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5F74D3F6" w:rsidR="00221EAA" w:rsidRPr="00EC34D6" w:rsidRDefault="00221EAA" w:rsidP="00221EAA">
      <w:pPr>
        <w:pStyle w:val="ZA"/>
        <w:framePr w:wrap="notBeside"/>
      </w:pPr>
      <w:bookmarkStart w:id="0" w:name="page1"/>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F02A74">
        <w:t>9</w:t>
      </w:r>
      <w:r w:rsidRPr="00EC34D6">
        <w:t>.</w:t>
      </w:r>
      <w:r w:rsidRPr="00EC34D6">
        <w:rPr>
          <w:lang w:eastAsia="ko-KR"/>
        </w:rPr>
        <w:t>0</w:t>
      </w:r>
      <w:r w:rsidRPr="00EC34D6">
        <w:t xml:space="preserve"> </w:t>
      </w:r>
      <w:r w:rsidRPr="00EC34D6">
        <w:rPr>
          <w:sz w:val="32"/>
        </w:rPr>
        <w:t>(</w:t>
      </w:r>
      <w:r w:rsidRPr="00EC34D6">
        <w:rPr>
          <w:sz w:val="32"/>
          <w:lang w:eastAsia="ko-KR"/>
        </w:rPr>
        <w:t>20</w:t>
      </w:r>
      <w:r w:rsidR="00F02A74">
        <w:rPr>
          <w:sz w:val="32"/>
          <w:lang w:eastAsia="ko-KR"/>
        </w:rPr>
        <w:t>20</w:t>
      </w:r>
      <w:r w:rsidRPr="00EC34D6">
        <w:rPr>
          <w:sz w:val="32"/>
        </w:rPr>
        <w:t>-</w:t>
      </w:r>
      <w:r w:rsidR="00F02A74">
        <w:rPr>
          <w:sz w:val="32"/>
          <w:lang w:eastAsia="ko-KR"/>
        </w:rPr>
        <w:t>03</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0"/>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1"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496138" w:rsidRDefault="00221EAA" w:rsidP="00221EAA">
      <w:pPr>
        <w:pStyle w:val="FP"/>
        <w:framePr w:wrap="notBeside" w:hAnchor="margin" w:yAlign="center"/>
        <w:ind w:left="2835" w:right="2835"/>
        <w:jc w:val="center"/>
        <w:rPr>
          <w:rFonts w:ascii="Arial" w:hAnsi="Arial"/>
          <w:sz w:val="18"/>
          <w:lang w:val="fr-FR"/>
        </w:rPr>
      </w:pPr>
      <w:r w:rsidRPr="00496138">
        <w:rPr>
          <w:rFonts w:ascii="Arial" w:hAnsi="Arial"/>
          <w:sz w:val="18"/>
          <w:lang w:val="fr-FR"/>
        </w:rPr>
        <w:t>650 Route des Lucioles - Sophia Antipolis</w:t>
      </w:r>
    </w:p>
    <w:p w14:paraId="1670131B" w14:textId="77777777" w:rsidR="00221EAA" w:rsidRPr="00496138" w:rsidRDefault="00221EAA" w:rsidP="00221EAA">
      <w:pPr>
        <w:pStyle w:val="FP"/>
        <w:framePr w:wrap="notBeside" w:hAnchor="margin" w:yAlign="center"/>
        <w:ind w:left="2835" w:right="2835"/>
        <w:jc w:val="center"/>
        <w:rPr>
          <w:rFonts w:ascii="Arial" w:hAnsi="Arial"/>
          <w:sz w:val="18"/>
          <w:lang w:val="fr-FR"/>
        </w:rPr>
      </w:pPr>
      <w:r w:rsidRPr="00496138">
        <w:rPr>
          <w:rFonts w:ascii="Arial" w:hAnsi="Arial"/>
          <w:sz w:val="18"/>
          <w:lang w:val="fr-FR"/>
        </w:rPr>
        <w:t>Valbonne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5C1083C0" w:rsidR="00221EAA" w:rsidRPr="00EC34D6" w:rsidRDefault="00221EAA" w:rsidP="00221EAA">
      <w:pPr>
        <w:pStyle w:val="FP"/>
        <w:framePr w:h="3057" w:hRule="exact" w:wrap="notBeside" w:vAnchor="page" w:hAnchor="margin" w:y="12605"/>
        <w:jc w:val="center"/>
        <w:rPr>
          <w:noProof/>
          <w:sz w:val="18"/>
        </w:rPr>
      </w:pPr>
      <w:r w:rsidRPr="00EC34D6">
        <w:rPr>
          <w:noProof/>
          <w:sz w:val="18"/>
        </w:rPr>
        <w:t>© 20</w:t>
      </w:r>
      <w:r w:rsidR="00F02A74">
        <w:rPr>
          <w:noProof/>
          <w:sz w:val="18"/>
        </w:rPr>
        <w:t>20</w:t>
      </w:r>
      <w:r w:rsidRPr="00EC34D6">
        <w:rPr>
          <w:noProof/>
          <w:sz w:val="18"/>
        </w:rPr>
        <w:t>, 3GPP Organizational Partners (ARIB, ATIS, CCSA, ETSI, TSDSI, TTA, TTC).</w:t>
      </w:r>
      <w:bookmarkStart w:id="2" w:name="copyrightaddon"/>
      <w:bookmarkEnd w:id="2"/>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1"/>
    <w:p w14:paraId="62E89C6D" w14:textId="77777777" w:rsidR="00221EAA" w:rsidRPr="00EC34D6" w:rsidRDefault="00221EAA" w:rsidP="00221EAA">
      <w:pPr>
        <w:pStyle w:val="TT"/>
        <w:outlineLvl w:val="0"/>
      </w:pPr>
      <w:r w:rsidRPr="00EC34D6">
        <w:br w:type="page"/>
      </w:r>
      <w:r w:rsidRPr="00EC34D6">
        <w:lastRenderedPageBreak/>
        <w:t>Contents</w:t>
      </w:r>
    </w:p>
    <w:p w14:paraId="6517A1EF" w14:textId="4F6BDCA0" w:rsidR="00B41384" w:rsidRDefault="00B41384">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_Toc29811504 \h </w:instrText>
      </w:r>
      <w:r>
        <w:fldChar w:fldCharType="separate"/>
      </w:r>
      <w:r>
        <w:t>12</w:t>
      </w:r>
      <w:r>
        <w:fldChar w:fldCharType="end"/>
      </w:r>
    </w:p>
    <w:p w14:paraId="56AC391F" w14:textId="6B87B94E" w:rsidR="00B41384" w:rsidRDefault="00B41384">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_Toc29811505 \h </w:instrText>
      </w:r>
      <w:r>
        <w:fldChar w:fldCharType="separate"/>
      </w:r>
      <w:r>
        <w:t>13</w:t>
      </w:r>
      <w:r>
        <w:fldChar w:fldCharType="end"/>
      </w:r>
    </w:p>
    <w:p w14:paraId="2818384C" w14:textId="72F3B51A" w:rsidR="00B41384" w:rsidRDefault="00B41384">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_Toc29811506 \h </w:instrText>
      </w:r>
      <w:r>
        <w:fldChar w:fldCharType="separate"/>
      </w:r>
      <w:r>
        <w:t>13</w:t>
      </w:r>
      <w:r>
        <w:fldChar w:fldCharType="end"/>
      </w:r>
    </w:p>
    <w:p w14:paraId="443493E0" w14:textId="48CF4E7A" w:rsidR="00B41384" w:rsidRDefault="00B41384">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_Toc29811507 \h </w:instrText>
      </w:r>
      <w:r>
        <w:fldChar w:fldCharType="separate"/>
      </w:r>
      <w:r>
        <w:t>14</w:t>
      </w:r>
      <w:r>
        <w:fldChar w:fldCharType="end"/>
      </w:r>
    </w:p>
    <w:p w14:paraId="3019D12B" w14:textId="587C0E13" w:rsidR="00B41384" w:rsidRDefault="00B41384">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_Toc29811508 \h </w:instrText>
      </w:r>
      <w:r>
        <w:fldChar w:fldCharType="separate"/>
      </w:r>
      <w:r>
        <w:t>14</w:t>
      </w:r>
      <w:r>
        <w:fldChar w:fldCharType="end"/>
      </w:r>
    </w:p>
    <w:p w14:paraId="697A1B76" w14:textId="70BC0339" w:rsidR="00B41384" w:rsidRDefault="00B41384">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_Toc29811509 \h </w:instrText>
      </w:r>
      <w:r>
        <w:fldChar w:fldCharType="separate"/>
      </w:r>
      <w:r>
        <w:t>18</w:t>
      </w:r>
      <w:r>
        <w:fldChar w:fldCharType="end"/>
      </w:r>
    </w:p>
    <w:p w14:paraId="0C7C6A97" w14:textId="694831B9" w:rsidR="00B41384" w:rsidRDefault="00B41384">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_Toc29811510 \h </w:instrText>
      </w:r>
      <w:r>
        <w:fldChar w:fldCharType="separate"/>
      </w:r>
      <w:r>
        <w:t>20</w:t>
      </w:r>
      <w:r>
        <w:fldChar w:fldCharType="end"/>
      </w:r>
    </w:p>
    <w:p w14:paraId="1C11EBD7" w14:textId="583E55AC" w:rsidR="00B41384" w:rsidRDefault="00B41384">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_Toc29811511 \h </w:instrText>
      </w:r>
      <w:r>
        <w:fldChar w:fldCharType="separate"/>
      </w:r>
      <w:r>
        <w:t>22</w:t>
      </w:r>
      <w:r>
        <w:fldChar w:fldCharType="end"/>
      </w:r>
    </w:p>
    <w:p w14:paraId="7691476E" w14:textId="21E0B1CC" w:rsidR="00B41384" w:rsidRDefault="00B41384">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_Toc29811512 \h </w:instrText>
      </w:r>
      <w:r>
        <w:fldChar w:fldCharType="separate"/>
      </w:r>
      <w:r>
        <w:t>22</w:t>
      </w:r>
      <w:r>
        <w:fldChar w:fldCharType="end"/>
      </w:r>
    </w:p>
    <w:p w14:paraId="3E6E4D3C" w14:textId="706F5241" w:rsidR="00B41384" w:rsidRDefault="00B41384">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_Toc29811513 \h </w:instrText>
      </w:r>
      <w:r>
        <w:fldChar w:fldCharType="separate"/>
      </w:r>
      <w:r>
        <w:t>22</w:t>
      </w:r>
      <w:r>
        <w:fldChar w:fldCharType="end"/>
      </w:r>
    </w:p>
    <w:p w14:paraId="2895BD75" w14:textId="41B237B9" w:rsidR="00B41384" w:rsidRDefault="00B41384">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_Toc29811514 \h </w:instrText>
      </w:r>
      <w:r>
        <w:fldChar w:fldCharType="separate"/>
      </w:r>
      <w:r>
        <w:t>22</w:t>
      </w:r>
      <w:r>
        <w:fldChar w:fldCharType="end"/>
      </w:r>
    </w:p>
    <w:p w14:paraId="1391EFFF" w14:textId="14DACB33" w:rsidR="00B41384" w:rsidRDefault="00B41384">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AA68F0">
        <w:rPr>
          <w:i/>
        </w:rPr>
        <w:t>BS type 1-C</w:t>
      </w:r>
      <w:r>
        <w:tab/>
      </w:r>
      <w:r>
        <w:fldChar w:fldCharType="begin" w:fldLock="1"/>
      </w:r>
      <w:r>
        <w:instrText xml:space="preserve"> PAGEREF _Toc29811515 \h </w:instrText>
      </w:r>
      <w:r>
        <w:fldChar w:fldCharType="separate"/>
      </w:r>
      <w:r>
        <w:t>22</w:t>
      </w:r>
      <w:r>
        <w:fldChar w:fldCharType="end"/>
      </w:r>
    </w:p>
    <w:p w14:paraId="60B0CFD8" w14:textId="2FED7208" w:rsidR="00B41384" w:rsidRDefault="00B41384">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AA68F0">
        <w:rPr>
          <w:i/>
        </w:rPr>
        <w:t>BS type 1-H</w:t>
      </w:r>
      <w:r>
        <w:tab/>
      </w:r>
      <w:r>
        <w:fldChar w:fldCharType="begin" w:fldLock="1"/>
      </w:r>
      <w:r>
        <w:instrText xml:space="preserve"> PAGEREF _Toc29811516 \h </w:instrText>
      </w:r>
      <w:r>
        <w:fldChar w:fldCharType="separate"/>
      </w:r>
      <w:r>
        <w:t>23</w:t>
      </w:r>
      <w:r>
        <w:fldChar w:fldCharType="end"/>
      </w:r>
    </w:p>
    <w:p w14:paraId="7A2272DF" w14:textId="5B0ED093" w:rsidR="00B41384" w:rsidRDefault="00B41384">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AA68F0">
        <w:rPr>
          <w:i/>
        </w:rPr>
        <w:t>BS type 1-O</w:t>
      </w:r>
      <w:r>
        <w:t xml:space="preserve"> and </w:t>
      </w:r>
      <w:r w:rsidRPr="00AA68F0">
        <w:rPr>
          <w:i/>
        </w:rPr>
        <w:t>BS type 2-O</w:t>
      </w:r>
      <w:r>
        <w:tab/>
      </w:r>
      <w:r>
        <w:fldChar w:fldCharType="begin" w:fldLock="1"/>
      </w:r>
      <w:r>
        <w:instrText xml:space="preserve"> PAGEREF _Toc29811517 \h </w:instrText>
      </w:r>
      <w:r>
        <w:fldChar w:fldCharType="separate"/>
      </w:r>
      <w:r>
        <w:t>24</w:t>
      </w:r>
      <w:r>
        <w:fldChar w:fldCharType="end"/>
      </w:r>
    </w:p>
    <w:p w14:paraId="169DDA50" w14:textId="206AC128" w:rsidR="00B41384" w:rsidRDefault="00B41384">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_Toc29811518 \h </w:instrText>
      </w:r>
      <w:r>
        <w:fldChar w:fldCharType="separate"/>
      </w:r>
      <w:r>
        <w:t>24</w:t>
      </w:r>
      <w:r>
        <w:fldChar w:fldCharType="end"/>
      </w:r>
    </w:p>
    <w:p w14:paraId="40CCE7EF" w14:textId="73224161" w:rsidR="00B41384" w:rsidRDefault="00B41384">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_Toc29811519 \h </w:instrText>
      </w:r>
      <w:r>
        <w:fldChar w:fldCharType="separate"/>
      </w:r>
      <w:r>
        <w:t>25</w:t>
      </w:r>
      <w:r>
        <w:fldChar w:fldCharType="end"/>
      </w:r>
    </w:p>
    <w:p w14:paraId="0FEA907F" w14:textId="4CFB4506" w:rsidR="00B41384" w:rsidRDefault="00B41384">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_Toc29811520 \h </w:instrText>
      </w:r>
      <w:r>
        <w:fldChar w:fldCharType="separate"/>
      </w:r>
      <w:r>
        <w:t>25</w:t>
      </w:r>
      <w:r>
        <w:fldChar w:fldCharType="end"/>
      </w:r>
    </w:p>
    <w:p w14:paraId="34B6155B" w14:textId="7E473C93" w:rsidR="00B41384" w:rsidRDefault="00B41384">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AA68F0">
        <w:rPr>
          <w:i/>
        </w:rPr>
        <w:t>non-contiguous spectrum</w:t>
      </w:r>
      <w:r>
        <w:tab/>
      </w:r>
      <w:r>
        <w:fldChar w:fldCharType="begin" w:fldLock="1"/>
      </w:r>
      <w:r>
        <w:instrText xml:space="preserve"> PAGEREF _Toc29811521 \h </w:instrText>
      </w:r>
      <w:r>
        <w:fldChar w:fldCharType="separate"/>
      </w:r>
      <w:r>
        <w:t>26</w:t>
      </w:r>
      <w:r>
        <w:fldChar w:fldCharType="end"/>
      </w:r>
    </w:p>
    <w:p w14:paraId="485E06E5" w14:textId="2DCAF42A" w:rsidR="00B41384" w:rsidRDefault="00B41384">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_Toc29811522 \h </w:instrText>
      </w:r>
      <w:r>
        <w:fldChar w:fldCharType="separate"/>
      </w:r>
      <w:r>
        <w:t>26</w:t>
      </w:r>
      <w:r>
        <w:fldChar w:fldCharType="end"/>
      </w:r>
    </w:p>
    <w:p w14:paraId="5A3B59EE" w14:textId="76A304C7" w:rsidR="00B41384" w:rsidRDefault="00B41384">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_Toc29811523 \h </w:instrText>
      </w:r>
      <w:r>
        <w:fldChar w:fldCharType="separate"/>
      </w:r>
      <w:r>
        <w:t>28</w:t>
      </w:r>
      <w:r>
        <w:fldChar w:fldCharType="end"/>
      </w:r>
    </w:p>
    <w:p w14:paraId="31F5D807" w14:textId="1ADCABB0" w:rsidR="00B41384" w:rsidRDefault="00B41384">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AA68F0">
        <w:rPr>
          <w:i/>
        </w:rPr>
        <w:t>Operating bands</w:t>
      </w:r>
      <w:r>
        <w:t xml:space="preserve"> and channel arrangement</w:t>
      </w:r>
      <w:r>
        <w:tab/>
      </w:r>
      <w:r>
        <w:fldChar w:fldCharType="begin" w:fldLock="1"/>
      </w:r>
      <w:r>
        <w:instrText xml:space="preserve"> PAGEREF _Toc29811524 \h </w:instrText>
      </w:r>
      <w:r>
        <w:fldChar w:fldCharType="separate"/>
      </w:r>
      <w:r>
        <w:t>29</w:t>
      </w:r>
      <w:r>
        <w:fldChar w:fldCharType="end"/>
      </w:r>
    </w:p>
    <w:p w14:paraId="3F6D52D8" w14:textId="7D31A2E3" w:rsidR="00B41384" w:rsidRDefault="00B41384">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_Toc29811525 \h </w:instrText>
      </w:r>
      <w:r>
        <w:fldChar w:fldCharType="separate"/>
      </w:r>
      <w:r>
        <w:t>29</w:t>
      </w:r>
      <w:r>
        <w:fldChar w:fldCharType="end"/>
      </w:r>
    </w:p>
    <w:p w14:paraId="600FFB30" w14:textId="6DD7ECCD" w:rsidR="00B41384" w:rsidRDefault="00B41384">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AA68F0">
        <w:rPr>
          <w:i/>
        </w:rPr>
        <w:t>Operating bands</w:t>
      </w:r>
      <w:r>
        <w:tab/>
      </w:r>
      <w:r>
        <w:fldChar w:fldCharType="begin" w:fldLock="1"/>
      </w:r>
      <w:r>
        <w:instrText xml:space="preserve"> PAGEREF _Toc29811526 \h </w:instrText>
      </w:r>
      <w:r>
        <w:fldChar w:fldCharType="separate"/>
      </w:r>
      <w:r>
        <w:t>29</w:t>
      </w:r>
      <w:r>
        <w:fldChar w:fldCharType="end"/>
      </w:r>
    </w:p>
    <w:p w14:paraId="60244EA8" w14:textId="531ACC8C" w:rsidR="00B41384" w:rsidRDefault="00B41384">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AA68F0">
        <w:rPr>
          <w:i/>
        </w:rPr>
        <w:t>BS channel bandwidth</w:t>
      </w:r>
      <w:r>
        <w:tab/>
      </w:r>
      <w:r>
        <w:fldChar w:fldCharType="begin" w:fldLock="1"/>
      </w:r>
      <w:r>
        <w:instrText xml:space="preserve"> PAGEREF _Toc29811527 \h </w:instrText>
      </w:r>
      <w:r>
        <w:fldChar w:fldCharType="separate"/>
      </w:r>
      <w:r>
        <w:t>30</w:t>
      </w:r>
      <w:r>
        <w:fldChar w:fldCharType="end"/>
      </w:r>
    </w:p>
    <w:p w14:paraId="6BEA6449" w14:textId="510A42F6" w:rsidR="00B41384" w:rsidRDefault="00B41384">
      <w:pPr>
        <w:pStyle w:val="TOC3"/>
        <w:rPr>
          <w:rFonts w:asciiTheme="minorHAnsi" w:hAnsiTheme="minorHAnsi" w:cstheme="minorBidi"/>
          <w:sz w:val="22"/>
          <w:szCs w:val="22"/>
          <w:lang w:eastAsia="en-GB"/>
        </w:rPr>
      </w:pPr>
      <w:r w:rsidRPr="00AA68F0">
        <w:rPr>
          <w:rFonts w:eastAsia="SimSun"/>
        </w:rPr>
        <w:t>5.3.1</w:t>
      </w:r>
      <w:r>
        <w:rPr>
          <w:rFonts w:asciiTheme="minorHAnsi" w:hAnsiTheme="minorHAnsi" w:cstheme="minorBidi"/>
          <w:sz w:val="22"/>
          <w:szCs w:val="22"/>
          <w:lang w:eastAsia="en-GB"/>
        </w:rPr>
        <w:tab/>
      </w:r>
      <w:r w:rsidRPr="00AA68F0">
        <w:rPr>
          <w:rFonts w:eastAsia="SimSun"/>
        </w:rPr>
        <w:t>General</w:t>
      </w:r>
      <w:r>
        <w:tab/>
      </w:r>
      <w:r>
        <w:fldChar w:fldCharType="begin" w:fldLock="1"/>
      </w:r>
      <w:r>
        <w:instrText xml:space="preserve"> PAGEREF _Toc29811528 \h </w:instrText>
      </w:r>
      <w:r>
        <w:fldChar w:fldCharType="separate"/>
      </w:r>
      <w:r>
        <w:t>30</w:t>
      </w:r>
      <w:r>
        <w:fldChar w:fldCharType="end"/>
      </w:r>
    </w:p>
    <w:p w14:paraId="1A163BE2" w14:textId="42253817" w:rsidR="00B41384" w:rsidRDefault="00B41384">
      <w:pPr>
        <w:pStyle w:val="TOC3"/>
        <w:rPr>
          <w:rFonts w:asciiTheme="minorHAnsi" w:hAnsiTheme="minorHAnsi" w:cstheme="minorBidi"/>
          <w:sz w:val="22"/>
          <w:szCs w:val="22"/>
          <w:lang w:eastAsia="en-GB"/>
        </w:rPr>
      </w:pPr>
      <w:r w:rsidRPr="00AA68F0">
        <w:rPr>
          <w:rFonts w:eastAsia="Yu Mincho"/>
        </w:rPr>
        <w:t>5.3.2</w:t>
      </w:r>
      <w:r>
        <w:rPr>
          <w:rFonts w:asciiTheme="minorHAnsi" w:hAnsiTheme="minorHAnsi" w:cstheme="minorBidi"/>
          <w:sz w:val="22"/>
          <w:szCs w:val="22"/>
          <w:lang w:eastAsia="en-GB"/>
        </w:rPr>
        <w:tab/>
      </w:r>
      <w:r w:rsidRPr="00AA68F0">
        <w:rPr>
          <w:rFonts w:eastAsia="Yu Mincho"/>
          <w:i/>
        </w:rPr>
        <w:t>Transmission bandwidth configuration</w:t>
      </w:r>
      <w:r>
        <w:tab/>
      </w:r>
      <w:r>
        <w:fldChar w:fldCharType="begin" w:fldLock="1"/>
      </w:r>
      <w:r>
        <w:instrText xml:space="preserve"> PAGEREF _Toc29811529 \h </w:instrText>
      </w:r>
      <w:r>
        <w:fldChar w:fldCharType="separate"/>
      </w:r>
      <w:r>
        <w:t>31</w:t>
      </w:r>
      <w:r>
        <w:fldChar w:fldCharType="end"/>
      </w:r>
    </w:p>
    <w:p w14:paraId="62040E36" w14:textId="0943DB23" w:rsidR="00B41384" w:rsidRDefault="00B41384">
      <w:pPr>
        <w:pStyle w:val="TOC3"/>
        <w:rPr>
          <w:rFonts w:asciiTheme="minorHAnsi" w:hAnsiTheme="minorHAnsi" w:cstheme="minorBidi"/>
          <w:sz w:val="22"/>
          <w:szCs w:val="22"/>
          <w:lang w:eastAsia="en-GB"/>
        </w:rPr>
      </w:pPr>
      <w:r w:rsidRPr="00AA68F0">
        <w:rPr>
          <w:rFonts w:eastAsia="Yu Mincho"/>
        </w:rPr>
        <w:t>5.3.3</w:t>
      </w:r>
      <w:r>
        <w:rPr>
          <w:rFonts w:asciiTheme="minorHAnsi" w:hAnsiTheme="minorHAnsi" w:cstheme="minorBidi"/>
          <w:sz w:val="22"/>
          <w:szCs w:val="22"/>
          <w:lang w:eastAsia="en-GB"/>
        </w:rPr>
        <w:tab/>
      </w:r>
      <w:r w:rsidRPr="00AA68F0">
        <w:rPr>
          <w:rFonts w:eastAsia="Yu Mincho"/>
        </w:rPr>
        <w:t xml:space="preserve">Minimum guardband and </w:t>
      </w:r>
      <w:r w:rsidRPr="00AA68F0">
        <w:rPr>
          <w:rFonts w:eastAsia="Yu Mincho"/>
          <w:i/>
        </w:rPr>
        <w:t>transmission bandwidth configuration</w:t>
      </w:r>
      <w:r>
        <w:tab/>
      </w:r>
      <w:r>
        <w:fldChar w:fldCharType="begin" w:fldLock="1"/>
      </w:r>
      <w:r>
        <w:instrText xml:space="preserve"> PAGEREF _Toc29811530 \h </w:instrText>
      </w:r>
      <w:r>
        <w:fldChar w:fldCharType="separate"/>
      </w:r>
      <w:r>
        <w:t>31</w:t>
      </w:r>
      <w:r>
        <w:fldChar w:fldCharType="end"/>
      </w:r>
    </w:p>
    <w:p w14:paraId="50A227E6" w14:textId="4416694E" w:rsidR="00B41384" w:rsidRDefault="00B41384">
      <w:pPr>
        <w:pStyle w:val="TOC3"/>
        <w:rPr>
          <w:rFonts w:asciiTheme="minorHAnsi" w:hAnsiTheme="minorHAnsi" w:cstheme="minorBidi"/>
          <w:sz w:val="22"/>
          <w:szCs w:val="22"/>
          <w:lang w:eastAsia="en-GB"/>
        </w:rPr>
      </w:pPr>
      <w:r w:rsidRPr="00AA68F0">
        <w:rPr>
          <w:rFonts w:eastAsia="Yu Mincho"/>
        </w:rPr>
        <w:t>5.3.4</w:t>
      </w:r>
      <w:r>
        <w:rPr>
          <w:rFonts w:asciiTheme="minorHAnsi" w:hAnsiTheme="minorHAnsi" w:cstheme="minorBidi"/>
          <w:sz w:val="22"/>
          <w:szCs w:val="22"/>
          <w:lang w:eastAsia="en-GB"/>
        </w:rPr>
        <w:tab/>
      </w:r>
      <w:r w:rsidRPr="00AA68F0">
        <w:rPr>
          <w:rFonts w:eastAsia="Yu Mincho"/>
        </w:rPr>
        <w:t>RB alignment</w:t>
      </w:r>
      <w:r>
        <w:tab/>
      </w:r>
      <w:r>
        <w:fldChar w:fldCharType="begin" w:fldLock="1"/>
      </w:r>
      <w:r>
        <w:instrText xml:space="preserve"> PAGEREF _Toc29811531 \h </w:instrText>
      </w:r>
      <w:r>
        <w:fldChar w:fldCharType="separate"/>
      </w:r>
      <w:r>
        <w:t>33</w:t>
      </w:r>
      <w:r>
        <w:fldChar w:fldCharType="end"/>
      </w:r>
    </w:p>
    <w:p w14:paraId="77E18D2D" w14:textId="239CAAEF" w:rsidR="00B41384" w:rsidRDefault="00B41384">
      <w:pPr>
        <w:pStyle w:val="TOC3"/>
        <w:rPr>
          <w:rFonts w:asciiTheme="minorHAnsi" w:hAnsiTheme="minorHAnsi" w:cstheme="minorBidi"/>
          <w:sz w:val="22"/>
          <w:szCs w:val="22"/>
          <w:lang w:eastAsia="en-GB"/>
        </w:rPr>
      </w:pPr>
      <w:r w:rsidRPr="00AA68F0">
        <w:rPr>
          <w:rFonts w:eastAsia="Yu Mincho"/>
        </w:rPr>
        <w:t>5.3.5</w:t>
      </w:r>
      <w:r>
        <w:rPr>
          <w:rFonts w:asciiTheme="minorHAnsi" w:hAnsiTheme="minorHAnsi" w:cstheme="minorBidi"/>
          <w:sz w:val="22"/>
          <w:szCs w:val="22"/>
          <w:lang w:eastAsia="en-GB"/>
        </w:rPr>
        <w:tab/>
      </w:r>
      <w:r w:rsidRPr="00AA68F0">
        <w:rPr>
          <w:rFonts w:eastAsia="Yu Mincho"/>
          <w:i/>
        </w:rPr>
        <w:t>BS channel bandwidth</w:t>
      </w:r>
      <w:r w:rsidRPr="00AA68F0">
        <w:rPr>
          <w:rFonts w:eastAsia="Yu Mincho"/>
        </w:rPr>
        <w:t xml:space="preserve"> per </w:t>
      </w:r>
      <w:r w:rsidRPr="00AA68F0">
        <w:rPr>
          <w:rFonts w:eastAsia="Yu Mincho"/>
          <w:i/>
        </w:rPr>
        <w:t>operating band</w:t>
      </w:r>
      <w:r>
        <w:tab/>
      </w:r>
      <w:r>
        <w:fldChar w:fldCharType="begin" w:fldLock="1"/>
      </w:r>
      <w:r>
        <w:instrText xml:space="preserve"> PAGEREF _Toc29811532 \h </w:instrText>
      </w:r>
      <w:r>
        <w:fldChar w:fldCharType="separate"/>
      </w:r>
      <w:r>
        <w:t>33</w:t>
      </w:r>
      <w:r>
        <w:fldChar w:fldCharType="end"/>
      </w:r>
    </w:p>
    <w:p w14:paraId="22F1E365" w14:textId="5606E2C6" w:rsidR="00B41384" w:rsidRDefault="00B41384">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AA68F0">
        <w:rPr>
          <w:i/>
        </w:rPr>
        <w:t>BS channel bandwidth</w:t>
      </w:r>
      <w:r>
        <w:t xml:space="preserve"> for CA</w:t>
      </w:r>
      <w:r>
        <w:tab/>
      </w:r>
      <w:r>
        <w:fldChar w:fldCharType="begin" w:fldLock="1"/>
      </w:r>
      <w:r>
        <w:instrText xml:space="preserve"> PAGEREF _Toc29811533 \h </w:instrText>
      </w:r>
      <w:r>
        <w:fldChar w:fldCharType="separate"/>
      </w:r>
      <w:r>
        <w:t>36</w:t>
      </w:r>
      <w:r>
        <w:fldChar w:fldCharType="end"/>
      </w:r>
    </w:p>
    <w:p w14:paraId="34AD70D6" w14:textId="4BB9FEB0" w:rsidR="00B41384" w:rsidRDefault="00B41384">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AA68F0">
        <w:rPr>
          <w:i/>
        </w:rPr>
        <w:t>Transmission bandwidth configuration</w:t>
      </w:r>
      <w:r>
        <w:t xml:space="preserve"> for CA</w:t>
      </w:r>
      <w:r>
        <w:tab/>
      </w:r>
      <w:r>
        <w:fldChar w:fldCharType="begin" w:fldLock="1"/>
      </w:r>
      <w:r>
        <w:instrText xml:space="preserve"> PAGEREF _Toc29811534 \h </w:instrText>
      </w:r>
      <w:r>
        <w:fldChar w:fldCharType="separate"/>
      </w:r>
      <w:r>
        <w:t>36</w:t>
      </w:r>
      <w:r>
        <w:fldChar w:fldCharType="end"/>
      </w:r>
    </w:p>
    <w:p w14:paraId="7CCE7EBB" w14:textId="4C6241C8" w:rsidR="00B41384" w:rsidRDefault="00B41384">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AA68F0">
        <w:rPr>
          <w:i/>
        </w:rPr>
        <w:t>transmission bandwidth configuration</w:t>
      </w:r>
      <w:r>
        <w:t xml:space="preserve"> for CA</w:t>
      </w:r>
      <w:r>
        <w:tab/>
      </w:r>
      <w:r>
        <w:fldChar w:fldCharType="begin" w:fldLock="1"/>
      </w:r>
      <w:r>
        <w:instrText xml:space="preserve"> PAGEREF _Toc29811535 \h </w:instrText>
      </w:r>
      <w:r>
        <w:fldChar w:fldCharType="separate"/>
      </w:r>
      <w:r>
        <w:t>36</w:t>
      </w:r>
      <w:r>
        <w:fldChar w:fldCharType="end"/>
      </w:r>
    </w:p>
    <w:p w14:paraId="18E0C698" w14:textId="15A246E6" w:rsidR="00B41384" w:rsidRDefault="00B41384">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_Toc29811536 \h </w:instrText>
      </w:r>
      <w:r>
        <w:fldChar w:fldCharType="separate"/>
      </w:r>
      <w:r>
        <w:t>37</w:t>
      </w:r>
      <w:r>
        <w:fldChar w:fldCharType="end"/>
      </w:r>
    </w:p>
    <w:p w14:paraId="022F7609" w14:textId="3BD7DC1D" w:rsidR="00B41384" w:rsidRDefault="00B41384">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_Toc29811537 \h </w:instrText>
      </w:r>
      <w:r>
        <w:fldChar w:fldCharType="separate"/>
      </w:r>
      <w:r>
        <w:t>37</w:t>
      </w:r>
      <w:r>
        <w:fldChar w:fldCharType="end"/>
      </w:r>
    </w:p>
    <w:p w14:paraId="71CFEF50" w14:textId="726A6D2F" w:rsidR="00B41384" w:rsidRDefault="00B41384">
      <w:pPr>
        <w:pStyle w:val="TOC4"/>
        <w:rPr>
          <w:rFonts w:asciiTheme="minorHAnsi" w:hAnsiTheme="minorHAnsi" w:cstheme="minorBidi"/>
          <w:sz w:val="22"/>
          <w:szCs w:val="22"/>
          <w:lang w:eastAsia="en-GB"/>
        </w:rPr>
      </w:pPr>
      <w:r w:rsidRPr="00AA68F0">
        <w:rPr>
          <w:rFonts w:eastAsia="Yu Mincho"/>
        </w:rPr>
        <w:t>5.4.1.1</w:t>
      </w:r>
      <w:r>
        <w:rPr>
          <w:rFonts w:asciiTheme="minorHAnsi" w:hAnsiTheme="minorHAnsi" w:cstheme="minorBidi"/>
          <w:sz w:val="22"/>
          <w:szCs w:val="22"/>
          <w:lang w:eastAsia="en-GB"/>
        </w:rPr>
        <w:tab/>
      </w:r>
      <w:r w:rsidRPr="00AA68F0">
        <w:rPr>
          <w:rFonts w:eastAsia="Yu Mincho"/>
        </w:rPr>
        <w:t>Channel spacing for adjacent NR carriers</w:t>
      </w:r>
      <w:r>
        <w:tab/>
      </w:r>
      <w:r>
        <w:fldChar w:fldCharType="begin" w:fldLock="1"/>
      </w:r>
      <w:r>
        <w:instrText xml:space="preserve"> PAGEREF _Toc29811538 \h </w:instrText>
      </w:r>
      <w:r>
        <w:fldChar w:fldCharType="separate"/>
      </w:r>
      <w:r>
        <w:t>37</w:t>
      </w:r>
      <w:r>
        <w:fldChar w:fldCharType="end"/>
      </w:r>
    </w:p>
    <w:p w14:paraId="511CCB2C" w14:textId="569B7680" w:rsidR="00B41384" w:rsidRDefault="00B41384">
      <w:pPr>
        <w:pStyle w:val="TOC4"/>
        <w:rPr>
          <w:rFonts w:asciiTheme="minorHAnsi" w:hAnsiTheme="minorHAnsi" w:cstheme="minorBidi"/>
          <w:sz w:val="22"/>
          <w:szCs w:val="22"/>
          <w:lang w:eastAsia="en-GB"/>
        </w:rPr>
      </w:pPr>
      <w:r w:rsidRPr="00AA68F0">
        <w:rPr>
          <w:rFonts w:eastAsia="Yu Mincho"/>
        </w:rPr>
        <w:t>5.4.1.2</w:t>
      </w:r>
      <w:r>
        <w:rPr>
          <w:rFonts w:asciiTheme="minorHAnsi" w:hAnsiTheme="minorHAnsi" w:cstheme="minorBidi"/>
          <w:sz w:val="22"/>
          <w:szCs w:val="22"/>
          <w:lang w:eastAsia="en-GB"/>
        </w:rPr>
        <w:tab/>
      </w:r>
      <w:r w:rsidRPr="00AA68F0">
        <w:rPr>
          <w:rFonts w:eastAsia="Yu Mincho"/>
        </w:rPr>
        <w:t>Channel spacing for CA</w:t>
      </w:r>
      <w:r>
        <w:tab/>
      </w:r>
      <w:r>
        <w:fldChar w:fldCharType="begin" w:fldLock="1"/>
      </w:r>
      <w:r>
        <w:instrText xml:space="preserve"> PAGEREF _Toc29811539 \h </w:instrText>
      </w:r>
      <w:r>
        <w:fldChar w:fldCharType="separate"/>
      </w:r>
      <w:r>
        <w:t>38</w:t>
      </w:r>
      <w:r>
        <w:fldChar w:fldCharType="end"/>
      </w:r>
    </w:p>
    <w:p w14:paraId="58AB322C" w14:textId="606433A9" w:rsidR="00B41384" w:rsidRDefault="00B41384">
      <w:pPr>
        <w:pStyle w:val="TOC3"/>
        <w:rPr>
          <w:rFonts w:asciiTheme="minorHAnsi" w:hAnsiTheme="minorHAnsi" w:cstheme="minorBidi"/>
          <w:sz w:val="22"/>
          <w:szCs w:val="22"/>
          <w:lang w:eastAsia="en-GB"/>
        </w:rPr>
      </w:pPr>
      <w:r w:rsidRPr="00AA68F0">
        <w:rPr>
          <w:rFonts w:eastAsia="Yu Mincho"/>
        </w:rPr>
        <w:t>5.4.2</w:t>
      </w:r>
      <w:r>
        <w:rPr>
          <w:rFonts w:asciiTheme="minorHAnsi" w:hAnsiTheme="minorHAnsi" w:cstheme="minorBidi"/>
          <w:sz w:val="22"/>
          <w:szCs w:val="22"/>
          <w:lang w:eastAsia="en-GB"/>
        </w:rPr>
        <w:tab/>
      </w:r>
      <w:r w:rsidRPr="00AA68F0">
        <w:rPr>
          <w:rFonts w:eastAsia="Yu Mincho"/>
        </w:rPr>
        <w:t>Channel raster</w:t>
      </w:r>
      <w:r>
        <w:tab/>
      </w:r>
      <w:r>
        <w:fldChar w:fldCharType="begin" w:fldLock="1"/>
      </w:r>
      <w:r>
        <w:instrText xml:space="preserve"> PAGEREF _Toc29811540 \h </w:instrText>
      </w:r>
      <w:r>
        <w:fldChar w:fldCharType="separate"/>
      </w:r>
      <w:r>
        <w:t>39</w:t>
      </w:r>
      <w:r>
        <w:fldChar w:fldCharType="end"/>
      </w:r>
    </w:p>
    <w:p w14:paraId="3AB09DFF" w14:textId="2362A686" w:rsidR="00B41384" w:rsidRDefault="00B41384">
      <w:pPr>
        <w:pStyle w:val="TOC4"/>
        <w:rPr>
          <w:rFonts w:asciiTheme="minorHAnsi" w:hAnsiTheme="minorHAnsi" w:cstheme="minorBidi"/>
          <w:sz w:val="22"/>
          <w:szCs w:val="22"/>
          <w:lang w:eastAsia="en-GB"/>
        </w:rPr>
      </w:pPr>
      <w:r w:rsidRPr="00AA68F0">
        <w:rPr>
          <w:rFonts w:eastAsia="Yu Mincho"/>
        </w:rPr>
        <w:t>5.4.2.1</w:t>
      </w:r>
      <w:r>
        <w:rPr>
          <w:rFonts w:asciiTheme="minorHAnsi" w:hAnsiTheme="minorHAnsi" w:cstheme="minorBidi"/>
          <w:sz w:val="22"/>
          <w:szCs w:val="22"/>
          <w:lang w:eastAsia="en-GB"/>
        </w:rPr>
        <w:tab/>
      </w:r>
      <w:r w:rsidRPr="00AA68F0">
        <w:rPr>
          <w:rFonts w:eastAsia="Yu Mincho"/>
        </w:rPr>
        <w:t>NR-ARFCN and channel raster</w:t>
      </w:r>
      <w:r>
        <w:tab/>
      </w:r>
      <w:r>
        <w:fldChar w:fldCharType="begin" w:fldLock="1"/>
      </w:r>
      <w:r>
        <w:instrText xml:space="preserve"> PAGEREF _Toc29811541 \h </w:instrText>
      </w:r>
      <w:r>
        <w:fldChar w:fldCharType="separate"/>
      </w:r>
      <w:r>
        <w:t>39</w:t>
      </w:r>
      <w:r>
        <w:fldChar w:fldCharType="end"/>
      </w:r>
    </w:p>
    <w:p w14:paraId="24AA1B93" w14:textId="25EF68C6" w:rsidR="00B41384" w:rsidRDefault="00B41384">
      <w:pPr>
        <w:pStyle w:val="TOC4"/>
        <w:rPr>
          <w:rFonts w:asciiTheme="minorHAnsi" w:hAnsiTheme="minorHAnsi" w:cstheme="minorBidi"/>
          <w:sz w:val="22"/>
          <w:szCs w:val="22"/>
          <w:lang w:eastAsia="en-GB"/>
        </w:rPr>
      </w:pPr>
      <w:r w:rsidRPr="00AA68F0">
        <w:rPr>
          <w:rFonts w:eastAsia="Yu Mincho"/>
        </w:rPr>
        <w:t>5.4.2.2</w:t>
      </w:r>
      <w:r>
        <w:rPr>
          <w:rFonts w:asciiTheme="minorHAnsi" w:hAnsiTheme="minorHAnsi" w:cstheme="minorBidi"/>
          <w:sz w:val="22"/>
          <w:szCs w:val="22"/>
          <w:lang w:eastAsia="en-GB"/>
        </w:rPr>
        <w:tab/>
      </w:r>
      <w:r w:rsidRPr="00AA68F0">
        <w:rPr>
          <w:rFonts w:eastAsia="Yu Mincho"/>
        </w:rPr>
        <w:t>Channel raster to resource element mapping</w:t>
      </w:r>
      <w:r>
        <w:tab/>
      </w:r>
      <w:r>
        <w:fldChar w:fldCharType="begin" w:fldLock="1"/>
      </w:r>
      <w:r>
        <w:instrText xml:space="preserve"> PAGEREF _Toc29811542 \h </w:instrText>
      </w:r>
      <w:r>
        <w:fldChar w:fldCharType="separate"/>
      </w:r>
      <w:r>
        <w:t>39</w:t>
      </w:r>
      <w:r>
        <w:fldChar w:fldCharType="end"/>
      </w:r>
    </w:p>
    <w:p w14:paraId="2CF0AB5F" w14:textId="68470912" w:rsidR="00B41384" w:rsidRDefault="00B41384">
      <w:pPr>
        <w:pStyle w:val="TOC4"/>
        <w:rPr>
          <w:rFonts w:asciiTheme="minorHAnsi" w:hAnsiTheme="minorHAnsi" w:cstheme="minorBidi"/>
          <w:sz w:val="22"/>
          <w:szCs w:val="22"/>
          <w:lang w:eastAsia="en-GB"/>
        </w:rPr>
      </w:pPr>
      <w:r w:rsidRPr="00AA68F0">
        <w:rPr>
          <w:rFonts w:eastAsia="Yu Mincho"/>
        </w:rPr>
        <w:t>5.4.2.3</w:t>
      </w:r>
      <w:r>
        <w:rPr>
          <w:rFonts w:asciiTheme="minorHAnsi" w:hAnsiTheme="minorHAnsi" w:cstheme="minorBidi"/>
          <w:sz w:val="22"/>
          <w:szCs w:val="22"/>
          <w:lang w:eastAsia="en-GB"/>
        </w:rPr>
        <w:tab/>
      </w:r>
      <w:r w:rsidRPr="00AA68F0">
        <w:rPr>
          <w:rFonts w:eastAsia="Yu Mincho"/>
        </w:rPr>
        <w:t xml:space="preserve">Channel raster entries for each </w:t>
      </w:r>
      <w:r w:rsidRPr="00AA68F0">
        <w:rPr>
          <w:rFonts w:eastAsia="Yu Mincho"/>
          <w:i/>
        </w:rPr>
        <w:t>operating band</w:t>
      </w:r>
      <w:r>
        <w:tab/>
      </w:r>
      <w:r>
        <w:fldChar w:fldCharType="begin" w:fldLock="1"/>
      </w:r>
      <w:r>
        <w:instrText xml:space="preserve"> PAGEREF _Toc29811543 \h </w:instrText>
      </w:r>
      <w:r>
        <w:fldChar w:fldCharType="separate"/>
      </w:r>
      <w:r>
        <w:t>39</w:t>
      </w:r>
      <w:r>
        <w:fldChar w:fldCharType="end"/>
      </w:r>
    </w:p>
    <w:p w14:paraId="27EB349A" w14:textId="0CCB1286" w:rsidR="00B41384" w:rsidRDefault="00B41384">
      <w:pPr>
        <w:pStyle w:val="TOC3"/>
        <w:rPr>
          <w:rFonts w:asciiTheme="minorHAnsi" w:hAnsiTheme="minorHAnsi" w:cstheme="minorBidi"/>
          <w:sz w:val="22"/>
          <w:szCs w:val="22"/>
          <w:lang w:eastAsia="en-GB"/>
        </w:rPr>
      </w:pPr>
      <w:r w:rsidRPr="00AA68F0">
        <w:rPr>
          <w:rFonts w:eastAsia="Yu Mincho"/>
        </w:rPr>
        <w:t>5.4.3</w:t>
      </w:r>
      <w:r>
        <w:rPr>
          <w:rFonts w:asciiTheme="minorHAnsi" w:hAnsiTheme="minorHAnsi" w:cstheme="minorBidi"/>
          <w:sz w:val="22"/>
          <w:szCs w:val="22"/>
          <w:lang w:eastAsia="en-GB"/>
        </w:rPr>
        <w:tab/>
      </w:r>
      <w:r w:rsidRPr="00AA68F0">
        <w:rPr>
          <w:rFonts w:eastAsia="Yu Mincho"/>
        </w:rPr>
        <w:t>Synchronization raster</w:t>
      </w:r>
      <w:r>
        <w:tab/>
      </w:r>
      <w:r>
        <w:fldChar w:fldCharType="begin" w:fldLock="1"/>
      </w:r>
      <w:r>
        <w:instrText xml:space="preserve"> PAGEREF _Toc29811544 \h </w:instrText>
      </w:r>
      <w:r>
        <w:fldChar w:fldCharType="separate"/>
      </w:r>
      <w:r>
        <w:t>41</w:t>
      </w:r>
      <w:r>
        <w:fldChar w:fldCharType="end"/>
      </w:r>
    </w:p>
    <w:p w14:paraId="054DD0AA" w14:textId="75360AA7" w:rsidR="00B41384" w:rsidRDefault="00B41384">
      <w:pPr>
        <w:pStyle w:val="TOC4"/>
        <w:rPr>
          <w:rFonts w:asciiTheme="minorHAnsi" w:hAnsiTheme="minorHAnsi" w:cstheme="minorBidi"/>
          <w:sz w:val="22"/>
          <w:szCs w:val="22"/>
          <w:lang w:eastAsia="en-GB"/>
        </w:rPr>
      </w:pPr>
      <w:r w:rsidRPr="00AA68F0">
        <w:rPr>
          <w:rFonts w:eastAsia="Yu Mincho"/>
        </w:rPr>
        <w:t>5.4.3.1</w:t>
      </w:r>
      <w:r>
        <w:rPr>
          <w:rFonts w:asciiTheme="minorHAnsi" w:hAnsiTheme="minorHAnsi" w:cstheme="minorBidi"/>
          <w:sz w:val="22"/>
          <w:szCs w:val="22"/>
          <w:lang w:eastAsia="en-GB"/>
        </w:rPr>
        <w:tab/>
      </w:r>
      <w:r w:rsidRPr="00AA68F0">
        <w:rPr>
          <w:rFonts w:eastAsia="Yu Mincho"/>
        </w:rPr>
        <w:t>Synchronization raster and numbering</w:t>
      </w:r>
      <w:r>
        <w:tab/>
      </w:r>
      <w:r>
        <w:fldChar w:fldCharType="begin" w:fldLock="1"/>
      </w:r>
      <w:r>
        <w:instrText xml:space="preserve"> PAGEREF _Toc29811545 \h </w:instrText>
      </w:r>
      <w:r>
        <w:fldChar w:fldCharType="separate"/>
      </w:r>
      <w:r>
        <w:t>41</w:t>
      </w:r>
      <w:r>
        <w:fldChar w:fldCharType="end"/>
      </w:r>
    </w:p>
    <w:p w14:paraId="154ABFA2" w14:textId="095CEFC8" w:rsidR="00B41384" w:rsidRDefault="00B41384">
      <w:pPr>
        <w:pStyle w:val="TOC4"/>
        <w:rPr>
          <w:rFonts w:asciiTheme="minorHAnsi" w:hAnsiTheme="minorHAnsi" w:cstheme="minorBidi"/>
          <w:sz w:val="22"/>
          <w:szCs w:val="22"/>
          <w:lang w:eastAsia="en-GB"/>
        </w:rPr>
      </w:pPr>
      <w:r w:rsidRPr="00AA68F0">
        <w:rPr>
          <w:rFonts w:eastAsia="Yu Mincho"/>
        </w:rPr>
        <w:t>5.4.3.2</w:t>
      </w:r>
      <w:r>
        <w:rPr>
          <w:rFonts w:asciiTheme="minorHAnsi" w:hAnsiTheme="minorHAnsi" w:cstheme="minorBidi"/>
          <w:sz w:val="22"/>
          <w:szCs w:val="22"/>
          <w:lang w:eastAsia="en-GB"/>
        </w:rPr>
        <w:tab/>
      </w:r>
      <w:r w:rsidRPr="00AA68F0">
        <w:rPr>
          <w:rFonts w:eastAsia="Yu Mincho"/>
        </w:rPr>
        <w:t>Synchronization raster to synchronization block resource element mapping</w:t>
      </w:r>
      <w:r>
        <w:tab/>
      </w:r>
      <w:r>
        <w:fldChar w:fldCharType="begin" w:fldLock="1"/>
      </w:r>
      <w:r>
        <w:instrText xml:space="preserve"> PAGEREF _Toc29811546 \h </w:instrText>
      </w:r>
      <w:r>
        <w:fldChar w:fldCharType="separate"/>
      </w:r>
      <w:r>
        <w:t>41</w:t>
      </w:r>
      <w:r>
        <w:fldChar w:fldCharType="end"/>
      </w:r>
    </w:p>
    <w:p w14:paraId="6FA67454" w14:textId="3A531B73" w:rsidR="00B41384" w:rsidRDefault="00B41384">
      <w:pPr>
        <w:pStyle w:val="TOC4"/>
        <w:rPr>
          <w:rFonts w:asciiTheme="minorHAnsi" w:hAnsiTheme="minorHAnsi" w:cstheme="minorBidi"/>
          <w:sz w:val="22"/>
          <w:szCs w:val="22"/>
          <w:lang w:eastAsia="en-GB"/>
        </w:rPr>
      </w:pPr>
      <w:r w:rsidRPr="00AA68F0">
        <w:rPr>
          <w:rFonts w:eastAsia="Yu Mincho"/>
        </w:rPr>
        <w:t>5.4.3.3</w:t>
      </w:r>
      <w:r>
        <w:rPr>
          <w:rFonts w:asciiTheme="minorHAnsi" w:hAnsiTheme="minorHAnsi" w:cstheme="minorBidi"/>
          <w:sz w:val="22"/>
          <w:szCs w:val="22"/>
          <w:lang w:eastAsia="en-GB"/>
        </w:rPr>
        <w:tab/>
      </w:r>
      <w:r w:rsidRPr="00AA68F0">
        <w:rPr>
          <w:rFonts w:eastAsia="Yu Mincho"/>
        </w:rPr>
        <w:t xml:space="preserve">Synchronization raster entries for each </w:t>
      </w:r>
      <w:r w:rsidRPr="00AA68F0">
        <w:rPr>
          <w:rFonts w:eastAsia="Yu Mincho"/>
          <w:i/>
        </w:rPr>
        <w:t>operating band</w:t>
      </w:r>
      <w:r>
        <w:tab/>
      </w:r>
      <w:r>
        <w:fldChar w:fldCharType="begin" w:fldLock="1"/>
      </w:r>
      <w:r>
        <w:instrText xml:space="preserve"> PAGEREF _Toc29811547 \h </w:instrText>
      </w:r>
      <w:r>
        <w:fldChar w:fldCharType="separate"/>
      </w:r>
      <w:r>
        <w:t>41</w:t>
      </w:r>
      <w:r>
        <w:fldChar w:fldCharType="end"/>
      </w:r>
    </w:p>
    <w:p w14:paraId="5FC9A97C" w14:textId="0294FC42" w:rsidR="00B41384" w:rsidRDefault="00B41384">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_Toc29811548 \h </w:instrText>
      </w:r>
      <w:r>
        <w:fldChar w:fldCharType="separate"/>
      </w:r>
      <w:r>
        <w:t>43</w:t>
      </w:r>
      <w:r>
        <w:fldChar w:fldCharType="end"/>
      </w:r>
    </w:p>
    <w:p w14:paraId="5677D456" w14:textId="2BC4378D" w:rsidR="00B41384" w:rsidRDefault="00B41384">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_Toc29811549 \h </w:instrText>
      </w:r>
      <w:r>
        <w:fldChar w:fldCharType="separate"/>
      </w:r>
      <w:r>
        <w:t>43</w:t>
      </w:r>
      <w:r>
        <w:fldChar w:fldCharType="end"/>
      </w:r>
    </w:p>
    <w:p w14:paraId="4E19BC5C" w14:textId="53F1E596" w:rsidR="00B41384" w:rsidRDefault="00B41384">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_Toc29811550 \h </w:instrText>
      </w:r>
      <w:r>
        <w:fldChar w:fldCharType="separate"/>
      </w:r>
      <w:r>
        <w:t>43</w:t>
      </w:r>
      <w:r>
        <w:fldChar w:fldCharType="end"/>
      </w:r>
    </w:p>
    <w:p w14:paraId="4C5BFC73" w14:textId="789B1F59" w:rsidR="00B41384" w:rsidRDefault="00B41384">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_Toc29811551 \h </w:instrText>
      </w:r>
      <w:r>
        <w:fldChar w:fldCharType="separate"/>
      </w:r>
      <w:r>
        <w:t>43</w:t>
      </w:r>
      <w:r>
        <w:fldChar w:fldCharType="end"/>
      </w:r>
    </w:p>
    <w:p w14:paraId="7FF0983F" w14:textId="517FBE4C" w:rsidR="00B41384" w:rsidRDefault="00B41384">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AA68F0">
        <w:rPr>
          <w:i/>
        </w:rPr>
        <w:t>BS type 1-C</w:t>
      </w:r>
      <w:r>
        <w:tab/>
      </w:r>
      <w:r>
        <w:fldChar w:fldCharType="begin" w:fldLock="1"/>
      </w:r>
      <w:r>
        <w:instrText xml:space="preserve"> PAGEREF _Toc29811552 \h </w:instrText>
      </w:r>
      <w:r>
        <w:fldChar w:fldCharType="separate"/>
      </w:r>
      <w:r>
        <w:t>44</w:t>
      </w:r>
      <w:r>
        <w:fldChar w:fldCharType="end"/>
      </w:r>
    </w:p>
    <w:p w14:paraId="4C0DAC3C" w14:textId="38639437" w:rsidR="00B41384" w:rsidRDefault="00B41384">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_Toc29811553 \h </w:instrText>
      </w:r>
      <w:r>
        <w:fldChar w:fldCharType="separate"/>
      </w:r>
      <w:r>
        <w:t>44</w:t>
      </w:r>
      <w:r>
        <w:fldChar w:fldCharType="end"/>
      </w:r>
    </w:p>
    <w:p w14:paraId="439563AC" w14:textId="4FB9E8F1" w:rsidR="00B41384" w:rsidRDefault="00B41384">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_Toc29811554 \h </w:instrText>
      </w:r>
      <w:r>
        <w:fldChar w:fldCharType="separate"/>
      </w:r>
      <w:r>
        <w:t>44</w:t>
      </w:r>
      <w:r>
        <w:fldChar w:fldCharType="end"/>
      </w:r>
    </w:p>
    <w:p w14:paraId="551D8A36" w14:textId="1619744B" w:rsidR="00B41384" w:rsidRDefault="00B41384">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_Toc29811555 \h </w:instrText>
      </w:r>
      <w:r>
        <w:fldChar w:fldCharType="separate"/>
      </w:r>
      <w:r>
        <w:t>44</w:t>
      </w:r>
      <w:r>
        <w:fldChar w:fldCharType="end"/>
      </w:r>
    </w:p>
    <w:p w14:paraId="694C1374" w14:textId="15A73F8A" w:rsidR="00B41384" w:rsidRDefault="00B41384">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_Toc29811556 \h </w:instrText>
      </w:r>
      <w:r>
        <w:fldChar w:fldCharType="separate"/>
      </w:r>
      <w:r>
        <w:t>44</w:t>
      </w:r>
      <w:r>
        <w:fldChar w:fldCharType="end"/>
      </w:r>
    </w:p>
    <w:p w14:paraId="2693412D" w14:textId="331FB45C" w:rsidR="00B41384" w:rsidRDefault="00B41384">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_Toc29811557 \h </w:instrText>
      </w:r>
      <w:r>
        <w:fldChar w:fldCharType="separate"/>
      </w:r>
      <w:r>
        <w:t>44</w:t>
      </w:r>
      <w:r>
        <w:fldChar w:fldCharType="end"/>
      </w:r>
    </w:p>
    <w:p w14:paraId="7A3834BC" w14:textId="3C4B0B58" w:rsidR="00B41384" w:rsidRDefault="00B41384">
      <w:pPr>
        <w:pStyle w:val="TOC4"/>
        <w:rPr>
          <w:rFonts w:asciiTheme="minorHAnsi" w:hAnsiTheme="minorHAnsi" w:cstheme="minorBidi"/>
          <w:sz w:val="22"/>
          <w:szCs w:val="22"/>
          <w:lang w:eastAsia="en-GB"/>
        </w:rPr>
      </w:pPr>
      <w:r>
        <w:lastRenderedPageBreak/>
        <w:t>6.3.2.1</w:t>
      </w:r>
      <w:r>
        <w:rPr>
          <w:rFonts w:asciiTheme="minorHAnsi" w:hAnsiTheme="minorHAnsi" w:cstheme="minorBidi"/>
          <w:sz w:val="22"/>
          <w:szCs w:val="22"/>
          <w:lang w:eastAsia="en-GB"/>
        </w:rPr>
        <w:tab/>
      </w:r>
      <w:r>
        <w:t>General</w:t>
      </w:r>
      <w:r>
        <w:tab/>
      </w:r>
      <w:r>
        <w:fldChar w:fldCharType="begin" w:fldLock="1"/>
      </w:r>
      <w:r>
        <w:instrText xml:space="preserve"> PAGEREF _Toc29811558 \h </w:instrText>
      </w:r>
      <w:r>
        <w:fldChar w:fldCharType="separate"/>
      </w:r>
      <w:r>
        <w:t>44</w:t>
      </w:r>
      <w:r>
        <w:fldChar w:fldCharType="end"/>
      </w:r>
    </w:p>
    <w:p w14:paraId="594C04E2" w14:textId="00C728B9" w:rsidR="00B41384" w:rsidRDefault="00B41384">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_Toc29811559 \h </w:instrText>
      </w:r>
      <w:r>
        <w:fldChar w:fldCharType="separate"/>
      </w:r>
      <w:r>
        <w:t>44</w:t>
      </w:r>
      <w:r>
        <w:fldChar w:fldCharType="end"/>
      </w:r>
    </w:p>
    <w:p w14:paraId="54644437" w14:textId="212B7B6A" w:rsidR="00B41384" w:rsidRDefault="00B41384">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_Toc29811560 \h </w:instrText>
      </w:r>
      <w:r>
        <w:fldChar w:fldCharType="separate"/>
      </w:r>
      <w:r>
        <w:t>45</w:t>
      </w:r>
      <w:r>
        <w:fldChar w:fldCharType="end"/>
      </w:r>
    </w:p>
    <w:p w14:paraId="2599E453" w14:textId="68072216" w:rsidR="00B41384" w:rsidRDefault="00B41384">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_Toc29811561 \h </w:instrText>
      </w:r>
      <w:r>
        <w:fldChar w:fldCharType="separate"/>
      </w:r>
      <w:r>
        <w:t>45</w:t>
      </w:r>
      <w:r>
        <w:fldChar w:fldCharType="end"/>
      </w:r>
    </w:p>
    <w:p w14:paraId="1BD8FEAD" w14:textId="73175BDC" w:rsidR="00B41384" w:rsidRDefault="00B41384">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_Toc29811562 \h </w:instrText>
      </w:r>
      <w:r>
        <w:fldChar w:fldCharType="separate"/>
      </w:r>
      <w:r>
        <w:t>45</w:t>
      </w:r>
      <w:r>
        <w:fldChar w:fldCharType="end"/>
      </w:r>
    </w:p>
    <w:p w14:paraId="6EAEE100" w14:textId="40D04625" w:rsidR="00B41384" w:rsidRDefault="00B41384">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_Toc29811563 \h </w:instrText>
      </w:r>
      <w:r>
        <w:fldChar w:fldCharType="separate"/>
      </w:r>
      <w:r>
        <w:t>46</w:t>
      </w:r>
      <w:r>
        <w:fldChar w:fldCharType="end"/>
      </w:r>
    </w:p>
    <w:p w14:paraId="45FAB902" w14:textId="7575390C" w:rsidR="00B41384" w:rsidRDefault="00B41384">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_Toc29811564 \h </w:instrText>
      </w:r>
      <w:r>
        <w:fldChar w:fldCharType="separate"/>
      </w:r>
      <w:r>
        <w:t>46</w:t>
      </w:r>
      <w:r>
        <w:fldChar w:fldCharType="end"/>
      </w:r>
    </w:p>
    <w:p w14:paraId="3E984CE1" w14:textId="6148B4EA" w:rsidR="00B41384" w:rsidRDefault="00B41384">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_Toc29811565 \h </w:instrText>
      </w:r>
      <w:r>
        <w:fldChar w:fldCharType="separate"/>
      </w:r>
      <w:r>
        <w:t>46</w:t>
      </w:r>
      <w:r>
        <w:fldChar w:fldCharType="end"/>
      </w:r>
    </w:p>
    <w:p w14:paraId="73CA34B1" w14:textId="3416B832" w:rsidR="00B41384" w:rsidRDefault="00B41384">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1-C</w:t>
      </w:r>
      <w:r>
        <w:tab/>
      </w:r>
      <w:r>
        <w:fldChar w:fldCharType="begin" w:fldLock="1"/>
      </w:r>
      <w:r>
        <w:instrText xml:space="preserve"> PAGEREF _Toc29811566 \h </w:instrText>
      </w:r>
      <w:r>
        <w:fldChar w:fldCharType="separate"/>
      </w:r>
      <w:r>
        <w:t>46</w:t>
      </w:r>
      <w:r>
        <w:fldChar w:fldCharType="end"/>
      </w:r>
    </w:p>
    <w:p w14:paraId="2F546C27" w14:textId="7B0DC52E" w:rsidR="00B41384" w:rsidRDefault="00B41384">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_Toc29811567 \h </w:instrText>
      </w:r>
      <w:r>
        <w:fldChar w:fldCharType="separate"/>
      </w:r>
      <w:r>
        <w:t>46</w:t>
      </w:r>
      <w:r>
        <w:fldChar w:fldCharType="end"/>
      </w:r>
    </w:p>
    <w:p w14:paraId="54C5E5C4" w14:textId="52F40AF2" w:rsidR="00B41384" w:rsidRDefault="00B41384">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AA68F0">
        <w:rPr>
          <w:i/>
        </w:rPr>
        <w:t>Transmitter transient period</w:t>
      </w:r>
      <w:r>
        <w:tab/>
      </w:r>
      <w:r>
        <w:fldChar w:fldCharType="begin" w:fldLock="1"/>
      </w:r>
      <w:r>
        <w:instrText xml:space="preserve"> PAGEREF _Toc29811568 \h </w:instrText>
      </w:r>
      <w:r>
        <w:fldChar w:fldCharType="separate"/>
      </w:r>
      <w:r>
        <w:t>46</w:t>
      </w:r>
      <w:r>
        <w:fldChar w:fldCharType="end"/>
      </w:r>
    </w:p>
    <w:p w14:paraId="470C62A0" w14:textId="1E489171" w:rsidR="00B41384" w:rsidRDefault="00B41384">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_Toc29811569 \h </w:instrText>
      </w:r>
      <w:r>
        <w:fldChar w:fldCharType="separate"/>
      </w:r>
      <w:r>
        <w:t>46</w:t>
      </w:r>
      <w:r>
        <w:fldChar w:fldCharType="end"/>
      </w:r>
    </w:p>
    <w:p w14:paraId="41306679" w14:textId="677130FB" w:rsidR="00B41384" w:rsidRDefault="00B41384">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1-C</w:t>
      </w:r>
      <w:r>
        <w:rPr>
          <w:lang w:eastAsia="zh-CN"/>
        </w:rPr>
        <w:t xml:space="preserve"> and </w:t>
      </w:r>
      <w:r w:rsidRPr="00AA68F0">
        <w:rPr>
          <w:i/>
          <w:lang w:eastAsia="zh-CN"/>
        </w:rPr>
        <w:t>BS type 1-H</w:t>
      </w:r>
      <w:r>
        <w:tab/>
      </w:r>
      <w:r>
        <w:fldChar w:fldCharType="begin" w:fldLock="1"/>
      </w:r>
      <w:r>
        <w:instrText xml:space="preserve"> PAGEREF _Toc29811570 \h </w:instrText>
      </w:r>
      <w:r>
        <w:fldChar w:fldCharType="separate"/>
      </w:r>
      <w:r>
        <w:t>47</w:t>
      </w:r>
      <w:r>
        <w:fldChar w:fldCharType="end"/>
      </w:r>
    </w:p>
    <w:p w14:paraId="78D7FB55" w14:textId="2489EA41" w:rsidR="00B41384" w:rsidRDefault="00B41384">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_Toc29811571 \h </w:instrText>
      </w:r>
      <w:r>
        <w:fldChar w:fldCharType="separate"/>
      </w:r>
      <w:r>
        <w:t>47</w:t>
      </w:r>
      <w:r>
        <w:fldChar w:fldCharType="end"/>
      </w:r>
    </w:p>
    <w:p w14:paraId="10D1E1BF" w14:textId="4DF4510E" w:rsidR="00B41384" w:rsidRDefault="00B41384">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_Toc29811572 \h </w:instrText>
      </w:r>
      <w:r>
        <w:fldChar w:fldCharType="separate"/>
      </w:r>
      <w:r>
        <w:t>47</w:t>
      </w:r>
      <w:r>
        <w:fldChar w:fldCharType="end"/>
      </w:r>
    </w:p>
    <w:p w14:paraId="5ECE0539" w14:textId="23677E77" w:rsidR="00B41384" w:rsidRDefault="00B41384">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_Toc29811573 \h </w:instrText>
      </w:r>
      <w:r>
        <w:fldChar w:fldCharType="separate"/>
      </w:r>
      <w:r>
        <w:t>47</w:t>
      </w:r>
      <w:r>
        <w:fldChar w:fldCharType="end"/>
      </w:r>
    </w:p>
    <w:p w14:paraId="20AB3553" w14:textId="3BD55A75" w:rsidR="00B41384" w:rsidRDefault="00B41384">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_Toc29811574 \h </w:instrText>
      </w:r>
      <w:r>
        <w:fldChar w:fldCharType="separate"/>
      </w:r>
      <w:r>
        <w:t>47</w:t>
      </w:r>
      <w:r>
        <w:fldChar w:fldCharType="end"/>
      </w:r>
    </w:p>
    <w:p w14:paraId="63296DEB" w14:textId="637B2330" w:rsidR="00B41384" w:rsidRDefault="00B41384">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1-C</w:t>
      </w:r>
      <w:r>
        <w:rPr>
          <w:lang w:eastAsia="zh-CN"/>
        </w:rPr>
        <w:t xml:space="preserve"> and </w:t>
      </w:r>
      <w:r w:rsidRPr="00AA68F0">
        <w:rPr>
          <w:i/>
          <w:lang w:eastAsia="zh-CN"/>
        </w:rPr>
        <w:t>BS type 1-H</w:t>
      </w:r>
      <w:r>
        <w:tab/>
      </w:r>
      <w:r>
        <w:fldChar w:fldCharType="begin" w:fldLock="1"/>
      </w:r>
      <w:r>
        <w:instrText xml:space="preserve"> PAGEREF _Toc29811575 \h </w:instrText>
      </w:r>
      <w:r>
        <w:fldChar w:fldCharType="separate"/>
      </w:r>
      <w:r>
        <w:t>48</w:t>
      </w:r>
      <w:r>
        <w:fldChar w:fldCharType="end"/>
      </w:r>
    </w:p>
    <w:p w14:paraId="476AB620" w14:textId="32B09B1C" w:rsidR="00B41384" w:rsidRDefault="00B41384">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_Toc29811576 \h </w:instrText>
      </w:r>
      <w:r>
        <w:fldChar w:fldCharType="separate"/>
      </w:r>
      <w:r>
        <w:t>48</w:t>
      </w:r>
      <w:r>
        <w:fldChar w:fldCharType="end"/>
      </w:r>
    </w:p>
    <w:p w14:paraId="63D9B6B9" w14:textId="7377B382" w:rsidR="00B41384" w:rsidRDefault="00B41384">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_Toc29811577 \h </w:instrText>
      </w:r>
      <w:r>
        <w:fldChar w:fldCharType="separate"/>
      </w:r>
      <w:r>
        <w:t>48</w:t>
      </w:r>
      <w:r>
        <w:fldChar w:fldCharType="end"/>
      </w:r>
    </w:p>
    <w:p w14:paraId="3243D3E4" w14:textId="4C6A718B" w:rsidR="00B41384" w:rsidRDefault="00B41384">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_Toc29811578 \h </w:instrText>
      </w:r>
      <w:r>
        <w:fldChar w:fldCharType="separate"/>
      </w:r>
      <w:r>
        <w:t>48</w:t>
      </w:r>
      <w:r>
        <w:fldChar w:fldCharType="end"/>
      </w:r>
    </w:p>
    <w:p w14:paraId="6F248EE4" w14:textId="60DDD48F" w:rsidR="00B41384" w:rsidRDefault="00B41384">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_Toc29811579 \h </w:instrText>
      </w:r>
      <w:r>
        <w:fldChar w:fldCharType="separate"/>
      </w:r>
      <w:r>
        <w:t>48</w:t>
      </w:r>
      <w:r>
        <w:fldChar w:fldCharType="end"/>
      </w:r>
    </w:p>
    <w:p w14:paraId="688AC274" w14:textId="40BECB37" w:rsidR="00B41384" w:rsidRDefault="00B41384">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_Toc29811580 \h </w:instrText>
      </w:r>
      <w:r>
        <w:fldChar w:fldCharType="separate"/>
      </w:r>
      <w:r>
        <w:t>48</w:t>
      </w:r>
      <w:r>
        <w:fldChar w:fldCharType="end"/>
      </w:r>
    </w:p>
    <w:p w14:paraId="2E52BF46" w14:textId="352B6287" w:rsidR="00B41384" w:rsidRDefault="00B41384">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_Toc29811581 \h </w:instrText>
      </w:r>
      <w:r>
        <w:fldChar w:fldCharType="separate"/>
      </w:r>
      <w:r>
        <w:t>48</w:t>
      </w:r>
      <w:r>
        <w:fldChar w:fldCharType="end"/>
      </w:r>
    </w:p>
    <w:p w14:paraId="37809FD2" w14:textId="488FF40C" w:rsidR="00B41384" w:rsidRDefault="00B41384">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AA68F0">
        <w:rPr>
          <w:i/>
          <w:lang w:eastAsia="ja-JP"/>
        </w:rPr>
        <w:t>BS type 1-C</w:t>
      </w:r>
      <w:r>
        <w:rPr>
          <w:lang w:eastAsia="ja-JP"/>
        </w:rPr>
        <w:t xml:space="preserve"> and</w:t>
      </w:r>
      <w:r w:rsidRPr="00AA68F0">
        <w:rPr>
          <w:lang w:val="en-US" w:eastAsia="zh-CN"/>
        </w:rPr>
        <w:t xml:space="preserve"> </w:t>
      </w:r>
      <w:r w:rsidRPr="00AA68F0">
        <w:rPr>
          <w:i/>
          <w:lang w:eastAsia="ja-JP"/>
        </w:rPr>
        <w:t>BS type</w:t>
      </w:r>
      <w:r>
        <w:rPr>
          <w:lang w:eastAsia="ja-JP"/>
        </w:rPr>
        <w:t xml:space="preserve"> 1-H</w:t>
      </w:r>
      <w:r>
        <w:tab/>
      </w:r>
      <w:r>
        <w:fldChar w:fldCharType="begin" w:fldLock="1"/>
      </w:r>
      <w:r>
        <w:instrText xml:space="preserve"> PAGEREF _Toc29811582 \h </w:instrText>
      </w:r>
      <w:r>
        <w:fldChar w:fldCharType="separate"/>
      </w:r>
      <w:r>
        <w:t>49</w:t>
      </w:r>
      <w:r>
        <w:fldChar w:fldCharType="end"/>
      </w:r>
    </w:p>
    <w:p w14:paraId="5C800864" w14:textId="561C1D88" w:rsidR="00B41384" w:rsidRDefault="00B41384">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_Toc29811583 \h </w:instrText>
      </w:r>
      <w:r>
        <w:fldChar w:fldCharType="separate"/>
      </w:r>
      <w:r>
        <w:t>49</w:t>
      </w:r>
      <w:r>
        <w:fldChar w:fldCharType="end"/>
      </w:r>
    </w:p>
    <w:p w14:paraId="36CEBAA5" w14:textId="4FA9A66D" w:rsidR="00B41384" w:rsidRDefault="00B41384">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_Toc29811584 \h </w:instrText>
      </w:r>
      <w:r>
        <w:fldChar w:fldCharType="separate"/>
      </w:r>
      <w:r>
        <w:t>49</w:t>
      </w:r>
      <w:r>
        <w:fldChar w:fldCharType="end"/>
      </w:r>
    </w:p>
    <w:p w14:paraId="33DB2F5F" w14:textId="17FF922C" w:rsidR="00B41384" w:rsidRDefault="00B41384">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_Toc29811585 \h </w:instrText>
      </w:r>
      <w:r>
        <w:fldChar w:fldCharType="separate"/>
      </w:r>
      <w:r>
        <w:t>50</w:t>
      </w:r>
      <w:r>
        <w:fldChar w:fldCharType="end"/>
      </w:r>
    </w:p>
    <w:p w14:paraId="7AB52AC5" w14:textId="1147F316" w:rsidR="00B41384" w:rsidRDefault="00B41384">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_Toc29811586 \h </w:instrText>
      </w:r>
      <w:r>
        <w:fldChar w:fldCharType="separate"/>
      </w:r>
      <w:r>
        <w:t>50</w:t>
      </w:r>
      <w:r>
        <w:fldChar w:fldCharType="end"/>
      </w:r>
    </w:p>
    <w:p w14:paraId="1336D0EA" w14:textId="3A750CDC" w:rsidR="00B41384" w:rsidRDefault="00B41384">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rFonts w:eastAsia="SimSun"/>
          <w:i/>
          <w:iCs/>
          <w:lang w:val="en-US" w:eastAsia="zh-CN"/>
        </w:rPr>
        <w:t xml:space="preserve">BS type </w:t>
      </w:r>
      <w:r w:rsidRPr="00AA68F0">
        <w:rPr>
          <w:i/>
        </w:rPr>
        <w:t>1-H</w:t>
      </w:r>
      <w:r>
        <w:tab/>
      </w:r>
      <w:r>
        <w:fldChar w:fldCharType="begin" w:fldLock="1"/>
      </w:r>
      <w:r>
        <w:instrText xml:space="preserve"> PAGEREF _Toc29811587 \h </w:instrText>
      </w:r>
      <w:r>
        <w:fldChar w:fldCharType="separate"/>
      </w:r>
      <w:r>
        <w:t>50</w:t>
      </w:r>
      <w:r>
        <w:fldChar w:fldCharType="end"/>
      </w:r>
    </w:p>
    <w:p w14:paraId="38F95289" w14:textId="499337C4" w:rsidR="00B41384" w:rsidRDefault="00B41384">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_Toc29811588 \h </w:instrText>
      </w:r>
      <w:r>
        <w:fldChar w:fldCharType="separate"/>
      </w:r>
      <w:r>
        <w:t>50</w:t>
      </w:r>
      <w:r>
        <w:fldChar w:fldCharType="end"/>
      </w:r>
    </w:p>
    <w:p w14:paraId="4FE02E15" w14:textId="1178805F" w:rsidR="00B41384" w:rsidRDefault="00B41384">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_Toc29811589 \h </w:instrText>
      </w:r>
      <w:r>
        <w:fldChar w:fldCharType="separate"/>
      </w:r>
      <w:r>
        <w:t>50</w:t>
      </w:r>
      <w:r>
        <w:fldChar w:fldCharType="end"/>
      </w:r>
    </w:p>
    <w:p w14:paraId="6654AD13" w14:textId="2616C5C8" w:rsidR="00B41384" w:rsidRDefault="00B41384">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AA68F0">
        <w:rPr>
          <w:lang w:val="en-US" w:eastAsia="zh-CN"/>
        </w:rPr>
        <w:t xml:space="preserve">Limits and </w:t>
      </w:r>
      <w:r w:rsidRPr="00AA68F0">
        <w:rPr>
          <w:i/>
        </w:rPr>
        <w:t>Basic limits</w:t>
      </w:r>
      <w:r>
        <w:tab/>
      </w:r>
      <w:r>
        <w:fldChar w:fldCharType="begin" w:fldLock="1"/>
      </w:r>
      <w:r>
        <w:instrText xml:space="preserve"> PAGEREF _Toc29811590 \h </w:instrText>
      </w:r>
      <w:r>
        <w:fldChar w:fldCharType="separate"/>
      </w:r>
      <w:r>
        <w:t>50</w:t>
      </w:r>
      <w:r>
        <w:fldChar w:fldCharType="end"/>
      </w:r>
    </w:p>
    <w:p w14:paraId="59809CC0" w14:textId="21EB84C8" w:rsidR="00B41384" w:rsidRDefault="00B41384">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AA68F0">
        <w:rPr>
          <w:i/>
        </w:rPr>
        <w:t>BS type 1-C</w:t>
      </w:r>
      <w:r>
        <w:tab/>
      </w:r>
      <w:r>
        <w:fldChar w:fldCharType="begin" w:fldLock="1"/>
      </w:r>
      <w:r>
        <w:instrText xml:space="preserve"> PAGEREF _Toc29811591 \h </w:instrText>
      </w:r>
      <w:r>
        <w:fldChar w:fldCharType="separate"/>
      </w:r>
      <w:r>
        <w:t>53</w:t>
      </w:r>
      <w:r>
        <w:fldChar w:fldCharType="end"/>
      </w:r>
    </w:p>
    <w:p w14:paraId="360A4C57" w14:textId="3CF8D38C" w:rsidR="00B41384" w:rsidRDefault="00B41384">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_Toc29811592 \h </w:instrText>
      </w:r>
      <w:r>
        <w:fldChar w:fldCharType="separate"/>
      </w:r>
      <w:r>
        <w:t>53</w:t>
      </w:r>
      <w:r>
        <w:fldChar w:fldCharType="end"/>
      </w:r>
    </w:p>
    <w:p w14:paraId="441F703C" w14:textId="09B46038" w:rsidR="00B41384" w:rsidRDefault="00B41384">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_Toc29811593 \h </w:instrText>
      </w:r>
      <w:r>
        <w:fldChar w:fldCharType="separate"/>
      </w:r>
      <w:r>
        <w:t>53</w:t>
      </w:r>
      <w:r>
        <w:fldChar w:fldCharType="end"/>
      </w:r>
    </w:p>
    <w:p w14:paraId="05218458" w14:textId="33ACCDB1" w:rsidR="00B41384" w:rsidRDefault="00B41384">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_Toc29811594 \h </w:instrText>
      </w:r>
      <w:r>
        <w:fldChar w:fldCharType="separate"/>
      </w:r>
      <w:r>
        <w:t>53</w:t>
      </w:r>
      <w:r>
        <w:fldChar w:fldCharType="end"/>
      </w:r>
    </w:p>
    <w:p w14:paraId="71DECF93" w14:textId="770EE1AA" w:rsidR="00B41384" w:rsidRDefault="00B41384">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AA68F0">
        <w:rPr>
          <w:i/>
        </w:rPr>
        <w:t>Basic limits</w:t>
      </w:r>
      <w:r>
        <w:tab/>
      </w:r>
      <w:r>
        <w:fldChar w:fldCharType="begin" w:fldLock="1"/>
      </w:r>
      <w:r>
        <w:instrText xml:space="preserve"> PAGEREF _Toc29811595 \h </w:instrText>
      </w:r>
      <w:r>
        <w:fldChar w:fldCharType="separate"/>
      </w:r>
      <w:r>
        <w:t>55</w:t>
      </w:r>
      <w:r>
        <w:fldChar w:fldCharType="end"/>
      </w:r>
    </w:p>
    <w:p w14:paraId="0BCE2FAB" w14:textId="329F0E5C" w:rsidR="00B41384" w:rsidRDefault="00B41384">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AA68F0">
        <w:rPr>
          <w:i/>
        </w:rPr>
        <w:t>Basic limits</w:t>
      </w:r>
      <w:r>
        <w:t xml:space="preserve"> </w:t>
      </w:r>
      <w:r>
        <w:rPr>
          <w:lang w:eastAsia="zh-CN"/>
        </w:rPr>
        <w:t>for Wide Area BS (Category A)</w:t>
      </w:r>
      <w:r>
        <w:tab/>
      </w:r>
      <w:r>
        <w:fldChar w:fldCharType="begin" w:fldLock="1"/>
      </w:r>
      <w:r>
        <w:instrText xml:space="preserve"> PAGEREF _Toc29811596 \h </w:instrText>
      </w:r>
      <w:r>
        <w:fldChar w:fldCharType="separate"/>
      </w:r>
      <w:r>
        <w:t>55</w:t>
      </w:r>
      <w:r>
        <w:fldChar w:fldCharType="end"/>
      </w:r>
    </w:p>
    <w:p w14:paraId="000770F1" w14:textId="4DCFBF4B" w:rsidR="00B41384" w:rsidRDefault="00B41384">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AA68F0">
        <w:rPr>
          <w:i/>
        </w:rPr>
        <w:t>Basic limits</w:t>
      </w:r>
      <w:r>
        <w:t xml:space="preserve"> </w:t>
      </w:r>
      <w:r>
        <w:rPr>
          <w:lang w:eastAsia="zh-CN"/>
        </w:rPr>
        <w:t>for Wide Area BS</w:t>
      </w:r>
      <w:r>
        <w:t xml:space="preserve"> (Category B)</w:t>
      </w:r>
      <w:r>
        <w:tab/>
      </w:r>
      <w:r>
        <w:fldChar w:fldCharType="begin" w:fldLock="1"/>
      </w:r>
      <w:r>
        <w:instrText xml:space="preserve"> PAGEREF _Toc29811597 \h </w:instrText>
      </w:r>
      <w:r>
        <w:fldChar w:fldCharType="separate"/>
      </w:r>
      <w:r>
        <w:t>56</w:t>
      </w:r>
      <w:r>
        <w:fldChar w:fldCharType="end"/>
      </w:r>
    </w:p>
    <w:p w14:paraId="38847B68" w14:textId="1A59E62A" w:rsidR="00B41384" w:rsidRDefault="00B41384">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_Toc29811598 \h </w:instrText>
      </w:r>
      <w:r>
        <w:fldChar w:fldCharType="separate"/>
      </w:r>
      <w:r>
        <w:t>56</w:t>
      </w:r>
      <w:r>
        <w:fldChar w:fldCharType="end"/>
      </w:r>
    </w:p>
    <w:p w14:paraId="4D7F24EA" w14:textId="589F974C" w:rsidR="00B41384" w:rsidRDefault="00B41384">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_Toc29811599 \h </w:instrText>
      </w:r>
      <w:r>
        <w:fldChar w:fldCharType="separate"/>
      </w:r>
      <w:r>
        <w:t>57</w:t>
      </w:r>
      <w:r>
        <w:fldChar w:fldCharType="end"/>
      </w:r>
    </w:p>
    <w:p w14:paraId="21B80E36" w14:textId="0C47AD16" w:rsidR="00B41384" w:rsidRDefault="00B41384">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AA68F0">
        <w:rPr>
          <w:i/>
        </w:rPr>
        <w:t>Basic limits</w:t>
      </w:r>
      <w:r>
        <w:t xml:space="preserve"> for Medium Range BS (Category A and B)</w:t>
      </w:r>
      <w:r>
        <w:tab/>
      </w:r>
      <w:r>
        <w:fldChar w:fldCharType="begin" w:fldLock="1"/>
      </w:r>
      <w:r>
        <w:instrText xml:space="preserve"> PAGEREF _Toc29811600 \h </w:instrText>
      </w:r>
      <w:r>
        <w:fldChar w:fldCharType="separate"/>
      </w:r>
      <w:r>
        <w:t>57</w:t>
      </w:r>
      <w:r>
        <w:fldChar w:fldCharType="end"/>
      </w:r>
    </w:p>
    <w:p w14:paraId="2D05E1FE" w14:textId="369E9095" w:rsidR="00B41384" w:rsidRDefault="00B41384">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AA68F0">
        <w:rPr>
          <w:i/>
        </w:rPr>
        <w:t>Basic limits</w:t>
      </w:r>
      <w:r>
        <w:t xml:space="preserve"> </w:t>
      </w:r>
      <w:r>
        <w:rPr>
          <w:lang w:eastAsia="zh-CN"/>
        </w:rPr>
        <w:t>for Local Area BS (Category A and B)</w:t>
      </w:r>
      <w:r>
        <w:tab/>
      </w:r>
      <w:r>
        <w:fldChar w:fldCharType="begin" w:fldLock="1"/>
      </w:r>
      <w:r>
        <w:instrText xml:space="preserve"> PAGEREF _Toc29811601 \h </w:instrText>
      </w:r>
      <w:r>
        <w:fldChar w:fldCharType="separate"/>
      </w:r>
      <w:r>
        <w:t>58</w:t>
      </w:r>
      <w:r>
        <w:fldChar w:fldCharType="end"/>
      </w:r>
    </w:p>
    <w:p w14:paraId="55BBA5D6" w14:textId="4B38F31F" w:rsidR="00B41384" w:rsidRDefault="00B41384">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AA68F0">
        <w:rPr>
          <w:i/>
        </w:rPr>
        <w:t>Basic limits</w:t>
      </w:r>
      <w:r>
        <w:t xml:space="preserve"> for additional requirements</w:t>
      </w:r>
      <w:r>
        <w:tab/>
      </w:r>
      <w:r>
        <w:fldChar w:fldCharType="begin" w:fldLock="1"/>
      </w:r>
      <w:r>
        <w:instrText xml:space="preserve"> PAGEREF _Toc29811602 \h </w:instrText>
      </w:r>
      <w:r>
        <w:fldChar w:fldCharType="separate"/>
      </w:r>
      <w:r>
        <w:t>58</w:t>
      </w:r>
      <w:r>
        <w:fldChar w:fldCharType="end"/>
      </w:r>
    </w:p>
    <w:p w14:paraId="1AD5F768" w14:textId="6D7B53C5" w:rsidR="00B41384" w:rsidRDefault="00B41384">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_Toc29811603 \h </w:instrText>
      </w:r>
      <w:r>
        <w:fldChar w:fldCharType="separate"/>
      </w:r>
      <w:r>
        <w:t>58</w:t>
      </w:r>
      <w:r>
        <w:fldChar w:fldCharType="end"/>
      </w:r>
    </w:p>
    <w:p w14:paraId="1D812381" w14:textId="08339BC9" w:rsidR="00B41384" w:rsidRDefault="00B41384">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_Toc29811604 \h </w:instrText>
      </w:r>
      <w:r>
        <w:fldChar w:fldCharType="separate"/>
      </w:r>
      <w:r>
        <w:t>58</w:t>
      </w:r>
      <w:r>
        <w:fldChar w:fldCharType="end"/>
      </w:r>
    </w:p>
    <w:p w14:paraId="7E3BD3B7" w14:textId="692A546F" w:rsidR="00B41384" w:rsidRDefault="00B41384">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AA68F0">
        <w:rPr>
          <w:i/>
        </w:rPr>
        <w:t>BS type 1-C</w:t>
      </w:r>
      <w:r>
        <w:tab/>
      </w:r>
      <w:r>
        <w:fldChar w:fldCharType="begin" w:fldLock="1"/>
      </w:r>
      <w:r>
        <w:instrText xml:space="preserve"> PAGEREF _Toc29811605 \h </w:instrText>
      </w:r>
      <w:r>
        <w:fldChar w:fldCharType="separate"/>
      </w:r>
      <w:r>
        <w:t>59</w:t>
      </w:r>
      <w:r>
        <w:fldChar w:fldCharType="end"/>
      </w:r>
    </w:p>
    <w:p w14:paraId="58361B19" w14:textId="49102A06" w:rsidR="00B41384" w:rsidRDefault="00B41384">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AA68F0">
        <w:rPr>
          <w:i/>
        </w:rPr>
        <w:t>BS type 1-H</w:t>
      </w:r>
      <w:r>
        <w:tab/>
      </w:r>
      <w:r>
        <w:fldChar w:fldCharType="begin" w:fldLock="1"/>
      </w:r>
      <w:r>
        <w:instrText xml:space="preserve"> PAGEREF _Toc29811606 \h </w:instrText>
      </w:r>
      <w:r>
        <w:fldChar w:fldCharType="separate"/>
      </w:r>
      <w:r>
        <w:t>59</w:t>
      </w:r>
      <w:r>
        <w:fldChar w:fldCharType="end"/>
      </w:r>
    </w:p>
    <w:p w14:paraId="2EBA8598" w14:textId="60C0199C" w:rsidR="00B41384" w:rsidRDefault="00B41384">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_Toc29811607 \h </w:instrText>
      </w:r>
      <w:r>
        <w:fldChar w:fldCharType="separate"/>
      </w:r>
      <w:r>
        <w:t>59</w:t>
      </w:r>
      <w:r>
        <w:fldChar w:fldCharType="end"/>
      </w:r>
    </w:p>
    <w:p w14:paraId="44A3E731" w14:textId="0931B9C4" w:rsidR="00B41384" w:rsidRDefault="00B41384">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_Toc29811608 \h </w:instrText>
      </w:r>
      <w:r>
        <w:fldChar w:fldCharType="separate"/>
      </w:r>
      <w:r>
        <w:t>59</w:t>
      </w:r>
      <w:r>
        <w:fldChar w:fldCharType="end"/>
      </w:r>
    </w:p>
    <w:p w14:paraId="5EE92DDF" w14:textId="63883586" w:rsidR="00B41384" w:rsidRDefault="00B41384">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AA68F0">
        <w:rPr>
          <w:i/>
        </w:rPr>
        <w:t>Basic limits</w:t>
      </w:r>
      <w:r>
        <w:tab/>
      </w:r>
      <w:r>
        <w:fldChar w:fldCharType="begin" w:fldLock="1"/>
      </w:r>
      <w:r>
        <w:instrText xml:space="preserve"> PAGEREF _Toc29811609 \h </w:instrText>
      </w:r>
      <w:r>
        <w:fldChar w:fldCharType="separate"/>
      </w:r>
      <w:r>
        <w:t>60</w:t>
      </w:r>
      <w:r>
        <w:fldChar w:fldCharType="end"/>
      </w:r>
    </w:p>
    <w:p w14:paraId="3291B382" w14:textId="6337877E" w:rsidR="00B41384" w:rsidRDefault="00B41384">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_Toc29811610 \h </w:instrText>
      </w:r>
      <w:r>
        <w:fldChar w:fldCharType="separate"/>
      </w:r>
      <w:r>
        <w:t>60</w:t>
      </w:r>
      <w:r>
        <w:fldChar w:fldCharType="end"/>
      </w:r>
    </w:p>
    <w:p w14:paraId="1AA0407F" w14:textId="1AEE947B" w:rsidR="00B41384" w:rsidRDefault="00B41384">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_Toc29811611 \h </w:instrText>
      </w:r>
      <w:r>
        <w:fldChar w:fldCharType="separate"/>
      </w:r>
      <w:r>
        <w:t>60</w:t>
      </w:r>
      <w:r>
        <w:fldChar w:fldCharType="end"/>
      </w:r>
    </w:p>
    <w:p w14:paraId="10D6F971" w14:textId="0DD585AC" w:rsidR="00B41384" w:rsidRDefault="00B41384">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_Toc29811612 \h </w:instrText>
      </w:r>
      <w:r>
        <w:fldChar w:fldCharType="separate"/>
      </w:r>
      <w:r>
        <w:t>61</w:t>
      </w:r>
      <w:r>
        <w:fldChar w:fldCharType="end"/>
      </w:r>
    </w:p>
    <w:p w14:paraId="222C2B76" w14:textId="73BBCCF3" w:rsidR="00B41384" w:rsidRDefault="00B41384">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_Toc29811613 \h </w:instrText>
      </w:r>
      <w:r>
        <w:fldChar w:fldCharType="separate"/>
      </w:r>
      <w:r>
        <w:t>67</w:t>
      </w:r>
      <w:r>
        <w:fldChar w:fldCharType="end"/>
      </w:r>
    </w:p>
    <w:p w14:paraId="138C0551" w14:textId="37F587E1" w:rsidR="00B41384" w:rsidRDefault="00B41384">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AA68F0">
        <w:rPr>
          <w:i/>
        </w:rPr>
        <w:t>BS type 1-C</w:t>
      </w:r>
      <w:r>
        <w:tab/>
      </w:r>
      <w:r>
        <w:fldChar w:fldCharType="begin" w:fldLock="1"/>
      </w:r>
      <w:r>
        <w:instrText xml:space="preserve"> PAGEREF _Toc29811614 \h </w:instrText>
      </w:r>
      <w:r>
        <w:fldChar w:fldCharType="separate"/>
      </w:r>
      <w:r>
        <w:t>71</w:t>
      </w:r>
      <w:r>
        <w:fldChar w:fldCharType="end"/>
      </w:r>
    </w:p>
    <w:p w14:paraId="7DB4B7C8" w14:textId="431737D9" w:rsidR="00B41384" w:rsidRDefault="00B41384">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AA68F0">
        <w:rPr>
          <w:i/>
        </w:rPr>
        <w:t>BS type 1-H</w:t>
      </w:r>
      <w:r>
        <w:tab/>
      </w:r>
      <w:r>
        <w:fldChar w:fldCharType="begin" w:fldLock="1"/>
      </w:r>
      <w:r>
        <w:instrText xml:space="preserve"> PAGEREF _Toc29811615 \h </w:instrText>
      </w:r>
      <w:r>
        <w:fldChar w:fldCharType="separate"/>
      </w:r>
      <w:r>
        <w:t>71</w:t>
      </w:r>
      <w:r>
        <w:fldChar w:fldCharType="end"/>
      </w:r>
    </w:p>
    <w:p w14:paraId="18FB7F2D" w14:textId="699C7DD8" w:rsidR="00B41384" w:rsidRDefault="00B41384">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_Toc29811616 \h </w:instrText>
      </w:r>
      <w:r>
        <w:fldChar w:fldCharType="separate"/>
      </w:r>
      <w:r>
        <w:t>71</w:t>
      </w:r>
      <w:r>
        <w:fldChar w:fldCharType="end"/>
      </w:r>
    </w:p>
    <w:p w14:paraId="034A9D38" w14:textId="418EF9FF" w:rsidR="00B41384" w:rsidRDefault="00B41384">
      <w:pPr>
        <w:pStyle w:val="TOC3"/>
        <w:rPr>
          <w:rFonts w:asciiTheme="minorHAnsi" w:hAnsiTheme="minorHAnsi" w:cstheme="minorBidi"/>
          <w:sz w:val="22"/>
          <w:szCs w:val="22"/>
          <w:lang w:eastAsia="en-GB"/>
        </w:rPr>
      </w:pPr>
      <w:r w:rsidRPr="00AA68F0">
        <w:rPr>
          <w:rFonts w:eastAsia="SimSun"/>
        </w:rPr>
        <w:t>6.7.1</w:t>
      </w:r>
      <w:r>
        <w:rPr>
          <w:rFonts w:asciiTheme="minorHAnsi" w:hAnsiTheme="minorHAnsi" w:cstheme="minorBidi"/>
          <w:sz w:val="22"/>
          <w:szCs w:val="22"/>
          <w:lang w:eastAsia="en-GB"/>
        </w:rPr>
        <w:tab/>
      </w:r>
      <w:r w:rsidRPr="00AA68F0">
        <w:rPr>
          <w:rFonts w:eastAsia="SimSun"/>
          <w:lang w:eastAsia="zh-CN"/>
        </w:rPr>
        <w:t>General</w:t>
      </w:r>
      <w:r>
        <w:tab/>
      </w:r>
      <w:r>
        <w:fldChar w:fldCharType="begin" w:fldLock="1"/>
      </w:r>
      <w:r>
        <w:instrText xml:space="preserve"> PAGEREF _Toc29811617 \h </w:instrText>
      </w:r>
      <w:r>
        <w:fldChar w:fldCharType="separate"/>
      </w:r>
      <w:r>
        <w:t>71</w:t>
      </w:r>
      <w:r>
        <w:fldChar w:fldCharType="end"/>
      </w:r>
    </w:p>
    <w:p w14:paraId="607E25D7" w14:textId="270841CA" w:rsidR="00B41384" w:rsidRDefault="00B41384">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AA68F0">
        <w:rPr>
          <w:i/>
          <w:lang w:eastAsia="zh-CN"/>
        </w:rPr>
        <w:t xml:space="preserve">BS </w:t>
      </w:r>
      <w:r w:rsidRPr="00AA68F0">
        <w:rPr>
          <w:i/>
        </w:rPr>
        <w:t>type 1-C</w:t>
      </w:r>
      <w:r>
        <w:tab/>
      </w:r>
      <w:r>
        <w:fldChar w:fldCharType="begin" w:fldLock="1"/>
      </w:r>
      <w:r>
        <w:instrText xml:space="preserve"> PAGEREF _Toc29811618 \h </w:instrText>
      </w:r>
      <w:r>
        <w:fldChar w:fldCharType="separate"/>
      </w:r>
      <w:r>
        <w:t>72</w:t>
      </w:r>
      <w:r>
        <w:fldChar w:fldCharType="end"/>
      </w:r>
    </w:p>
    <w:p w14:paraId="627E814C" w14:textId="508F7C31"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2</w:t>
      </w:r>
      <w:r w:rsidRPr="00AA68F0">
        <w:rPr>
          <w:rFonts w:eastAsia="SimSun"/>
        </w:rPr>
        <w:t>.</w:t>
      </w:r>
      <w:r w:rsidRPr="00AA68F0">
        <w:rPr>
          <w:rFonts w:eastAsia="SimSun"/>
          <w:lang w:eastAsia="zh-CN"/>
        </w:rPr>
        <w:t>1</w:t>
      </w:r>
      <w:r>
        <w:rPr>
          <w:rFonts w:asciiTheme="minorHAnsi" w:hAnsiTheme="minorHAnsi" w:cstheme="minorBidi"/>
          <w:sz w:val="22"/>
          <w:szCs w:val="22"/>
          <w:lang w:eastAsia="en-GB"/>
        </w:rPr>
        <w:tab/>
      </w:r>
      <w:r w:rsidRPr="00AA68F0">
        <w:rPr>
          <w:rFonts w:eastAsia="SimSun"/>
          <w:lang w:eastAsia="zh-CN"/>
        </w:rPr>
        <w:t>Co-location m</w:t>
      </w:r>
      <w:r w:rsidRPr="00AA68F0">
        <w:rPr>
          <w:rFonts w:eastAsia="SimSun"/>
        </w:rPr>
        <w:t>inimum requirements</w:t>
      </w:r>
      <w:r>
        <w:tab/>
      </w:r>
      <w:r>
        <w:fldChar w:fldCharType="begin" w:fldLock="1"/>
      </w:r>
      <w:r>
        <w:instrText xml:space="preserve"> PAGEREF _Toc29811619 \h </w:instrText>
      </w:r>
      <w:r>
        <w:fldChar w:fldCharType="separate"/>
      </w:r>
      <w:r>
        <w:t>72</w:t>
      </w:r>
      <w:r>
        <w:fldChar w:fldCharType="end"/>
      </w:r>
    </w:p>
    <w:p w14:paraId="2A332970" w14:textId="633F5DE7" w:rsidR="00B41384" w:rsidRDefault="00B41384">
      <w:pPr>
        <w:pStyle w:val="TOC4"/>
        <w:rPr>
          <w:rFonts w:asciiTheme="minorHAnsi" w:hAnsiTheme="minorHAnsi" w:cstheme="minorBidi"/>
          <w:sz w:val="22"/>
          <w:szCs w:val="22"/>
          <w:lang w:eastAsia="en-GB"/>
        </w:rPr>
      </w:pPr>
      <w:r w:rsidRPr="00AA68F0">
        <w:rPr>
          <w:rFonts w:eastAsia="SimSun"/>
          <w:lang w:eastAsia="zh-CN"/>
        </w:rPr>
        <w:lastRenderedPageBreak/>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2</w:t>
      </w:r>
      <w:r w:rsidRPr="00AA68F0">
        <w:rPr>
          <w:rFonts w:eastAsia="SimSun"/>
        </w:rPr>
        <w:t>.</w:t>
      </w:r>
      <w:r w:rsidRPr="00AA68F0">
        <w:rPr>
          <w:rFonts w:eastAsia="SimSun"/>
          <w:lang w:eastAsia="zh-CN"/>
        </w:rPr>
        <w:t>2</w:t>
      </w:r>
      <w:r>
        <w:rPr>
          <w:rFonts w:asciiTheme="minorHAnsi" w:hAnsiTheme="minorHAnsi" w:cstheme="minorBidi"/>
          <w:sz w:val="22"/>
          <w:szCs w:val="22"/>
          <w:lang w:eastAsia="en-GB"/>
        </w:rPr>
        <w:tab/>
      </w:r>
      <w:r w:rsidRPr="00AA68F0">
        <w:rPr>
          <w:rFonts w:eastAsia="SimSun"/>
        </w:rPr>
        <w:t>A</w:t>
      </w:r>
      <w:r w:rsidRPr="00AA68F0">
        <w:rPr>
          <w:rFonts w:eastAsia="SimSun"/>
          <w:lang w:eastAsia="zh-CN"/>
        </w:rPr>
        <w:t>dditional</w:t>
      </w:r>
      <w:r w:rsidRPr="00AA68F0">
        <w:rPr>
          <w:rFonts w:eastAsia="SimSun"/>
        </w:rPr>
        <w:t xml:space="preserve"> requirement</w:t>
      </w:r>
      <w:r w:rsidRPr="00AA68F0">
        <w:rPr>
          <w:rFonts w:eastAsia="SimSun"/>
          <w:lang w:eastAsia="zh-CN"/>
        </w:rPr>
        <w:t>s</w:t>
      </w:r>
      <w:r>
        <w:tab/>
      </w:r>
      <w:r>
        <w:fldChar w:fldCharType="begin" w:fldLock="1"/>
      </w:r>
      <w:r>
        <w:instrText xml:space="preserve"> PAGEREF _Toc29811620 \h </w:instrText>
      </w:r>
      <w:r>
        <w:fldChar w:fldCharType="separate"/>
      </w:r>
      <w:r>
        <w:t>72</w:t>
      </w:r>
      <w:r>
        <w:fldChar w:fldCharType="end"/>
      </w:r>
    </w:p>
    <w:p w14:paraId="07C96596" w14:textId="15B9FE7F" w:rsidR="00B41384" w:rsidRDefault="00B41384">
      <w:pPr>
        <w:pStyle w:val="TOC3"/>
        <w:rPr>
          <w:rFonts w:asciiTheme="minorHAnsi" w:hAnsiTheme="minorHAnsi" w:cstheme="minorBidi"/>
          <w:sz w:val="22"/>
          <w:szCs w:val="22"/>
          <w:lang w:eastAsia="en-GB"/>
        </w:rPr>
      </w:pP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AA68F0">
        <w:rPr>
          <w:i/>
          <w:lang w:eastAsia="zh-CN"/>
        </w:rPr>
        <w:t xml:space="preserve">BS </w:t>
      </w:r>
      <w:r w:rsidRPr="00AA68F0">
        <w:rPr>
          <w:i/>
        </w:rPr>
        <w:t>type 1-H</w:t>
      </w:r>
      <w:r>
        <w:tab/>
      </w:r>
      <w:r>
        <w:fldChar w:fldCharType="begin" w:fldLock="1"/>
      </w:r>
      <w:r>
        <w:instrText xml:space="preserve"> PAGEREF _Toc29811621 \h </w:instrText>
      </w:r>
      <w:r>
        <w:fldChar w:fldCharType="separate"/>
      </w:r>
      <w:r>
        <w:t>72</w:t>
      </w:r>
      <w:r>
        <w:fldChar w:fldCharType="end"/>
      </w:r>
    </w:p>
    <w:p w14:paraId="544AF24C" w14:textId="5A665982"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3</w:t>
      </w:r>
      <w:r w:rsidRPr="00AA68F0">
        <w:rPr>
          <w:rFonts w:eastAsia="SimSun"/>
        </w:rPr>
        <w:t>.</w:t>
      </w:r>
      <w:r w:rsidRPr="00AA68F0">
        <w:rPr>
          <w:rFonts w:eastAsia="SimSun"/>
          <w:lang w:eastAsia="zh-CN"/>
        </w:rPr>
        <w:t>1</w:t>
      </w:r>
      <w:r>
        <w:rPr>
          <w:rFonts w:asciiTheme="minorHAnsi" w:hAnsiTheme="minorHAnsi" w:cstheme="minorBidi"/>
          <w:sz w:val="22"/>
          <w:szCs w:val="22"/>
          <w:lang w:eastAsia="en-GB"/>
        </w:rPr>
        <w:tab/>
      </w:r>
      <w:r w:rsidRPr="00AA68F0">
        <w:rPr>
          <w:rFonts w:eastAsia="SimSun"/>
          <w:lang w:eastAsia="zh-CN"/>
        </w:rPr>
        <w:t>Co-location m</w:t>
      </w:r>
      <w:r w:rsidRPr="00AA68F0">
        <w:rPr>
          <w:rFonts w:eastAsia="SimSun"/>
        </w:rPr>
        <w:t>inimum requirements</w:t>
      </w:r>
      <w:r>
        <w:tab/>
      </w:r>
      <w:r>
        <w:fldChar w:fldCharType="begin" w:fldLock="1"/>
      </w:r>
      <w:r>
        <w:instrText xml:space="preserve"> PAGEREF _Toc29811622 \h </w:instrText>
      </w:r>
      <w:r>
        <w:fldChar w:fldCharType="separate"/>
      </w:r>
      <w:r>
        <w:t>72</w:t>
      </w:r>
      <w:r>
        <w:fldChar w:fldCharType="end"/>
      </w:r>
    </w:p>
    <w:p w14:paraId="5A3E4066" w14:textId="6773D8FC"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3</w:t>
      </w:r>
      <w:r w:rsidRPr="00AA68F0">
        <w:rPr>
          <w:rFonts w:eastAsia="SimSun"/>
        </w:rPr>
        <w:t>.</w:t>
      </w:r>
      <w:r w:rsidRPr="00AA68F0">
        <w:rPr>
          <w:rFonts w:eastAsia="SimSun"/>
          <w:lang w:eastAsia="zh-CN"/>
        </w:rPr>
        <w:t>2</w:t>
      </w:r>
      <w:r>
        <w:rPr>
          <w:rFonts w:asciiTheme="minorHAnsi" w:hAnsiTheme="minorHAnsi" w:cstheme="minorBidi"/>
          <w:sz w:val="22"/>
          <w:szCs w:val="22"/>
          <w:lang w:eastAsia="en-GB"/>
        </w:rPr>
        <w:tab/>
      </w:r>
      <w:r w:rsidRPr="00AA68F0">
        <w:rPr>
          <w:rFonts w:eastAsia="SimSun"/>
          <w:lang w:eastAsia="zh-CN"/>
        </w:rPr>
        <w:t>Intra-system m</w:t>
      </w:r>
      <w:r w:rsidRPr="00AA68F0">
        <w:rPr>
          <w:rFonts w:eastAsia="SimSun"/>
        </w:rPr>
        <w:t>inimum requirements</w:t>
      </w:r>
      <w:r>
        <w:tab/>
      </w:r>
      <w:r>
        <w:fldChar w:fldCharType="begin" w:fldLock="1"/>
      </w:r>
      <w:r>
        <w:instrText xml:space="preserve"> PAGEREF _Toc29811623 \h </w:instrText>
      </w:r>
      <w:r>
        <w:fldChar w:fldCharType="separate"/>
      </w:r>
      <w:r>
        <w:t>73</w:t>
      </w:r>
      <w:r>
        <w:fldChar w:fldCharType="end"/>
      </w:r>
    </w:p>
    <w:p w14:paraId="21396D63" w14:textId="27A01051"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3</w:t>
      </w:r>
      <w:r w:rsidRPr="00AA68F0">
        <w:rPr>
          <w:rFonts w:eastAsia="SimSun"/>
        </w:rPr>
        <w:t>.</w:t>
      </w:r>
      <w:r w:rsidRPr="00AA68F0">
        <w:rPr>
          <w:rFonts w:eastAsia="SimSun"/>
          <w:lang w:eastAsia="zh-CN"/>
        </w:rPr>
        <w:t>3</w:t>
      </w:r>
      <w:r>
        <w:rPr>
          <w:rFonts w:asciiTheme="minorHAnsi" w:hAnsiTheme="minorHAnsi" w:cstheme="minorBidi"/>
          <w:sz w:val="22"/>
          <w:szCs w:val="22"/>
          <w:lang w:eastAsia="en-GB"/>
        </w:rPr>
        <w:tab/>
      </w:r>
      <w:r w:rsidRPr="00AA68F0">
        <w:rPr>
          <w:rFonts w:eastAsia="SimSun"/>
          <w:lang w:eastAsia="zh-CN"/>
        </w:rPr>
        <w:t>Additional r</w:t>
      </w:r>
      <w:r w:rsidRPr="00AA68F0">
        <w:rPr>
          <w:rFonts w:eastAsia="SimSun"/>
        </w:rPr>
        <w:t>equirements</w:t>
      </w:r>
      <w:r>
        <w:tab/>
      </w:r>
      <w:r>
        <w:fldChar w:fldCharType="begin" w:fldLock="1"/>
      </w:r>
      <w:r>
        <w:instrText xml:space="preserve"> PAGEREF _Toc29811624 \h </w:instrText>
      </w:r>
      <w:r>
        <w:fldChar w:fldCharType="separate"/>
      </w:r>
      <w:r>
        <w:t>73</w:t>
      </w:r>
      <w:r>
        <w:fldChar w:fldCharType="end"/>
      </w:r>
    </w:p>
    <w:p w14:paraId="33262AC2" w14:textId="686B66B7" w:rsidR="00B41384" w:rsidRDefault="00B41384">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_Toc29811625 \h </w:instrText>
      </w:r>
      <w:r>
        <w:fldChar w:fldCharType="separate"/>
      </w:r>
      <w:r>
        <w:t>74</w:t>
      </w:r>
      <w:r>
        <w:fldChar w:fldCharType="end"/>
      </w:r>
    </w:p>
    <w:p w14:paraId="5A432C5E" w14:textId="33F87FA3" w:rsidR="00B41384" w:rsidRDefault="00B41384">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_Toc29811626 \h </w:instrText>
      </w:r>
      <w:r>
        <w:fldChar w:fldCharType="separate"/>
      </w:r>
      <w:r>
        <w:t>74</w:t>
      </w:r>
      <w:r>
        <w:fldChar w:fldCharType="end"/>
      </w:r>
    </w:p>
    <w:p w14:paraId="5E09EE75" w14:textId="1F8DF823" w:rsidR="00B41384" w:rsidRDefault="00B41384">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_Toc29811627 \h </w:instrText>
      </w:r>
      <w:r>
        <w:fldChar w:fldCharType="separate"/>
      </w:r>
      <w:r>
        <w:t>74</w:t>
      </w:r>
      <w:r>
        <w:fldChar w:fldCharType="end"/>
      </w:r>
    </w:p>
    <w:p w14:paraId="3E0DF651" w14:textId="5992AEA3" w:rsidR="00B41384" w:rsidRDefault="00B41384">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_Toc29811628 \h </w:instrText>
      </w:r>
      <w:r>
        <w:fldChar w:fldCharType="separate"/>
      </w:r>
      <w:r>
        <w:t>74</w:t>
      </w:r>
      <w:r>
        <w:fldChar w:fldCharType="end"/>
      </w:r>
    </w:p>
    <w:p w14:paraId="38AF45E9" w14:textId="73582B4F" w:rsidR="00B41384" w:rsidRDefault="00B41384">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AA68F0">
        <w:rPr>
          <w:i/>
        </w:rPr>
        <w:t>BS type 1-C</w:t>
      </w:r>
      <w:r>
        <w:t xml:space="preserve"> and </w:t>
      </w:r>
      <w:r w:rsidRPr="00AA68F0">
        <w:rPr>
          <w:i/>
        </w:rPr>
        <w:t>BS type 1-H</w:t>
      </w:r>
      <w:r>
        <w:tab/>
      </w:r>
      <w:r>
        <w:fldChar w:fldCharType="begin" w:fldLock="1"/>
      </w:r>
      <w:r>
        <w:instrText xml:space="preserve"> PAGEREF _Toc29811629 \h </w:instrText>
      </w:r>
      <w:r>
        <w:fldChar w:fldCharType="separate"/>
      </w:r>
      <w:r>
        <w:t>74</w:t>
      </w:r>
      <w:r>
        <w:fldChar w:fldCharType="end"/>
      </w:r>
    </w:p>
    <w:p w14:paraId="3719D63C" w14:textId="211A7094" w:rsidR="00B41384" w:rsidRDefault="00B41384">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_Toc29811630 \h </w:instrText>
      </w:r>
      <w:r>
        <w:fldChar w:fldCharType="separate"/>
      </w:r>
      <w:r>
        <w:t>76</w:t>
      </w:r>
      <w:r>
        <w:fldChar w:fldCharType="end"/>
      </w:r>
    </w:p>
    <w:p w14:paraId="753C866C" w14:textId="3CB057DF" w:rsidR="00B41384" w:rsidRDefault="00B41384">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_Toc29811631 \h </w:instrText>
      </w:r>
      <w:r>
        <w:fldChar w:fldCharType="separate"/>
      </w:r>
      <w:r>
        <w:t>76</w:t>
      </w:r>
      <w:r>
        <w:fldChar w:fldCharType="end"/>
      </w:r>
    </w:p>
    <w:p w14:paraId="2DFDDA24" w14:textId="251F448D" w:rsidR="00B41384" w:rsidRDefault="00B41384">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_Toc29811632 \h </w:instrText>
      </w:r>
      <w:r>
        <w:fldChar w:fldCharType="separate"/>
      </w:r>
      <w:r>
        <w:t>76</w:t>
      </w:r>
      <w:r>
        <w:fldChar w:fldCharType="end"/>
      </w:r>
    </w:p>
    <w:p w14:paraId="7EA6691F" w14:textId="74158CF6" w:rsidR="00B41384" w:rsidRDefault="00B41384">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_Toc29811633 \h </w:instrText>
      </w:r>
      <w:r>
        <w:fldChar w:fldCharType="separate"/>
      </w:r>
      <w:r>
        <w:t>78</w:t>
      </w:r>
      <w:r>
        <w:fldChar w:fldCharType="end"/>
      </w:r>
    </w:p>
    <w:p w14:paraId="511BC67E" w14:textId="5F7FADF3" w:rsidR="00B41384" w:rsidRDefault="00B41384">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_Toc29811634 \h </w:instrText>
      </w:r>
      <w:r>
        <w:fldChar w:fldCharType="separate"/>
      </w:r>
      <w:r>
        <w:t>78</w:t>
      </w:r>
      <w:r>
        <w:fldChar w:fldCharType="end"/>
      </w:r>
    </w:p>
    <w:p w14:paraId="319AAFE8" w14:textId="6578C3BB" w:rsidR="00B41384" w:rsidRDefault="00B41384">
      <w:pPr>
        <w:pStyle w:val="TOC4"/>
        <w:rPr>
          <w:rFonts w:asciiTheme="minorHAnsi" w:hAnsiTheme="minorHAnsi" w:cstheme="minorBidi"/>
          <w:sz w:val="22"/>
          <w:szCs w:val="22"/>
          <w:lang w:eastAsia="en-GB"/>
        </w:rPr>
      </w:pPr>
      <w:r w:rsidRPr="00AA68F0">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_Toc29811635 \h </w:instrText>
      </w:r>
      <w:r>
        <w:fldChar w:fldCharType="separate"/>
      </w:r>
      <w:r>
        <w:t>78</w:t>
      </w:r>
      <w:r>
        <w:fldChar w:fldCharType="end"/>
      </w:r>
    </w:p>
    <w:p w14:paraId="165B32D9" w14:textId="09495CCC" w:rsidR="00B41384" w:rsidRDefault="00B41384">
      <w:pPr>
        <w:pStyle w:val="TOC4"/>
        <w:rPr>
          <w:rFonts w:asciiTheme="minorHAnsi" w:hAnsiTheme="minorHAnsi" w:cstheme="minorBidi"/>
          <w:sz w:val="22"/>
          <w:szCs w:val="22"/>
          <w:lang w:eastAsia="en-GB"/>
        </w:rPr>
      </w:pPr>
      <w:r w:rsidRPr="00AA68F0">
        <w:rPr>
          <w:rFonts w:eastAsia="SimSun"/>
        </w:rPr>
        <w:t>7.4.1.2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_Toc29811636 \h </w:instrText>
      </w:r>
      <w:r>
        <w:fldChar w:fldCharType="separate"/>
      </w:r>
      <w:r>
        <w:t>78</w:t>
      </w:r>
      <w:r>
        <w:fldChar w:fldCharType="end"/>
      </w:r>
    </w:p>
    <w:p w14:paraId="43BA60F6" w14:textId="664456C7" w:rsidR="00B41384" w:rsidRDefault="00B41384">
      <w:pPr>
        <w:pStyle w:val="TOC4"/>
        <w:rPr>
          <w:rFonts w:asciiTheme="minorHAnsi" w:hAnsiTheme="minorHAnsi" w:cstheme="minorBidi"/>
          <w:sz w:val="22"/>
          <w:szCs w:val="22"/>
          <w:lang w:eastAsia="en-GB"/>
        </w:rPr>
      </w:pPr>
      <w:r w:rsidRPr="00AA68F0">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_Toc29811637 \h </w:instrText>
      </w:r>
      <w:r>
        <w:fldChar w:fldCharType="separate"/>
      </w:r>
      <w:r>
        <w:t>80</w:t>
      </w:r>
      <w:r>
        <w:fldChar w:fldCharType="end"/>
      </w:r>
    </w:p>
    <w:p w14:paraId="602684B3" w14:textId="5B089C06" w:rsidR="00B41384" w:rsidRDefault="00B41384">
      <w:pPr>
        <w:pStyle w:val="TOC4"/>
        <w:rPr>
          <w:rFonts w:asciiTheme="minorHAnsi" w:hAnsiTheme="minorHAnsi" w:cstheme="minorBidi"/>
          <w:sz w:val="22"/>
          <w:szCs w:val="22"/>
          <w:lang w:eastAsia="en-GB"/>
        </w:rPr>
      </w:pPr>
      <w:r w:rsidRPr="00AA68F0">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_Toc29811638 \h </w:instrText>
      </w:r>
      <w:r>
        <w:fldChar w:fldCharType="separate"/>
      </w:r>
      <w:r>
        <w:t>80</w:t>
      </w:r>
      <w:r>
        <w:fldChar w:fldCharType="end"/>
      </w:r>
    </w:p>
    <w:p w14:paraId="40BD9DDF" w14:textId="56DB7307" w:rsidR="00B41384" w:rsidRDefault="00B41384">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_Toc29811639 \h </w:instrText>
      </w:r>
      <w:r>
        <w:fldChar w:fldCharType="separate"/>
      </w:r>
      <w:r>
        <w:t>80</w:t>
      </w:r>
      <w:r>
        <w:fldChar w:fldCharType="end"/>
      </w:r>
    </w:p>
    <w:p w14:paraId="455E3B7E" w14:textId="0B02054F" w:rsidR="00B41384" w:rsidRDefault="00B41384">
      <w:pPr>
        <w:pStyle w:val="TOC4"/>
        <w:rPr>
          <w:rFonts w:asciiTheme="minorHAnsi" w:hAnsiTheme="minorHAnsi" w:cstheme="minorBidi"/>
          <w:sz w:val="22"/>
          <w:szCs w:val="22"/>
          <w:lang w:eastAsia="en-GB"/>
        </w:rPr>
      </w:pPr>
      <w:r w:rsidRPr="00AA68F0">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_Toc29811640 \h </w:instrText>
      </w:r>
      <w:r>
        <w:fldChar w:fldCharType="separate"/>
      </w:r>
      <w:r>
        <w:t>80</w:t>
      </w:r>
      <w:r>
        <w:fldChar w:fldCharType="end"/>
      </w:r>
    </w:p>
    <w:p w14:paraId="4B1D358D" w14:textId="39A52D98" w:rsidR="00B41384" w:rsidRDefault="00B41384">
      <w:pPr>
        <w:pStyle w:val="TOC4"/>
        <w:rPr>
          <w:rFonts w:asciiTheme="minorHAnsi" w:hAnsiTheme="minorHAnsi" w:cstheme="minorBidi"/>
          <w:sz w:val="22"/>
          <w:szCs w:val="22"/>
          <w:lang w:eastAsia="en-GB"/>
        </w:rPr>
      </w:pPr>
      <w:r w:rsidRPr="00AA68F0">
        <w:rPr>
          <w:rFonts w:eastAsia="SimSun"/>
        </w:rPr>
        <w:t>7.4.2.2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_Toc29811641 \h </w:instrText>
      </w:r>
      <w:r>
        <w:fldChar w:fldCharType="separate"/>
      </w:r>
      <w:r>
        <w:t>80</w:t>
      </w:r>
      <w:r>
        <w:fldChar w:fldCharType="end"/>
      </w:r>
    </w:p>
    <w:p w14:paraId="3A9C47D3" w14:textId="3E85015C" w:rsidR="00B41384" w:rsidRDefault="00B41384">
      <w:pPr>
        <w:pStyle w:val="TOC4"/>
        <w:rPr>
          <w:rFonts w:asciiTheme="minorHAnsi" w:hAnsiTheme="minorHAnsi" w:cstheme="minorBidi"/>
          <w:sz w:val="22"/>
          <w:szCs w:val="22"/>
          <w:lang w:eastAsia="en-GB"/>
        </w:rPr>
      </w:pPr>
      <w:r w:rsidRPr="00AA68F0">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_Toc29811642 \h </w:instrText>
      </w:r>
      <w:r>
        <w:fldChar w:fldCharType="separate"/>
      </w:r>
      <w:r>
        <w:t>82</w:t>
      </w:r>
      <w:r>
        <w:fldChar w:fldCharType="end"/>
      </w:r>
    </w:p>
    <w:p w14:paraId="187C4F2F" w14:textId="21AAAE07" w:rsidR="00B41384" w:rsidRDefault="00B41384">
      <w:pPr>
        <w:pStyle w:val="TOC4"/>
        <w:rPr>
          <w:rFonts w:asciiTheme="minorHAnsi" w:hAnsiTheme="minorHAnsi" w:cstheme="minorBidi"/>
          <w:sz w:val="22"/>
          <w:szCs w:val="22"/>
          <w:lang w:eastAsia="en-GB"/>
        </w:rPr>
      </w:pPr>
      <w:r w:rsidRPr="00AA68F0">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_Toc29811643 \h </w:instrText>
      </w:r>
      <w:r>
        <w:fldChar w:fldCharType="separate"/>
      </w:r>
      <w:r>
        <w:t>82</w:t>
      </w:r>
      <w:r>
        <w:fldChar w:fldCharType="end"/>
      </w:r>
    </w:p>
    <w:p w14:paraId="73F67645" w14:textId="2CB15E7D" w:rsidR="00B41384" w:rsidRDefault="00B41384">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_Toc29811644 \h </w:instrText>
      </w:r>
      <w:r>
        <w:fldChar w:fldCharType="separate"/>
      </w:r>
      <w:r>
        <w:t>82</w:t>
      </w:r>
      <w:r>
        <w:fldChar w:fldCharType="end"/>
      </w:r>
    </w:p>
    <w:p w14:paraId="512417BF" w14:textId="0C568684" w:rsidR="00B41384" w:rsidRDefault="00B41384">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_Toc29811645 \h </w:instrText>
      </w:r>
      <w:r>
        <w:fldChar w:fldCharType="separate"/>
      </w:r>
      <w:r>
        <w:t>82</w:t>
      </w:r>
      <w:r>
        <w:fldChar w:fldCharType="end"/>
      </w:r>
    </w:p>
    <w:p w14:paraId="70AFDCC4" w14:textId="4E737B24" w:rsidR="00B41384" w:rsidRDefault="00B41384">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_Toc29811646 \h </w:instrText>
      </w:r>
      <w:r>
        <w:fldChar w:fldCharType="separate"/>
      </w:r>
      <w:r>
        <w:t>83</w:t>
      </w:r>
      <w:r>
        <w:fldChar w:fldCharType="end"/>
      </w:r>
    </w:p>
    <w:p w14:paraId="25B53800" w14:textId="680740E1" w:rsidR="00B41384" w:rsidRDefault="00B41384">
      <w:pPr>
        <w:pStyle w:val="TOC3"/>
        <w:rPr>
          <w:rFonts w:asciiTheme="minorHAnsi" w:hAnsiTheme="minorHAnsi" w:cstheme="minorBidi"/>
          <w:sz w:val="22"/>
          <w:szCs w:val="22"/>
          <w:lang w:eastAsia="en-GB"/>
        </w:rPr>
      </w:pPr>
      <w:r w:rsidRPr="00AA68F0">
        <w:rPr>
          <w:lang w:val="en-US" w:eastAsia="zh-CN"/>
        </w:rPr>
        <w:t>7.5.3</w:t>
      </w:r>
      <w:r>
        <w:rPr>
          <w:rFonts w:asciiTheme="minorHAnsi" w:hAnsiTheme="minorHAnsi" w:cstheme="minorBidi"/>
          <w:sz w:val="22"/>
          <w:szCs w:val="22"/>
          <w:lang w:eastAsia="en-GB"/>
        </w:rPr>
        <w:tab/>
      </w:r>
      <w:r>
        <w:t xml:space="preserve">Co-location </w:t>
      </w:r>
      <w:r w:rsidRPr="00AA68F0">
        <w:rPr>
          <w:rFonts w:eastAsia="SimSun"/>
          <w:lang w:val="en-US" w:eastAsia="zh-CN"/>
        </w:rPr>
        <w:t>minimum requirements</w:t>
      </w:r>
      <w:r>
        <w:t xml:space="preserve"> for </w:t>
      </w:r>
      <w:r w:rsidRPr="00AA68F0">
        <w:rPr>
          <w:i/>
        </w:rPr>
        <w:t>BS type 1-C</w:t>
      </w:r>
      <w:r>
        <w:t xml:space="preserve"> and </w:t>
      </w:r>
      <w:r w:rsidRPr="00AA68F0">
        <w:rPr>
          <w:i/>
        </w:rPr>
        <w:t>BS type 1-H</w:t>
      </w:r>
      <w:r>
        <w:tab/>
      </w:r>
      <w:r>
        <w:fldChar w:fldCharType="begin" w:fldLock="1"/>
      </w:r>
      <w:r>
        <w:instrText xml:space="preserve"> PAGEREF _Toc29811647 \h </w:instrText>
      </w:r>
      <w:r>
        <w:fldChar w:fldCharType="separate"/>
      </w:r>
      <w:r>
        <w:t>83</w:t>
      </w:r>
      <w:r>
        <w:fldChar w:fldCharType="end"/>
      </w:r>
    </w:p>
    <w:p w14:paraId="343227F3" w14:textId="0DD8B69D" w:rsidR="00B41384" w:rsidRDefault="00B41384">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_Toc29811648 \h </w:instrText>
      </w:r>
      <w:r>
        <w:fldChar w:fldCharType="separate"/>
      </w:r>
      <w:r>
        <w:t>84</w:t>
      </w:r>
      <w:r>
        <w:fldChar w:fldCharType="end"/>
      </w:r>
    </w:p>
    <w:p w14:paraId="033367DA" w14:textId="2A8FBF38" w:rsidR="00B41384" w:rsidRDefault="00B41384">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_Toc29811649 \h </w:instrText>
      </w:r>
      <w:r>
        <w:fldChar w:fldCharType="separate"/>
      </w:r>
      <w:r>
        <w:t>84</w:t>
      </w:r>
      <w:r>
        <w:fldChar w:fldCharType="end"/>
      </w:r>
    </w:p>
    <w:p w14:paraId="6623D01D" w14:textId="39DABE50" w:rsidR="00B41384" w:rsidRDefault="00B41384">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_Toc29811650 \h </w:instrText>
      </w:r>
      <w:r>
        <w:fldChar w:fldCharType="separate"/>
      </w:r>
      <w:r>
        <w:t>84</w:t>
      </w:r>
      <w:r>
        <w:fldChar w:fldCharType="end"/>
      </w:r>
    </w:p>
    <w:p w14:paraId="06F3D20A" w14:textId="46D19612" w:rsidR="00B41384" w:rsidRDefault="00B41384">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AA68F0">
        <w:rPr>
          <w:i/>
        </w:rPr>
        <w:t>Basic limits</w:t>
      </w:r>
      <w:r>
        <w:tab/>
      </w:r>
      <w:r>
        <w:fldChar w:fldCharType="begin" w:fldLock="1"/>
      </w:r>
      <w:r>
        <w:instrText xml:space="preserve"> PAGEREF _Toc29811651 \h </w:instrText>
      </w:r>
      <w:r>
        <w:fldChar w:fldCharType="separate"/>
      </w:r>
      <w:r>
        <w:t>84</w:t>
      </w:r>
      <w:r>
        <w:fldChar w:fldCharType="end"/>
      </w:r>
    </w:p>
    <w:p w14:paraId="52CD8A85" w14:textId="005F3B20" w:rsidR="00B41384" w:rsidRDefault="00B41384">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AA68F0">
        <w:rPr>
          <w:i/>
        </w:rPr>
        <w:t>BS type 1-C</w:t>
      </w:r>
      <w:r>
        <w:tab/>
      </w:r>
      <w:r>
        <w:fldChar w:fldCharType="begin" w:fldLock="1"/>
      </w:r>
      <w:r>
        <w:instrText xml:space="preserve"> PAGEREF _Toc29811652 \h </w:instrText>
      </w:r>
      <w:r>
        <w:fldChar w:fldCharType="separate"/>
      </w:r>
      <w:r>
        <w:t>85</w:t>
      </w:r>
      <w:r>
        <w:fldChar w:fldCharType="end"/>
      </w:r>
    </w:p>
    <w:p w14:paraId="3247F5B2" w14:textId="6A4433FE" w:rsidR="00B41384" w:rsidRDefault="00B41384">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_Toc29811653 \h </w:instrText>
      </w:r>
      <w:r>
        <w:fldChar w:fldCharType="separate"/>
      </w:r>
      <w:r>
        <w:t>85</w:t>
      </w:r>
      <w:r>
        <w:fldChar w:fldCharType="end"/>
      </w:r>
    </w:p>
    <w:p w14:paraId="0DA97E4A" w14:textId="34F1AD2B" w:rsidR="00B41384" w:rsidRDefault="00B41384">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_Toc29811654 \h </w:instrText>
      </w:r>
      <w:r>
        <w:fldChar w:fldCharType="separate"/>
      </w:r>
      <w:r>
        <w:t>85</w:t>
      </w:r>
      <w:r>
        <w:fldChar w:fldCharType="end"/>
      </w:r>
    </w:p>
    <w:p w14:paraId="3A5EA171" w14:textId="00BD240C" w:rsidR="00B41384" w:rsidRDefault="00B41384">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_Toc29811655 \h </w:instrText>
      </w:r>
      <w:r>
        <w:fldChar w:fldCharType="separate"/>
      </w:r>
      <w:r>
        <w:t>85</w:t>
      </w:r>
      <w:r>
        <w:fldChar w:fldCharType="end"/>
      </w:r>
    </w:p>
    <w:p w14:paraId="5B644D9B" w14:textId="4D961F1C" w:rsidR="00B41384" w:rsidRDefault="00B41384">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rFonts w:eastAsia="SimSun"/>
          <w:i/>
          <w:lang w:eastAsia="zh-CN"/>
        </w:rPr>
        <w:t>BS type 1-H</w:t>
      </w:r>
      <w:r>
        <w:tab/>
      </w:r>
      <w:r>
        <w:fldChar w:fldCharType="begin" w:fldLock="1"/>
      </w:r>
      <w:r>
        <w:instrText xml:space="preserve"> PAGEREF _Toc29811656 \h </w:instrText>
      </w:r>
      <w:r>
        <w:fldChar w:fldCharType="separate"/>
      </w:r>
      <w:r>
        <w:t>85</w:t>
      </w:r>
      <w:r>
        <w:fldChar w:fldCharType="end"/>
      </w:r>
    </w:p>
    <w:p w14:paraId="3202202E" w14:textId="00990198" w:rsidR="00B41384" w:rsidRDefault="00B41384">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_Toc29811657 \h </w:instrText>
      </w:r>
      <w:r>
        <w:fldChar w:fldCharType="separate"/>
      </w:r>
      <w:r>
        <w:t>90</w:t>
      </w:r>
      <w:r>
        <w:fldChar w:fldCharType="end"/>
      </w:r>
    </w:p>
    <w:p w14:paraId="16995BA1" w14:textId="43D745E1" w:rsidR="00B41384" w:rsidRDefault="00B41384">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_Toc29811658 \h </w:instrText>
      </w:r>
      <w:r>
        <w:fldChar w:fldCharType="separate"/>
      </w:r>
      <w:r>
        <w:t>90</w:t>
      </w:r>
      <w:r>
        <w:fldChar w:fldCharType="end"/>
      </w:r>
    </w:p>
    <w:p w14:paraId="145CFDF1" w14:textId="587CC059" w:rsidR="00B41384" w:rsidRDefault="00B41384">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rFonts w:eastAsia="SimSun"/>
          <w:i/>
          <w:lang w:eastAsia="zh-CN"/>
        </w:rPr>
        <w:t>BS type 1-H</w:t>
      </w:r>
      <w:r>
        <w:tab/>
      </w:r>
      <w:r>
        <w:fldChar w:fldCharType="begin" w:fldLock="1"/>
      </w:r>
      <w:r>
        <w:instrText xml:space="preserve"> PAGEREF _Toc29811659 \h </w:instrText>
      </w:r>
      <w:r>
        <w:fldChar w:fldCharType="separate"/>
      </w:r>
      <w:r>
        <w:t>90</w:t>
      </w:r>
      <w:r>
        <w:fldChar w:fldCharType="end"/>
      </w:r>
    </w:p>
    <w:p w14:paraId="4E86C0D8" w14:textId="672D24B4" w:rsidR="00B41384" w:rsidRDefault="00B41384">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_Toc29811660 \h </w:instrText>
      </w:r>
      <w:r>
        <w:fldChar w:fldCharType="separate"/>
      </w:r>
      <w:r>
        <w:t>93</w:t>
      </w:r>
      <w:r>
        <w:fldChar w:fldCharType="end"/>
      </w:r>
    </w:p>
    <w:p w14:paraId="22A10473" w14:textId="11373A93" w:rsidR="00B41384" w:rsidRDefault="00B41384">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_Toc29811661 \h </w:instrText>
      </w:r>
      <w:r>
        <w:fldChar w:fldCharType="separate"/>
      </w:r>
      <w:r>
        <w:t>93</w:t>
      </w:r>
      <w:r>
        <w:fldChar w:fldCharType="end"/>
      </w:r>
    </w:p>
    <w:p w14:paraId="16346B6C" w14:textId="7FEDE848" w:rsidR="00B41384" w:rsidRDefault="00B41384">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_Toc29811662 \h </w:instrText>
      </w:r>
      <w:r>
        <w:fldChar w:fldCharType="separate"/>
      </w:r>
      <w:r>
        <w:t>93</w:t>
      </w:r>
      <w:r>
        <w:fldChar w:fldCharType="end"/>
      </w:r>
    </w:p>
    <w:p w14:paraId="7409D830" w14:textId="4CCEAECD" w:rsidR="00B41384" w:rsidRDefault="00B41384">
      <w:pPr>
        <w:pStyle w:val="TOC3"/>
        <w:rPr>
          <w:rFonts w:asciiTheme="minorHAnsi" w:hAnsiTheme="minorHAnsi" w:cstheme="minorBidi"/>
          <w:sz w:val="22"/>
          <w:szCs w:val="22"/>
          <w:lang w:eastAsia="en-GB"/>
        </w:rPr>
      </w:pPr>
      <w:r>
        <w:t>8.</w:t>
      </w:r>
      <w:r w:rsidRPr="00AA68F0">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_Toc29811663 \h </w:instrText>
      </w:r>
      <w:r>
        <w:fldChar w:fldCharType="separate"/>
      </w:r>
      <w:r>
        <w:t>93</w:t>
      </w:r>
      <w:r>
        <w:fldChar w:fldCharType="end"/>
      </w:r>
    </w:p>
    <w:p w14:paraId="38B78DFE" w14:textId="2E62192A" w:rsidR="00B41384" w:rsidRDefault="00B41384">
      <w:pPr>
        <w:pStyle w:val="TOC2"/>
        <w:rPr>
          <w:rFonts w:asciiTheme="minorHAnsi" w:hAnsiTheme="minorHAnsi" w:cstheme="minorBidi"/>
          <w:sz w:val="22"/>
          <w:szCs w:val="22"/>
          <w:lang w:eastAsia="en-GB"/>
        </w:rPr>
      </w:pPr>
      <w:r>
        <w:t>8.</w:t>
      </w:r>
      <w:r w:rsidRPr="00AA68F0">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_Toc29811664 \h </w:instrText>
      </w:r>
      <w:r>
        <w:fldChar w:fldCharType="separate"/>
      </w:r>
      <w:r>
        <w:t>93</w:t>
      </w:r>
      <w:r>
        <w:fldChar w:fldCharType="end"/>
      </w:r>
    </w:p>
    <w:p w14:paraId="74CF1A1E" w14:textId="5C5DFDCB" w:rsidR="00B41384" w:rsidRDefault="00B41384">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_Toc29811665 \h </w:instrText>
      </w:r>
      <w:r>
        <w:fldChar w:fldCharType="separate"/>
      </w:r>
      <w:r>
        <w:t>93</w:t>
      </w:r>
      <w:r>
        <w:fldChar w:fldCharType="end"/>
      </w:r>
    </w:p>
    <w:p w14:paraId="4829F0BA" w14:textId="22B12917" w:rsidR="00B41384" w:rsidRDefault="00B41384">
      <w:pPr>
        <w:pStyle w:val="TOC4"/>
        <w:rPr>
          <w:rFonts w:asciiTheme="minorHAnsi" w:hAnsiTheme="minorHAnsi" w:cstheme="minorBidi"/>
          <w:sz w:val="22"/>
          <w:szCs w:val="22"/>
          <w:lang w:eastAsia="en-GB"/>
        </w:rPr>
      </w:pPr>
      <w:r w:rsidRPr="00AA68F0">
        <w:rPr>
          <w:rFonts w:eastAsia="Malgun Gothic"/>
        </w:rPr>
        <w:t>8.2.1.1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_Toc29811666 \h </w:instrText>
      </w:r>
      <w:r>
        <w:fldChar w:fldCharType="separate"/>
      </w:r>
      <w:r>
        <w:t>93</w:t>
      </w:r>
      <w:r>
        <w:fldChar w:fldCharType="end"/>
      </w:r>
    </w:p>
    <w:p w14:paraId="0C04E4EB" w14:textId="12BFA646" w:rsidR="00B41384" w:rsidRDefault="00B41384">
      <w:pPr>
        <w:pStyle w:val="TOC4"/>
        <w:rPr>
          <w:rFonts w:asciiTheme="minorHAnsi" w:hAnsiTheme="minorHAnsi" w:cstheme="minorBidi"/>
          <w:sz w:val="22"/>
          <w:szCs w:val="22"/>
          <w:lang w:eastAsia="en-GB"/>
        </w:rPr>
      </w:pPr>
      <w:r w:rsidRPr="00AA68F0">
        <w:rPr>
          <w:rFonts w:eastAsia="Malgun Gothic"/>
        </w:rPr>
        <w:t>8.2.1</w:t>
      </w:r>
      <w:r w:rsidRPr="00AA68F0">
        <w:rPr>
          <w:rFonts w:eastAsia="Times New Roman"/>
          <w:lang w:eastAsia="zh-CN"/>
        </w:rPr>
        <w:t>.2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_Toc29811667 \h </w:instrText>
      </w:r>
      <w:r>
        <w:fldChar w:fldCharType="separate"/>
      </w:r>
      <w:r>
        <w:t>94</w:t>
      </w:r>
      <w:r>
        <w:fldChar w:fldCharType="end"/>
      </w:r>
    </w:p>
    <w:p w14:paraId="32CEBA94" w14:textId="0C95A2DB" w:rsidR="00B41384" w:rsidRDefault="00B41384">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_Toc29811668 \h </w:instrText>
      </w:r>
      <w:r>
        <w:fldChar w:fldCharType="separate"/>
      </w:r>
      <w:r>
        <w:t>101</w:t>
      </w:r>
      <w:r>
        <w:fldChar w:fldCharType="end"/>
      </w:r>
    </w:p>
    <w:p w14:paraId="3FD883E0" w14:textId="658C5DDA" w:rsidR="00B41384" w:rsidRDefault="00B41384">
      <w:pPr>
        <w:pStyle w:val="TOC4"/>
        <w:rPr>
          <w:rFonts w:asciiTheme="minorHAnsi" w:hAnsiTheme="minorHAnsi" w:cstheme="minorBidi"/>
          <w:sz w:val="22"/>
          <w:szCs w:val="22"/>
          <w:lang w:eastAsia="en-GB"/>
        </w:rPr>
      </w:pPr>
      <w:r w:rsidRPr="00AA68F0">
        <w:rPr>
          <w:rFonts w:eastAsia="Malgun Gothic"/>
        </w:rPr>
        <w:t>8.2.</w:t>
      </w:r>
      <w:r>
        <w:rPr>
          <w:lang w:eastAsia="zh-CN"/>
        </w:rPr>
        <w:t>2</w:t>
      </w:r>
      <w:r w:rsidRPr="00AA68F0">
        <w:rPr>
          <w:rFonts w:eastAsia="Malgun Gothic"/>
        </w:rPr>
        <w:t>.1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_Toc29811669 \h </w:instrText>
      </w:r>
      <w:r>
        <w:fldChar w:fldCharType="separate"/>
      </w:r>
      <w:r>
        <w:t>101</w:t>
      </w:r>
      <w:r>
        <w:fldChar w:fldCharType="end"/>
      </w:r>
    </w:p>
    <w:p w14:paraId="7048067B" w14:textId="3084C154" w:rsidR="00B41384" w:rsidRDefault="00B41384">
      <w:pPr>
        <w:pStyle w:val="TOC4"/>
        <w:rPr>
          <w:rFonts w:asciiTheme="minorHAnsi" w:hAnsiTheme="minorHAnsi" w:cstheme="minorBidi"/>
          <w:sz w:val="22"/>
          <w:szCs w:val="22"/>
          <w:lang w:eastAsia="en-GB"/>
        </w:rPr>
      </w:pPr>
      <w:r w:rsidRPr="00AA68F0">
        <w:rPr>
          <w:rFonts w:eastAsia="Malgun Gothic"/>
        </w:rPr>
        <w:t>8.2.</w:t>
      </w:r>
      <w:r>
        <w:rPr>
          <w:lang w:eastAsia="zh-CN"/>
        </w:rPr>
        <w:t>2.2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_Toc29811670 \h </w:instrText>
      </w:r>
      <w:r>
        <w:fldChar w:fldCharType="separate"/>
      </w:r>
      <w:r>
        <w:t>102</w:t>
      </w:r>
      <w:r>
        <w:fldChar w:fldCharType="end"/>
      </w:r>
    </w:p>
    <w:p w14:paraId="162DA249" w14:textId="2846210B" w:rsidR="00B41384" w:rsidRDefault="00B41384">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_Toc29811671 \h </w:instrText>
      </w:r>
      <w:r>
        <w:fldChar w:fldCharType="separate"/>
      </w:r>
      <w:r>
        <w:t>103</w:t>
      </w:r>
      <w:r>
        <w:fldChar w:fldCharType="end"/>
      </w:r>
    </w:p>
    <w:p w14:paraId="6FB778E6" w14:textId="76087D71" w:rsidR="00B41384" w:rsidRDefault="00B41384">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_Toc29811672 \h </w:instrText>
      </w:r>
      <w:r>
        <w:fldChar w:fldCharType="separate"/>
      </w:r>
      <w:r>
        <w:t>103</w:t>
      </w:r>
      <w:r>
        <w:fldChar w:fldCharType="end"/>
      </w:r>
    </w:p>
    <w:p w14:paraId="6CA5FA1A" w14:textId="6DCA4075" w:rsidR="00B41384" w:rsidRDefault="00B41384">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_Toc29811673 \h </w:instrText>
      </w:r>
      <w:r>
        <w:fldChar w:fldCharType="separate"/>
      </w:r>
      <w:r>
        <w:t>104</w:t>
      </w:r>
      <w:r>
        <w:fldChar w:fldCharType="end"/>
      </w:r>
    </w:p>
    <w:p w14:paraId="36789CAD" w14:textId="0F151144" w:rsidR="00B41384" w:rsidRDefault="00B41384">
      <w:pPr>
        <w:pStyle w:val="TOC2"/>
        <w:rPr>
          <w:rFonts w:asciiTheme="minorHAnsi" w:hAnsiTheme="minorHAnsi" w:cstheme="minorBidi"/>
          <w:sz w:val="22"/>
          <w:szCs w:val="22"/>
          <w:lang w:eastAsia="en-GB"/>
        </w:rPr>
      </w:pPr>
      <w:r>
        <w:t>8.</w:t>
      </w:r>
      <w:r w:rsidRPr="00AA68F0">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_Toc29811674 \h </w:instrText>
      </w:r>
      <w:r>
        <w:fldChar w:fldCharType="separate"/>
      </w:r>
      <w:r>
        <w:t>105</w:t>
      </w:r>
      <w:r>
        <w:fldChar w:fldCharType="end"/>
      </w:r>
    </w:p>
    <w:p w14:paraId="4C1F5B9C" w14:textId="04830A6C" w:rsidR="00B41384" w:rsidRDefault="00B41384">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_Toc29811675 \h </w:instrText>
      </w:r>
      <w:r>
        <w:fldChar w:fldCharType="separate"/>
      </w:r>
      <w:r>
        <w:t>105</w:t>
      </w:r>
      <w:r>
        <w:fldChar w:fldCharType="end"/>
      </w:r>
    </w:p>
    <w:p w14:paraId="6A0A4371" w14:textId="11C26CD9" w:rsidR="00B41384" w:rsidRDefault="00B41384">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_Toc29811676 \h </w:instrText>
      </w:r>
      <w:r>
        <w:fldChar w:fldCharType="separate"/>
      </w:r>
      <w:r>
        <w:t>105</w:t>
      </w:r>
      <w:r>
        <w:fldChar w:fldCharType="end"/>
      </w:r>
    </w:p>
    <w:p w14:paraId="26CA22BD" w14:textId="1356F0BB" w:rsidR="00B41384" w:rsidRDefault="00B41384">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_Toc29811677 \h </w:instrText>
      </w:r>
      <w:r>
        <w:fldChar w:fldCharType="separate"/>
      </w:r>
      <w:r>
        <w:t>105</w:t>
      </w:r>
      <w:r>
        <w:fldChar w:fldCharType="end"/>
      </w:r>
    </w:p>
    <w:p w14:paraId="33A37A96" w14:textId="36345425" w:rsidR="00B41384" w:rsidRDefault="00B41384">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_Toc29811678 \h </w:instrText>
      </w:r>
      <w:r>
        <w:fldChar w:fldCharType="separate"/>
      </w:r>
      <w:r>
        <w:t>105</w:t>
      </w:r>
      <w:r>
        <w:fldChar w:fldCharType="end"/>
      </w:r>
    </w:p>
    <w:p w14:paraId="21A2A2BD" w14:textId="5F368F47" w:rsidR="00B41384" w:rsidRDefault="00B41384">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_Toc29811679 \h </w:instrText>
      </w:r>
      <w:r>
        <w:fldChar w:fldCharType="separate"/>
      </w:r>
      <w:r>
        <w:t>105</w:t>
      </w:r>
      <w:r>
        <w:fldChar w:fldCharType="end"/>
      </w:r>
    </w:p>
    <w:p w14:paraId="7749E2C1" w14:textId="3EDEB569" w:rsidR="00B41384" w:rsidRDefault="00B41384">
      <w:pPr>
        <w:pStyle w:val="TOC4"/>
        <w:rPr>
          <w:rFonts w:asciiTheme="minorHAnsi" w:hAnsiTheme="minorHAnsi" w:cstheme="minorBidi"/>
          <w:sz w:val="22"/>
          <w:szCs w:val="22"/>
          <w:lang w:eastAsia="en-GB"/>
        </w:rPr>
      </w:pPr>
      <w:r>
        <w:lastRenderedPageBreak/>
        <w:t>8.3.2.2</w:t>
      </w:r>
      <w:r>
        <w:rPr>
          <w:rFonts w:asciiTheme="minorHAnsi" w:hAnsiTheme="minorHAnsi" w:cstheme="minorBidi"/>
          <w:sz w:val="22"/>
          <w:szCs w:val="22"/>
          <w:lang w:eastAsia="en-GB"/>
        </w:rPr>
        <w:tab/>
      </w:r>
      <w:r>
        <w:t>Minimum requirements</w:t>
      </w:r>
      <w:r>
        <w:tab/>
      </w:r>
      <w:r>
        <w:fldChar w:fldCharType="begin" w:fldLock="1"/>
      </w:r>
      <w:r>
        <w:instrText xml:space="preserve"> PAGEREF _Toc29811680 \h </w:instrText>
      </w:r>
      <w:r>
        <w:fldChar w:fldCharType="separate"/>
      </w:r>
      <w:r>
        <w:t>106</w:t>
      </w:r>
      <w:r>
        <w:fldChar w:fldCharType="end"/>
      </w:r>
    </w:p>
    <w:p w14:paraId="688D0BDC" w14:textId="4A9F0C53" w:rsidR="00B41384" w:rsidRDefault="00B41384">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_Toc29811681 \h </w:instrText>
      </w:r>
      <w:r>
        <w:fldChar w:fldCharType="separate"/>
      </w:r>
      <w:r>
        <w:t>106</w:t>
      </w:r>
      <w:r>
        <w:fldChar w:fldCharType="end"/>
      </w:r>
    </w:p>
    <w:p w14:paraId="060CD99B" w14:textId="200CD5C7" w:rsidR="00B41384" w:rsidRDefault="00B41384">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_Toc29811682 \h </w:instrText>
      </w:r>
      <w:r>
        <w:fldChar w:fldCharType="separate"/>
      </w:r>
      <w:r>
        <w:t>106</w:t>
      </w:r>
      <w:r>
        <w:fldChar w:fldCharType="end"/>
      </w:r>
    </w:p>
    <w:p w14:paraId="3604CB41" w14:textId="27C9EF9A" w:rsidR="00B41384" w:rsidRDefault="00B41384">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_Toc29811683 \h </w:instrText>
      </w:r>
      <w:r>
        <w:fldChar w:fldCharType="separate"/>
      </w:r>
      <w:r>
        <w:t>106</w:t>
      </w:r>
      <w:r>
        <w:fldChar w:fldCharType="end"/>
      </w:r>
    </w:p>
    <w:p w14:paraId="70F63C13" w14:textId="30530FC9" w:rsidR="00B41384" w:rsidRDefault="00B41384">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_Toc29811684 \h </w:instrText>
      </w:r>
      <w:r>
        <w:fldChar w:fldCharType="separate"/>
      </w:r>
      <w:r>
        <w:t>107</w:t>
      </w:r>
      <w:r>
        <w:fldChar w:fldCharType="end"/>
      </w:r>
    </w:p>
    <w:p w14:paraId="316B9F56" w14:textId="45FA6C42" w:rsidR="00B41384" w:rsidRDefault="00B41384">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_Toc29811685 \h </w:instrText>
      </w:r>
      <w:r>
        <w:fldChar w:fldCharType="separate"/>
      </w:r>
      <w:r>
        <w:t>108</w:t>
      </w:r>
      <w:r>
        <w:fldChar w:fldCharType="end"/>
      </w:r>
    </w:p>
    <w:p w14:paraId="08CC7898" w14:textId="0D8AA314" w:rsidR="00B41384" w:rsidRDefault="00B41384">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_Toc29811686 \h </w:instrText>
      </w:r>
      <w:r>
        <w:fldChar w:fldCharType="separate"/>
      </w:r>
      <w:r>
        <w:t>108</w:t>
      </w:r>
      <w:r>
        <w:fldChar w:fldCharType="end"/>
      </w:r>
    </w:p>
    <w:p w14:paraId="273B043C" w14:textId="278A0090" w:rsidR="00B41384" w:rsidRDefault="00B41384">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_Toc29811687 \h </w:instrText>
      </w:r>
      <w:r>
        <w:fldChar w:fldCharType="separate"/>
      </w:r>
      <w:r>
        <w:t>108</w:t>
      </w:r>
      <w:r>
        <w:fldChar w:fldCharType="end"/>
      </w:r>
    </w:p>
    <w:p w14:paraId="1E1E414C" w14:textId="2CC06D06" w:rsidR="00B41384" w:rsidRDefault="00B41384">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_Toc29811688 \h </w:instrText>
      </w:r>
      <w:r>
        <w:fldChar w:fldCharType="separate"/>
      </w:r>
      <w:r>
        <w:t>109</w:t>
      </w:r>
      <w:r>
        <w:fldChar w:fldCharType="end"/>
      </w:r>
    </w:p>
    <w:p w14:paraId="09BBCFBD" w14:textId="491DE1E0" w:rsidR="00B41384" w:rsidRDefault="00B41384">
      <w:pPr>
        <w:pStyle w:val="TOC4"/>
        <w:rPr>
          <w:rFonts w:asciiTheme="minorHAnsi" w:hAnsiTheme="minorHAnsi" w:cstheme="minorBidi"/>
          <w:sz w:val="22"/>
          <w:szCs w:val="22"/>
          <w:lang w:eastAsia="en-GB"/>
        </w:rPr>
      </w:pPr>
      <w:r>
        <w:t>8.3.</w:t>
      </w:r>
      <w:r>
        <w:rPr>
          <w:lang w:eastAsia="zh-CN"/>
        </w:rPr>
        <w:t>4</w:t>
      </w:r>
      <w:r>
        <w:t>.</w:t>
      </w:r>
      <w:r w:rsidRPr="00AA68F0">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_Toc29811689 \h </w:instrText>
      </w:r>
      <w:r>
        <w:fldChar w:fldCharType="separate"/>
      </w:r>
      <w:r>
        <w:t>109</w:t>
      </w:r>
      <w:r>
        <w:fldChar w:fldCharType="end"/>
      </w:r>
    </w:p>
    <w:p w14:paraId="051D31F2" w14:textId="69850A3C"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_Toc29811690 \h </w:instrText>
      </w:r>
      <w:r>
        <w:fldChar w:fldCharType="separate"/>
      </w:r>
      <w:r>
        <w:t>109</w:t>
      </w:r>
      <w:r>
        <w:fldChar w:fldCharType="end"/>
      </w:r>
    </w:p>
    <w:p w14:paraId="4C11D1CD" w14:textId="4F7F2BC2"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_Toc29811691 \h </w:instrText>
      </w:r>
      <w:r>
        <w:fldChar w:fldCharType="separate"/>
      </w:r>
      <w:r>
        <w:t>109</w:t>
      </w:r>
      <w:r>
        <w:fldChar w:fldCharType="end"/>
      </w:r>
    </w:p>
    <w:p w14:paraId="62AA8AD9" w14:textId="4F1229E0" w:rsidR="00B41384" w:rsidRDefault="00B41384">
      <w:pPr>
        <w:pStyle w:val="TOC4"/>
        <w:rPr>
          <w:rFonts w:asciiTheme="minorHAnsi" w:hAnsiTheme="minorHAnsi" w:cstheme="minorBidi"/>
          <w:sz w:val="22"/>
          <w:szCs w:val="22"/>
          <w:lang w:eastAsia="en-GB"/>
        </w:rPr>
      </w:pPr>
      <w:r>
        <w:t>8.3.</w:t>
      </w:r>
      <w:r>
        <w:rPr>
          <w:lang w:eastAsia="zh-CN"/>
        </w:rPr>
        <w:t>4</w:t>
      </w:r>
      <w:r>
        <w:t>.</w:t>
      </w:r>
      <w:r w:rsidRPr="00AA68F0">
        <w:rPr>
          <w:rFonts w:eastAsia="SimSun"/>
          <w:lang w:eastAsia="zh-CN"/>
        </w:rPr>
        <w:t>2</w:t>
      </w:r>
      <w:r>
        <w:rPr>
          <w:rFonts w:asciiTheme="minorHAnsi" w:hAnsiTheme="minorHAnsi" w:cstheme="minorBidi"/>
          <w:sz w:val="22"/>
          <w:szCs w:val="22"/>
          <w:lang w:eastAsia="en-GB"/>
        </w:rPr>
        <w:tab/>
      </w:r>
      <w:r>
        <w:rPr>
          <w:lang w:eastAsia="zh-CN"/>
        </w:rPr>
        <w:t xml:space="preserve">UCI </w:t>
      </w:r>
      <w:r w:rsidRPr="00AA68F0">
        <w:rPr>
          <w:rFonts w:eastAsia="SimSun"/>
          <w:lang w:eastAsia="zh-CN"/>
        </w:rPr>
        <w:t xml:space="preserve">BLER </w:t>
      </w:r>
      <w:r>
        <w:rPr>
          <w:lang w:eastAsia="zh-CN"/>
        </w:rPr>
        <w:t>performance requirements</w:t>
      </w:r>
      <w:r>
        <w:tab/>
      </w:r>
      <w:r>
        <w:fldChar w:fldCharType="begin" w:fldLock="1"/>
      </w:r>
      <w:r>
        <w:instrText xml:space="preserve"> PAGEREF _Toc29811692 \h </w:instrText>
      </w:r>
      <w:r>
        <w:fldChar w:fldCharType="separate"/>
      </w:r>
      <w:r>
        <w:t>110</w:t>
      </w:r>
      <w:r>
        <w:fldChar w:fldCharType="end"/>
      </w:r>
    </w:p>
    <w:p w14:paraId="439D9DD1" w14:textId="17C5F10B"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_Toc29811693 \h </w:instrText>
      </w:r>
      <w:r>
        <w:fldChar w:fldCharType="separate"/>
      </w:r>
      <w:r>
        <w:t>110</w:t>
      </w:r>
      <w:r>
        <w:fldChar w:fldCharType="end"/>
      </w:r>
    </w:p>
    <w:p w14:paraId="10BC45DA" w14:textId="166087C1"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_Toc29811694 \h </w:instrText>
      </w:r>
      <w:r>
        <w:fldChar w:fldCharType="separate"/>
      </w:r>
      <w:r>
        <w:t>110</w:t>
      </w:r>
      <w:r>
        <w:fldChar w:fldCharType="end"/>
      </w:r>
    </w:p>
    <w:p w14:paraId="21D07764" w14:textId="148A17C7" w:rsidR="00B41384" w:rsidRDefault="00B41384">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_Toc29811695 \h </w:instrText>
      </w:r>
      <w:r>
        <w:fldChar w:fldCharType="separate"/>
      </w:r>
      <w:r>
        <w:t>110</w:t>
      </w:r>
      <w:r>
        <w:fldChar w:fldCharType="end"/>
      </w:r>
    </w:p>
    <w:p w14:paraId="5580FDD6" w14:textId="4A77A024" w:rsidR="00B41384" w:rsidRDefault="00B41384">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_Toc29811696 \h </w:instrText>
      </w:r>
      <w:r>
        <w:fldChar w:fldCharType="separate"/>
      </w:r>
      <w:r>
        <w:t>110</w:t>
      </w:r>
      <w:r>
        <w:fldChar w:fldCharType="end"/>
      </w:r>
    </w:p>
    <w:p w14:paraId="5096D1A9" w14:textId="5BB1034D" w:rsidR="00B41384" w:rsidRDefault="00B41384">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_Toc29811697 \h </w:instrText>
      </w:r>
      <w:r>
        <w:fldChar w:fldCharType="separate"/>
      </w:r>
      <w:r>
        <w:t>111</w:t>
      </w:r>
      <w:r>
        <w:fldChar w:fldCharType="end"/>
      </w:r>
    </w:p>
    <w:p w14:paraId="44F60ED8" w14:textId="6CC231BF" w:rsidR="00B41384" w:rsidRDefault="00B41384">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_Toc29811698 \h </w:instrText>
      </w:r>
      <w:r>
        <w:fldChar w:fldCharType="separate"/>
      </w:r>
      <w:r>
        <w:t>112</w:t>
      </w:r>
      <w:r>
        <w:fldChar w:fldCharType="end"/>
      </w:r>
    </w:p>
    <w:p w14:paraId="2EA45521" w14:textId="6938BD07" w:rsidR="00B41384" w:rsidRDefault="00B41384">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_Toc29811699 \h </w:instrText>
      </w:r>
      <w:r>
        <w:fldChar w:fldCharType="separate"/>
      </w:r>
      <w:r>
        <w:t>112</w:t>
      </w:r>
      <w:r>
        <w:fldChar w:fldCharType="end"/>
      </w:r>
    </w:p>
    <w:p w14:paraId="7162929A" w14:textId="522CECCC" w:rsidR="00B41384" w:rsidRDefault="00B41384">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_Toc29811700 \h </w:instrText>
      </w:r>
      <w:r>
        <w:fldChar w:fldCharType="separate"/>
      </w:r>
      <w:r>
        <w:t>113</w:t>
      </w:r>
      <w:r>
        <w:fldChar w:fldCharType="end"/>
      </w:r>
    </w:p>
    <w:p w14:paraId="6D9EFFF3" w14:textId="7732DE76" w:rsidR="00B41384" w:rsidRDefault="00B41384">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_Toc29811701 \h </w:instrText>
      </w:r>
      <w:r>
        <w:fldChar w:fldCharType="separate"/>
      </w:r>
      <w:r>
        <w:t>113</w:t>
      </w:r>
      <w:r>
        <w:fldChar w:fldCharType="end"/>
      </w:r>
    </w:p>
    <w:p w14:paraId="07CDFD99" w14:textId="388A24E3" w:rsidR="00B41384" w:rsidRDefault="00B41384">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_Toc29811702 \h </w:instrText>
      </w:r>
      <w:r>
        <w:fldChar w:fldCharType="separate"/>
      </w:r>
      <w:r>
        <w:t>113</w:t>
      </w:r>
      <w:r>
        <w:fldChar w:fldCharType="end"/>
      </w:r>
    </w:p>
    <w:p w14:paraId="048694DA" w14:textId="21E3F399" w:rsidR="00B41384" w:rsidRDefault="00B41384">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_Toc29811703 \h </w:instrText>
      </w:r>
      <w:r>
        <w:fldChar w:fldCharType="separate"/>
      </w:r>
      <w:r>
        <w:t>113</w:t>
      </w:r>
      <w:r>
        <w:fldChar w:fldCharType="end"/>
      </w:r>
    </w:p>
    <w:p w14:paraId="3A092080" w14:textId="1ED11E0B" w:rsidR="00B41384" w:rsidRDefault="00B41384">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_Toc29811704 \h </w:instrText>
      </w:r>
      <w:r>
        <w:fldChar w:fldCharType="separate"/>
      </w:r>
      <w:r>
        <w:t>113</w:t>
      </w:r>
      <w:r>
        <w:fldChar w:fldCharType="end"/>
      </w:r>
    </w:p>
    <w:p w14:paraId="0B3095E9" w14:textId="6A342098" w:rsidR="00B41384" w:rsidRDefault="00B41384">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_Toc29811705 \h </w:instrText>
      </w:r>
      <w:r>
        <w:fldChar w:fldCharType="separate"/>
      </w:r>
      <w:r>
        <w:t>113</w:t>
      </w:r>
      <w:r>
        <w:fldChar w:fldCharType="end"/>
      </w:r>
    </w:p>
    <w:p w14:paraId="61F3C317" w14:textId="795F6B4A" w:rsidR="00B41384" w:rsidRDefault="00B41384">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_Toc29811706 \h </w:instrText>
      </w:r>
      <w:r>
        <w:fldChar w:fldCharType="separate"/>
      </w:r>
      <w:r>
        <w:t>114</w:t>
      </w:r>
      <w:r>
        <w:fldChar w:fldCharType="end"/>
      </w:r>
    </w:p>
    <w:p w14:paraId="5F903314" w14:textId="2DBB05A9" w:rsidR="00B41384" w:rsidRDefault="00B41384">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_Toc29811707 \h </w:instrText>
      </w:r>
      <w:r>
        <w:fldChar w:fldCharType="separate"/>
      </w:r>
      <w:r>
        <w:t>114</w:t>
      </w:r>
      <w:r>
        <w:fldChar w:fldCharType="end"/>
      </w:r>
    </w:p>
    <w:p w14:paraId="3A046B6B" w14:textId="48123283" w:rsidR="00B41384" w:rsidRDefault="00B41384">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_Toc29811708 \h </w:instrText>
      </w:r>
      <w:r>
        <w:fldChar w:fldCharType="separate"/>
      </w:r>
      <w:r>
        <w:t>114</w:t>
      </w:r>
      <w:r>
        <w:fldChar w:fldCharType="end"/>
      </w:r>
    </w:p>
    <w:p w14:paraId="5699C9F4" w14:textId="78DEFFEC" w:rsidR="00B41384" w:rsidRDefault="00B41384">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_Toc29811709 \h </w:instrText>
      </w:r>
      <w:r>
        <w:fldChar w:fldCharType="separate"/>
      </w:r>
      <w:r>
        <w:t>114</w:t>
      </w:r>
      <w:r>
        <w:fldChar w:fldCharType="end"/>
      </w:r>
    </w:p>
    <w:p w14:paraId="64E56690" w14:textId="225B9422" w:rsidR="00B41384" w:rsidRDefault="00B41384">
      <w:pPr>
        <w:pStyle w:val="TOC2"/>
        <w:rPr>
          <w:rFonts w:asciiTheme="minorHAnsi" w:hAnsiTheme="minorHAnsi" w:cstheme="minorBidi"/>
          <w:sz w:val="22"/>
          <w:szCs w:val="22"/>
          <w:lang w:eastAsia="en-GB"/>
        </w:rPr>
      </w:pPr>
      <w:r>
        <w:t>8.</w:t>
      </w:r>
      <w:r w:rsidRPr="00AA68F0">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_Toc29811710 \h </w:instrText>
      </w:r>
      <w:r>
        <w:fldChar w:fldCharType="separate"/>
      </w:r>
      <w:r>
        <w:t>115</w:t>
      </w:r>
      <w:r>
        <w:fldChar w:fldCharType="end"/>
      </w:r>
    </w:p>
    <w:p w14:paraId="4F9C82BF" w14:textId="79159335" w:rsidR="00B41384" w:rsidRDefault="00B41384">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_Toc29811711 \h </w:instrText>
      </w:r>
      <w:r>
        <w:fldChar w:fldCharType="separate"/>
      </w:r>
      <w:r>
        <w:t>115</w:t>
      </w:r>
      <w:r>
        <w:fldChar w:fldCharType="end"/>
      </w:r>
    </w:p>
    <w:p w14:paraId="4250AA76" w14:textId="26DF9D12" w:rsidR="00B41384" w:rsidRDefault="00B41384">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_Toc29811712 \h </w:instrText>
      </w:r>
      <w:r>
        <w:fldChar w:fldCharType="separate"/>
      </w:r>
      <w:r>
        <w:t>115</w:t>
      </w:r>
      <w:r>
        <w:fldChar w:fldCharType="end"/>
      </w:r>
    </w:p>
    <w:p w14:paraId="2BA838E0" w14:textId="1D80B69E" w:rsidR="00B41384" w:rsidRDefault="00B41384">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_Toc29811713 \h </w:instrText>
      </w:r>
      <w:r>
        <w:fldChar w:fldCharType="separate"/>
      </w:r>
      <w:r>
        <w:t>115</w:t>
      </w:r>
      <w:r>
        <w:fldChar w:fldCharType="end"/>
      </w:r>
    </w:p>
    <w:p w14:paraId="6F9AB234" w14:textId="7AD849B6" w:rsidR="00B41384" w:rsidRDefault="00B41384">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_Toc29811714 \h </w:instrText>
      </w:r>
      <w:r>
        <w:fldChar w:fldCharType="separate"/>
      </w:r>
      <w:r>
        <w:t>115</w:t>
      </w:r>
      <w:r>
        <w:fldChar w:fldCharType="end"/>
      </w:r>
    </w:p>
    <w:p w14:paraId="1CB36403" w14:textId="390C3EAB" w:rsidR="00B41384" w:rsidRDefault="00B41384">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_Toc29811715 \h </w:instrText>
      </w:r>
      <w:r>
        <w:fldChar w:fldCharType="separate"/>
      </w:r>
      <w:r>
        <w:t>115</w:t>
      </w:r>
      <w:r>
        <w:fldChar w:fldCharType="end"/>
      </w:r>
    </w:p>
    <w:p w14:paraId="291088F4" w14:textId="2758255E" w:rsidR="00B41384" w:rsidRDefault="00B41384">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_Toc29811716 \h </w:instrText>
      </w:r>
      <w:r>
        <w:fldChar w:fldCharType="separate"/>
      </w:r>
      <w:r>
        <w:t>115</w:t>
      </w:r>
      <w:r>
        <w:fldChar w:fldCharType="end"/>
      </w:r>
    </w:p>
    <w:p w14:paraId="7A62C584" w14:textId="70266B3F" w:rsidR="00B41384" w:rsidRDefault="00B41384">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_Toc29811717 \h </w:instrText>
      </w:r>
      <w:r>
        <w:fldChar w:fldCharType="separate"/>
      </w:r>
      <w:r>
        <w:t>117</w:t>
      </w:r>
      <w:r>
        <w:fldChar w:fldCharType="end"/>
      </w:r>
    </w:p>
    <w:p w14:paraId="3A4040BB" w14:textId="72703A25" w:rsidR="00B41384" w:rsidRDefault="00B41384">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_Toc29811718 \h </w:instrText>
      </w:r>
      <w:r>
        <w:fldChar w:fldCharType="separate"/>
      </w:r>
      <w:r>
        <w:t>117</w:t>
      </w:r>
      <w:r>
        <w:fldChar w:fldCharType="end"/>
      </w:r>
    </w:p>
    <w:p w14:paraId="4E000F70" w14:textId="47CDF65B" w:rsidR="00B41384" w:rsidRDefault="00B41384">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_Toc29811719 \h </w:instrText>
      </w:r>
      <w:r>
        <w:fldChar w:fldCharType="separate"/>
      </w:r>
      <w:r>
        <w:t>117</w:t>
      </w:r>
      <w:r>
        <w:fldChar w:fldCharType="end"/>
      </w:r>
    </w:p>
    <w:p w14:paraId="735D1CCB" w14:textId="5B30DEBC" w:rsidR="00B41384" w:rsidRDefault="00B41384">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_Toc29811720 \h </w:instrText>
      </w:r>
      <w:r>
        <w:fldChar w:fldCharType="separate"/>
      </w:r>
      <w:r>
        <w:t>117</w:t>
      </w:r>
      <w:r>
        <w:fldChar w:fldCharType="end"/>
      </w:r>
    </w:p>
    <w:p w14:paraId="5626812B" w14:textId="2CCE38CB" w:rsidR="00B41384" w:rsidRDefault="00B41384">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AA68F0">
        <w:rPr>
          <w:i/>
        </w:rPr>
        <w:t>BS type 1-H</w:t>
      </w:r>
      <w:r>
        <w:t xml:space="preserve"> and </w:t>
      </w:r>
      <w:r w:rsidRPr="00AA68F0">
        <w:rPr>
          <w:rFonts w:eastAsia="SimSun"/>
          <w:i/>
          <w:lang w:eastAsia="zh-CN"/>
        </w:rPr>
        <w:t>BS type 1-O</w:t>
      </w:r>
      <w:r>
        <w:tab/>
      </w:r>
      <w:r>
        <w:fldChar w:fldCharType="begin" w:fldLock="1"/>
      </w:r>
      <w:r>
        <w:instrText xml:space="preserve"> PAGEREF _Toc29811721 \h </w:instrText>
      </w:r>
      <w:r>
        <w:fldChar w:fldCharType="separate"/>
      </w:r>
      <w:r>
        <w:t>118</w:t>
      </w:r>
      <w:r>
        <w:fldChar w:fldCharType="end"/>
      </w:r>
    </w:p>
    <w:p w14:paraId="1E363E57" w14:textId="7EA2FB4A" w:rsidR="00B41384" w:rsidRDefault="00B41384">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_Toc29811722 \h </w:instrText>
      </w:r>
      <w:r>
        <w:fldChar w:fldCharType="separate"/>
      </w:r>
      <w:r>
        <w:t>118</w:t>
      </w:r>
      <w:r>
        <w:fldChar w:fldCharType="end"/>
      </w:r>
    </w:p>
    <w:p w14:paraId="220262C7" w14:textId="16EE4891" w:rsidR="00B41384" w:rsidRDefault="00B41384">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_Toc29811723 \h </w:instrText>
      </w:r>
      <w:r>
        <w:fldChar w:fldCharType="separate"/>
      </w:r>
      <w:r>
        <w:t>118</w:t>
      </w:r>
      <w:r>
        <w:fldChar w:fldCharType="end"/>
      </w:r>
    </w:p>
    <w:p w14:paraId="50943798" w14:textId="1B7130D8" w:rsidR="00B41384" w:rsidRDefault="00B41384">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_Toc29811724 \h </w:instrText>
      </w:r>
      <w:r>
        <w:fldChar w:fldCharType="separate"/>
      </w:r>
      <w:r>
        <w:t>118</w:t>
      </w:r>
      <w:r>
        <w:fldChar w:fldCharType="end"/>
      </w:r>
    </w:p>
    <w:p w14:paraId="6125B11C" w14:textId="165DE690" w:rsidR="00B41384" w:rsidRDefault="00B41384">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_Toc29811725 \h </w:instrText>
      </w:r>
      <w:r>
        <w:fldChar w:fldCharType="separate"/>
      </w:r>
      <w:r>
        <w:t>119</w:t>
      </w:r>
      <w:r>
        <w:fldChar w:fldCharType="end"/>
      </w:r>
    </w:p>
    <w:p w14:paraId="7E0878C7" w14:textId="7EB1F0CC" w:rsidR="00B41384" w:rsidRDefault="00B41384">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_Toc29811726 \h </w:instrText>
      </w:r>
      <w:r>
        <w:fldChar w:fldCharType="separate"/>
      </w:r>
      <w:r>
        <w:t>119</w:t>
      </w:r>
      <w:r>
        <w:fldChar w:fldCharType="end"/>
      </w:r>
    </w:p>
    <w:p w14:paraId="260E62EE" w14:textId="5130B832" w:rsidR="00B41384" w:rsidRDefault="00B41384">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_Toc29811727 \h </w:instrText>
      </w:r>
      <w:r>
        <w:fldChar w:fldCharType="separate"/>
      </w:r>
      <w:r>
        <w:t>119</w:t>
      </w:r>
      <w:r>
        <w:fldChar w:fldCharType="end"/>
      </w:r>
    </w:p>
    <w:p w14:paraId="10F60906" w14:textId="34942232" w:rsidR="00B41384" w:rsidRDefault="00B41384">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_Toc29811728 \h </w:instrText>
      </w:r>
      <w:r>
        <w:fldChar w:fldCharType="separate"/>
      </w:r>
      <w:r>
        <w:t>119</w:t>
      </w:r>
      <w:r>
        <w:fldChar w:fldCharType="end"/>
      </w:r>
    </w:p>
    <w:p w14:paraId="49C4E65F" w14:textId="38925728" w:rsidR="00B41384" w:rsidRDefault="00B41384">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_Toc29811729 \h </w:instrText>
      </w:r>
      <w:r>
        <w:fldChar w:fldCharType="separate"/>
      </w:r>
      <w:r>
        <w:t>119</w:t>
      </w:r>
      <w:r>
        <w:fldChar w:fldCharType="end"/>
      </w:r>
    </w:p>
    <w:p w14:paraId="21C6B762" w14:textId="6184CECD" w:rsidR="00B41384" w:rsidRDefault="00B41384">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_Toc29811730 \h </w:instrText>
      </w:r>
      <w:r>
        <w:fldChar w:fldCharType="separate"/>
      </w:r>
      <w:r>
        <w:t>119</w:t>
      </w:r>
      <w:r>
        <w:fldChar w:fldCharType="end"/>
      </w:r>
    </w:p>
    <w:p w14:paraId="5F760184" w14:textId="1384A55F" w:rsidR="00B41384" w:rsidRDefault="00B41384">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_Toc29811731 \h </w:instrText>
      </w:r>
      <w:r>
        <w:fldChar w:fldCharType="separate"/>
      </w:r>
      <w:r>
        <w:t>119</w:t>
      </w:r>
      <w:r>
        <w:fldChar w:fldCharType="end"/>
      </w:r>
    </w:p>
    <w:p w14:paraId="4D2519C4" w14:textId="7952F7D5" w:rsidR="00B41384" w:rsidRDefault="00B41384">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_Toc29811732 \h </w:instrText>
      </w:r>
      <w:r>
        <w:fldChar w:fldCharType="separate"/>
      </w:r>
      <w:r>
        <w:t>119</w:t>
      </w:r>
      <w:r>
        <w:fldChar w:fldCharType="end"/>
      </w:r>
    </w:p>
    <w:p w14:paraId="235A54DD" w14:textId="4DDA5C73" w:rsidR="00B41384" w:rsidRDefault="00B41384">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_Toc29811733 \h </w:instrText>
      </w:r>
      <w:r>
        <w:fldChar w:fldCharType="separate"/>
      </w:r>
      <w:r>
        <w:t>119</w:t>
      </w:r>
      <w:r>
        <w:fldChar w:fldCharType="end"/>
      </w:r>
    </w:p>
    <w:p w14:paraId="5B7661E6" w14:textId="62D5962D" w:rsidR="00B41384" w:rsidRDefault="00B41384">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_Toc29811734 \h </w:instrText>
      </w:r>
      <w:r>
        <w:fldChar w:fldCharType="separate"/>
      </w:r>
      <w:r>
        <w:t>119</w:t>
      </w:r>
      <w:r>
        <w:fldChar w:fldCharType="end"/>
      </w:r>
    </w:p>
    <w:p w14:paraId="6796968F" w14:textId="36F12AC8" w:rsidR="00B41384" w:rsidRDefault="00B41384">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_Toc29811735 \h </w:instrText>
      </w:r>
      <w:r>
        <w:fldChar w:fldCharType="separate"/>
      </w:r>
      <w:r>
        <w:t>120</w:t>
      </w:r>
      <w:r>
        <w:fldChar w:fldCharType="end"/>
      </w:r>
    </w:p>
    <w:p w14:paraId="171ADC45" w14:textId="282EF58F" w:rsidR="00B41384" w:rsidRDefault="00B41384">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_Toc29811736 \h </w:instrText>
      </w:r>
      <w:r>
        <w:fldChar w:fldCharType="separate"/>
      </w:r>
      <w:r>
        <w:t>120</w:t>
      </w:r>
      <w:r>
        <w:fldChar w:fldCharType="end"/>
      </w:r>
    </w:p>
    <w:p w14:paraId="7C810141" w14:textId="52647E43" w:rsidR="00B41384" w:rsidRDefault="00B41384">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_Toc29811737 \h </w:instrText>
      </w:r>
      <w:r>
        <w:fldChar w:fldCharType="separate"/>
      </w:r>
      <w:r>
        <w:t>120</w:t>
      </w:r>
      <w:r>
        <w:fldChar w:fldCharType="end"/>
      </w:r>
    </w:p>
    <w:p w14:paraId="7C1A11AC" w14:textId="50E4A815" w:rsidR="00B41384" w:rsidRDefault="00B41384">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_Toc29811738 \h </w:instrText>
      </w:r>
      <w:r>
        <w:fldChar w:fldCharType="separate"/>
      </w:r>
      <w:r>
        <w:t>120</w:t>
      </w:r>
      <w:r>
        <w:fldChar w:fldCharType="end"/>
      </w:r>
    </w:p>
    <w:p w14:paraId="0F24E574" w14:textId="537CAF7A" w:rsidR="00B41384" w:rsidRDefault="00B41384">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_Toc29811739 \h </w:instrText>
      </w:r>
      <w:r>
        <w:fldChar w:fldCharType="separate"/>
      </w:r>
      <w:r>
        <w:t>120</w:t>
      </w:r>
      <w:r>
        <w:fldChar w:fldCharType="end"/>
      </w:r>
    </w:p>
    <w:p w14:paraId="15835142" w14:textId="3E2EDE38" w:rsidR="00B41384" w:rsidRDefault="00B41384">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_Toc29811740 \h </w:instrText>
      </w:r>
      <w:r>
        <w:fldChar w:fldCharType="separate"/>
      </w:r>
      <w:r>
        <w:t>120</w:t>
      </w:r>
      <w:r>
        <w:fldChar w:fldCharType="end"/>
      </w:r>
    </w:p>
    <w:p w14:paraId="69D11AB4" w14:textId="7EC11F80" w:rsidR="00B41384" w:rsidRDefault="00B41384">
      <w:pPr>
        <w:pStyle w:val="TOC4"/>
        <w:rPr>
          <w:rFonts w:asciiTheme="minorHAnsi" w:hAnsiTheme="minorHAnsi" w:cstheme="minorBidi"/>
          <w:sz w:val="22"/>
          <w:szCs w:val="22"/>
          <w:lang w:eastAsia="en-GB"/>
        </w:rPr>
      </w:pPr>
      <w:r>
        <w:lastRenderedPageBreak/>
        <w:t>9.5.2.2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1-O</w:t>
      </w:r>
      <w:r>
        <w:tab/>
      </w:r>
      <w:r>
        <w:fldChar w:fldCharType="begin" w:fldLock="1"/>
      </w:r>
      <w:r>
        <w:instrText xml:space="preserve"> PAGEREF _Toc29811741 \h </w:instrText>
      </w:r>
      <w:r>
        <w:fldChar w:fldCharType="separate"/>
      </w:r>
      <w:r>
        <w:t>120</w:t>
      </w:r>
      <w:r>
        <w:fldChar w:fldCharType="end"/>
      </w:r>
    </w:p>
    <w:p w14:paraId="15FA6168" w14:textId="747B9BB3" w:rsidR="00B41384" w:rsidRDefault="00B41384">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2-O</w:t>
      </w:r>
      <w:r>
        <w:tab/>
      </w:r>
      <w:r>
        <w:fldChar w:fldCharType="begin" w:fldLock="1"/>
      </w:r>
      <w:r>
        <w:instrText xml:space="preserve"> PAGEREF _Toc29811742 \h </w:instrText>
      </w:r>
      <w:r>
        <w:fldChar w:fldCharType="separate"/>
      </w:r>
      <w:r>
        <w:t>120</w:t>
      </w:r>
      <w:r>
        <w:fldChar w:fldCharType="end"/>
      </w:r>
    </w:p>
    <w:p w14:paraId="4177897B" w14:textId="409321F0" w:rsidR="00B41384" w:rsidRDefault="00B41384">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_Toc29811743 \h </w:instrText>
      </w:r>
      <w:r>
        <w:fldChar w:fldCharType="separate"/>
      </w:r>
      <w:r>
        <w:t>120</w:t>
      </w:r>
      <w:r>
        <w:fldChar w:fldCharType="end"/>
      </w:r>
    </w:p>
    <w:p w14:paraId="21E1FE17" w14:textId="19328BB6" w:rsidR="00B41384" w:rsidRDefault="00B41384">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_Toc29811744 \h </w:instrText>
      </w:r>
      <w:r>
        <w:fldChar w:fldCharType="separate"/>
      </w:r>
      <w:r>
        <w:t>120</w:t>
      </w:r>
      <w:r>
        <w:fldChar w:fldCharType="end"/>
      </w:r>
    </w:p>
    <w:p w14:paraId="75DD79FD" w14:textId="20B238E4" w:rsidR="00B41384" w:rsidRDefault="00B41384">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_Toc29811745 \h </w:instrText>
      </w:r>
      <w:r>
        <w:fldChar w:fldCharType="separate"/>
      </w:r>
      <w:r>
        <w:t>121</w:t>
      </w:r>
      <w:r>
        <w:fldChar w:fldCharType="end"/>
      </w:r>
    </w:p>
    <w:p w14:paraId="4C9DE39C" w14:textId="177B4895" w:rsidR="00B41384" w:rsidRDefault="00B41384">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_Toc29811746 \h </w:instrText>
      </w:r>
      <w:r>
        <w:fldChar w:fldCharType="separate"/>
      </w:r>
      <w:r>
        <w:t>121</w:t>
      </w:r>
      <w:r>
        <w:fldChar w:fldCharType="end"/>
      </w:r>
    </w:p>
    <w:p w14:paraId="6031A585" w14:textId="1A9124CD" w:rsidR="00B41384" w:rsidRDefault="00B41384">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_Toc29811747 \h </w:instrText>
      </w:r>
      <w:r>
        <w:fldChar w:fldCharType="separate"/>
      </w:r>
      <w:r>
        <w:t>121</w:t>
      </w:r>
      <w:r>
        <w:fldChar w:fldCharType="end"/>
      </w:r>
    </w:p>
    <w:p w14:paraId="6BA7D4F4" w14:textId="3580CC97" w:rsidR="00B41384" w:rsidRDefault="00B41384">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_Toc29811748 \h </w:instrText>
      </w:r>
      <w:r>
        <w:fldChar w:fldCharType="separate"/>
      </w:r>
      <w:r>
        <w:t>121</w:t>
      </w:r>
      <w:r>
        <w:fldChar w:fldCharType="end"/>
      </w:r>
    </w:p>
    <w:p w14:paraId="20A1753A" w14:textId="79721A2D" w:rsidR="00B41384" w:rsidRDefault="00B41384">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_Toc29811749 \h </w:instrText>
      </w:r>
      <w:r>
        <w:fldChar w:fldCharType="separate"/>
      </w:r>
      <w:r>
        <w:t>121</w:t>
      </w:r>
      <w:r>
        <w:fldChar w:fldCharType="end"/>
      </w:r>
    </w:p>
    <w:p w14:paraId="6D1AEACA" w14:textId="05D3DF5A" w:rsidR="00B41384" w:rsidRDefault="00B41384">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1-O</w:t>
      </w:r>
      <w:r>
        <w:tab/>
      </w:r>
      <w:r>
        <w:fldChar w:fldCharType="begin" w:fldLock="1"/>
      </w:r>
      <w:r>
        <w:instrText xml:space="preserve"> PAGEREF _Toc29811750 \h </w:instrText>
      </w:r>
      <w:r>
        <w:fldChar w:fldCharType="separate"/>
      </w:r>
      <w:r>
        <w:t>121</w:t>
      </w:r>
      <w:r>
        <w:fldChar w:fldCharType="end"/>
      </w:r>
    </w:p>
    <w:p w14:paraId="3CAE347B" w14:textId="57E19F32" w:rsidR="00B41384" w:rsidRDefault="00B41384">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2-O</w:t>
      </w:r>
      <w:r>
        <w:tab/>
      </w:r>
      <w:r>
        <w:fldChar w:fldCharType="begin" w:fldLock="1"/>
      </w:r>
      <w:r>
        <w:instrText xml:space="preserve"> PAGEREF _Toc29811751 \h </w:instrText>
      </w:r>
      <w:r>
        <w:fldChar w:fldCharType="separate"/>
      </w:r>
      <w:r>
        <w:t>121</w:t>
      </w:r>
      <w:r>
        <w:fldChar w:fldCharType="end"/>
      </w:r>
    </w:p>
    <w:p w14:paraId="02201825" w14:textId="6FDDFC83" w:rsidR="00B41384" w:rsidRDefault="00B41384">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_Toc29811752 \h </w:instrText>
      </w:r>
      <w:r>
        <w:fldChar w:fldCharType="separate"/>
      </w:r>
      <w:r>
        <w:t>122</w:t>
      </w:r>
      <w:r>
        <w:fldChar w:fldCharType="end"/>
      </w:r>
    </w:p>
    <w:p w14:paraId="244B0588" w14:textId="0A606562" w:rsidR="00B41384" w:rsidRDefault="00B41384">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_Toc29811753 \h </w:instrText>
      </w:r>
      <w:r>
        <w:fldChar w:fldCharType="separate"/>
      </w:r>
      <w:r>
        <w:t>122</w:t>
      </w:r>
      <w:r>
        <w:fldChar w:fldCharType="end"/>
      </w:r>
    </w:p>
    <w:p w14:paraId="6D1FEDD3" w14:textId="1D3EB9CD" w:rsidR="00B41384" w:rsidRDefault="00B41384">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_Toc29811754 \h </w:instrText>
      </w:r>
      <w:r>
        <w:fldChar w:fldCharType="separate"/>
      </w:r>
      <w:r>
        <w:t>122</w:t>
      </w:r>
      <w:r>
        <w:fldChar w:fldCharType="end"/>
      </w:r>
    </w:p>
    <w:p w14:paraId="7CF3AA11" w14:textId="554F6FB8" w:rsidR="00B41384" w:rsidRDefault="00B41384">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_Toc29811755 \h </w:instrText>
      </w:r>
      <w:r>
        <w:fldChar w:fldCharType="separate"/>
      </w:r>
      <w:r>
        <w:t>122</w:t>
      </w:r>
      <w:r>
        <w:fldChar w:fldCharType="end"/>
      </w:r>
    </w:p>
    <w:p w14:paraId="2AD0361A" w14:textId="3E59EC78" w:rsidR="00B41384" w:rsidRDefault="00B41384">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_Toc29811756 \h </w:instrText>
      </w:r>
      <w:r>
        <w:fldChar w:fldCharType="separate"/>
      </w:r>
      <w:r>
        <w:t>122</w:t>
      </w:r>
      <w:r>
        <w:fldChar w:fldCharType="end"/>
      </w:r>
    </w:p>
    <w:p w14:paraId="10B85AE4" w14:textId="02E791CF" w:rsidR="00B41384" w:rsidRDefault="00B41384">
      <w:pPr>
        <w:pStyle w:val="TOC3"/>
        <w:rPr>
          <w:rFonts w:asciiTheme="minorHAnsi" w:hAnsiTheme="minorHAnsi" w:cstheme="minorBidi"/>
          <w:sz w:val="22"/>
          <w:szCs w:val="22"/>
          <w:lang w:eastAsia="en-GB"/>
        </w:rPr>
      </w:pPr>
      <w:r w:rsidRPr="00AA68F0">
        <w:rPr>
          <w:lang w:val="en-US"/>
        </w:rPr>
        <w:t>9.6.3</w:t>
      </w:r>
      <w:r>
        <w:rPr>
          <w:rFonts w:asciiTheme="minorHAnsi" w:hAnsiTheme="minorHAnsi" w:cstheme="minorBidi"/>
          <w:sz w:val="22"/>
          <w:szCs w:val="22"/>
          <w:lang w:eastAsia="en-GB"/>
        </w:rPr>
        <w:tab/>
      </w:r>
      <w:r w:rsidRPr="00AA68F0">
        <w:rPr>
          <w:lang w:val="en-US"/>
        </w:rPr>
        <w:t>OTA time alignment error</w:t>
      </w:r>
      <w:r>
        <w:tab/>
      </w:r>
      <w:r>
        <w:fldChar w:fldCharType="begin" w:fldLock="1"/>
      </w:r>
      <w:r>
        <w:instrText xml:space="preserve"> PAGEREF _Toc29811757 \h </w:instrText>
      </w:r>
      <w:r>
        <w:fldChar w:fldCharType="separate"/>
      </w:r>
      <w:r>
        <w:t>122</w:t>
      </w:r>
      <w:r>
        <w:fldChar w:fldCharType="end"/>
      </w:r>
    </w:p>
    <w:p w14:paraId="0B838F55" w14:textId="6C90AF70" w:rsidR="00B41384" w:rsidRDefault="00B41384">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_Toc29811758 \h </w:instrText>
      </w:r>
      <w:r>
        <w:fldChar w:fldCharType="separate"/>
      </w:r>
      <w:r>
        <w:t>122</w:t>
      </w:r>
      <w:r>
        <w:fldChar w:fldCharType="end"/>
      </w:r>
    </w:p>
    <w:p w14:paraId="511E73B0" w14:textId="649427FF" w:rsidR="00B41384" w:rsidRDefault="00B41384">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AA68F0">
        <w:rPr>
          <w:i/>
          <w:lang w:eastAsia="ja-JP"/>
        </w:rPr>
        <w:t>BS type 1-O</w:t>
      </w:r>
      <w:r>
        <w:tab/>
      </w:r>
      <w:r>
        <w:fldChar w:fldCharType="begin" w:fldLock="1"/>
      </w:r>
      <w:r>
        <w:instrText xml:space="preserve"> PAGEREF _Toc29811759 \h </w:instrText>
      </w:r>
      <w:r>
        <w:fldChar w:fldCharType="separate"/>
      </w:r>
      <w:r>
        <w:t>122</w:t>
      </w:r>
      <w:r>
        <w:fldChar w:fldCharType="end"/>
      </w:r>
    </w:p>
    <w:p w14:paraId="18490F8A" w14:textId="437DAEAD" w:rsidR="00B41384" w:rsidRDefault="00B41384">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AA68F0">
        <w:rPr>
          <w:i/>
          <w:lang w:eastAsia="ja-JP"/>
        </w:rPr>
        <w:t>BS type 2-O</w:t>
      </w:r>
      <w:r>
        <w:tab/>
      </w:r>
      <w:r>
        <w:fldChar w:fldCharType="begin" w:fldLock="1"/>
      </w:r>
      <w:r>
        <w:instrText xml:space="preserve"> PAGEREF _Toc29811760 \h </w:instrText>
      </w:r>
      <w:r>
        <w:fldChar w:fldCharType="separate"/>
      </w:r>
      <w:r>
        <w:t>123</w:t>
      </w:r>
      <w:r>
        <w:fldChar w:fldCharType="end"/>
      </w:r>
    </w:p>
    <w:p w14:paraId="45E5EA7D" w14:textId="2DA33F03" w:rsidR="00B41384" w:rsidRDefault="00B41384">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_Toc29811761 \h </w:instrText>
      </w:r>
      <w:r>
        <w:fldChar w:fldCharType="separate"/>
      </w:r>
      <w:r>
        <w:t>123</w:t>
      </w:r>
      <w:r>
        <w:fldChar w:fldCharType="end"/>
      </w:r>
    </w:p>
    <w:p w14:paraId="20619095" w14:textId="14175B76" w:rsidR="00B41384" w:rsidRDefault="00B41384">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_Toc29811762 \h </w:instrText>
      </w:r>
      <w:r>
        <w:fldChar w:fldCharType="separate"/>
      </w:r>
      <w:r>
        <w:t>123</w:t>
      </w:r>
      <w:r>
        <w:fldChar w:fldCharType="end"/>
      </w:r>
    </w:p>
    <w:p w14:paraId="59F46F6E" w14:textId="00EA7F83" w:rsidR="00B41384" w:rsidRDefault="00B41384">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_Toc29811763 \h </w:instrText>
      </w:r>
      <w:r>
        <w:fldChar w:fldCharType="separate"/>
      </w:r>
      <w:r>
        <w:t>124</w:t>
      </w:r>
      <w:r>
        <w:fldChar w:fldCharType="end"/>
      </w:r>
    </w:p>
    <w:p w14:paraId="1163BDDC" w14:textId="129CCC62" w:rsidR="00B41384" w:rsidRDefault="00B41384">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_Toc29811764 \h </w:instrText>
      </w:r>
      <w:r>
        <w:fldChar w:fldCharType="separate"/>
      </w:r>
      <w:r>
        <w:t>124</w:t>
      </w:r>
      <w:r>
        <w:fldChar w:fldCharType="end"/>
      </w:r>
    </w:p>
    <w:p w14:paraId="3A774DCE" w14:textId="1E80D8AF" w:rsidR="00B41384" w:rsidRDefault="00B41384">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1-O</w:t>
      </w:r>
      <w:r>
        <w:rPr>
          <w:lang w:eastAsia="zh-CN"/>
        </w:rPr>
        <w:t xml:space="preserve"> and </w:t>
      </w:r>
      <w:r w:rsidRPr="00AA68F0">
        <w:rPr>
          <w:i/>
          <w:iCs/>
          <w:lang w:val="en-US" w:eastAsia="zh-CN"/>
        </w:rPr>
        <w:t xml:space="preserve">BS type </w:t>
      </w:r>
      <w:r>
        <w:rPr>
          <w:lang w:eastAsia="zh-CN"/>
        </w:rPr>
        <w:t>2-O</w:t>
      </w:r>
      <w:r>
        <w:tab/>
      </w:r>
      <w:r>
        <w:fldChar w:fldCharType="begin" w:fldLock="1"/>
      </w:r>
      <w:r>
        <w:instrText xml:space="preserve"> PAGEREF _Toc29811765 \h </w:instrText>
      </w:r>
      <w:r>
        <w:fldChar w:fldCharType="separate"/>
      </w:r>
      <w:r>
        <w:t>124</w:t>
      </w:r>
      <w:r>
        <w:fldChar w:fldCharType="end"/>
      </w:r>
    </w:p>
    <w:p w14:paraId="0DF0AA1C" w14:textId="43659581" w:rsidR="00B41384" w:rsidRDefault="00B41384">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_Toc29811766 \h </w:instrText>
      </w:r>
      <w:r>
        <w:fldChar w:fldCharType="separate"/>
      </w:r>
      <w:r>
        <w:t>124</w:t>
      </w:r>
      <w:r>
        <w:fldChar w:fldCharType="end"/>
      </w:r>
    </w:p>
    <w:p w14:paraId="64BAB894" w14:textId="50C56244" w:rsidR="00B41384" w:rsidRDefault="00B41384">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_Toc29811767 \h </w:instrText>
      </w:r>
      <w:r>
        <w:fldChar w:fldCharType="separate"/>
      </w:r>
      <w:r>
        <w:t>124</w:t>
      </w:r>
      <w:r>
        <w:fldChar w:fldCharType="end"/>
      </w:r>
    </w:p>
    <w:p w14:paraId="6A47FFBF" w14:textId="5DB9114A" w:rsidR="00B41384" w:rsidRDefault="00B41384">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_Toc29811768 \h </w:instrText>
      </w:r>
      <w:r>
        <w:fldChar w:fldCharType="separate"/>
      </w:r>
      <w:r>
        <w:t>124</w:t>
      </w:r>
      <w:r>
        <w:fldChar w:fldCharType="end"/>
      </w:r>
    </w:p>
    <w:p w14:paraId="672B377F" w14:textId="119F886A" w:rsidR="00B41384" w:rsidRDefault="00B41384">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_Toc29811769 \h </w:instrText>
      </w:r>
      <w:r>
        <w:fldChar w:fldCharType="separate"/>
      </w:r>
      <w:r>
        <w:t>124</w:t>
      </w:r>
      <w:r>
        <w:fldChar w:fldCharType="end"/>
      </w:r>
    </w:p>
    <w:p w14:paraId="7FFCFFAA" w14:textId="15833819" w:rsidR="00B41384" w:rsidRDefault="00B41384">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_Toc29811770 \h </w:instrText>
      </w:r>
      <w:r>
        <w:fldChar w:fldCharType="separate"/>
      </w:r>
      <w:r>
        <w:t>127</w:t>
      </w:r>
      <w:r>
        <w:fldChar w:fldCharType="end"/>
      </w:r>
    </w:p>
    <w:p w14:paraId="27E9189E" w14:textId="1F5212E7" w:rsidR="00B41384" w:rsidRDefault="00B41384">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_Toc29811771 \h </w:instrText>
      </w:r>
      <w:r>
        <w:fldChar w:fldCharType="separate"/>
      </w:r>
      <w:r>
        <w:t>127</w:t>
      </w:r>
      <w:r>
        <w:fldChar w:fldCharType="end"/>
      </w:r>
    </w:p>
    <w:p w14:paraId="3462229E" w14:textId="498B00C4" w:rsidR="00B41384" w:rsidRDefault="00B41384">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_Toc29811772 \h </w:instrText>
      </w:r>
      <w:r>
        <w:fldChar w:fldCharType="separate"/>
      </w:r>
      <w:r>
        <w:t>127</w:t>
      </w:r>
      <w:r>
        <w:fldChar w:fldCharType="end"/>
      </w:r>
    </w:p>
    <w:p w14:paraId="33D6CA3C" w14:textId="76734383" w:rsidR="00B41384" w:rsidRDefault="00B41384">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_Toc29811773 \h </w:instrText>
      </w:r>
      <w:r>
        <w:fldChar w:fldCharType="separate"/>
      </w:r>
      <w:r>
        <w:t>127</w:t>
      </w:r>
      <w:r>
        <w:fldChar w:fldCharType="end"/>
      </w:r>
    </w:p>
    <w:p w14:paraId="52193A89" w14:textId="4A6893A3" w:rsidR="00B41384" w:rsidRDefault="00B41384">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_Toc29811774 \h </w:instrText>
      </w:r>
      <w:r>
        <w:fldChar w:fldCharType="separate"/>
      </w:r>
      <w:r>
        <w:t>127</w:t>
      </w:r>
      <w:r>
        <w:fldChar w:fldCharType="end"/>
      </w:r>
    </w:p>
    <w:p w14:paraId="2CE77256" w14:textId="36D8A0C7" w:rsidR="00B41384" w:rsidRDefault="00B41384">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_Toc29811775 \h </w:instrText>
      </w:r>
      <w:r>
        <w:fldChar w:fldCharType="separate"/>
      </w:r>
      <w:r>
        <w:t>128</w:t>
      </w:r>
      <w:r>
        <w:fldChar w:fldCharType="end"/>
      </w:r>
    </w:p>
    <w:p w14:paraId="461A1B8B" w14:textId="5A57710E" w:rsidR="00B41384" w:rsidRDefault="00B41384">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_Toc29811776 \h </w:instrText>
      </w:r>
      <w:r>
        <w:fldChar w:fldCharType="separate"/>
      </w:r>
      <w:r>
        <w:t>128</w:t>
      </w:r>
      <w:r>
        <w:fldChar w:fldCharType="end"/>
      </w:r>
    </w:p>
    <w:p w14:paraId="729F7637" w14:textId="79B9EB53" w:rsidR="00B41384" w:rsidRDefault="00B41384">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_Toc29811777 \h </w:instrText>
      </w:r>
      <w:r>
        <w:fldChar w:fldCharType="separate"/>
      </w:r>
      <w:r>
        <w:t>128</w:t>
      </w:r>
      <w:r>
        <w:fldChar w:fldCharType="end"/>
      </w:r>
    </w:p>
    <w:p w14:paraId="6A870A33" w14:textId="6057C4FE" w:rsidR="00B41384" w:rsidRDefault="00B41384">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AA68F0">
        <w:rPr>
          <w:rFonts w:eastAsia="Malgun Gothic"/>
        </w:rPr>
        <w:t>operating band unwanted emission limits (Category A)</w:t>
      </w:r>
      <w:r>
        <w:tab/>
      </w:r>
      <w:r>
        <w:fldChar w:fldCharType="begin" w:fldLock="1"/>
      </w:r>
      <w:r>
        <w:instrText xml:space="preserve"> PAGEREF _Toc29811778 \h </w:instrText>
      </w:r>
      <w:r>
        <w:fldChar w:fldCharType="separate"/>
      </w:r>
      <w:r>
        <w:t>129</w:t>
      </w:r>
      <w:r>
        <w:fldChar w:fldCharType="end"/>
      </w:r>
    </w:p>
    <w:p w14:paraId="599F27DC" w14:textId="5D68330A" w:rsidR="00B41384" w:rsidRDefault="00B41384">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AA68F0">
        <w:rPr>
          <w:rFonts w:eastAsia="Malgun Gothic"/>
        </w:rPr>
        <w:t>operating band unwanted emission limits (Category B)</w:t>
      </w:r>
      <w:r>
        <w:tab/>
      </w:r>
      <w:r>
        <w:fldChar w:fldCharType="begin" w:fldLock="1"/>
      </w:r>
      <w:r>
        <w:instrText xml:space="preserve"> PAGEREF _Toc29811779 \h </w:instrText>
      </w:r>
      <w:r>
        <w:fldChar w:fldCharType="separate"/>
      </w:r>
      <w:r>
        <w:t>130</w:t>
      </w:r>
      <w:r>
        <w:fldChar w:fldCharType="end"/>
      </w:r>
    </w:p>
    <w:p w14:paraId="49C8FAE3" w14:textId="004435CB" w:rsidR="00B41384" w:rsidRDefault="00B41384">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_Toc29811780 \h </w:instrText>
      </w:r>
      <w:r>
        <w:fldChar w:fldCharType="separate"/>
      </w:r>
      <w:r>
        <w:t>130</w:t>
      </w:r>
      <w:r>
        <w:fldChar w:fldCharType="end"/>
      </w:r>
    </w:p>
    <w:p w14:paraId="3E4DB9BF" w14:textId="336A09C6" w:rsidR="00B41384" w:rsidRDefault="00B41384">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_Toc29811781 \h </w:instrText>
      </w:r>
      <w:r>
        <w:fldChar w:fldCharType="separate"/>
      </w:r>
      <w:r>
        <w:t>130</w:t>
      </w:r>
      <w:r>
        <w:fldChar w:fldCharType="end"/>
      </w:r>
    </w:p>
    <w:p w14:paraId="46DBA1B6" w14:textId="097D7622" w:rsidR="00B41384" w:rsidRDefault="00B41384">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_Toc29811782 \h </w:instrText>
      </w:r>
      <w:r>
        <w:fldChar w:fldCharType="separate"/>
      </w:r>
      <w:r>
        <w:t>130</w:t>
      </w:r>
      <w:r>
        <w:fldChar w:fldCharType="end"/>
      </w:r>
    </w:p>
    <w:p w14:paraId="72D7AE56" w14:textId="27ECBD41" w:rsidR="00B41384" w:rsidRDefault="00B41384">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_Toc29811783 \h </w:instrText>
      </w:r>
      <w:r>
        <w:fldChar w:fldCharType="separate"/>
      </w:r>
      <w:r>
        <w:t>130</w:t>
      </w:r>
      <w:r>
        <w:fldChar w:fldCharType="end"/>
      </w:r>
    </w:p>
    <w:p w14:paraId="574816AC" w14:textId="00E58F82" w:rsidR="00B41384" w:rsidRDefault="00B41384">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_Toc29811784 \h </w:instrText>
      </w:r>
      <w:r>
        <w:fldChar w:fldCharType="separate"/>
      </w:r>
      <w:r>
        <w:t>131</w:t>
      </w:r>
      <w:r>
        <w:fldChar w:fldCharType="end"/>
      </w:r>
    </w:p>
    <w:p w14:paraId="039AA106" w14:textId="07A2695E" w:rsidR="00B41384" w:rsidRDefault="00B41384">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_Toc29811785 \h </w:instrText>
      </w:r>
      <w:r>
        <w:fldChar w:fldCharType="separate"/>
      </w:r>
      <w:r>
        <w:t>131</w:t>
      </w:r>
      <w:r>
        <w:fldChar w:fldCharType="end"/>
      </w:r>
    </w:p>
    <w:p w14:paraId="5E20232B" w14:textId="70F355F5" w:rsidR="00B41384" w:rsidRDefault="00B41384">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_Toc29811786 \h </w:instrText>
      </w:r>
      <w:r>
        <w:fldChar w:fldCharType="separate"/>
      </w:r>
      <w:r>
        <w:t>131</w:t>
      </w:r>
      <w:r>
        <w:fldChar w:fldCharType="end"/>
      </w:r>
    </w:p>
    <w:p w14:paraId="11F2071C" w14:textId="277D7D7F" w:rsidR="00B41384" w:rsidRDefault="00B41384">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_Toc29811787 \h </w:instrText>
      </w:r>
      <w:r>
        <w:fldChar w:fldCharType="separate"/>
      </w:r>
      <w:r>
        <w:t>131</w:t>
      </w:r>
      <w:r>
        <w:fldChar w:fldCharType="end"/>
      </w:r>
    </w:p>
    <w:p w14:paraId="0D077286" w14:textId="2CACF632" w:rsidR="00B41384" w:rsidRDefault="00B41384">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_Toc29811788 \h </w:instrText>
      </w:r>
      <w:r>
        <w:fldChar w:fldCharType="separate"/>
      </w:r>
      <w:r>
        <w:t>131</w:t>
      </w:r>
      <w:r>
        <w:fldChar w:fldCharType="end"/>
      </w:r>
    </w:p>
    <w:p w14:paraId="71C13EBE" w14:textId="3530F0C2" w:rsidR="00B41384" w:rsidRDefault="00B41384">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_Toc29811789 \h </w:instrText>
      </w:r>
      <w:r>
        <w:fldChar w:fldCharType="separate"/>
      </w:r>
      <w:r>
        <w:t>131</w:t>
      </w:r>
      <w:r>
        <w:fldChar w:fldCharType="end"/>
      </w:r>
    </w:p>
    <w:p w14:paraId="1D90E47B" w14:textId="00EA8D63" w:rsidR="00B41384" w:rsidRDefault="00B41384">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_Toc29811790 \h </w:instrText>
      </w:r>
      <w:r>
        <w:fldChar w:fldCharType="separate"/>
      </w:r>
      <w:r>
        <w:t>132</w:t>
      </w:r>
      <w:r>
        <w:fldChar w:fldCharType="end"/>
      </w:r>
    </w:p>
    <w:p w14:paraId="5A99F40F" w14:textId="1AE0C2A2" w:rsidR="00B41384" w:rsidRDefault="00B41384">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_Toc29811791 \h </w:instrText>
      </w:r>
      <w:r>
        <w:fldChar w:fldCharType="separate"/>
      </w:r>
      <w:r>
        <w:t>132</w:t>
      </w:r>
      <w:r>
        <w:fldChar w:fldCharType="end"/>
      </w:r>
    </w:p>
    <w:p w14:paraId="5F34D830" w14:textId="1BF61C4E" w:rsidR="00B41384" w:rsidRDefault="00B41384">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_Toc29811792 \h </w:instrText>
      </w:r>
      <w:r>
        <w:fldChar w:fldCharType="separate"/>
      </w:r>
      <w:r>
        <w:t>132</w:t>
      </w:r>
      <w:r>
        <w:fldChar w:fldCharType="end"/>
      </w:r>
    </w:p>
    <w:p w14:paraId="09568321" w14:textId="69622D7F" w:rsidR="00B41384" w:rsidRDefault="00B41384">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_Toc29811793 \h </w:instrText>
      </w:r>
      <w:r>
        <w:fldChar w:fldCharType="separate"/>
      </w:r>
      <w:r>
        <w:t>132</w:t>
      </w:r>
      <w:r>
        <w:fldChar w:fldCharType="end"/>
      </w:r>
    </w:p>
    <w:p w14:paraId="56F14CB9" w14:textId="6A66B7C1" w:rsidR="00B41384" w:rsidRDefault="00B41384">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_Toc29811794 \h </w:instrText>
      </w:r>
      <w:r>
        <w:fldChar w:fldCharType="separate"/>
      </w:r>
      <w:r>
        <w:t>133</w:t>
      </w:r>
      <w:r>
        <w:fldChar w:fldCharType="end"/>
      </w:r>
    </w:p>
    <w:p w14:paraId="021936D8" w14:textId="6C4D9925" w:rsidR="00B41384" w:rsidRDefault="00B41384">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_Toc29811795 \h </w:instrText>
      </w:r>
      <w:r>
        <w:fldChar w:fldCharType="separate"/>
      </w:r>
      <w:r>
        <w:t>133</w:t>
      </w:r>
      <w:r>
        <w:fldChar w:fldCharType="end"/>
      </w:r>
    </w:p>
    <w:p w14:paraId="1C59A395" w14:textId="531DCC06" w:rsidR="00B41384" w:rsidRDefault="00B41384">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_Toc29811796 \h </w:instrText>
      </w:r>
      <w:r>
        <w:fldChar w:fldCharType="separate"/>
      </w:r>
      <w:r>
        <w:t>133</w:t>
      </w:r>
      <w:r>
        <w:fldChar w:fldCharType="end"/>
      </w:r>
    </w:p>
    <w:p w14:paraId="35E55DEE" w14:textId="70B50399" w:rsidR="00B41384" w:rsidRDefault="00B41384">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_Toc29811797 \h </w:instrText>
      </w:r>
      <w:r>
        <w:fldChar w:fldCharType="separate"/>
      </w:r>
      <w:r>
        <w:t>133</w:t>
      </w:r>
      <w:r>
        <w:fldChar w:fldCharType="end"/>
      </w:r>
    </w:p>
    <w:p w14:paraId="3B5132ED" w14:textId="5021CB90" w:rsidR="00B41384" w:rsidRDefault="00B41384">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_Toc29811798 \h </w:instrText>
      </w:r>
      <w:r>
        <w:fldChar w:fldCharType="separate"/>
      </w:r>
      <w:r>
        <w:t>135</w:t>
      </w:r>
      <w:r>
        <w:fldChar w:fldCharType="end"/>
      </w:r>
    </w:p>
    <w:p w14:paraId="351B822B" w14:textId="2042D5FB" w:rsidR="00B41384" w:rsidRDefault="00B41384">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_Toc29811799 \h </w:instrText>
      </w:r>
      <w:r>
        <w:fldChar w:fldCharType="separate"/>
      </w:r>
      <w:r>
        <w:t>135</w:t>
      </w:r>
      <w:r>
        <w:fldChar w:fldCharType="end"/>
      </w:r>
    </w:p>
    <w:p w14:paraId="7B5D7DD0" w14:textId="317EAEF2" w:rsidR="00B41384" w:rsidRDefault="00B41384">
      <w:pPr>
        <w:pStyle w:val="TOC2"/>
        <w:rPr>
          <w:rFonts w:asciiTheme="minorHAnsi" w:hAnsiTheme="minorHAnsi" w:cstheme="minorBidi"/>
          <w:sz w:val="22"/>
          <w:szCs w:val="22"/>
          <w:lang w:eastAsia="en-GB"/>
        </w:rPr>
      </w:pPr>
      <w:r w:rsidRPr="00AA68F0">
        <w:rPr>
          <w:lang w:val="en-US"/>
        </w:rPr>
        <w:t>10.2</w:t>
      </w:r>
      <w:r>
        <w:rPr>
          <w:rFonts w:asciiTheme="minorHAnsi" w:hAnsiTheme="minorHAnsi" w:cstheme="minorBidi"/>
          <w:sz w:val="22"/>
          <w:szCs w:val="22"/>
          <w:lang w:eastAsia="en-GB"/>
        </w:rPr>
        <w:tab/>
      </w:r>
      <w:r w:rsidRPr="00AA68F0">
        <w:rPr>
          <w:lang w:val="en-US"/>
        </w:rPr>
        <w:t>OTA sensitivity</w:t>
      </w:r>
      <w:r>
        <w:tab/>
      </w:r>
      <w:r>
        <w:fldChar w:fldCharType="begin" w:fldLock="1"/>
      </w:r>
      <w:r>
        <w:instrText xml:space="preserve"> PAGEREF _Toc29811800 \h </w:instrText>
      </w:r>
      <w:r>
        <w:fldChar w:fldCharType="separate"/>
      </w:r>
      <w:r>
        <w:t>136</w:t>
      </w:r>
      <w:r>
        <w:fldChar w:fldCharType="end"/>
      </w:r>
    </w:p>
    <w:p w14:paraId="4CB09EBB" w14:textId="5359443D" w:rsidR="00B41384" w:rsidRDefault="00B41384">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AA68F0">
        <w:rPr>
          <w:i/>
        </w:rPr>
        <w:t>BS type 1-H</w:t>
      </w:r>
      <w:r>
        <w:t xml:space="preserve"> and </w:t>
      </w:r>
      <w:r w:rsidRPr="00AA68F0">
        <w:rPr>
          <w:i/>
        </w:rPr>
        <w:t>BS type 1-O</w:t>
      </w:r>
      <w:r>
        <w:tab/>
      </w:r>
      <w:r>
        <w:fldChar w:fldCharType="begin" w:fldLock="1"/>
      </w:r>
      <w:r>
        <w:instrText xml:space="preserve"> PAGEREF _Toc29811801 \h </w:instrText>
      </w:r>
      <w:r>
        <w:fldChar w:fldCharType="separate"/>
      </w:r>
      <w:r>
        <w:t>136</w:t>
      </w:r>
      <w:r>
        <w:fldChar w:fldCharType="end"/>
      </w:r>
    </w:p>
    <w:p w14:paraId="2EC643AD" w14:textId="284E5CC3" w:rsidR="00B41384" w:rsidRDefault="00B41384">
      <w:pPr>
        <w:pStyle w:val="TOC4"/>
        <w:rPr>
          <w:rFonts w:asciiTheme="minorHAnsi" w:hAnsiTheme="minorHAnsi" w:cstheme="minorBidi"/>
          <w:sz w:val="22"/>
          <w:szCs w:val="22"/>
          <w:lang w:eastAsia="en-GB"/>
        </w:rPr>
      </w:pPr>
      <w:r>
        <w:lastRenderedPageBreak/>
        <w:t>10.2.1.1</w:t>
      </w:r>
      <w:r>
        <w:rPr>
          <w:rFonts w:asciiTheme="minorHAnsi" w:hAnsiTheme="minorHAnsi" w:cstheme="minorBidi"/>
          <w:sz w:val="22"/>
          <w:szCs w:val="22"/>
          <w:lang w:eastAsia="en-GB"/>
        </w:rPr>
        <w:tab/>
      </w:r>
      <w:r>
        <w:t>General</w:t>
      </w:r>
      <w:r>
        <w:tab/>
      </w:r>
      <w:r>
        <w:fldChar w:fldCharType="begin" w:fldLock="1"/>
      </w:r>
      <w:r>
        <w:instrText xml:space="preserve"> PAGEREF _Toc29811802 \h </w:instrText>
      </w:r>
      <w:r>
        <w:fldChar w:fldCharType="separate"/>
      </w:r>
      <w:r>
        <w:t>136</w:t>
      </w:r>
      <w:r>
        <w:fldChar w:fldCharType="end"/>
      </w:r>
    </w:p>
    <w:p w14:paraId="071F123A" w14:textId="76D949D0" w:rsidR="00B41384" w:rsidRDefault="00B41384">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_Toc29811803 \h </w:instrText>
      </w:r>
      <w:r>
        <w:fldChar w:fldCharType="separate"/>
      </w:r>
      <w:r>
        <w:t>136</w:t>
      </w:r>
      <w:r>
        <w:fldChar w:fldCharType="end"/>
      </w:r>
    </w:p>
    <w:p w14:paraId="4E0AEE65" w14:textId="2360A738" w:rsidR="00B41384" w:rsidRDefault="00B41384">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AA68F0">
        <w:rPr>
          <w:i/>
        </w:rPr>
        <w:t>BS type 2-O</w:t>
      </w:r>
      <w:r>
        <w:tab/>
      </w:r>
      <w:r>
        <w:fldChar w:fldCharType="begin" w:fldLock="1"/>
      </w:r>
      <w:r>
        <w:instrText xml:space="preserve"> PAGEREF _Toc29811804 \h </w:instrText>
      </w:r>
      <w:r>
        <w:fldChar w:fldCharType="separate"/>
      </w:r>
      <w:r>
        <w:t>136</w:t>
      </w:r>
      <w:r>
        <w:fldChar w:fldCharType="end"/>
      </w:r>
    </w:p>
    <w:p w14:paraId="146882CB" w14:textId="4BBB7FB5" w:rsidR="00B41384" w:rsidRDefault="00B41384">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_Toc29811805 \h </w:instrText>
      </w:r>
      <w:r>
        <w:fldChar w:fldCharType="separate"/>
      </w:r>
      <w:r>
        <w:t>137</w:t>
      </w:r>
      <w:r>
        <w:fldChar w:fldCharType="end"/>
      </w:r>
    </w:p>
    <w:p w14:paraId="086E6105" w14:textId="1A407CF0" w:rsidR="00B41384" w:rsidRDefault="00B41384">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_Toc29811806 \h </w:instrText>
      </w:r>
      <w:r>
        <w:fldChar w:fldCharType="separate"/>
      </w:r>
      <w:r>
        <w:t>137</w:t>
      </w:r>
      <w:r>
        <w:fldChar w:fldCharType="end"/>
      </w:r>
    </w:p>
    <w:p w14:paraId="0D8CA3EF" w14:textId="30582C58" w:rsidR="00B41384" w:rsidRDefault="00B41384">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_Toc29811807 \h </w:instrText>
      </w:r>
      <w:r>
        <w:fldChar w:fldCharType="separate"/>
      </w:r>
      <w:r>
        <w:t>137</w:t>
      </w:r>
      <w:r>
        <w:fldChar w:fldCharType="end"/>
      </w:r>
    </w:p>
    <w:p w14:paraId="6779B441" w14:textId="1270BC45" w:rsidR="00B41384" w:rsidRDefault="00B41384">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_Toc29811808 \h </w:instrText>
      </w:r>
      <w:r>
        <w:fldChar w:fldCharType="separate"/>
      </w:r>
      <w:r>
        <w:t>138</w:t>
      </w:r>
      <w:r>
        <w:fldChar w:fldCharType="end"/>
      </w:r>
    </w:p>
    <w:p w14:paraId="430516CD" w14:textId="5C445A57" w:rsidR="00B41384" w:rsidRDefault="00B41384">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_Toc29811809 \h </w:instrText>
      </w:r>
      <w:r>
        <w:fldChar w:fldCharType="separate"/>
      </w:r>
      <w:r>
        <w:t>139</w:t>
      </w:r>
      <w:r>
        <w:fldChar w:fldCharType="end"/>
      </w:r>
    </w:p>
    <w:p w14:paraId="3548939C" w14:textId="250918FC" w:rsidR="00B41384" w:rsidRDefault="00B41384">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_Toc29811810 \h </w:instrText>
      </w:r>
      <w:r>
        <w:fldChar w:fldCharType="separate"/>
      </w:r>
      <w:r>
        <w:t>139</w:t>
      </w:r>
      <w:r>
        <w:fldChar w:fldCharType="end"/>
      </w:r>
    </w:p>
    <w:p w14:paraId="3C53990B" w14:textId="3A8F3B83" w:rsidR="00B41384" w:rsidRDefault="00B41384">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_Toc29811811 \h </w:instrText>
      </w:r>
      <w:r>
        <w:fldChar w:fldCharType="separate"/>
      </w:r>
      <w:r>
        <w:t>139</w:t>
      </w:r>
      <w:r>
        <w:fldChar w:fldCharType="end"/>
      </w:r>
    </w:p>
    <w:p w14:paraId="6E231EDF" w14:textId="791B96CA" w:rsidR="00B41384" w:rsidRDefault="00B41384">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_Toc29811812 \h </w:instrText>
      </w:r>
      <w:r>
        <w:fldChar w:fldCharType="separate"/>
      </w:r>
      <w:r>
        <w:t>145</w:t>
      </w:r>
      <w:r>
        <w:fldChar w:fldCharType="end"/>
      </w:r>
    </w:p>
    <w:p w14:paraId="54645615" w14:textId="2219E86B" w:rsidR="00B41384" w:rsidRDefault="00B41384">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_Toc29811813 \h </w:instrText>
      </w:r>
      <w:r>
        <w:fldChar w:fldCharType="separate"/>
      </w:r>
      <w:r>
        <w:t>145</w:t>
      </w:r>
      <w:r>
        <w:fldChar w:fldCharType="end"/>
      </w:r>
    </w:p>
    <w:p w14:paraId="2847543F" w14:textId="1160CE8E" w:rsidR="00B41384" w:rsidRDefault="00B41384">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_Toc29811814 \h </w:instrText>
      </w:r>
      <w:r>
        <w:fldChar w:fldCharType="separate"/>
      </w:r>
      <w:r>
        <w:t>145</w:t>
      </w:r>
      <w:r>
        <w:fldChar w:fldCharType="end"/>
      </w:r>
    </w:p>
    <w:p w14:paraId="5377CEF3" w14:textId="5B8EF34C" w:rsidR="00B41384" w:rsidRDefault="00B41384">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_Toc29811815 \h </w:instrText>
      </w:r>
      <w:r>
        <w:fldChar w:fldCharType="separate"/>
      </w:r>
      <w:r>
        <w:t>145</w:t>
      </w:r>
      <w:r>
        <w:fldChar w:fldCharType="end"/>
      </w:r>
    </w:p>
    <w:p w14:paraId="364B26DB" w14:textId="4FAB896B" w:rsidR="00B41384" w:rsidRDefault="00B41384">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_Toc29811816 \h </w:instrText>
      </w:r>
      <w:r>
        <w:fldChar w:fldCharType="separate"/>
      </w:r>
      <w:r>
        <w:t>146</w:t>
      </w:r>
      <w:r>
        <w:fldChar w:fldCharType="end"/>
      </w:r>
    </w:p>
    <w:p w14:paraId="7C1E6C95" w14:textId="2C71EFFD" w:rsidR="00B41384" w:rsidRDefault="00B41384">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_Toc29811817 \h </w:instrText>
      </w:r>
      <w:r>
        <w:fldChar w:fldCharType="separate"/>
      </w:r>
      <w:r>
        <w:t>147</w:t>
      </w:r>
      <w:r>
        <w:fldChar w:fldCharType="end"/>
      </w:r>
    </w:p>
    <w:p w14:paraId="363885D8" w14:textId="57AAE502" w:rsidR="00B41384" w:rsidRDefault="00B41384">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_Toc29811818 \h </w:instrText>
      </w:r>
      <w:r>
        <w:fldChar w:fldCharType="separate"/>
      </w:r>
      <w:r>
        <w:t>147</w:t>
      </w:r>
      <w:r>
        <w:fldChar w:fldCharType="end"/>
      </w:r>
    </w:p>
    <w:p w14:paraId="317370BC" w14:textId="3C68F6A2" w:rsidR="00B41384" w:rsidRDefault="00B41384">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_Toc29811819 \h </w:instrText>
      </w:r>
      <w:r>
        <w:fldChar w:fldCharType="separate"/>
      </w:r>
      <w:r>
        <w:t>147</w:t>
      </w:r>
      <w:r>
        <w:fldChar w:fldCharType="end"/>
      </w:r>
    </w:p>
    <w:p w14:paraId="34B897CA" w14:textId="68B8D951" w:rsidR="00B41384" w:rsidRDefault="00B41384">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AA68F0">
        <w:rPr>
          <w:rFonts w:eastAsia="SimSun"/>
          <w:lang w:val="en-US" w:eastAsia="zh-CN"/>
        </w:rPr>
        <w:t xml:space="preserve">Minimum requirement </w:t>
      </w:r>
      <w:r>
        <w:t xml:space="preserve">for </w:t>
      </w:r>
      <w:r w:rsidRPr="00AA68F0">
        <w:rPr>
          <w:i/>
        </w:rPr>
        <w:t>BS type 2-O</w:t>
      </w:r>
      <w:r>
        <w:tab/>
      </w:r>
      <w:r>
        <w:fldChar w:fldCharType="begin" w:fldLock="1"/>
      </w:r>
      <w:r>
        <w:instrText xml:space="preserve"> PAGEREF _Toc29811820 \h </w:instrText>
      </w:r>
      <w:r>
        <w:fldChar w:fldCharType="separate"/>
      </w:r>
      <w:r>
        <w:t>150</w:t>
      </w:r>
      <w:r>
        <w:fldChar w:fldCharType="end"/>
      </w:r>
    </w:p>
    <w:p w14:paraId="28A402C4" w14:textId="69879BA7" w:rsidR="00B41384" w:rsidRDefault="00B41384">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_Toc29811821 \h </w:instrText>
      </w:r>
      <w:r>
        <w:fldChar w:fldCharType="separate"/>
      </w:r>
      <w:r>
        <w:t>150</w:t>
      </w:r>
      <w:r>
        <w:fldChar w:fldCharType="end"/>
      </w:r>
    </w:p>
    <w:p w14:paraId="370ADFA3" w14:textId="400C2FC9" w:rsidR="00B41384" w:rsidRDefault="00B41384">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_Toc29811822 \h </w:instrText>
      </w:r>
      <w:r>
        <w:fldChar w:fldCharType="separate"/>
      </w:r>
      <w:r>
        <w:t>150</w:t>
      </w:r>
      <w:r>
        <w:fldChar w:fldCharType="end"/>
      </w:r>
    </w:p>
    <w:p w14:paraId="3732402A" w14:textId="213F9EB5" w:rsidR="00B41384" w:rsidRDefault="00B41384">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_Toc29811823 \h </w:instrText>
      </w:r>
      <w:r>
        <w:fldChar w:fldCharType="separate"/>
      </w:r>
      <w:r>
        <w:t>150</w:t>
      </w:r>
      <w:r>
        <w:fldChar w:fldCharType="end"/>
      </w:r>
    </w:p>
    <w:p w14:paraId="1DD45DD5" w14:textId="6C609C9F" w:rsidR="00B41384" w:rsidRDefault="00B41384">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_Toc29811824 \h </w:instrText>
      </w:r>
      <w:r>
        <w:fldChar w:fldCharType="separate"/>
      </w:r>
      <w:r>
        <w:t>150</w:t>
      </w:r>
      <w:r>
        <w:fldChar w:fldCharType="end"/>
      </w:r>
    </w:p>
    <w:p w14:paraId="77206E4C" w14:textId="58FD32BC" w:rsidR="00B41384" w:rsidRDefault="00B41384">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_Toc29811825 \h </w:instrText>
      </w:r>
      <w:r>
        <w:fldChar w:fldCharType="separate"/>
      </w:r>
      <w:r>
        <w:t>151</w:t>
      </w:r>
      <w:r>
        <w:fldChar w:fldCharType="end"/>
      </w:r>
    </w:p>
    <w:p w14:paraId="3234431C" w14:textId="750F9CA5" w:rsidR="00B41384" w:rsidRDefault="00B41384">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_Toc29811826 \h </w:instrText>
      </w:r>
      <w:r>
        <w:fldChar w:fldCharType="separate"/>
      </w:r>
      <w:r>
        <w:t>152</w:t>
      </w:r>
      <w:r>
        <w:fldChar w:fldCharType="end"/>
      </w:r>
    </w:p>
    <w:p w14:paraId="19FF596C" w14:textId="326A7E1B" w:rsidR="00B41384" w:rsidRDefault="00B41384">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_Toc29811827 \h </w:instrText>
      </w:r>
      <w:r>
        <w:fldChar w:fldCharType="separate"/>
      </w:r>
      <w:r>
        <w:t>152</w:t>
      </w:r>
      <w:r>
        <w:fldChar w:fldCharType="end"/>
      </w:r>
    </w:p>
    <w:p w14:paraId="74164C50" w14:textId="2F8555CF" w:rsidR="00B41384" w:rsidRDefault="00B41384">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_Toc29811828 \h </w:instrText>
      </w:r>
      <w:r>
        <w:fldChar w:fldCharType="separate"/>
      </w:r>
      <w:r>
        <w:t>152</w:t>
      </w:r>
      <w:r>
        <w:fldChar w:fldCharType="end"/>
      </w:r>
    </w:p>
    <w:p w14:paraId="167A8F3A" w14:textId="3ECF3DB9" w:rsidR="00B41384" w:rsidRDefault="00B41384">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_Toc29811829 \h </w:instrText>
      </w:r>
      <w:r>
        <w:fldChar w:fldCharType="separate"/>
      </w:r>
      <w:r>
        <w:t>152</w:t>
      </w:r>
      <w:r>
        <w:fldChar w:fldCharType="end"/>
      </w:r>
    </w:p>
    <w:p w14:paraId="76D568C7" w14:textId="68155C40" w:rsidR="00B41384" w:rsidRDefault="00B41384">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_Toc29811830 \h </w:instrText>
      </w:r>
      <w:r>
        <w:fldChar w:fldCharType="separate"/>
      </w:r>
      <w:r>
        <w:t>152</w:t>
      </w:r>
      <w:r>
        <w:fldChar w:fldCharType="end"/>
      </w:r>
    </w:p>
    <w:p w14:paraId="742189C9" w14:textId="77A587A6" w:rsidR="00B41384" w:rsidRDefault="00B41384">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_Toc29811831 \h </w:instrText>
      </w:r>
      <w:r>
        <w:fldChar w:fldCharType="separate"/>
      </w:r>
      <w:r>
        <w:t>153</w:t>
      </w:r>
      <w:r>
        <w:fldChar w:fldCharType="end"/>
      </w:r>
    </w:p>
    <w:p w14:paraId="45AFC8A6" w14:textId="6DA91E3B" w:rsidR="00B41384" w:rsidRDefault="00B41384">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_Toc29811832 \h </w:instrText>
      </w:r>
      <w:r>
        <w:fldChar w:fldCharType="separate"/>
      </w:r>
      <w:r>
        <w:t>154</w:t>
      </w:r>
      <w:r>
        <w:fldChar w:fldCharType="end"/>
      </w:r>
    </w:p>
    <w:p w14:paraId="03B1600D" w14:textId="3A548837" w:rsidR="00B41384" w:rsidRDefault="00B41384">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_Toc29811833 \h </w:instrText>
      </w:r>
      <w:r>
        <w:fldChar w:fldCharType="separate"/>
      </w:r>
      <w:r>
        <w:t>154</w:t>
      </w:r>
      <w:r>
        <w:fldChar w:fldCharType="end"/>
      </w:r>
    </w:p>
    <w:p w14:paraId="46BE7ABC" w14:textId="3633CB39" w:rsidR="00B41384" w:rsidRDefault="00B41384">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_Toc29811834 \h </w:instrText>
      </w:r>
      <w:r>
        <w:fldChar w:fldCharType="separate"/>
      </w:r>
      <w:r>
        <w:t>154</w:t>
      </w:r>
      <w:r>
        <w:fldChar w:fldCharType="end"/>
      </w:r>
    </w:p>
    <w:p w14:paraId="147757FD" w14:textId="3B54B729" w:rsidR="00B41384" w:rsidRDefault="00B41384">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_Toc29811835 \h </w:instrText>
      </w:r>
      <w:r>
        <w:fldChar w:fldCharType="separate"/>
      </w:r>
      <w:r>
        <w:t>158</w:t>
      </w:r>
      <w:r>
        <w:fldChar w:fldCharType="end"/>
      </w:r>
    </w:p>
    <w:p w14:paraId="417748A5" w14:textId="265E52BF" w:rsidR="00B41384" w:rsidRDefault="00B41384">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_Toc29811836 \h </w:instrText>
      </w:r>
      <w:r>
        <w:fldChar w:fldCharType="separate"/>
      </w:r>
      <w:r>
        <w:t>159</w:t>
      </w:r>
      <w:r>
        <w:fldChar w:fldCharType="end"/>
      </w:r>
    </w:p>
    <w:p w14:paraId="182AC393" w14:textId="2F29A079" w:rsidR="00B41384" w:rsidRDefault="00B41384">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_Toc29811837 \h </w:instrText>
      </w:r>
      <w:r>
        <w:fldChar w:fldCharType="separate"/>
      </w:r>
      <w:r>
        <w:t>159</w:t>
      </w:r>
      <w:r>
        <w:fldChar w:fldCharType="end"/>
      </w:r>
    </w:p>
    <w:p w14:paraId="3B9DABE1" w14:textId="74B9045E" w:rsidR="00B41384" w:rsidRDefault="00B41384">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1-O</w:t>
      </w:r>
      <w:r>
        <w:tab/>
      </w:r>
      <w:r>
        <w:fldChar w:fldCharType="begin" w:fldLock="1"/>
      </w:r>
      <w:r>
        <w:instrText xml:space="preserve"> PAGEREF _Toc29811838 \h </w:instrText>
      </w:r>
      <w:r>
        <w:fldChar w:fldCharType="separate"/>
      </w:r>
      <w:r>
        <w:t>159</w:t>
      </w:r>
      <w:r>
        <w:fldChar w:fldCharType="end"/>
      </w:r>
    </w:p>
    <w:p w14:paraId="2AD7A989" w14:textId="1A070376" w:rsidR="00B41384" w:rsidRDefault="00B41384">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2-O</w:t>
      </w:r>
      <w:r>
        <w:tab/>
      </w:r>
      <w:r>
        <w:fldChar w:fldCharType="begin" w:fldLock="1"/>
      </w:r>
      <w:r>
        <w:instrText xml:space="preserve"> PAGEREF _Toc29811839 \h </w:instrText>
      </w:r>
      <w:r>
        <w:fldChar w:fldCharType="separate"/>
      </w:r>
      <w:r>
        <w:t>162</w:t>
      </w:r>
      <w:r>
        <w:fldChar w:fldCharType="end"/>
      </w:r>
    </w:p>
    <w:p w14:paraId="2E8FBB98" w14:textId="475D6A56" w:rsidR="00B41384" w:rsidRDefault="00B41384">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_Toc29811840 \h </w:instrText>
      </w:r>
      <w:r>
        <w:fldChar w:fldCharType="separate"/>
      </w:r>
      <w:r>
        <w:t>164</w:t>
      </w:r>
      <w:r>
        <w:fldChar w:fldCharType="end"/>
      </w:r>
    </w:p>
    <w:p w14:paraId="5B1C935A" w14:textId="4F55051B" w:rsidR="00B41384" w:rsidRDefault="00B41384">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_Toc29811841 \h </w:instrText>
      </w:r>
      <w:r>
        <w:fldChar w:fldCharType="separate"/>
      </w:r>
      <w:r>
        <w:t>164</w:t>
      </w:r>
      <w:r>
        <w:fldChar w:fldCharType="end"/>
      </w:r>
    </w:p>
    <w:p w14:paraId="724DDB6E" w14:textId="6B0B24EB" w:rsidR="00B41384" w:rsidRDefault="00B41384">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_Toc29811842 \h </w:instrText>
      </w:r>
      <w:r>
        <w:fldChar w:fldCharType="separate"/>
      </w:r>
      <w:r>
        <w:t>164</w:t>
      </w:r>
      <w:r>
        <w:fldChar w:fldCharType="end"/>
      </w:r>
    </w:p>
    <w:p w14:paraId="2FE7EED7" w14:textId="215FC59E" w:rsidR="00B41384" w:rsidRDefault="00B41384">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_Toc29811843 \h </w:instrText>
      </w:r>
      <w:r>
        <w:fldChar w:fldCharType="separate"/>
      </w:r>
      <w:r>
        <w:t>164</w:t>
      </w:r>
      <w:r>
        <w:fldChar w:fldCharType="end"/>
      </w:r>
    </w:p>
    <w:p w14:paraId="6FC28CE3" w14:textId="09534A39"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_Toc29811844 \h </w:instrText>
      </w:r>
      <w:r>
        <w:fldChar w:fldCharType="separate"/>
      </w:r>
      <w:r>
        <w:t>165</w:t>
      </w:r>
      <w:r>
        <w:fldChar w:fldCharType="end"/>
      </w:r>
    </w:p>
    <w:p w14:paraId="15A3D80E" w14:textId="47580CF2" w:rsidR="00B41384" w:rsidRDefault="00B41384">
      <w:pPr>
        <w:pStyle w:val="TOC2"/>
        <w:rPr>
          <w:rFonts w:asciiTheme="minorHAnsi" w:hAnsiTheme="minorHAnsi" w:cstheme="minorBidi"/>
          <w:sz w:val="22"/>
          <w:szCs w:val="22"/>
          <w:lang w:eastAsia="en-GB"/>
        </w:rPr>
      </w:pPr>
      <w:r>
        <w:t>11.</w:t>
      </w:r>
      <w:r w:rsidRPr="00AA68F0">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_Toc29811845 \h </w:instrText>
      </w:r>
      <w:r>
        <w:fldChar w:fldCharType="separate"/>
      </w:r>
      <w:r>
        <w:t>165</w:t>
      </w:r>
      <w:r>
        <w:fldChar w:fldCharType="end"/>
      </w:r>
    </w:p>
    <w:p w14:paraId="49A440AA" w14:textId="76BEF637"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2</w:t>
      </w:r>
      <w:r>
        <w:t>.1</w:t>
      </w:r>
      <w:r>
        <w:rPr>
          <w:rFonts w:asciiTheme="minorHAnsi" w:hAnsiTheme="minorHAnsi" w:cstheme="minorBidi"/>
          <w:sz w:val="22"/>
          <w:szCs w:val="22"/>
          <w:lang w:eastAsia="en-GB"/>
        </w:rPr>
        <w:tab/>
      </w:r>
      <w:r>
        <w:t xml:space="preserve">Requirements for </w:t>
      </w:r>
      <w:r w:rsidRPr="00AA68F0">
        <w:rPr>
          <w:i/>
        </w:rPr>
        <w:t>BS type 1-O</w:t>
      </w:r>
      <w:r>
        <w:tab/>
      </w:r>
      <w:r>
        <w:fldChar w:fldCharType="begin" w:fldLock="1"/>
      </w:r>
      <w:r>
        <w:instrText xml:space="preserve"> PAGEREF _Toc29811846 \h </w:instrText>
      </w:r>
      <w:r>
        <w:fldChar w:fldCharType="separate"/>
      </w:r>
      <w:r>
        <w:t>165</w:t>
      </w:r>
      <w:r>
        <w:fldChar w:fldCharType="end"/>
      </w:r>
    </w:p>
    <w:p w14:paraId="3D51A0B6" w14:textId="08112ECA" w:rsidR="00B41384" w:rsidRDefault="00B41384">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_Toc29811847 \h </w:instrText>
      </w:r>
      <w:r>
        <w:fldChar w:fldCharType="separate"/>
      </w:r>
      <w:r>
        <w:t>165</w:t>
      </w:r>
      <w:r>
        <w:fldChar w:fldCharType="end"/>
      </w:r>
    </w:p>
    <w:p w14:paraId="7F8F2F9E" w14:textId="0A0F3CA4" w:rsidR="00B41384" w:rsidRDefault="00B41384">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_Toc29811848 \h </w:instrText>
      </w:r>
      <w:r>
        <w:fldChar w:fldCharType="separate"/>
      </w:r>
      <w:r>
        <w:t>165</w:t>
      </w:r>
      <w:r>
        <w:fldChar w:fldCharType="end"/>
      </w:r>
    </w:p>
    <w:p w14:paraId="3322C7DF" w14:textId="371B60FB" w:rsidR="00B41384" w:rsidRDefault="00B41384">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_Toc29811849 \h </w:instrText>
      </w:r>
      <w:r>
        <w:fldChar w:fldCharType="separate"/>
      </w:r>
      <w:r>
        <w:t>165</w:t>
      </w:r>
      <w:r>
        <w:fldChar w:fldCharType="end"/>
      </w:r>
    </w:p>
    <w:p w14:paraId="585A7912" w14:textId="2B891216"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2</w:t>
      </w:r>
      <w:r>
        <w:t>.2</w:t>
      </w:r>
      <w:r>
        <w:rPr>
          <w:rFonts w:asciiTheme="minorHAnsi" w:hAnsiTheme="minorHAnsi" w:cstheme="minorBidi"/>
          <w:sz w:val="22"/>
          <w:szCs w:val="22"/>
          <w:lang w:eastAsia="en-GB"/>
        </w:rPr>
        <w:tab/>
      </w:r>
      <w:r>
        <w:t xml:space="preserve">Requirements for </w:t>
      </w:r>
      <w:r w:rsidRPr="00AA68F0">
        <w:rPr>
          <w:i/>
        </w:rPr>
        <w:t xml:space="preserve">BS type </w:t>
      </w:r>
      <w:r w:rsidRPr="00AA68F0">
        <w:rPr>
          <w:rFonts w:eastAsia="DengXian"/>
          <w:i/>
          <w:lang w:eastAsia="zh-CN"/>
        </w:rPr>
        <w:t>2</w:t>
      </w:r>
      <w:r w:rsidRPr="00AA68F0">
        <w:rPr>
          <w:i/>
        </w:rPr>
        <w:t>-O</w:t>
      </w:r>
      <w:r>
        <w:tab/>
      </w:r>
      <w:r>
        <w:fldChar w:fldCharType="begin" w:fldLock="1"/>
      </w:r>
      <w:r>
        <w:instrText xml:space="preserve"> PAGEREF _Toc29811850 \h </w:instrText>
      </w:r>
      <w:r>
        <w:fldChar w:fldCharType="separate"/>
      </w:r>
      <w:r>
        <w:t>165</w:t>
      </w:r>
      <w:r>
        <w:fldChar w:fldCharType="end"/>
      </w:r>
    </w:p>
    <w:p w14:paraId="21E3972F" w14:textId="7974908D" w:rsidR="00B41384" w:rsidRDefault="00B41384">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_Toc29811851 \h </w:instrText>
      </w:r>
      <w:r>
        <w:fldChar w:fldCharType="separate"/>
      </w:r>
      <w:r>
        <w:t>165</w:t>
      </w:r>
      <w:r>
        <w:fldChar w:fldCharType="end"/>
      </w:r>
    </w:p>
    <w:p w14:paraId="332BB247" w14:textId="760EB589" w:rsidR="00B41384" w:rsidRDefault="00B41384">
      <w:pPr>
        <w:pStyle w:val="TOC5"/>
        <w:rPr>
          <w:rFonts w:asciiTheme="minorHAnsi" w:hAnsiTheme="minorHAnsi" w:cstheme="minorBidi"/>
          <w:sz w:val="22"/>
          <w:szCs w:val="22"/>
          <w:lang w:eastAsia="en-GB"/>
        </w:rPr>
      </w:pPr>
      <w:r w:rsidRPr="00AA68F0">
        <w:rPr>
          <w:rFonts w:eastAsia="Malgun Gothic"/>
        </w:rPr>
        <w:t>11.2.2.1.1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_Toc29811852 \h </w:instrText>
      </w:r>
      <w:r>
        <w:fldChar w:fldCharType="separate"/>
      </w:r>
      <w:r>
        <w:t>165</w:t>
      </w:r>
      <w:r>
        <w:fldChar w:fldCharType="end"/>
      </w:r>
    </w:p>
    <w:p w14:paraId="2E631D38" w14:textId="7C1E064D" w:rsidR="00B41384" w:rsidRDefault="00B41384">
      <w:pPr>
        <w:pStyle w:val="TOC5"/>
        <w:rPr>
          <w:rFonts w:asciiTheme="minorHAnsi" w:hAnsiTheme="minorHAnsi" w:cstheme="minorBidi"/>
          <w:sz w:val="22"/>
          <w:szCs w:val="22"/>
          <w:lang w:eastAsia="en-GB"/>
        </w:rPr>
      </w:pPr>
      <w:r w:rsidRPr="00AA68F0">
        <w:rPr>
          <w:rFonts w:eastAsia="Malgun Gothic"/>
        </w:rPr>
        <w:t>11.2.2.1.2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_Toc29811853 \h </w:instrText>
      </w:r>
      <w:r>
        <w:fldChar w:fldCharType="separate"/>
      </w:r>
      <w:r>
        <w:t>166</w:t>
      </w:r>
      <w:r>
        <w:fldChar w:fldCharType="end"/>
      </w:r>
    </w:p>
    <w:p w14:paraId="2B64B580" w14:textId="2B52515C" w:rsidR="00B41384" w:rsidRDefault="00B41384">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_Toc29811854 \h </w:instrText>
      </w:r>
      <w:r>
        <w:fldChar w:fldCharType="separate"/>
      </w:r>
      <w:r>
        <w:t>168</w:t>
      </w:r>
      <w:r>
        <w:fldChar w:fldCharType="end"/>
      </w:r>
    </w:p>
    <w:p w14:paraId="5193C644" w14:textId="16273CDB"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_Toc29811855 \h </w:instrText>
      </w:r>
      <w:r>
        <w:fldChar w:fldCharType="separate"/>
      </w:r>
      <w:r>
        <w:t>168</w:t>
      </w:r>
      <w:r>
        <w:fldChar w:fldCharType="end"/>
      </w:r>
    </w:p>
    <w:p w14:paraId="2D2A0595" w14:textId="6153C2D9"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AA68F0">
        <w:rPr>
          <w:rFonts w:eastAsia="Malgun Gothic"/>
        </w:rPr>
        <w:t xml:space="preserve"> requirements</w:t>
      </w:r>
      <w:r>
        <w:tab/>
      </w:r>
      <w:r>
        <w:fldChar w:fldCharType="begin" w:fldLock="1"/>
      </w:r>
      <w:r>
        <w:instrText xml:space="preserve"> PAGEREF _Toc29811856 \h </w:instrText>
      </w:r>
      <w:r>
        <w:fldChar w:fldCharType="separate"/>
      </w:r>
      <w:r>
        <w:t>168</w:t>
      </w:r>
      <w:r>
        <w:fldChar w:fldCharType="end"/>
      </w:r>
    </w:p>
    <w:p w14:paraId="4024E7AA" w14:textId="49E8EEDA" w:rsidR="00B41384" w:rsidRDefault="00B41384">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_Toc29811857 \h </w:instrText>
      </w:r>
      <w:r>
        <w:fldChar w:fldCharType="separate"/>
      </w:r>
      <w:r>
        <w:t>169</w:t>
      </w:r>
      <w:r>
        <w:fldChar w:fldCharType="end"/>
      </w:r>
    </w:p>
    <w:p w14:paraId="62D849FC" w14:textId="61E2017F"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_Toc29811858 \h </w:instrText>
      </w:r>
      <w:r>
        <w:fldChar w:fldCharType="separate"/>
      </w:r>
      <w:r>
        <w:t>169</w:t>
      </w:r>
      <w:r>
        <w:fldChar w:fldCharType="end"/>
      </w:r>
    </w:p>
    <w:p w14:paraId="1E9B3199" w14:textId="36E78FF0"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_Toc29811859 \h </w:instrText>
      </w:r>
      <w:r>
        <w:fldChar w:fldCharType="separate"/>
      </w:r>
      <w:r>
        <w:t>170</w:t>
      </w:r>
      <w:r>
        <w:fldChar w:fldCharType="end"/>
      </w:r>
    </w:p>
    <w:p w14:paraId="42CA8762" w14:textId="1618EE28" w:rsidR="00B41384" w:rsidRDefault="00B41384">
      <w:pPr>
        <w:pStyle w:val="TOC2"/>
        <w:rPr>
          <w:rFonts w:asciiTheme="minorHAnsi" w:hAnsiTheme="minorHAnsi" w:cstheme="minorBidi"/>
          <w:sz w:val="22"/>
          <w:szCs w:val="22"/>
          <w:lang w:eastAsia="en-GB"/>
        </w:rPr>
      </w:pPr>
      <w:r>
        <w:t>11.</w:t>
      </w:r>
      <w:r w:rsidRPr="00AA68F0">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_Toc29811860 \h </w:instrText>
      </w:r>
      <w:r>
        <w:fldChar w:fldCharType="separate"/>
      </w:r>
      <w:r>
        <w:t>171</w:t>
      </w:r>
      <w:r>
        <w:fldChar w:fldCharType="end"/>
      </w:r>
    </w:p>
    <w:p w14:paraId="6EB89B68" w14:textId="21413D34"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3</w:t>
      </w:r>
      <w:r>
        <w:t>.1</w:t>
      </w:r>
      <w:r>
        <w:rPr>
          <w:rFonts w:asciiTheme="minorHAnsi" w:hAnsiTheme="minorHAnsi" w:cstheme="minorBidi"/>
          <w:sz w:val="22"/>
          <w:szCs w:val="22"/>
          <w:lang w:eastAsia="en-GB"/>
        </w:rPr>
        <w:tab/>
      </w:r>
      <w:r>
        <w:t xml:space="preserve">Requirements for </w:t>
      </w:r>
      <w:r w:rsidRPr="00AA68F0">
        <w:rPr>
          <w:i/>
        </w:rPr>
        <w:t>BS type 1-O</w:t>
      </w:r>
      <w:r>
        <w:tab/>
      </w:r>
      <w:r>
        <w:fldChar w:fldCharType="begin" w:fldLock="1"/>
      </w:r>
      <w:r>
        <w:instrText xml:space="preserve"> PAGEREF _Toc29811861 \h </w:instrText>
      </w:r>
      <w:r>
        <w:fldChar w:fldCharType="separate"/>
      </w:r>
      <w:r>
        <w:t>171</w:t>
      </w:r>
      <w:r>
        <w:fldChar w:fldCharType="end"/>
      </w:r>
    </w:p>
    <w:p w14:paraId="3B2ED8B2" w14:textId="7DDD7663" w:rsidR="00B41384" w:rsidRDefault="00B41384">
      <w:pPr>
        <w:pStyle w:val="TOC4"/>
        <w:rPr>
          <w:rFonts w:asciiTheme="minorHAnsi" w:hAnsiTheme="minorHAnsi" w:cstheme="minorBidi"/>
          <w:sz w:val="22"/>
          <w:szCs w:val="22"/>
          <w:lang w:eastAsia="en-GB"/>
        </w:rPr>
      </w:pPr>
      <w:r w:rsidRPr="00AA68F0">
        <w:rPr>
          <w:rFonts w:eastAsia="Times New Roman"/>
        </w:rPr>
        <w:t>11.3.1.1</w:t>
      </w:r>
      <w:r>
        <w:rPr>
          <w:rFonts w:asciiTheme="minorHAnsi" w:hAnsiTheme="minorHAnsi" w:cstheme="minorBidi"/>
          <w:sz w:val="22"/>
          <w:szCs w:val="22"/>
          <w:lang w:eastAsia="en-GB"/>
        </w:rPr>
        <w:tab/>
      </w:r>
      <w:r w:rsidRPr="00AA68F0">
        <w:rPr>
          <w:rFonts w:eastAsia="Times New Roman"/>
        </w:rPr>
        <w:t>DTX to ACK probability</w:t>
      </w:r>
      <w:r>
        <w:tab/>
      </w:r>
      <w:r>
        <w:fldChar w:fldCharType="begin" w:fldLock="1"/>
      </w:r>
      <w:r>
        <w:instrText xml:space="preserve"> PAGEREF _Toc29811862 \h </w:instrText>
      </w:r>
      <w:r>
        <w:fldChar w:fldCharType="separate"/>
      </w:r>
      <w:r>
        <w:t>171</w:t>
      </w:r>
      <w:r>
        <w:fldChar w:fldCharType="end"/>
      </w:r>
    </w:p>
    <w:p w14:paraId="0F3BFE82" w14:textId="6D0D79F8" w:rsidR="00B41384" w:rsidRDefault="00B41384">
      <w:pPr>
        <w:pStyle w:val="TOC4"/>
        <w:rPr>
          <w:rFonts w:asciiTheme="minorHAnsi" w:hAnsiTheme="minorHAnsi" w:cstheme="minorBidi"/>
          <w:sz w:val="22"/>
          <w:szCs w:val="22"/>
          <w:lang w:eastAsia="en-GB"/>
        </w:rPr>
      </w:pPr>
      <w:r w:rsidRPr="00AA68F0">
        <w:rPr>
          <w:rFonts w:eastAsia="Times New Roman"/>
        </w:rPr>
        <w:lastRenderedPageBreak/>
        <w:t>11.3.1.2</w:t>
      </w:r>
      <w:r>
        <w:rPr>
          <w:rFonts w:asciiTheme="minorHAnsi" w:hAnsiTheme="minorHAnsi" w:cstheme="minorBidi"/>
          <w:sz w:val="22"/>
          <w:szCs w:val="22"/>
          <w:lang w:eastAsia="en-GB"/>
        </w:rPr>
        <w:tab/>
      </w:r>
      <w:r w:rsidRPr="00AA68F0">
        <w:rPr>
          <w:rFonts w:eastAsia="Times New Roman"/>
        </w:rPr>
        <w:t>Performance requirements for PUCCH format 0</w:t>
      </w:r>
      <w:r>
        <w:tab/>
      </w:r>
      <w:r>
        <w:fldChar w:fldCharType="begin" w:fldLock="1"/>
      </w:r>
      <w:r>
        <w:instrText xml:space="preserve"> PAGEREF _Toc29811863 \h </w:instrText>
      </w:r>
      <w:r>
        <w:fldChar w:fldCharType="separate"/>
      </w:r>
      <w:r>
        <w:t>172</w:t>
      </w:r>
      <w:r>
        <w:fldChar w:fldCharType="end"/>
      </w:r>
    </w:p>
    <w:p w14:paraId="0B9F6C8A" w14:textId="353D40B8" w:rsidR="00B41384" w:rsidRDefault="00B41384">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_Toc29811864 \h </w:instrText>
      </w:r>
      <w:r>
        <w:fldChar w:fldCharType="separate"/>
      </w:r>
      <w:r>
        <w:t>172</w:t>
      </w:r>
      <w:r>
        <w:fldChar w:fldCharType="end"/>
      </w:r>
    </w:p>
    <w:p w14:paraId="7E139D28" w14:textId="1EB88ACF" w:rsidR="00B41384" w:rsidRDefault="00B41384">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_Toc29811865 \h </w:instrText>
      </w:r>
      <w:r>
        <w:fldChar w:fldCharType="separate"/>
      </w:r>
      <w:r>
        <w:t>172</w:t>
      </w:r>
      <w:r>
        <w:fldChar w:fldCharType="end"/>
      </w:r>
    </w:p>
    <w:p w14:paraId="5180FC1E" w14:textId="40EEAE54" w:rsidR="00B41384" w:rsidRDefault="00B41384">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_Toc29811866 \h </w:instrText>
      </w:r>
      <w:r>
        <w:fldChar w:fldCharType="separate"/>
      </w:r>
      <w:r>
        <w:t>172</w:t>
      </w:r>
      <w:r>
        <w:fldChar w:fldCharType="end"/>
      </w:r>
    </w:p>
    <w:p w14:paraId="5C54FD03" w14:textId="5FD57550" w:rsidR="00B41384" w:rsidRDefault="00B41384">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_Toc29811867 \h </w:instrText>
      </w:r>
      <w:r>
        <w:fldChar w:fldCharType="separate"/>
      </w:r>
      <w:r>
        <w:t>172</w:t>
      </w:r>
      <w:r>
        <w:fldChar w:fldCharType="end"/>
      </w:r>
    </w:p>
    <w:p w14:paraId="437B4E6E" w14:textId="5FB1E333"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3</w:t>
      </w:r>
      <w:r>
        <w:t>.2</w:t>
      </w:r>
      <w:r>
        <w:rPr>
          <w:rFonts w:asciiTheme="minorHAnsi" w:hAnsiTheme="minorHAnsi" w:cstheme="minorBidi"/>
          <w:sz w:val="22"/>
          <w:szCs w:val="22"/>
          <w:lang w:eastAsia="en-GB"/>
        </w:rPr>
        <w:tab/>
      </w:r>
      <w:r>
        <w:t xml:space="preserve">Requirements for </w:t>
      </w:r>
      <w:r w:rsidRPr="00AA68F0">
        <w:rPr>
          <w:i/>
        </w:rPr>
        <w:t xml:space="preserve">BS type </w:t>
      </w:r>
      <w:r w:rsidRPr="00AA68F0">
        <w:rPr>
          <w:rFonts w:eastAsia="DengXian"/>
          <w:i/>
          <w:lang w:eastAsia="zh-CN"/>
        </w:rPr>
        <w:t>2</w:t>
      </w:r>
      <w:r w:rsidRPr="00AA68F0">
        <w:rPr>
          <w:i/>
        </w:rPr>
        <w:t>-O</w:t>
      </w:r>
      <w:r>
        <w:tab/>
      </w:r>
      <w:r>
        <w:fldChar w:fldCharType="begin" w:fldLock="1"/>
      </w:r>
      <w:r>
        <w:instrText xml:space="preserve"> PAGEREF _Toc29811868 \h </w:instrText>
      </w:r>
      <w:r>
        <w:fldChar w:fldCharType="separate"/>
      </w:r>
      <w:r>
        <w:t>172</w:t>
      </w:r>
      <w:r>
        <w:fldChar w:fldCharType="end"/>
      </w:r>
    </w:p>
    <w:p w14:paraId="6C7CB2D7" w14:textId="0D6F5F6A" w:rsidR="00B41384" w:rsidRDefault="00B41384">
      <w:pPr>
        <w:pStyle w:val="TOC4"/>
        <w:rPr>
          <w:rFonts w:asciiTheme="minorHAnsi" w:hAnsiTheme="minorHAnsi" w:cstheme="minorBidi"/>
          <w:sz w:val="22"/>
          <w:szCs w:val="22"/>
          <w:lang w:eastAsia="en-GB"/>
        </w:rPr>
      </w:pPr>
      <w:r w:rsidRPr="00AA68F0">
        <w:rPr>
          <w:rFonts w:eastAsia="Times New Roman"/>
        </w:rPr>
        <w:t>11.3.2.1</w:t>
      </w:r>
      <w:r>
        <w:rPr>
          <w:rFonts w:asciiTheme="minorHAnsi" w:hAnsiTheme="minorHAnsi" w:cstheme="minorBidi"/>
          <w:sz w:val="22"/>
          <w:szCs w:val="22"/>
          <w:lang w:eastAsia="en-GB"/>
        </w:rPr>
        <w:tab/>
      </w:r>
      <w:r w:rsidRPr="00AA68F0">
        <w:rPr>
          <w:rFonts w:eastAsia="Times New Roman"/>
        </w:rPr>
        <w:t>DTX to ACK probability</w:t>
      </w:r>
      <w:r>
        <w:tab/>
      </w:r>
      <w:r>
        <w:fldChar w:fldCharType="begin" w:fldLock="1"/>
      </w:r>
      <w:r>
        <w:instrText xml:space="preserve"> PAGEREF _Toc29811869 \h </w:instrText>
      </w:r>
      <w:r>
        <w:fldChar w:fldCharType="separate"/>
      </w:r>
      <w:r>
        <w:t>172</w:t>
      </w:r>
      <w:r>
        <w:fldChar w:fldCharType="end"/>
      </w:r>
    </w:p>
    <w:p w14:paraId="06E5DCFE" w14:textId="09A49E49" w:rsidR="00B41384" w:rsidRDefault="00B41384">
      <w:pPr>
        <w:pStyle w:val="TOC4"/>
        <w:rPr>
          <w:rFonts w:asciiTheme="minorHAnsi" w:hAnsiTheme="minorHAnsi" w:cstheme="minorBidi"/>
          <w:sz w:val="22"/>
          <w:szCs w:val="22"/>
          <w:lang w:eastAsia="en-GB"/>
        </w:rPr>
      </w:pPr>
      <w:r w:rsidRPr="00AA68F0">
        <w:rPr>
          <w:rFonts w:eastAsia="Times New Roman"/>
        </w:rPr>
        <w:t>11.3.2.2</w:t>
      </w:r>
      <w:r>
        <w:rPr>
          <w:rFonts w:asciiTheme="minorHAnsi" w:hAnsiTheme="minorHAnsi" w:cstheme="minorBidi"/>
          <w:sz w:val="22"/>
          <w:szCs w:val="22"/>
          <w:lang w:eastAsia="en-GB"/>
        </w:rPr>
        <w:tab/>
      </w:r>
      <w:r w:rsidRPr="00AA68F0">
        <w:rPr>
          <w:rFonts w:eastAsia="Times New Roman"/>
        </w:rPr>
        <w:t>Performance requirements for PUCCH format 0</w:t>
      </w:r>
      <w:r>
        <w:tab/>
      </w:r>
      <w:r>
        <w:fldChar w:fldCharType="begin" w:fldLock="1"/>
      </w:r>
      <w:r>
        <w:instrText xml:space="preserve"> PAGEREF _Toc29811870 \h </w:instrText>
      </w:r>
      <w:r>
        <w:fldChar w:fldCharType="separate"/>
      </w:r>
      <w:r>
        <w:t>172</w:t>
      </w:r>
      <w:r>
        <w:fldChar w:fldCharType="end"/>
      </w:r>
    </w:p>
    <w:p w14:paraId="3B5BAB8E" w14:textId="39E191C8" w:rsidR="00B41384" w:rsidRDefault="00B41384">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_Toc29811871 \h </w:instrText>
      </w:r>
      <w:r>
        <w:fldChar w:fldCharType="separate"/>
      </w:r>
      <w:r>
        <w:t>172</w:t>
      </w:r>
      <w:r>
        <w:fldChar w:fldCharType="end"/>
      </w:r>
    </w:p>
    <w:p w14:paraId="46D131AA" w14:textId="52A67ADF" w:rsidR="00B41384" w:rsidRDefault="00B41384">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_Toc29811872 \h </w:instrText>
      </w:r>
      <w:r>
        <w:fldChar w:fldCharType="separate"/>
      </w:r>
      <w:r>
        <w:t>172</w:t>
      </w:r>
      <w:r>
        <w:fldChar w:fldCharType="end"/>
      </w:r>
    </w:p>
    <w:p w14:paraId="626B20BF" w14:textId="159A8E4B" w:rsidR="00B41384" w:rsidRDefault="00B41384">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_Toc29811873 \h </w:instrText>
      </w:r>
      <w:r>
        <w:fldChar w:fldCharType="separate"/>
      </w:r>
      <w:r>
        <w:t>173</w:t>
      </w:r>
      <w:r>
        <w:fldChar w:fldCharType="end"/>
      </w:r>
    </w:p>
    <w:p w14:paraId="42D41EFF" w14:textId="65B3E353" w:rsidR="00B41384" w:rsidRDefault="00B41384">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_Toc29811874 \h </w:instrText>
      </w:r>
      <w:r>
        <w:fldChar w:fldCharType="separate"/>
      </w:r>
      <w:r>
        <w:t>173</w:t>
      </w:r>
      <w:r>
        <w:fldChar w:fldCharType="end"/>
      </w:r>
    </w:p>
    <w:p w14:paraId="5EB5EDC8" w14:textId="61006896" w:rsidR="00B41384" w:rsidRDefault="00B41384">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_Toc29811875 \h </w:instrText>
      </w:r>
      <w:r>
        <w:fldChar w:fldCharType="separate"/>
      </w:r>
      <w:r>
        <w:t>173</w:t>
      </w:r>
      <w:r>
        <w:fldChar w:fldCharType="end"/>
      </w:r>
    </w:p>
    <w:p w14:paraId="047006FF" w14:textId="7CF88A37" w:rsidR="00B41384" w:rsidRDefault="00B41384">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_Toc29811876 \h </w:instrText>
      </w:r>
      <w:r>
        <w:fldChar w:fldCharType="separate"/>
      </w:r>
      <w:r>
        <w:t>174</w:t>
      </w:r>
      <w:r>
        <w:fldChar w:fldCharType="end"/>
      </w:r>
    </w:p>
    <w:p w14:paraId="58C92958" w14:textId="4A62036D" w:rsidR="00B41384" w:rsidRDefault="00B41384">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_Toc29811877 \h </w:instrText>
      </w:r>
      <w:r>
        <w:fldChar w:fldCharType="separate"/>
      </w:r>
      <w:r>
        <w:t>174</w:t>
      </w:r>
      <w:r>
        <w:fldChar w:fldCharType="end"/>
      </w:r>
    </w:p>
    <w:p w14:paraId="38440476" w14:textId="000D886B" w:rsidR="00B41384" w:rsidRDefault="00B41384">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_Toc29811878 \h </w:instrText>
      </w:r>
      <w:r>
        <w:fldChar w:fldCharType="separate"/>
      </w:r>
      <w:r>
        <w:t>174</w:t>
      </w:r>
      <w:r>
        <w:fldChar w:fldCharType="end"/>
      </w:r>
    </w:p>
    <w:p w14:paraId="246C077F" w14:textId="28662052" w:rsidR="00B41384" w:rsidRDefault="00B41384">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_Toc29811879 \h </w:instrText>
      </w:r>
      <w:r>
        <w:fldChar w:fldCharType="separate"/>
      </w:r>
      <w:r>
        <w:t>174</w:t>
      </w:r>
      <w:r>
        <w:fldChar w:fldCharType="end"/>
      </w:r>
    </w:p>
    <w:p w14:paraId="5F686ACD" w14:textId="5B22218F" w:rsidR="00B41384" w:rsidRDefault="00B41384">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_Toc29811880 \h </w:instrText>
      </w:r>
      <w:r>
        <w:fldChar w:fldCharType="separate"/>
      </w:r>
      <w:r>
        <w:t>175</w:t>
      </w:r>
      <w:r>
        <w:fldChar w:fldCharType="end"/>
      </w:r>
    </w:p>
    <w:p w14:paraId="43D6283E" w14:textId="78A6BBD9" w:rsidR="00B41384" w:rsidRDefault="00B41384">
      <w:pPr>
        <w:pStyle w:val="TOC5"/>
        <w:rPr>
          <w:rFonts w:asciiTheme="minorHAnsi" w:hAnsiTheme="minorHAnsi" w:cstheme="minorBidi"/>
          <w:sz w:val="22"/>
          <w:szCs w:val="22"/>
          <w:lang w:eastAsia="en-GB"/>
        </w:rPr>
      </w:pPr>
      <w:r w:rsidRPr="00AA68F0">
        <w:rPr>
          <w:rFonts w:eastAsia="Malgun Gothic"/>
        </w:rPr>
        <w:t>11.</w:t>
      </w:r>
      <w:r w:rsidRPr="00AA68F0">
        <w:rPr>
          <w:rFonts w:eastAsia="Malgun Gothic"/>
          <w:lang w:eastAsia="zh-CN"/>
        </w:rPr>
        <w:t>3</w:t>
      </w:r>
      <w:r w:rsidRPr="00AA68F0">
        <w:rPr>
          <w:rFonts w:eastAsia="Malgun Gothic"/>
        </w:rPr>
        <w:t>.2.</w:t>
      </w:r>
      <w:r w:rsidRPr="00AA68F0">
        <w:rPr>
          <w:rFonts w:eastAsia="Malgun Gothic"/>
          <w:lang w:eastAsia="zh-CN"/>
        </w:rPr>
        <w:t>4</w:t>
      </w:r>
      <w:r w:rsidRPr="00AA68F0">
        <w:rPr>
          <w:rFonts w:eastAsia="Malgun Gothic"/>
        </w:rPr>
        <w:t>.</w:t>
      </w:r>
      <w:r w:rsidRPr="00AA68F0">
        <w:rPr>
          <w:rFonts w:eastAsia="SimSun"/>
          <w:lang w:eastAsia="zh-CN"/>
        </w:rPr>
        <w:t>1</w:t>
      </w:r>
      <w:r>
        <w:rPr>
          <w:rFonts w:asciiTheme="minorHAnsi" w:hAnsiTheme="minorHAnsi" w:cstheme="minorBidi"/>
          <w:sz w:val="22"/>
          <w:szCs w:val="22"/>
          <w:lang w:eastAsia="en-GB"/>
        </w:rPr>
        <w:tab/>
      </w:r>
      <w:r w:rsidRPr="00AA68F0">
        <w:rPr>
          <w:rFonts w:eastAsia="Malgun Gothic"/>
          <w:lang w:eastAsia="zh-CN"/>
        </w:rPr>
        <w:t>ACK missed detection requirements</w:t>
      </w:r>
      <w:r>
        <w:tab/>
      </w:r>
      <w:r>
        <w:fldChar w:fldCharType="begin" w:fldLock="1"/>
      </w:r>
      <w:r>
        <w:instrText xml:space="preserve"> PAGEREF _Toc29811881 \h </w:instrText>
      </w:r>
      <w:r>
        <w:fldChar w:fldCharType="separate"/>
      </w:r>
      <w:r>
        <w:t>175</w:t>
      </w:r>
      <w:r>
        <w:fldChar w:fldCharType="end"/>
      </w:r>
    </w:p>
    <w:p w14:paraId="09D2B056" w14:textId="5BA7238D" w:rsidR="00B41384" w:rsidRDefault="00B41384">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AA68F0">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_Toc29811882 \h </w:instrText>
      </w:r>
      <w:r>
        <w:fldChar w:fldCharType="separate"/>
      </w:r>
      <w:r>
        <w:t>175</w:t>
      </w:r>
      <w:r>
        <w:fldChar w:fldCharType="end"/>
      </w:r>
    </w:p>
    <w:p w14:paraId="72C3969A" w14:textId="4413782B" w:rsidR="00B41384" w:rsidRDefault="00B41384">
      <w:pPr>
        <w:pStyle w:val="TOC6"/>
        <w:tabs>
          <w:tab w:val="left" w:pos="8763"/>
        </w:tabs>
        <w:rPr>
          <w:rFonts w:asciiTheme="minorHAnsi" w:hAnsiTheme="minorHAnsi" w:cstheme="minorBidi"/>
          <w:sz w:val="22"/>
          <w:szCs w:val="22"/>
          <w:lang w:eastAsia="en-GB"/>
        </w:rPr>
      </w:pPr>
      <w:r>
        <w:rPr>
          <w:lang w:eastAsia="zh-CN"/>
        </w:rPr>
        <w:t>The transient period as specified in TS 38.101-1 [17] and TS 38.101-2 [18] clause 6.3.3.1 is not taken into account for performance requirement testing, where the RB hopping is symmetric to the CC center, i.e. intra-slot frequency hopping is enabled.</w:t>
      </w:r>
      <w:r>
        <w:t>11.</w:t>
      </w:r>
      <w:r>
        <w:rPr>
          <w:lang w:eastAsia="zh-CN"/>
        </w:rPr>
        <w:t>3</w:t>
      </w:r>
      <w:r>
        <w:t>.2.</w:t>
      </w:r>
      <w:r>
        <w:rPr>
          <w:lang w:eastAsia="zh-CN"/>
        </w:rPr>
        <w:t>4</w:t>
      </w:r>
      <w:r>
        <w:t>.</w:t>
      </w:r>
      <w:r w:rsidRPr="00AA68F0">
        <w:rPr>
          <w:rFonts w:eastAsia="SimSun"/>
          <w:lang w:eastAsia="zh-CN"/>
        </w:rPr>
        <w:t>1</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_Toc29811883 \h </w:instrText>
      </w:r>
      <w:r>
        <w:fldChar w:fldCharType="separate"/>
      </w:r>
      <w:r>
        <w:t>175</w:t>
      </w:r>
      <w:r>
        <w:fldChar w:fldCharType="end"/>
      </w:r>
    </w:p>
    <w:p w14:paraId="54757719" w14:textId="6458B6F3" w:rsidR="00B41384" w:rsidRDefault="00B41384">
      <w:pPr>
        <w:pStyle w:val="TOC5"/>
        <w:rPr>
          <w:rFonts w:asciiTheme="minorHAnsi" w:hAnsiTheme="minorHAnsi" w:cstheme="minorBidi"/>
          <w:sz w:val="22"/>
          <w:szCs w:val="22"/>
          <w:lang w:eastAsia="en-GB"/>
        </w:rPr>
      </w:pPr>
      <w:r w:rsidRPr="00AA68F0">
        <w:rPr>
          <w:rFonts w:eastAsia="Malgun Gothic"/>
        </w:rPr>
        <w:t>11.</w:t>
      </w:r>
      <w:r w:rsidRPr="00AA68F0">
        <w:rPr>
          <w:rFonts w:eastAsia="Malgun Gothic"/>
          <w:lang w:eastAsia="zh-CN"/>
        </w:rPr>
        <w:t>3</w:t>
      </w:r>
      <w:r w:rsidRPr="00AA68F0">
        <w:rPr>
          <w:rFonts w:eastAsia="Malgun Gothic"/>
        </w:rPr>
        <w:t>.2.</w:t>
      </w:r>
      <w:r w:rsidRPr="00AA68F0">
        <w:rPr>
          <w:rFonts w:eastAsia="Malgun Gothic"/>
          <w:lang w:eastAsia="zh-CN"/>
        </w:rPr>
        <w:t>4</w:t>
      </w:r>
      <w:r w:rsidRPr="00AA68F0">
        <w:rPr>
          <w:rFonts w:eastAsia="Malgun Gothic"/>
        </w:rPr>
        <w:t>.</w:t>
      </w:r>
      <w:r w:rsidRPr="00AA68F0">
        <w:rPr>
          <w:rFonts w:eastAsia="SimSun"/>
          <w:lang w:eastAsia="zh-CN"/>
        </w:rPr>
        <w:t>2</w:t>
      </w:r>
      <w:r>
        <w:rPr>
          <w:rFonts w:asciiTheme="minorHAnsi" w:hAnsiTheme="minorHAnsi" w:cstheme="minorBidi"/>
          <w:sz w:val="22"/>
          <w:szCs w:val="22"/>
          <w:lang w:eastAsia="en-GB"/>
        </w:rPr>
        <w:tab/>
      </w:r>
      <w:r w:rsidRPr="00AA68F0">
        <w:rPr>
          <w:rFonts w:eastAsia="Malgun Gothic"/>
          <w:lang w:eastAsia="zh-CN"/>
        </w:rPr>
        <w:t xml:space="preserve">UCI </w:t>
      </w:r>
      <w:r w:rsidRPr="00AA68F0">
        <w:rPr>
          <w:rFonts w:eastAsia="SimSun"/>
          <w:lang w:eastAsia="zh-CN"/>
        </w:rPr>
        <w:t xml:space="preserve">BLER </w:t>
      </w:r>
      <w:r w:rsidRPr="00AA68F0">
        <w:rPr>
          <w:rFonts w:eastAsia="Malgun Gothic"/>
          <w:lang w:eastAsia="zh-CN"/>
        </w:rPr>
        <w:t>performance requirements</w:t>
      </w:r>
      <w:r>
        <w:tab/>
      </w:r>
      <w:r>
        <w:fldChar w:fldCharType="begin" w:fldLock="1"/>
      </w:r>
      <w:r>
        <w:instrText xml:space="preserve"> PAGEREF _Toc29811884 \h </w:instrText>
      </w:r>
      <w:r>
        <w:fldChar w:fldCharType="separate"/>
      </w:r>
      <w:r>
        <w:t>175</w:t>
      </w:r>
      <w:r>
        <w:fldChar w:fldCharType="end"/>
      </w:r>
    </w:p>
    <w:p w14:paraId="3966DC50" w14:textId="21623D93" w:rsidR="00B41384" w:rsidRDefault="00B41384">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AA68F0">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_Toc29811885 \h </w:instrText>
      </w:r>
      <w:r>
        <w:fldChar w:fldCharType="separate"/>
      </w:r>
      <w:r>
        <w:t>175</w:t>
      </w:r>
      <w:r>
        <w:fldChar w:fldCharType="end"/>
      </w:r>
    </w:p>
    <w:p w14:paraId="3A1EC7EC" w14:textId="7946FE32" w:rsidR="00B41384" w:rsidRDefault="00B41384">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AA68F0">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_Toc29811886 \h </w:instrText>
      </w:r>
      <w:r>
        <w:fldChar w:fldCharType="separate"/>
      </w:r>
      <w:r>
        <w:t>176</w:t>
      </w:r>
      <w:r>
        <w:fldChar w:fldCharType="end"/>
      </w:r>
    </w:p>
    <w:p w14:paraId="49E880ED" w14:textId="1CB93EA9" w:rsidR="00B41384" w:rsidRDefault="00B41384">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_Toc29811887 \h </w:instrText>
      </w:r>
      <w:r>
        <w:fldChar w:fldCharType="separate"/>
      </w:r>
      <w:r>
        <w:t>176</w:t>
      </w:r>
      <w:r>
        <w:fldChar w:fldCharType="end"/>
      </w:r>
    </w:p>
    <w:p w14:paraId="77A6D5EB" w14:textId="5BF3051F" w:rsidR="00B41384" w:rsidRDefault="00B41384">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_Toc29811888 \h </w:instrText>
      </w:r>
      <w:r>
        <w:fldChar w:fldCharType="separate"/>
      </w:r>
      <w:r>
        <w:t>176</w:t>
      </w:r>
      <w:r>
        <w:fldChar w:fldCharType="end"/>
      </w:r>
    </w:p>
    <w:p w14:paraId="56697FB2" w14:textId="3198A909" w:rsidR="00B41384" w:rsidRDefault="00B41384">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_Toc29811889 \h </w:instrText>
      </w:r>
      <w:r>
        <w:fldChar w:fldCharType="separate"/>
      </w:r>
      <w:r>
        <w:t>177</w:t>
      </w:r>
      <w:r>
        <w:fldChar w:fldCharType="end"/>
      </w:r>
    </w:p>
    <w:p w14:paraId="2854BC16" w14:textId="39344E7A" w:rsidR="00B41384" w:rsidRDefault="00B41384">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_Toc29811890 \h </w:instrText>
      </w:r>
      <w:r>
        <w:fldChar w:fldCharType="separate"/>
      </w:r>
      <w:r>
        <w:t>177</w:t>
      </w:r>
      <w:r>
        <w:fldChar w:fldCharType="end"/>
      </w:r>
    </w:p>
    <w:p w14:paraId="55C06B76" w14:textId="4801E323" w:rsidR="00B41384" w:rsidRDefault="00B41384">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_Toc29811891 \h </w:instrText>
      </w:r>
      <w:r>
        <w:fldChar w:fldCharType="separate"/>
      </w:r>
      <w:r>
        <w:t>177</w:t>
      </w:r>
      <w:r>
        <w:fldChar w:fldCharType="end"/>
      </w:r>
    </w:p>
    <w:p w14:paraId="51E7750B" w14:textId="665529B3" w:rsidR="00B41384" w:rsidRDefault="00B41384">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_Toc29811892 \h </w:instrText>
      </w:r>
      <w:r>
        <w:fldChar w:fldCharType="separate"/>
      </w:r>
      <w:r>
        <w:t>178</w:t>
      </w:r>
      <w:r>
        <w:fldChar w:fldCharType="end"/>
      </w:r>
    </w:p>
    <w:p w14:paraId="37820568" w14:textId="5AFB86F1" w:rsidR="00B41384" w:rsidRDefault="00B41384">
      <w:pPr>
        <w:pStyle w:val="TOC2"/>
        <w:rPr>
          <w:rFonts w:asciiTheme="minorHAnsi" w:hAnsiTheme="minorHAnsi" w:cstheme="minorBidi"/>
          <w:sz w:val="22"/>
          <w:szCs w:val="22"/>
          <w:lang w:eastAsia="en-GB"/>
        </w:rPr>
      </w:pPr>
      <w:r>
        <w:t>11.</w:t>
      </w:r>
      <w:r w:rsidRPr="00AA68F0">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_Toc29811893 \h </w:instrText>
      </w:r>
      <w:r>
        <w:fldChar w:fldCharType="separate"/>
      </w:r>
      <w:r>
        <w:t>178</w:t>
      </w:r>
      <w:r>
        <w:fldChar w:fldCharType="end"/>
      </w:r>
    </w:p>
    <w:p w14:paraId="12163B87" w14:textId="0D03369D"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4</w:t>
      </w:r>
      <w:r>
        <w:t>.1</w:t>
      </w:r>
      <w:r>
        <w:rPr>
          <w:rFonts w:asciiTheme="minorHAnsi" w:hAnsiTheme="minorHAnsi" w:cstheme="minorBidi"/>
          <w:sz w:val="22"/>
          <w:szCs w:val="22"/>
          <w:lang w:eastAsia="en-GB"/>
        </w:rPr>
        <w:tab/>
      </w:r>
      <w:r>
        <w:t xml:space="preserve">Requirements for </w:t>
      </w:r>
      <w:r w:rsidRPr="00AA68F0">
        <w:rPr>
          <w:i/>
        </w:rPr>
        <w:t>BS type 1-O</w:t>
      </w:r>
      <w:r>
        <w:tab/>
      </w:r>
      <w:r>
        <w:fldChar w:fldCharType="begin" w:fldLock="1"/>
      </w:r>
      <w:r>
        <w:instrText xml:space="preserve"> PAGEREF _Toc29811894 \h </w:instrText>
      </w:r>
      <w:r>
        <w:fldChar w:fldCharType="separate"/>
      </w:r>
      <w:r>
        <w:t>178</w:t>
      </w:r>
      <w:r>
        <w:fldChar w:fldCharType="end"/>
      </w:r>
    </w:p>
    <w:p w14:paraId="79F66E39" w14:textId="6BFEB838" w:rsidR="00B41384" w:rsidRDefault="00B41384">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_Toc29811895 \h </w:instrText>
      </w:r>
      <w:r>
        <w:fldChar w:fldCharType="separate"/>
      </w:r>
      <w:r>
        <w:t>178</w:t>
      </w:r>
      <w:r>
        <w:fldChar w:fldCharType="end"/>
      </w:r>
    </w:p>
    <w:p w14:paraId="7DEF8C25" w14:textId="446CF106" w:rsidR="00B41384" w:rsidRDefault="00B41384">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_Toc29811896 \h </w:instrText>
      </w:r>
      <w:r>
        <w:fldChar w:fldCharType="separate"/>
      </w:r>
      <w:r>
        <w:t>178</w:t>
      </w:r>
      <w:r>
        <w:fldChar w:fldCharType="end"/>
      </w:r>
    </w:p>
    <w:p w14:paraId="69E068FD" w14:textId="3FCAD9A7"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4</w:t>
      </w:r>
      <w:r>
        <w:t>.2</w:t>
      </w:r>
      <w:r>
        <w:rPr>
          <w:rFonts w:asciiTheme="minorHAnsi" w:hAnsiTheme="minorHAnsi" w:cstheme="minorBidi"/>
          <w:sz w:val="22"/>
          <w:szCs w:val="22"/>
          <w:lang w:eastAsia="en-GB"/>
        </w:rPr>
        <w:tab/>
      </w:r>
      <w:r>
        <w:t xml:space="preserve">Requirements for </w:t>
      </w:r>
      <w:r w:rsidRPr="00AA68F0">
        <w:rPr>
          <w:i/>
        </w:rPr>
        <w:t xml:space="preserve">BS type </w:t>
      </w:r>
      <w:r w:rsidRPr="00AA68F0">
        <w:rPr>
          <w:rFonts w:eastAsia="DengXian"/>
          <w:i/>
          <w:lang w:eastAsia="zh-CN"/>
        </w:rPr>
        <w:t>2</w:t>
      </w:r>
      <w:r w:rsidRPr="00AA68F0">
        <w:rPr>
          <w:i/>
        </w:rPr>
        <w:t>-O</w:t>
      </w:r>
      <w:r>
        <w:tab/>
      </w:r>
      <w:r>
        <w:fldChar w:fldCharType="begin" w:fldLock="1"/>
      </w:r>
      <w:r>
        <w:instrText xml:space="preserve"> PAGEREF _Toc29811897 \h </w:instrText>
      </w:r>
      <w:r>
        <w:fldChar w:fldCharType="separate"/>
      </w:r>
      <w:r>
        <w:t>179</w:t>
      </w:r>
      <w:r>
        <w:fldChar w:fldCharType="end"/>
      </w:r>
    </w:p>
    <w:p w14:paraId="6128B45C" w14:textId="2C1A7502" w:rsidR="00B41384" w:rsidRDefault="00B41384">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_Toc29811898 \h </w:instrText>
      </w:r>
      <w:r>
        <w:fldChar w:fldCharType="separate"/>
      </w:r>
      <w:r>
        <w:t>179</w:t>
      </w:r>
      <w:r>
        <w:fldChar w:fldCharType="end"/>
      </w:r>
    </w:p>
    <w:p w14:paraId="719C1053" w14:textId="479824FA" w:rsidR="00B41384" w:rsidRDefault="00B41384">
      <w:pPr>
        <w:pStyle w:val="TOC5"/>
        <w:rPr>
          <w:rFonts w:asciiTheme="minorHAnsi" w:hAnsiTheme="minorHAnsi" w:cstheme="minorBidi"/>
          <w:sz w:val="22"/>
          <w:szCs w:val="22"/>
          <w:lang w:eastAsia="en-GB"/>
        </w:rPr>
      </w:pPr>
      <w:r w:rsidRPr="00AA68F0">
        <w:rPr>
          <w:rFonts w:eastAsia="Malgun Gothic"/>
        </w:rPr>
        <w:t>11.4.2.1.1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_Toc29811899 \h </w:instrText>
      </w:r>
      <w:r>
        <w:fldChar w:fldCharType="separate"/>
      </w:r>
      <w:r>
        <w:t>179</w:t>
      </w:r>
      <w:r>
        <w:fldChar w:fldCharType="end"/>
      </w:r>
    </w:p>
    <w:p w14:paraId="0B2B375E" w14:textId="413778D8" w:rsidR="00B41384" w:rsidRDefault="00B41384">
      <w:pPr>
        <w:pStyle w:val="TOC5"/>
        <w:rPr>
          <w:rFonts w:asciiTheme="minorHAnsi" w:hAnsiTheme="minorHAnsi" w:cstheme="minorBidi"/>
          <w:sz w:val="22"/>
          <w:szCs w:val="22"/>
          <w:lang w:eastAsia="en-GB"/>
        </w:rPr>
      </w:pPr>
      <w:r w:rsidRPr="00AA68F0">
        <w:rPr>
          <w:rFonts w:eastAsia="Malgun Gothic"/>
        </w:rPr>
        <w:t>11.4.2.1.</w:t>
      </w:r>
      <w:r>
        <w:rPr>
          <w:lang w:eastAsia="zh-CN"/>
        </w:rPr>
        <w:t>2</w:t>
      </w:r>
      <w:r>
        <w:rPr>
          <w:rFonts w:asciiTheme="minorHAnsi" w:hAnsiTheme="minorHAnsi" w:cstheme="minorBidi"/>
          <w:sz w:val="22"/>
          <w:szCs w:val="22"/>
          <w:lang w:eastAsia="en-GB"/>
        </w:rPr>
        <w:tab/>
      </w:r>
      <w:r w:rsidRPr="00AA68F0">
        <w:rPr>
          <w:rFonts w:eastAsia="Malgun Gothic"/>
        </w:rPr>
        <w:t>Minimum requirement</w:t>
      </w:r>
      <w:r>
        <w:tab/>
      </w:r>
      <w:r>
        <w:fldChar w:fldCharType="begin" w:fldLock="1"/>
      </w:r>
      <w:r>
        <w:instrText xml:space="preserve"> PAGEREF _Toc29811900 \h </w:instrText>
      </w:r>
      <w:r>
        <w:fldChar w:fldCharType="separate"/>
      </w:r>
      <w:r>
        <w:t>179</w:t>
      </w:r>
      <w:r>
        <w:fldChar w:fldCharType="end"/>
      </w:r>
    </w:p>
    <w:p w14:paraId="13F7C454" w14:textId="7399B041" w:rsidR="00B41384" w:rsidRDefault="00B41384">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_Toc29811901 \h </w:instrText>
      </w:r>
      <w:r>
        <w:fldChar w:fldCharType="separate"/>
      </w:r>
      <w:r>
        <w:t>179</w:t>
      </w:r>
      <w:r>
        <w:fldChar w:fldCharType="end"/>
      </w:r>
    </w:p>
    <w:p w14:paraId="23338051" w14:textId="630F2995" w:rsidR="00B41384" w:rsidRDefault="00B41384">
      <w:pPr>
        <w:pStyle w:val="TOC5"/>
        <w:rPr>
          <w:rFonts w:asciiTheme="minorHAnsi" w:hAnsiTheme="minorHAnsi" w:cstheme="minorBidi"/>
          <w:sz w:val="22"/>
          <w:szCs w:val="22"/>
          <w:lang w:eastAsia="en-GB"/>
        </w:rPr>
      </w:pPr>
      <w:r w:rsidRPr="00AA68F0">
        <w:rPr>
          <w:rFonts w:eastAsia="Malgun Gothic"/>
        </w:rPr>
        <w:t>11.4.2.2.1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_Toc29811902 \h </w:instrText>
      </w:r>
      <w:r>
        <w:fldChar w:fldCharType="separate"/>
      </w:r>
      <w:r>
        <w:t>179</w:t>
      </w:r>
      <w:r>
        <w:fldChar w:fldCharType="end"/>
      </w:r>
    </w:p>
    <w:p w14:paraId="09CE66F1" w14:textId="0669D653" w:rsidR="00B41384" w:rsidRDefault="00B41384">
      <w:pPr>
        <w:pStyle w:val="TOC5"/>
        <w:rPr>
          <w:rFonts w:asciiTheme="minorHAnsi" w:hAnsiTheme="minorHAnsi" w:cstheme="minorBidi"/>
          <w:sz w:val="22"/>
          <w:szCs w:val="22"/>
          <w:lang w:eastAsia="en-GB"/>
        </w:rPr>
      </w:pPr>
      <w:r w:rsidRPr="00AA68F0">
        <w:rPr>
          <w:rFonts w:eastAsia="Malgun Gothic"/>
        </w:rPr>
        <w:t>11.4.2.2.2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_Toc29811903 \h </w:instrText>
      </w:r>
      <w:r>
        <w:fldChar w:fldCharType="separate"/>
      </w:r>
      <w:r>
        <w:t>179</w:t>
      </w:r>
      <w:r>
        <w:fldChar w:fldCharType="end"/>
      </w:r>
    </w:p>
    <w:p w14:paraId="4E4FD1EA" w14:textId="364963D7" w:rsidR="00B41384" w:rsidRDefault="00B41384">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_Toc29811904 \h </w:instrText>
      </w:r>
      <w:r>
        <w:fldChar w:fldCharType="separate"/>
      </w:r>
      <w:r>
        <w:t>181</w:t>
      </w:r>
      <w:r>
        <w:fldChar w:fldCharType="end"/>
      </w:r>
    </w:p>
    <w:p w14:paraId="6734D7D8" w14:textId="4AB3AC92" w:rsidR="00B41384" w:rsidRDefault="00B41384">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_Toc29811905 \h </w:instrText>
      </w:r>
      <w:r>
        <w:fldChar w:fldCharType="separate"/>
      </w:r>
      <w:r>
        <w:t>181</w:t>
      </w:r>
      <w:r>
        <w:fldChar w:fldCharType="end"/>
      </w:r>
    </w:p>
    <w:p w14:paraId="71497180" w14:textId="1EB5D1F0" w:rsidR="00B41384" w:rsidRDefault="00B41384">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_Toc29811906 \h </w:instrText>
      </w:r>
      <w:r>
        <w:fldChar w:fldCharType="separate"/>
      </w:r>
      <w:r>
        <w:t>182</w:t>
      </w:r>
      <w:r>
        <w:fldChar w:fldCharType="end"/>
      </w:r>
    </w:p>
    <w:p w14:paraId="29943B41" w14:textId="68DACD41" w:rsidR="00B41384" w:rsidRDefault="00B41384">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_Toc29811907 \h </w:instrText>
      </w:r>
      <w:r>
        <w:fldChar w:fldCharType="separate"/>
      </w:r>
      <w:r>
        <w:t>182</w:t>
      </w:r>
      <w:r>
        <w:fldChar w:fldCharType="end"/>
      </w:r>
    </w:p>
    <w:p w14:paraId="36B1FAEA" w14:textId="67908254" w:rsidR="00B41384" w:rsidRDefault="00B41384">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_Toc29811908 \h </w:instrText>
      </w:r>
      <w:r>
        <w:fldChar w:fldCharType="separate"/>
      </w:r>
      <w:r>
        <w:t>187</w:t>
      </w:r>
      <w:r>
        <w:fldChar w:fldCharType="end"/>
      </w:r>
    </w:p>
    <w:p w14:paraId="64F3B5BA" w14:textId="556C6029" w:rsidR="00B41384" w:rsidRDefault="00B41384">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_Toc29811909 \h </w:instrText>
      </w:r>
      <w:r>
        <w:fldChar w:fldCharType="separate"/>
      </w:r>
      <w:r>
        <w:t>191</w:t>
      </w:r>
      <w:r>
        <w:fldChar w:fldCharType="end"/>
      </w:r>
    </w:p>
    <w:p w14:paraId="748F8EC9" w14:textId="45DAFB96" w:rsidR="00B41384" w:rsidRDefault="00B41384">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_Toc29811910 \h </w:instrText>
      </w:r>
      <w:r>
        <w:fldChar w:fldCharType="separate"/>
      </w:r>
      <w:r>
        <w:t>193</w:t>
      </w:r>
      <w:r>
        <w:fldChar w:fldCharType="end"/>
      </w:r>
    </w:p>
    <w:p w14:paraId="4265BCA4" w14:textId="06EBEE15" w:rsidR="00B41384" w:rsidRDefault="00B41384">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_Toc29811911 \h </w:instrText>
      </w:r>
      <w:r>
        <w:fldChar w:fldCharType="separate"/>
      </w:r>
      <w:r>
        <w:t>194</w:t>
      </w:r>
      <w:r>
        <w:fldChar w:fldCharType="end"/>
      </w:r>
    </w:p>
    <w:p w14:paraId="5402B0B9" w14:textId="24BC9821" w:rsidR="00B41384" w:rsidRDefault="00B41384">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_Toc29811912 \h </w:instrText>
      </w:r>
      <w:r>
        <w:fldChar w:fldCharType="separate"/>
      </w:r>
      <w:r>
        <w:t>194</w:t>
      </w:r>
      <w:r>
        <w:fldChar w:fldCharType="end"/>
      </w:r>
    </w:p>
    <w:p w14:paraId="06429E8C" w14:textId="34A0EF7A" w:rsidR="00B41384" w:rsidRDefault="00B41384">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_Toc29811913 \h </w:instrText>
      </w:r>
      <w:r>
        <w:fldChar w:fldCharType="separate"/>
      </w:r>
      <w:r>
        <w:t>194</w:t>
      </w:r>
      <w:r>
        <w:fldChar w:fldCharType="end"/>
      </w:r>
    </w:p>
    <w:p w14:paraId="44C92592" w14:textId="1AA813CB" w:rsidR="00B41384" w:rsidRDefault="00B41384">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_Toc29811914 \h </w:instrText>
      </w:r>
      <w:r>
        <w:fldChar w:fldCharType="separate"/>
      </w:r>
      <w:r>
        <w:t>195</w:t>
      </w:r>
      <w:r>
        <w:fldChar w:fldCharType="end"/>
      </w:r>
    </w:p>
    <w:p w14:paraId="73B31B2B" w14:textId="0FCA9741" w:rsidR="00B41384" w:rsidRDefault="00B41384">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_Toc29811915 \h </w:instrText>
      </w:r>
      <w:r>
        <w:fldChar w:fldCharType="separate"/>
      </w:r>
      <w:r>
        <w:t>195</w:t>
      </w:r>
      <w:r>
        <w:fldChar w:fldCharType="end"/>
      </w:r>
    </w:p>
    <w:p w14:paraId="39262540" w14:textId="20374E06" w:rsidR="00B41384" w:rsidRDefault="00B41384">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_Toc29811916 \h </w:instrText>
      </w:r>
      <w:r>
        <w:fldChar w:fldCharType="separate"/>
      </w:r>
      <w:r>
        <w:t>195</w:t>
      </w:r>
      <w:r>
        <w:fldChar w:fldCharType="end"/>
      </w:r>
    </w:p>
    <w:p w14:paraId="076FDFFF" w14:textId="3FF63B20" w:rsidR="00B41384" w:rsidRDefault="00B41384">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_Toc29811917 \h </w:instrText>
      </w:r>
      <w:r>
        <w:fldChar w:fldCharType="separate"/>
      </w:r>
      <w:r>
        <w:t>195</w:t>
      </w:r>
      <w:r>
        <w:fldChar w:fldCharType="end"/>
      </w:r>
    </w:p>
    <w:p w14:paraId="69F0E1A5" w14:textId="4B26C4F9" w:rsidR="00B41384" w:rsidRDefault="00B41384">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_Toc29811918 \h </w:instrText>
      </w:r>
      <w:r>
        <w:fldChar w:fldCharType="separate"/>
      </w:r>
      <w:r>
        <w:t>196</w:t>
      </w:r>
      <w:r>
        <w:fldChar w:fldCharType="end"/>
      </w:r>
    </w:p>
    <w:p w14:paraId="590D76FE" w14:textId="2C249FDE" w:rsidR="00B41384" w:rsidRDefault="00B41384">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_Toc29811919 \h </w:instrText>
      </w:r>
      <w:r>
        <w:fldChar w:fldCharType="separate"/>
      </w:r>
      <w:r>
        <w:t>197</w:t>
      </w:r>
      <w:r>
        <w:fldChar w:fldCharType="end"/>
      </w:r>
    </w:p>
    <w:p w14:paraId="749AD85E" w14:textId="1905D68A" w:rsidR="00B41384" w:rsidRDefault="00B41384">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_Toc29811920 \h </w:instrText>
      </w:r>
      <w:r>
        <w:fldChar w:fldCharType="separate"/>
      </w:r>
      <w:r>
        <w:t>198</w:t>
      </w:r>
      <w:r>
        <w:fldChar w:fldCharType="end"/>
      </w:r>
    </w:p>
    <w:p w14:paraId="736B9624" w14:textId="1F8C38E5" w:rsidR="00B41384" w:rsidRDefault="00B41384">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_Toc29811921 \h </w:instrText>
      </w:r>
      <w:r>
        <w:fldChar w:fldCharType="separate"/>
      </w:r>
      <w:r>
        <w:t>200</w:t>
      </w:r>
      <w:r>
        <w:fldChar w:fldCharType="end"/>
      </w:r>
    </w:p>
    <w:p w14:paraId="016BD6FF" w14:textId="7464D9BF" w:rsidR="00B41384" w:rsidRDefault="00B41384">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_Toc29811922 \h </w:instrText>
      </w:r>
      <w:r>
        <w:fldChar w:fldCharType="separate"/>
      </w:r>
      <w:r>
        <w:t>200</w:t>
      </w:r>
      <w:r>
        <w:fldChar w:fldCharType="end"/>
      </w:r>
    </w:p>
    <w:p w14:paraId="2123A81D" w14:textId="1EB2074C" w:rsidR="00B41384" w:rsidRDefault="00B41384">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_Toc29811923 \h </w:instrText>
      </w:r>
      <w:r>
        <w:fldChar w:fldCharType="separate"/>
      </w:r>
      <w:r>
        <w:t>200</w:t>
      </w:r>
      <w:r>
        <w:fldChar w:fldCharType="end"/>
      </w:r>
    </w:p>
    <w:p w14:paraId="6FF53235" w14:textId="28D17222" w:rsidR="00B41384" w:rsidRDefault="00B41384">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_Toc29811924 \h </w:instrText>
      </w:r>
      <w:r>
        <w:fldChar w:fldCharType="separate"/>
      </w:r>
      <w:r>
        <w:t>201</w:t>
      </w:r>
      <w:r>
        <w:fldChar w:fldCharType="end"/>
      </w:r>
    </w:p>
    <w:p w14:paraId="2C940025" w14:textId="34D7D321" w:rsidR="00B41384" w:rsidRDefault="00B41384">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_Toc29811925 \h </w:instrText>
      </w:r>
      <w:r>
        <w:fldChar w:fldCharType="separate"/>
      </w:r>
      <w:r>
        <w:t>201</w:t>
      </w:r>
      <w:r>
        <w:fldChar w:fldCharType="end"/>
      </w:r>
    </w:p>
    <w:p w14:paraId="44D6686D" w14:textId="0F37CE45" w:rsidR="00B41384" w:rsidRDefault="00B41384">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_Toc29811926 \h </w:instrText>
      </w:r>
      <w:r>
        <w:fldChar w:fldCharType="separate"/>
      </w:r>
      <w:r>
        <w:t>201</w:t>
      </w:r>
      <w:r>
        <w:fldChar w:fldCharType="end"/>
      </w:r>
    </w:p>
    <w:p w14:paraId="70710765" w14:textId="6B5044B9" w:rsidR="00B41384" w:rsidRDefault="00B41384">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_Toc29811927 \h </w:instrText>
      </w:r>
      <w:r>
        <w:fldChar w:fldCharType="separate"/>
      </w:r>
      <w:r>
        <w:t>201</w:t>
      </w:r>
      <w:r>
        <w:fldChar w:fldCharType="end"/>
      </w:r>
    </w:p>
    <w:p w14:paraId="3B3599D0" w14:textId="72100E09" w:rsidR="00B41384" w:rsidRDefault="00B41384">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_Toc29811928 \h </w:instrText>
      </w:r>
      <w:r>
        <w:fldChar w:fldCharType="separate"/>
      </w:r>
      <w:r>
        <w:t>202</w:t>
      </w:r>
      <w:r>
        <w:fldChar w:fldCharType="end"/>
      </w:r>
    </w:p>
    <w:p w14:paraId="125A9E9A" w14:textId="555044DB" w:rsidR="00B41384" w:rsidRDefault="00B41384">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_Toc29811929 \h </w:instrText>
      </w:r>
      <w:r>
        <w:fldChar w:fldCharType="separate"/>
      </w:r>
      <w:r>
        <w:t>202</w:t>
      </w:r>
      <w:r>
        <w:fldChar w:fldCharType="end"/>
      </w:r>
    </w:p>
    <w:p w14:paraId="39832BD9" w14:textId="683E86A1" w:rsidR="00B41384" w:rsidRDefault="00B41384">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_Toc29811930 \h </w:instrText>
      </w:r>
      <w:r>
        <w:fldChar w:fldCharType="separate"/>
      </w:r>
      <w:r>
        <w:t>204</w:t>
      </w:r>
      <w:r>
        <w:fldChar w:fldCharType="end"/>
      </w:r>
    </w:p>
    <w:p w14:paraId="7835FC9E" w14:textId="158F3D25" w:rsidR="00B41384" w:rsidRDefault="00B41384">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_Toc29811931 \h </w:instrText>
      </w:r>
      <w:r>
        <w:fldChar w:fldCharType="separate"/>
      </w:r>
      <w:r>
        <w:t>206</w:t>
      </w:r>
      <w:r>
        <w:fldChar w:fldCharType="end"/>
      </w:r>
    </w:p>
    <w:p w14:paraId="4A2942F7" w14:textId="5B8C7BCB" w:rsidR="00B41384" w:rsidRDefault="00B41384">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_Toc29811932 \h </w:instrText>
      </w:r>
      <w:r>
        <w:fldChar w:fldCharType="separate"/>
      </w:r>
      <w:r>
        <w:t>207</w:t>
      </w:r>
      <w:r>
        <w:fldChar w:fldCharType="end"/>
      </w:r>
    </w:p>
    <w:p w14:paraId="2BFAEA74" w14:textId="6A1371A5" w:rsidR="00B41384" w:rsidRDefault="00B41384">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_Toc29811933 \h </w:instrText>
      </w:r>
      <w:r>
        <w:fldChar w:fldCharType="separate"/>
      </w:r>
      <w:r>
        <w:t>208</w:t>
      </w:r>
      <w:r>
        <w:fldChar w:fldCharType="end"/>
      </w:r>
    </w:p>
    <w:p w14:paraId="54012D1F" w14:textId="36ED8DCA" w:rsidR="00B41384" w:rsidRDefault="00B41384">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_Toc29811934 \h </w:instrText>
      </w:r>
      <w:r>
        <w:fldChar w:fldCharType="separate"/>
      </w:r>
      <w:r>
        <w:t>208</w:t>
      </w:r>
      <w:r>
        <w:fldChar w:fldCharType="end"/>
      </w:r>
    </w:p>
    <w:p w14:paraId="4C2CD4F4" w14:textId="39FAAC1E" w:rsidR="00B41384" w:rsidRDefault="00B41384">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_Toc29811935 \h </w:instrText>
      </w:r>
      <w:r>
        <w:fldChar w:fldCharType="separate"/>
      </w:r>
      <w:r>
        <w:t>208</w:t>
      </w:r>
      <w:r>
        <w:fldChar w:fldCharType="end"/>
      </w:r>
    </w:p>
    <w:p w14:paraId="6EF2748C" w14:textId="3AE253DB" w:rsidR="00B41384" w:rsidRDefault="00B41384">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_Toc29811936 \h </w:instrText>
      </w:r>
      <w:r>
        <w:fldChar w:fldCharType="separate"/>
      </w:r>
      <w:r>
        <w:t>209</w:t>
      </w:r>
      <w:r>
        <w:fldChar w:fldCharType="end"/>
      </w:r>
    </w:p>
    <w:p w14:paraId="666E0BE1" w14:textId="6913F5C2" w:rsidR="00B41384" w:rsidRPr="00496138" w:rsidRDefault="00B41384">
      <w:pPr>
        <w:pStyle w:val="TOC8"/>
        <w:rPr>
          <w:rFonts w:asciiTheme="minorHAnsi" w:hAnsiTheme="minorHAnsi" w:cstheme="minorBidi"/>
          <w:b w:val="0"/>
          <w:szCs w:val="22"/>
          <w:lang w:val="fr-FR" w:eastAsia="en-GB"/>
        </w:rPr>
      </w:pPr>
      <w:r w:rsidRPr="00496138">
        <w:rPr>
          <w:lang w:val="fr-FR"/>
        </w:rPr>
        <w:t xml:space="preserve">Annex G (Normative): </w:t>
      </w:r>
      <w:r w:rsidRPr="00AA68F0">
        <w:rPr>
          <w:lang w:val="fr-FR"/>
        </w:rPr>
        <w:t xml:space="preserve"> Propagation conditions</w:t>
      </w:r>
      <w:r w:rsidRPr="00496138">
        <w:rPr>
          <w:lang w:val="fr-FR"/>
        </w:rPr>
        <w:tab/>
      </w:r>
      <w:r>
        <w:fldChar w:fldCharType="begin" w:fldLock="1"/>
      </w:r>
      <w:r w:rsidRPr="00496138">
        <w:rPr>
          <w:lang w:val="fr-FR"/>
        </w:rPr>
        <w:instrText xml:space="preserve"> PAGEREF _Toc29811937 \h </w:instrText>
      </w:r>
      <w:r>
        <w:fldChar w:fldCharType="separate"/>
      </w:r>
      <w:r w:rsidRPr="00496138">
        <w:rPr>
          <w:lang w:val="fr-FR"/>
        </w:rPr>
        <w:t>210</w:t>
      </w:r>
      <w:r>
        <w:fldChar w:fldCharType="end"/>
      </w:r>
    </w:p>
    <w:p w14:paraId="26CA9BAB" w14:textId="4ED0A764" w:rsidR="00B41384" w:rsidRDefault="00B41384">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_Toc29811938 \h </w:instrText>
      </w:r>
      <w:r>
        <w:fldChar w:fldCharType="separate"/>
      </w:r>
      <w:r>
        <w:t>210</w:t>
      </w:r>
      <w:r>
        <w:fldChar w:fldCharType="end"/>
      </w:r>
    </w:p>
    <w:p w14:paraId="45C2BC4C" w14:textId="2D2B1E22" w:rsidR="00B41384" w:rsidRDefault="00B41384">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_Toc29811939 \h </w:instrText>
      </w:r>
      <w:r>
        <w:fldChar w:fldCharType="separate"/>
      </w:r>
      <w:r>
        <w:t>210</w:t>
      </w:r>
      <w:r>
        <w:fldChar w:fldCharType="end"/>
      </w:r>
    </w:p>
    <w:p w14:paraId="5ABE8CE5" w14:textId="482608B6" w:rsidR="00B41384" w:rsidRDefault="00B41384">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_Toc29811940 \h </w:instrText>
      </w:r>
      <w:r>
        <w:fldChar w:fldCharType="separate"/>
      </w:r>
      <w:r>
        <w:t>210</w:t>
      </w:r>
      <w:r>
        <w:fldChar w:fldCharType="end"/>
      </w:r>
    </w:p>
    <w:p w14:paraId="5B300C80" w14:textId="7A7BBA22" w:rsidR="00B41384" w:rsidRDefault="00B41384">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_Toc29811941 \h </w:instrText>
      </w:r>
      <w:r>
        <w:fldChar w:fldCharType="separate"/>
      </w:r>
      <w:r>
        <w:t>211</w:t>
      </w:r>
      <w:r>
        <w:fldChar w:fldCharType="end"/>
      </w:r>
    </w:p>
    <w:p w14:paraId="5D5C6623" w14:textId="047C6F1B" w:rsidR="00B41384" w:rsidRDefault="00B41384">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_Toc29811942 \h </w:instrText>
      </w:r>
      <w:r>
        <w:fldChar w:fldCharType="separate"/>
      </w:r>
      <w:r>
        <w:t>212</w:t>
      </w:r>
      <w:r>
        <w:fldChar w:fldCharType="end"/>
      </w:r>
    </w:p>
    <w:p w14:paraId="3CC72C2D" w14:textId="6B725E9D" w:rsidR="00B41384" w:rsidRDefault="00B41384">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_Toc29811943 \h </w:instrText>
      </w:r>
      <w:r>
        <w:fldChar w:fldCharType="separate"/>
      </w:r>
      <w:r>
        <w:t>213</w:t>
      </w:r>
      <w:r>
        <w:fldChar w:fldCharType="end"/>
      </w:r>
    </w:p>
    <w:p w14:paraId="3FF67D8F" w14:textId="003E6CB4" w:rsidR="00B41384" w:rsidRDefault="00B41384">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_Toc29811944 \h </w:instrText>
      </w:r>
      <w:r>
        <w:fldChar w:fldCharType="separate"/>
      </w:r>
      <w:r>
        <w:t>214</w:t>
      </w:r>
      <w:r>
        <w:fldChar w:fldCharType="end"/>
      </w:r>
    </w:p>
    <w:p w14:paraId="6E3BAE2A" w14:textId="7C5FFCD6" w:rsidR="00B41384" w:rsidRDefault="00B41384">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_Toc29811945 \h </w:instrText>
      </w:r>
      <w:r>
        <w:fldChar w:fldCharType="separate"/>
      </w:r>
      <w:r>
        <w:t>214</w:t>
      </w:r>
      <w:r>
        <w:fldChar w:fldCharType="end"/>
      </w:r>
    </w:p>
    <w:p w14:paraId="02956B96" w14:textId="24EB2DFC" w:rsidR="00B41384" w:rsidRDefault="00B41384">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_Toc29811946 \h </w:instrText>
      </w:r>
      <w:r>
        <w:fldChar w:fldCharType="separate"/>
      </w:r>
      <w:r>
        <w:t>214</w:t>
      </w:r>
      <w:r>
        <w:fldChar w:fldCharType="end"/>
      </w:r>
    </w:p>
    <w:p w14:paraId="394D0361" w14:textId="1D1E8061" w:rsidR="00B41384" w:rsidRDefault="00B41384">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_Toc29811947 \h </w:instrText>
      </w:r>
      <w:r>
        <w:fldChar w:fldCharType="separate"/>
      </w:r>
      <w:r>
        <w:t>217</w:t>
      </w:r>
      <w:r>
        <w:fldChar w:fldCharType="end"/>
      </w:r>
    </w:p>
    <w:p w14:paraId="5A876852" w14:textId="27B81A6F" w:rsidR="00B41384" w:rsidRDefault="00B41384">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_Toc29811948 \h </w:instrText>
      </w:r>
      <w:r>
        <w:fldChar w:fldCharType="separate"/>
      </w:r>
      <w:r>
        <w:t>219</w:t>
      </w:r>
      <w:r>
        <w:fldChar w:fldCharType="end"/>
      </w:r>
    </w:p>
    <w:p w14:paraId="17B9F898" w14:textId="35B0B319" w:rsidR="00B41384" w:rsidRDefault="00B41384">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_Toc29811949 \h </w:instrText>
      </w:r>
      <w:r>
        <w:fldChar w:fldCharType="separate"/>
      </w:r>
      <w:r>
        <w:t>220</w:t>
      </w:r>
      <w:r>
        <w:fldChar w:fldCharType="end"/>
      </w:r>
    </w:p>
    <w:p w14:paraId="54829AC9" w14:textId="1250BE62" w:rsidR="00B41384" w:rsidRDefault="00B41384">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_Toc29811950 \h </w:instrText>
      </w:r>
      <w:r>
        <w:fldChar w:fldCharType="separate"/>
      </w:r>
      <w:r>
        <w:t>220</w:t>
      </w:r>
      <w:r>
        <w:fldChar w:fldCharType="end"/>
      </w:r>
    </w:p>
    <w:p w14:paraId="3178FA5F" w14:textId="5DDCE68B" w:rsidR="00B41384" w:rsidRDefault="00B41384">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_Toc29811951 \h </w:instrText>
      </w:r>
      <w:r>
        <w:fldChar w:fldCharType="separate"/>
      </w:r>
      <w:r>
        <w:t>220</w:t>
      </w:r>
      <w:r>
        <w:fldChar w:fldCharType="end"/>
      </w:r>
    </w:p>
    <w:p w14:paraId="0929D0D4" w14:textId="67927E44" w:rsidR="00B41384" w:rsidRDefault="00B41384">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_Toc29811952 \h </w:instrText>
      </w:r>
      <w:r>
        <w:fldChar w:fldCharType="separate"/>
      </w:r>
      <w:r>
        <w:t>221</w:t>
      </w:r>
      <w:r>
        <w:fldChar w:fldCharType="end"/>
      </w:r>
    </w:p>
    <w:p w14:paraId="243CFEFA" w14:textId="35986EDC" w:rsidR="00B41384" w:rsidRDefault="00B41384">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_Toc29811953 \h </w:instrText>
      </w:r>
      <w:r>
        <w:fldChar w:fldCharType="separate"/>
      </w:r>
      <w:r>
        <w:t>221</w:t>
      </w:r>
      <w:r>
        <w:fldChar w:fldCharType="end"/>
      </w:r>
    </w:p>
    <w:p w14:paraId="530E8BDE" w14:textId="41C9C395" w:rsidR="00B41384" w:rsidRDefault="00B41384">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_Toc29811954 \h </w:instrText>
      </w:r>
      <w:r>
        <w:fldChar w:fldCharType="separate"/>
      </w:r>
      <w:r>
        <w:t>222</w:t>
      </w:r>
      <w:r>
        <w:fldChar w:fldCharType="end"/>
      </w:r>
    </w:p>
    <w:p w14:paraId="3E601380" w14:textId="5A7C9A13" w:rsidR="007D45E9" w:rsidRPr="00EC34D6" w:rsidRDefault="00B41384" w:rsidP="007D45E9">
      <w:r>
        <w:rPr>
          <w:noProof/>
          <w:sz w:val="22"/>
        </w:rPr>
        <w:fldChar w:fldCharType="end"/>
      </w:r>
    </w:p>
    <w:p w14:paraId="06D8F9C2" w14:textId="77777777" w:rsidR="007D45E9" w:rsidRPr="00EC34D6" w:rsidRDefault="007D45E9" w:rsidP="007D45E9">
      <w:pPr>
        <w:pStyle w:val="Heading1"/>
      </w:pPr>
      <w:r w:rsidRPr="00EC34D6">
        <w:br w:type="page"/>
      </w:r>
      <w:bookmarkStart w:id="3" w:name="_Toc21126168"/>
      <w:bookmarkStart w:id="4" w:name="_Toc29811053"/>
      <w:bookmarkStart w:id="5" w:name="_Toc29811504"/>
      <w:r w:rsidRPr="00EC34D6">
        <w:lastRenderedPageBreak/>
        <w:t>Foreword</w:t>
      </w:r>
      <w:bookmarkEnd w:id="3"/>
      <w:bookmarkEnd w:id="4"/>
      <w:bookmarkEnd w:id="5"/>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Version x.y.z</w:t>
      </w:r>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6" w:name="_Toc21126169"/>
      <w:bookmarkStart w:id="7" w:name="_Toc29811054"/>
      <w:bookmarkStart w:id="8" w:name="_Toc29811505"/>
      <w:r w:rsidRPr="00EC34D6">
        <w:lastRenderedPageBreak/>
        <w:t>1</w:t>
      </w:r>
      <w:r w:rsidRPr="00EC34D6">
        <w:tab/>
        <w:t>Scope</w:t>
      </w:r>
      <w:bookmarkEnd w:id="6"/>
      <w:bookmarkEnd w:id="7"/>
      <w:bookmarkEnd w:id="8"/>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9" w:name="_Toc21126170"/>
      <w:bookmarkStart w:id="10" w:name="_Toc29811055"/>
      <w:bookmarkStart w:id="11" w:name="_Toc29811506"/>
      <w:r w:rsidRPr="00EC34D6">
        <w:t>2</w:t>
      </w:r>
      <w:r w:rsidRPr="00EC34D6">
        <w:tab/>
        <w:t>References</w:t>
      </w:r>
      <w:bookmarkEnd w:id="9"/>
      <w:bookmarkEnd w:id="10"/>
      <w:bookmarkEnd w:id="11"/>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12" w:name="OLE_LINK2"/>
      <w:bookmarkStart w:id="13" w:name="OLE_LINK3"/>
      <w:bookmarkStart w:id="14"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12"/>
    <w:bookmarkEnd w:id="13"/>
    <w:bookmarkEnd w:id="14"/>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15" w:name="_Hlk496105834"/>
      <w:r w:rsidRPr="00EC34D6">
        <w:t>[3]</w:t>
      </w:r>
      <w:r w:rsidRPr="00EC34D6">
        <w:tab/>
        <w:t>Recommendation ITU-R SM.328: "Spectra and bandwidth of emissions".</w:t>
      </w:r>
    </w:p>
    <w:bookmarkEnd w:id="15"/>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25.942: </w:t>
      </w:r>
      <w:r w:rsidRPr="00EC34D6">
        <w:rPr>
          <w:rFonts w:cs="v4.2.0"/>
          <w:lang w:val="sv-SE"/>
        </w:rPr>
        <w:t>"RF system scenarios"</w:t>
      </w:r>
      <w:r w:rsidRPr="00EC34D6">
        <w:rPr>
          <w:lang w:val="sv-SE"/>
        </w:rPr>
        <w:t>.</w:t>
      </w:r>
    </w:p>
    <w:p w14:paraId="6662D749" w14:textId="77777777" w:rsidR="000723CA" w:rsidRPr="00496138" w:rsidRDefault="000723CA" w:rsidP="000723CA">
      <w:pPr>
        <w:pStyle w:val="EX"/>
        <w:rPr>
          <w:lang w:val="sv-SE"/>
        </w:rPr>
      </w:pPr>
      <w:r w:rsidRPr="00496138">
        <w:rPr>
          <w:lang w:val="sv-SE"/>
        </w:rPr>
        <w:t>[5]</w:t>
      </w:r>
      <w:r w:rsidRPr="00496138">
        <w:rPr>
          <w:lang w:val="sv-SE"/>
        </w:rPr>
        <w:tab/>
        <w:t>3GPP TS 38.141-1: "NR; Base Station (BS) conformance testing; Part 1: Conducted conformance testing".</w:t>
      </w:r>
    </w:p>
    <w:p w14:paraId="78E9E80E" w14:textId="77777777" w:rsidR="000723CA" w:rsidRPr="00496138" w:rsidRDefault="000723CA" w:rsidP="000723CA">
      <w:pPr>
        <w:pStyle w:val="EX"/>
        <w:rPr>
          <w:lang w:val="sv-SE"/>
        </w:rPr>
      </w:pPr>
      <w:r w:rsidRPr="00496138">
        <w:rPr>
          <w:lang w:val="sv-SE"/>
        </w:rPr>
        <w:t>[6]</w:t>
      </w:r>
      <w:r w:rsidRPr="00496138">
        <w:rPr>
          <w:lang w:val="sv-SE"/>
        </w:rPr>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405F7D56" w14:textId="77777777" w:rsidR="00CF08D6" w:rsidRPr="0006458D" w:rsidRDefault="00CF08D6" w:rsidP="00CF08D6">
      <w:pPr>
        <w:pStyle w:val="Heading1"/>
      </w:pPr>
      <w:bookmarkStart w:id="16" w:name="_Toc13079568"/>
      <w:bookmarkStart w:id="17" w:name="_Toc29811056"/>
      <w:bookmarkStart w:id="18" w:name="_Toc29811507"/>
      <w:r w:rsidRPr="0006458D">
        <w:lastRenderedPageBreak/>
        <w:t>3</w:t>
      </w:r>
      <w:r w:rsidRPr="0006458D">
        <w:tab/>
        <w:t>Definitions, symbols and abbreviations</w:t>
      </w:r>
      <w:bookmarkEnd w:id="16"/>
      <w:bookmarkEnd w:id="17"/>
      <w:bookmarkEnd w:id="18"/>
    </w:p>
    <w:p w14:paraId="2A583093" w14:textId="77777777" w:rsidR="00CF08D6" w:rsidRPr="0006458D" w:rsidRDefault="00CF08D6" w:rsidP="00CF08D6">
      <w:pPr>
        <w:pStyle w:val="Heading2"/>
      </w:pPr>
      <w:bookmarkStart w:id="19" w:name="_Toc13079569"/>
      <w:bookmarkStart w:id="20" w:name="_Toc29811057"/>
      <w:bookmarkStart w:id="21" w:name="_Toc29811508"/>
      <w:r w:rsidRPr="0006458D">
        <w:t>3.1</w:t>
      </w:r>
      <w:r w:rsidRPr="0006458D">
        <w:tab/>
        <w:t>Definitions</w:t>
      </w:r>
      <w:bookmarkEnd w:id="19"/>
      <w:bookmarkEnd w:id="20"/>
      <w:bookmarkEnd w:id="21"/>
    </w:p>
    <w:p w14:paraId="144C3333" w14:textId="77777777" w:rsidR="00CF08D6" w:rsidRPr="0006458D" w:rsidRDefault="00CF08D6" w:rsidP="00CF08D6">
      <w:r w:rsidRPr="0006458D">
        <w:t xml:space="preserve">For the purposes of the present document, the terms and definitions given in </w:t>
      </w:r>
      <w:bookmarkStart w:id="22" w:name="OLE_LINK6"/>
      <w:bookmarkStart w:id="23" w:name="OLE_LINK7"/>
      <w:bookmarkStart w:id="24" w:name="OLE_LINK8"/>
      <w:r w:rsidRPr="0006458D">
        <w:t xml:space="preserve">3GPP </w:t>
      </w:r>
      <w:bookmarkEnd w:id="22"/>
      <w:bookmarkEnd w:id="23"/>
      <w:bookmarkEnd w:id="24"/>
      <w:r w:rsidRPr="0006458D">
        <w:t>TR 21.905 [1] and the following apply. A term defined in the present document takes precedence over the definition of the same term, if any, in 3GPP TR 21.905 [1].</w:t>
      </w:r>
    </w:p>
    <w:p w14:paraId="4A54DD0E" w14:textId="77777777" w:rsidR="00CF08D6" w:rsidRPr="0006458D" w:rsidRDefault="00CF08D6" w:rsidP="00CF08D6">
      <w:pPr>
        <w:rPr>
          <w:rFonts w:eastAsia="SimSun"/>
        </w:rPr>
      </w:pPr>
      <w:bookmarkStart w:id="25"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25"/>
    </w:p>
    <w:p w14:paraId="34B13E66" w14:textId="77777777" w:rsidR="00CF08D6" w:rsidRPr="0006458D" w:rsidRDefault="00CF08D6" w:rsidP="00CF08D6">
      <w:r w:rsidRPr="0006458D">
        <w:rPr>
          <w:b/>
        </w:rPr>
        <w:t>antenna connector:</w:t>
      </w:r>
      <w:r w:rsidRPr="0006458D">
        <w:t xml:space="preserve"> connector at the conducted interface of the </w:t>
      </w:r>
      <w:r w:rsidRPr="0006458D">
        <w:rPr>
          <w:i/>
        </w:rPr>
        <w:t>BS type 1-C</w:t>
      </w:r>
    </w:p>
    <w:p w14:paraId="0EB3A081" w14:textId="77777777" w:rsidR="00CF08D6" w:rsidRPr="0006458D" w:rsidRDefault="00CF08D6" w:rsidP="00CF08D6">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1C21395A" w14:textId="77777777" w:rsidR="00CF08D6" w:rsidRPr="0006458D" w:rsidRDefault="00CF08D6" w:rsidP="00CF08D6">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41A1E5EC" w14:textId="77777777" w:rsidR="00CF08D6" w:rsidRPr="0006458D" w:rsidRDefault="00CF08D6" w:rsidP="00CF08D6">
      <w:pPr>
        <w:pStyle w:val="NO"/>
      </w:pPr>
      <w:r w:rsidRPr="0006458D">
        <w:t>NOTE:</w:t>
      </w:r>
      <w:r w:rsidRPr="0006458D">
        <w:tab/>
        <w:t xml:space="preserve">In single carrier operation, the </w:t>
      </w:r>
      <w:r w:rsidRPr="0006458D">
        <w:rPr>
          <w:i/>
        </w:rPr>
        <w:t>Base Station RF Bandwidth</w:t>
      </w:r>
      <w:r w:rsidRPr="0006458D">
        <w:t xml:space="preserve"> is equal to the </w:t>
      </w:r>
      <w:r w:rsidRPr="0006458D">
        <w:rPr>
          <w:i/>
        </w:rPr>
        <w:t>BS channel bandwidth</w:t>
      </w:r>
      <w:r w:rsidRPr="0006458D">
        <w:t>.</w:t>
      </w:r>
    </w:p>
    <w:p w14:paraId="7AFE595C" w14:textId="77777777" w:rsidR="00CF08D6" w:rsidRPr="0006458D" w:rsidRDefault="00CF08D6" w:rsidP="00CF08D6">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0AB71B55" w14:textId="77777777" w:rsidR="00CF08D6" w:rsidRPr="0006458D" w:rsidRDefault="00CF08D6" w:rsidP="00CF08D6">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2DA03790" w14:textId="77777777" w:rsidR="00CF08D6" w:rsidRPr="0006458D" w:rsidRDefault="00CF08D6" w:rsidP="00CF08D6">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7680652D" w14:textId="77777777" w:rsidR="00CF08D6" w:rsidRPr="0006458D" w:rsidRDefault="00CF08D6" w:rsidP="00CF08D6">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xml:space="preserve">, there may be more than one </w:t>
      </w:r>
      <w:r w:rsidRPr="003D5C93">
        <w:rPr>
          <w:i/>
          <w:lang w:eastAsia="zh-CN"/>
        </w:rPr>
        <w:t>beam</w:t>
      </w:r>
      <w:r w:rsidRPr="0006458D">
        <w:rPr>
          <w:lang w:eastAsia="zh-CN"/>
        </w:rPr>
        <w:t>.</w:t>
      </w:r>
    </w:p>
    <w:p w14:paraId="36B675B2" w14:textId="77777777" w:rsidR="00CF08D6" w:rsidRPr="0006458D" w:rsidRDefault="00CF08D6" w:rsidP="00CF08D6">
      <w:pPr>
        <w:rPr>
          <w:lang w:eastAsia="zh-CN"/>
        </w:rPr>
      </w:pPr>
      <w:r w:rsidRPr="0006458D">
        <w:rPr>
          <w:b/>
          <w:lang w:eastAsia="zh-CN"/>
        </w:rPr>
        <w:t>beam centre direction:</w:t>
      </w:r>
      <w:r w:rsidRPr="0006458D">
        <w:rPr>
          <w:lang w:eastAsia="zh-CN"/>
        </w:rPr>
        <w:t xml:space="preserve"> </w:t>
      </w:r>
      <w:r w:rsidRPr="0006458D">
        <w:t xml:space="preserve">direction equal to the geometric centre of the half-power contour of the </w:t>
      </w:r>
      <w:r w:rsidRPr="003D5C93">
        <w:rPr>
          <w:i/>
        </w:rPr>
        <w:t>beam</w:t>
      </w:r>
    </w:p>
    <w:p w14:paraId="10CDFB5E" w14:textId="77777777" w:rsidR="00CF08D6" w:rsidRPr="0006458D" w:rsidRDefault="00CF08D6" w:rsidP="00CF08D6">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4931067C" w14:textId="77777777" w:rsidR="00CF08D6" w:rsidRPr="0006458D" w:rsidRDefault="00CF08D6" w:rsidP="00CF08D6">
      <w:pPr>
        <w:rPr>
          <w:lang w:eastAsia="zh-CN"/>
        </w:rPr>
      </w:pPr>
      <w:r w:rsidRPr="0006458D">
        <w:rPr>
          <w:b/>
        </w:rPr>
        <w:t>beam peak direction:</w:t>
      </w:r>
      <w:r w:rsidRPr="0006458D">
        <w:t xml:space="preserve"> direction where the maximum EIRP is found</w:t>
      </w:r>
    </w:p>
    <w:p w14:paraId="78D2ABDE" w14:textId="77777777" w:rsidR="00CF08D6" w:rsidRPr="0006458D" w:rsidRDefault="00CF08D6" w:rsidP="00CF08D6">
      <w:r w:rsidRPr="0006458D">
        <w:rPr>
          <w:b/>
        </w:rPr>
        <w:t>beamwidth:</w:t>
      </w:r>
      <w:r w:rsidRPr="0006458D">
        <w:t xml:space="preserve"> </w:t>
      </w:r>
      <w:r w:rsidRPr="003D5C93">
        <w:rPr>
          <w:i/>
        </w:rPr>
        <w:t>beam</w:t>
      </w:r>
      <w:r w:rsidRPr="0006458D">
        <w:t xml:space="preserve"> which has a half-power contour that is essentially elliptical, the half-power </w:t>
      </w:r>
      <w:r w:rsidRPr="003D5C93">
        <w:rPr>
          <w:i/>
        </w:rPr>
        <w:t>beamwidths</w:t>
      </w:r>
      <w:r w:rsidRPr="0006458D">
        <w:t xml:space="preserve"> in the two pattern cuts that respectively contain the major and minor axis of the ellipse</w:t>
      </w:r>
    </w:p>
    <w:p w14:paraId="45186846" w14:textId="77777777" w:rsidR="00CF08D6" w:rsidRPr="0006458D" w:rsidRDefault="00CF08D6" w:rsidP="00CF08D6">
      <w:r w:rsidRPr="0006458D">
        <w:rPr>
          <w:b/>
        </w:rPr>
        <w:t>BS channel bandwidth</w:t>
      </w:r>
      <w:r w:rsidRPr="0006458D">
        <w:t>: RF bandwidth supporting a single NR RF carrier with the transmission bandwidth configured in the uplink or downlink</w:t>
      </w:r>
    </w:p>
    <w:p w14:paraId="54650C63" w14:textId="77777777" w:rsidR="00CF08D6" w:rsidRPr="0006458D" w:rsidRDefault="00CF08D6" w:rsidP="00CF08D6">
      <w:pPr>
        <w:pStyle w:val="NO"/>
      </w:pPr>
      <w:r w:rsidRPr="0006458D">
        <w:t>NOTE 1:</w:t>
      </w:r>
      <w:r w:rsidRPr="0006458D">
        <w:tab/>
        <w:t xml:space="preserve">The </w:t>
      </w:r>
      <w:r w:rsidRPr="0006458D">
        <w:rPr>
          <w:i/>
        </w:rPr>
        <w:t>BS channel bandwidth</w:t>
      </w:r>
      <w:r w:rsidRPr="0006458D">
        <w:t xml:space="preserve"> is measured in MHz and is used as a reference for transmitter and receiver RF requirements.</w:t>
      </w:r>
    </w:p>
    <w:p w14:paraId="43990C54" w14:textId="77777777" w:rsidR="00CF08D6" w:rsidRPr="0006458D" w:rsidRDefault="00CF08D6" w:rsidP="00CF08D6">
      <w:pPr>
        <w:pStyle w:val="NO"/>
      </w:pPr>
      <w:r w:rsidRPr="0006458D">
        <w:t>NOTE 2:</w:t>
      </w:r>
      <w:r w:rsidRPr="0006458D">
        <w:tab/>
        <w:t xml:space="preserve">It is possible for the BS to transmit to and/or receive from one or more UE bandwidth parts that are smaller than or equal to the </w:t>
      </w:r>
      <w:r w:rsidRPr="003D5C93">
        <w:rPr>
          <w:i/>
        </w:rPr>
        <w:t>BS transmission bandwidth configuration</w:t>
      </w:r>
      <w:r w:rsidRPr="0006458D">
        <w:t xml:space="preserve">, in any part of the </w:t>
      </w:r>
      <w:r w:rsidRPr="003D5C93">
        <w:rPr>
          <w:i/>
        </w:rPr>
        <w:t>BS transmission bandwidth configuration</w:t>
      </w:r>
      <w:r w:rsidRPr="0006458D">
        <w:t>.</w:t>
      </w:r>
    </w:p>
    <w:p w14:paraId="617ACE9A" w14:textId="77777777" w:rsidR="00CF08D6" w:rsidRPr="0006458D" w:rsidRDefault="00CF08D6" w:rsidP="00CF08D6">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3F54CCDA" w14:textId="77777777" w:rsidR="00CF08D6" w:rsidRPr="0006458D" w:rsidRDefault="00CF08D6" w:rsidP="00CF08D6">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3343980B" w14:textId="77777777" w:rsidR="00CF08D6" w:rsidRPr="0006458D" w:rsidRDefault="00CF08D6" w:rsidP="00CF08D6">
      <w:r w:rsidRPr="0006458D">
        <w:rPr>
          <w:b/>
        </w:rPr>
        <w:t>BS type 1-H:</w:t>
      </w:r>
      <w:r w:rsidRPr="0006458D">
        <w:tab/>
        <w:t xml:space="preserve">NR base station operating at FR1 with a </w:t>
      </w:r>
      <w:r w:rsidRPr="003D5C93">
        <w:rPr>
          <w:i/>
        </w:rPr>
        <w:t>requirement set</w:t>
      </w:r>
      <w:r w:rsidRPr="0006458D">
        <w:t xml:space="preserve"> consisting of conducted requirements defined at individual </w:t>
      </w:r>
      <w:r w:rsidRPr="0006458D">
        <w:rPr>
          <w:i/>
        </w:rPr>
        <w:t>TAB connectors</w:t>
      </w:r>
      <w:r w:rsidRPr="0006458D">
        <w:t xml:space="preserve"> and OTA requirements defined at RIB</w:t>
      </w:r>
    </w:p>
    <w:p w14:paraId="432CB776" w14:textId="77777777" w:rsidR="00CF08D6" w:rsidRPr="0006458D" w:rsidRDefault="00CF08D6" w:rsidP="00CF08D6">
      <w:r w:rsidRPr="0006458D">
        <w:rPr>
          <w:b/>
        </w:rPr>
        <w:t>BS type 1-O:</w:t>
      </w:r>
      <w:r w:rsidRPr="0006458D">
        <w:tab/>
        <w:t xml:space="preserve">NR base station operating at FR1 with a </w:t>
      </w:r>
      <w:r w:rsidRPr="003D5C93">
        <w:rPr>
          <w:i/>
        </w:rPr>
        <w:t>requirement set</w:t>
      </w:r>
      <w:r w:rsidRPr="0006458D">
        <w:t xml:space="preserve"> consisting only of OTA requirements defined at the RIB</w:t>
      </w:r>
    </w:p>
    <w:p w14:paraId="2586FF10" w14:textId="77777777" w:rsidR="00CF08D6" w:rsidRPr="0006458D" w:rsidRDefault="00CF08D6" w:rsidP="00CF08D6">
      <w:r w:rsidRPr="0006458D">
        <w:rPr>
          <w:b/>
        </w:rPr>
        <w:t>BS type 2-O:</w:t>
      </w:r>
      <w:r w:rsidRPr="0006458D">
        <w:tab/>
        <w:t xml:space="preserve">NR base station operating at FR2 with a </w:t>
      </w:r>
      <w:r w:rsidRPr="003D5C93">
        <w:rPr>
          <w:i/>
        </w:rPr>
        <w:t>requirement set</w:t>
      </w:r>
      <w:r w:rsidRPr="0006458D">
        <w:t xml:space="preserve"> consisting only of OTA requirements defined at the RIB</w:t>
      </w:r>
    </w:p>
    <w:p w14:paraId="46F3D072" w14:textId="77777777" w:rsidR="00CF08D6" w:rsidRPr="0006458D" w:rsidRDefault="00CF08D6" w:rsidP="00CF08D6">
      <w:pPr>
        <w:tabs>
          <w:tab w:val="left" w:pos="2448"/>
          <w:tab w:val="left" w:pos="9468"/>
        </w:tabs>
      </w:pPr>
      <w:bookmarkStart w:id="26"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129071C5" w14:textId="77777777" w:rsidR="00CF08D6" w:rsidRPr="0006458D" w:rsidRDefault="00CF08D6" w:rsidP="00CF08D6">
      <w:pPr>
        <w:rPr>
          <w:b/>
          <w:bCs/>
        </w:rPr>
      </w:pPr>
      <w:r w:rsidRPr="0006458D">
        <w:rPr>
          <w:b/>
          <w:bCs/>
        </w:rPr>
        <w:t xml:space="preserve">Carrier aggregation: </w:t>
      </w:r>
      <w:r w:rsidRPr="0006458D">
        <w:rPr>
          <w:bCs/>
        </w:rPr>
        <w:t>aggregation of two or more component carriers in order to support wider transmission bandwidths</w:t>
      </w:r>
    </w:p>
    <w:p w14:paraId="4A694990" w14:textId="77777777" w:rsidR="00CF08D6" w:rsidRPr="0006458D" w:rsidRDefault="00CF08D6" w:rsidP="00CF08D6">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4437FF97" w14:textId="77777777" w:rsidR="00CF08D6" w:rsidRPr="0006458D" w:rsidRDefault="00CF08D6" w:rsidP="00CF08D6">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33551B5F" w14:textId="77777777" w:rsidR="00CF08D6" w:rsidRPr="0006458D" w:rsidRDefault="00CF08D6" w:rsidP="00CF08D6">
      <w:pPr>
        <w:rPr>
          <w:lang w:eastAsia="zh-CN"/>
        </w:rPr>
      </w:pPr>
      <w:bookmarkStart w:id="27" w:name="_Hlk490252228"/>
      <w:bookmarkStart w:id="28" w:name="_Hlk494631435"/>
      <w:bookmarkEnd w:id="26"/>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6307EB58" w14:textId="77777777" w:rsidR="00CF08D6" w:rsidRPr="0006458D" w:rsidRDefault="00CF08D6" w:rsidP="00CF08D6">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41DC7505" w14:textId="77777777" w:rsidR="00CF08D6" w:rsidRPr="0006458D" w:rsidRDefault="00CF08D6" w:rsidP="00CF08D6">
      <w:pPr>
        <w:rPr>
          <w:bCs/>
        </w:rPr>
      </w:pPr>
      <w:r w:rsidRPr="0006458D">
        <w:rPr>
          <w:b/>
          <w:bCs/>
        </w:rPr>
        <w:t>directional requirement:</w:t>
      </w:r>
      <w:r w:rsidRPr="0006458D">
        <w:rPr>
          <w:bCs/>
        </w:rPr>
        <w:t xml:space="preserve"> requirement which is applied in a specific direction within the </w:t>
      </w:r>
      <w:r w:rsidRPr="003D5C93">
        <w:rPr>
          <w:bCs/>
          <w:i/>
        </w:rPr>
        <w:t>OTA coverage range</w:t>
      </w:r>
      <w:r w:rsidRPr="0006458D">
        <w:rPr>
          <w:bCs/>
        </w:rPr>
        <w:t xml:space="preserve"> for the Tx and when the AoA of the incident wave of a received signal is within the </w:t>
      </w:r>
      <w:r w:rsidRPr="0006458D">
        <w:rPr>
          <w:bCs/>
          <w:i/>
        </w:rPr>
        <w:t>OTA REFSENS RoAoA</w:t>
      </w:r>
      <w:r w:rsidRPr="0006458D">
        <w:rPr>
          <w:bCs/>
        </w:rPr>
        <w:t xml:space="preserve"> or the </w:t>
      </w:r>
      <w:r w:rsidRPr="003D5C93">
        <w:rPr>
          <w:bCs/>
          <w:i/>
        </w:rPr>
        <w:t>minSENS RoAoA</w:t>
      </w:r>
      <w:r w:rsidRPr="0006458D">
        <w:rPr>
          <w:bCs/>
        </w:rPr>
        <w:t xml:space="preserve"> as appropriate for the receiver </w:t>
      </w:r>
    </w:p>
    <w:p w14:paraId="418229CB" w14:textId="77777777" w:rsidR="00CF08D6" w:rsidRPr="0006458D" w:rsidRDefault="00CF08D6" w:rsidP="00CF08D6">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06458D" w:rsidRDefault="00CF08D6" w:rsidP="00CF08D6">
      <w:pPr>
        <w:pStyle w:val="NO"/>
      </w:pPr>
      <w:r w:rsidRPr="0006458D">
        <w:t>NOTE:</w:t>
      </w:r>
      <w:r w:rsidRPr="0006458D">
        <w:tab/>
        <w:t>Isotropic directivity is equal in all directions (i.e. 0 dBi).</w:t>
      </w:r>
    </w:p>
    <w:p w14:paraId="019110B3" w14:textId="77777777" w:rsidR="00CF08D6" w:rsidRPr="0006458D" w:rsidRDefault="00CF08D6" w:rsidP="00CF08D6">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53A49D7" w14:textId="77777777" w:rsidR="00CF08D6" w:rsidRPr="0006458D"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182F9A65" w14:textId="77777777" w:rsidR="00CF08D6" w:rsidRPr="0006458D" w:rsidRDefault="00CF08D6" w:rsidP="00CF08D6">
      <w:pPr>
        <w:pStyle w:val="NO"/>
        <w:rPr>
          <w:bCs/>
        </w:rPr>
      </w:pPr>
      <w:r w:rsidRPr="0006458D">
        <w:t>NOTE 2:</w:t>
      </w:r>
      <w:r w:rsidRPr="0006458D">
        <w:tab/>
        <w:t>Isotropic directivity is equal in all directions (i.e. 0 dBi).</w:t>
      </w:r>
    </w:p>
    <w:p w14:paraId="7542D923" w14:textId="77777777" w:rsidR="00CF08D6" w:rsidRPr="0006458D" w:rsidRDefault="00CF08D6" w:rsidP="00CF08D6">
      <w:r w:rsidRPr="0006458D">
        <w:rPr>
          <w:b/>
          <w:bCs/>
        </w:rPr>
        <w:t xml:space="preserve">fractional bandwidth: </w:t>
      </w:r>
      <w:r w:rsidRPr="0006458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06458D" w:rsidRDefault="00CF08D6" w:rsidP="00CF08D6">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756D25FB" w14:textId="77777777" w:rsidR="00CF08D6" w:rsidRPr="0006458D" w:rsidRDefault="00CF08D6" w:rsidP="00CF08D6">
      <w:pPr>
        <w:rPr>
          <w:b/>
          <w:bCs/>
          <w:lang w:eastAsia="zh-CN"/>
        </w:rPr>
      </w:pPr>
      <w:r w:rsidRPr="0006458D">
        <w:rPr>
          <w:b/>
          <w:bCs/>
        </w:rPr>
        <w:t>Inter-band carrier aggregation:</w:t>
      </w:r>
      <w:r w:rsidRPr="0006458D">
        <w:rPr>
          <w:bCs/>
        </w:rPr>
        <w:t xml:space="preserve"> </w:t>
      </w:r>
      <w:r w:rsidRPr="003D5C93">
        <w:rPr>
          <w:bCs/>
          <w:i/>
        </w:rPr>
        <w:t>carrier aggregation</w:t>
      </w:r>
      <w:r w:rsidRPr="0006458D">
        <w:rPr>
          <w:bCs/>
        </w:rPr>
        <w:t xml:space="preserve"> of component carriers in different </w:t>
      </w:r>
      <w:r w:rsidRPr="0006458D">
        <w:rPr>
          <w:bCs/>
          <w:i/>
        </w:rPr>
        <w:t>operating bands</w:t>
      </w:r>
      <w:r w:rsidRPr="0006458D">
        <w:rPr>
          <w:b/>
          <w:bCs/>
          <w:lang w:eastAsia="zh-CN"/>
        </w:rPr>
        <w:t>.</w:t>
      </w:r>
    </w:p>
    <w:p w14:paraId="7757022B" w14:textId="77777777" w:rsidR="00CF08D6" w:rsidRPr="0006458D" w:rsidRDefault="00CF08D6" w:rsidP="00CF08D6">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5FFB32B7" w14:textId="77777777" w:rsidR="00CF08D6" w:rsidRPr="0006458D" w:rsidRDefault="00CF08D6" w:rsidP="00CF08D6">
      <w:pPr>
        <w:rPr>
          <w:rFonts w:eastAsia="Malgun Gothic"/>
          <w:b/>
          <w:lang w:val="en-US" w:eastAsia="zh-CN"/>
        </w:rPr>
      </w:pPr>
      <w:r w:rsidRPr="0006458D">
        <w:rPr>
          <w:b/>
          <w:bCs/>
        </w:rPr>
        <w:t>Inter-band gap</w:t>
      </w:r>
      <w:r w:rsidRPr="0006458D">
        <w:rPr>
          <w:rFonts w:cs="v5.0.0"/>
        </w:rPr>
        <w:t xml:space="preserve">: The frequency gap between two supported consecutive </w:t>
      </w:r>
      <w:r w:rsidRPr="003D5C93">
        <w:rPr>
          <w:rFonts w:cs="v5.0.0"/>
          <w:i/>
        </w:rPr>
        <w:t>operating bands</w:t>
      </w:r>
      <w:r w:rsidRPr="0006458D">
        <w:rPr>
          <w:rFonts w:cs="v5.0.0"/>
        </w:rPr>
        <w:t>.</w:t>
      </w:r>
    </w:p>
    <w:p w14:paraId="42D58380" w14:textId="77777777" w:rsidR="00CF08D6" w:rsidRPr="0006458D" w:rsidRDefault="00CF08D6" w:rsidP="00CF08D6">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Pr="0006458D">
        <w:rPr>
          <w:i/>
        </w:rPr>
        <w:t>operating band</w:t>
      </w:r>
      <w:r w:rsidRPr="0006458D">
        <w:rPr>
          <w:lang w:eastAsia="zh-CN"/>
        </w:rPr>
        <w:t>.</w:t>
      </w:r>
    </w:p>
    <w:p w14:paraId="1422AA5B" w14:textId="77777777" w:rsidR="00CF08D6" w:rsidRPr="0006458D" w:rsidRDefault="00CF08D6" w:rsidP="00CF08D6">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Pr="0006458D">
        <w:rPr>
          <w:i/>
        </w:rPr>
        <w:t>operating band</w:t>
      </w:r>
      <w:r w:rsidRPr="0006458D">
        <w:rPr>
          <w:lang w:eastAsia="zh-CN"/>
        </w:rPr>
        <w:t>.</w:t>
      </w:r>
    </w:p>
    <w:p w14:paraId="10EE2B45" w14:textId="77777777" w:rsidR="00CF08D6" w:rsidRPr="0006458D" w:rsidRDefault="00CF08D6" w:rsidP="00CF08D6">
      <w:pPr>
        <w:rPr>
          <w:bCs/>
        </w:rPr>
      </w:pPr>
      <w:r w:rsidRPr="0006458D">
        <w:rPr>
          <w:b/>
          <w:bCs/>
        </w:rPr>
        <w:t xml:space="preserve">Inter RF Bandwidth gap: </w:t>
      </w:r>
      <w:r w:rsidRPr="0006458D">
        <w:rPr>
          <w:bCs/>
        </w:rPr>
        <w:t xml:space="preserve">frequency gap between two consecutive </w:t>
      </w:r>
      <w:r w:rsidRPr="003D5C93">
        <w:rPr>
          <w:bCs/>
          <w:i/>
        </w:rPr>
        <w:t>Base Station RF Bandwidth</w:t>
      </w:r>
      <w:r w:rsidRPr="0006458D">
        <w:rPr>
          <w:bCs/>
        </w:rPr>
        <w:t xml:space="preserve">s that are placed within two supported </w:t>
      </w:r>
      <w:r w:rsidRPr="0006458D">
        <w:rPr>
          <w:bCs/>
          <w:i/>
        </w:rPr>
        <w:t>operating bands</w:t>
      </w:r>
    </w:p>
    <w:p w14:paraId="1BFEB11D" w14:textId="77777777" w:rsidR="00CF08D6" w:rsidRPr="0006458D" w:rsidRDefault="00CF08D6" w:rsidP="00CF08D6">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14DD5E1C" w14:textId="77777777" w:rsidR="00CF08D6" w:rsidRPr="0006458D" w:rsidRDefault="00CF08D6" w:rsidP="00CF08D6">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B7010F9" w14:textId="77777777" w:rsidR="00CF08D6" w:rsidRPr="0006458D" w:rsidRDefault="00CF08D6" w:rsidP="00CF08D6">
      <w:pPr>
        <w:pStyle w:val="NO"/>
        <w:rPr>
          <w:rFonts w:eastAsia="SimSun"/>
          <w:lang w:val="en-US"/>
        </w:rPr>
      </w:pPr>
      <w:r w:rsidRPr="0006458D">
        <w:t>NOTE:</w:t>
      </w:r>
      <w:r w:rsidRPr="0006458D">
        <w:tab/>
        <w:t>It is used as a frequency reference point for both transmitter and receiver requirements.</w:t>
      </w:r>
    </w:p>
    <w:p w14:paraId="6547C7CB" w14:textId="77777777" w:rsidR="00CF08D6" w:rsidRPr="0006458D" w:rsidRDefault="00CF08D6" w:rsidP="00CF08D6">
      <w:r w:rsidRPr="0006458D">
        <w:rPr>
          <w:rFonts w:cs="v5.0.0"/>
          <w:b/>
          <w:bCs/>
        </w:rPr>
        <w:t xml:space="preserve">maximum carrier output power: </w:t>
      </w:r>
      <w:r w:rsidRPr="0006458D">
        <w:t xml:space="preserve">mean power level measured per carrier at the indicated interface, during the </w:t>
      </w:r>
      <w:r w:rsidRPr="0006458D">
        <w:rPr>
          <w:i/>
          <w:iCs/>
        </w:rPr>
        <w:t>transmitter ON period</w:t>
      </w:r>
      <w:r w:rsidRPr="0006458D">
        <w:t xml:space="preserve"> in a specified reference condition</w:t>
      </w:r>
    </w:p>
    <w:p w14:paraId="0DC89E73" w14:textId="77777777" w:rsidR="00CF08D6" w:rsidRPr="0006458D" w:rsidRDefault="00CF08D6" w:rsidP="00CF08D6">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6473643D" w14:textId="77777777" w:rsidR="00CF08D6" w:rsidRPr="0006458D" w:rsidRDefault="00CF08D6" w:rsidP="00CF08D6">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39D9566C" w14:textId="77777777" w:rsidR="00CF08D6" w:rsidRPr="0006458D" w:rsidRDefault="00CF08D6" w:rsidP="00CF08D6">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61D5340A" w14:textId="77777777" w:rsidR="00CF08D6" w:rsidRPr="0006458D" w:rsidRDefault="00CF08D6" w:rsidP="00CF08D6">
      <w:r w:rsidRPr="0006458D">
        <w:rPr>
          <w:b/>
        </w:rPr>
        <w:t>measurement bandwidth</w:t>
      </w:r>
      <w:r w:rsidRPr="0006458D">
        <w:t>: RF bandwidth in which an emission level is specified</w:t>
      </w:r>
    </w:p>
    <w:p w14:paraId="4B3A566C" w14:textId="77777777" w:rsidR="00CF08D6" w:rsidRPr="0006458D" w:rsidRDefault="00CF08D6" w:rsidP="00CF08D6">
      <w:r w:rsidRPr="0006458D">
        <w:rPr>
          <w:b/>
        </w:rPr>
        <w:t>minSENS:</w:t>
      </w:r>
      <w:r w:rsidRPr="0006458D">
        <w:t xml:space="preserve"> the lowest declared EIS value for the OSDD’s declared for OTA sensitivity requirement</w:t>
      </w:r>
      <w:r w:rsidRPr="0006458D">
        <w:rPr>
          <w:bCs/>
        </w:rPr>
        <w:t>.</w:t>
      </w:r>
    </w:p>
    <w:p w14:paraId="18125191" w14:textId="77777777" w:rsidR="00CF08D6" w:rsidRPr="0006458D" w:rsidRDefault="00CF08D6" w:rsidP="00CF08D6">
      <w:r w:rsidRPr="0006458D">
        <w:rPr>
          <w:b/>
        </w:rPr>
        <w:t xml:space="preserve">minSENS RoAoA: </w:t>
      </w:r>
      <w:r w:rsidRPr="0006458D">
        <w:t xml:space="preserve">The </w:t>
      </w:r>
      <w:r w:rsidRPr="003D5C93">
        <w:rPr>
          <w:i/>
        </w:rPr>
        <w:t>reference RoAoA</w:t>
      </w:r>
      <w:r w:rsidRPr="0006458D">
        <w:t xml:space="preserve"> associated with the OSDD with the lowest declared EIS</w:t>
      </w:r>
    </w:p>
    <w:p w14:paraId="11CFE379" w14:textId="77777777" w:rsidR="00CF08D6" w:rsidRPr="0006458D" w:rsidRDefault="00CF08D6" w:rsidP="00CF08D6">
      <w:pPr>
        <w:rPr>
          <w:b/>
          <w:bCs/>
          <w:lang w:val="en-US"/>
        </w:rPr>
      </w:pPr>
      <w:r w:rsidRPr="0006458D">
        <w:rPr>
          <w:b/>
        </w:rPr>
        <w:t>multi-band connector</w:t>
      </w:r>
      <w:r w:rsidRPr="0006458D">
        <w:t xml:space="preserve">: </w:t>
      </w:r>
      <w:r w:rsidRPr="003D5C93">
        <w:rPr>
          <w:i/>
          <w:lang w:val="en-US"/>
        </w:rPr>
        <w:t>Antenna Connector</w:t>
      </w:r>
      <w:r w:rsidRPr="0006458D">
        <w:rPr>
          <w:lang w:val="en-US"/>
        </w:rPr>
        <w:t xml:space="preserve"> of </w:t>
      </w:r>
      <w:r w:rsidRPr="0006458D">
        <w:rPr>
          <w:i/>
          <w:lang w:val="en-US"/>
        </w:rPr>
        <w:t>BS type 1-C</w:t>
      </w:r>
      <w:r w:rsidRPr="0006458D">
        <w:rPr>
          <w:lang w:val="en-US"/>
        </w:rPr>
        <w:t xml:space="preserve"> or </w:t>
      </w:r>
      <w:r w:rsidRPr="0006458D">
        <w:rPr>
          <w:i/>
          <w:iCs/>
          <w:lang w:val="en-US"/>
        </w:rPr>
        <w:t>TAB connector</w:t>
      </w:r>
      <w:r w:rsidRPr="0006458D">
        <w:rPr>
          <w:lang w:val="en-US"/>
        </w:rPr>
        <w:t xml:space="preserve"> of </w:t>
      </w:r>
      <w:r w:rsidRPr="0006458D">
        <w:rPr>
          <w:i/>
          <w:lang w:val="en-US"/>
        </w:rPr>
        <w:t>BS type 1-H</w:t>
      </w:r>
      <w:r w:rsidRPr="0006458D">
        <w:rPr>
          <w:lang w:val="en-US"/>
        </w:rPr>
        <w:t xml:space="preserve"> 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D5C93">
        <w:rPr>
          <w:i/>
          <w:lang w:val="en-US"/>
        </w:rPr>
        <w:t>sub-band</w:t>
      </w:r>
      <w:r w:rsidRPr="0006458D">
        <w:rPr>
          <w:lang w:val="en-US"/>
        </w:rPr>
        <w:t xml:space="preserve"> or </w:t>
      </w:r>
      <w:r w:rsidRPr="003D5C93">
        <w:rPr>
          <w:i/>
          <w:lang w:val="en-US"/>
        </w:rPr>
        <w:t>superseding-band</w:t>
      </w:r>
      <w:r w:rsidRPr="0006458D">
        <w:rPr>
          <w:lang w:val="en-US"/>
        </w:rPr>
        <w:t xml:space="preserve"> of another supported </w:t>
      </w:r>
      <w:r w:rsidRPr="0006458D">
        <w:rPr>
          <w:i/>
          <w:lang w:val="en-US"/>
        </w:rPr>
        <w:t>operating band</w:t>
      </w:r>
    </w:p>
    <w:p w14:paraId="6F564A7B" w14:textId="77777777" w:rsidR="00CF08D6" w:rsidRPr="0006458D" w:rsidRDefault="00CF08D6" w:rsidP="00CF08D6">
      <w:r w:rsidRPr="0006458D">
        <w:rPr>
          <w:b/>
        </w:rPr>
        <w:t>multi-band RIB:</w:t>
      </w:r>
      <w:r w:rsidRPr="0006458D">
        <w:t xml:space="preserve"> </w:t>
      </w:r>
      <w:r w:rsidRPr="0006458D">
        <w:rPr>
          <w:i/>
        </w:rPr>
        <w:t>operating band</w:t>
      </w:r>
      <w:r w:rsidRPr="0006458D">
        <w:t xml:space="preserve"> specific RIB </w:t>
      </w:r>
      <w:r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D5C93">
        <w:rPr>
          <w:i/>
          <w:lang w:val="en-US"/>
        </w:rPr>
        <w:t>sub-band</w:t>
      </w:r>
      <w:r w:rsidRPr="0006458D">
        <w:rPr>
          <w:lang w:val="en-US"/>
        </w:rPr>
        <w:t xml:space="preserve"> or </w:t>
      </w:r>
      <w:r w:rsidRPr="003D5C93">
        <w:rPr>
          <w:i/>
          <w:lang w:val="en-US"/>
        </w:rPr>
        <w:t>superseding-band</w:t>
      </w:r>
      <w:r w:rsidRPr="0006458D">
        <w:rPr>
          <w:lang w:val="en-US"/>
        </w:rPr>
        <w:t xml:space="preserve"> of another supported </w:t>
      </w:r>
      <w:r w:rsidRPr="0006458D">
        <w:rPr>
          <w:i/>
          <w:lang w:val="en-US"/>
        </w:rPr>
        <w:t>operating band</w:t>
      </w:r>
    </w:p>
    <w:p w14:paraId="5C74535B" w14:textId="77777777" w:rsidR="00CF08D6" w:rsidRPr="0006458D" w:rsidRDefault="00CF08D6" w:rsidP="00CF08D6">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75AEC1DE" w14:textId="77777777" w:rsidR="00CF08D6" w:rsidRPr="0006458D" w:rsidRDefault="00CF08D6" w:rsidP="00CF08D6">
      <w:pPr>
        <w:tabs>
          <w:tab w:val="left" w:pos="2448"/>
          <w:tab w:val="left" w:pos="9468"/>
        </w:tabs>
      </w:pPr>
      <w:r w:rsidRPr="0006458D">
        <w:rPr>
          <w:b/>
        </w:rPr>
        <w:t>Non-contiguous spectrum:</w:t>
      </w:r>
      <w:r w:rsidRPr="0006458D">
        <w:t xml:space="preserve"> spectrum consisting of two or more </w:t>
      </w:r>
      <w:r w:rsidRPr="003D5C93">
        <w:rPr>
          <w:i/>
        </w:rPr>
        <w:t>sub-blocks</w:t>
      </w:r>
      <w:r w:rsidRPr="0006458D">
        <w:t xml:space="preserve"> separated by </w:t>
      </w:r>
      <w:r w:rsidRPr="0006458D">
        <w:rPr>
          <w:i/>
          <w:iCs/>
        </w:rPr>
        <w:t>sub-block gap</w:t>
      </w:r>
      <w:r w:rsidRPr="001B5488">
        <w:rPr>
          <w:i/>
        </w:rPr>
        <w:t>(s)</w:t>
      </w:r>
      <w:r w:rsidRPr="0006458D">
        <w:t>.</w:t>
      </w:r>
    </w:p>
    <w:p w14:paraId="4C504C7F" w14:textId="77777777" w:rsidR="00CF08D6" w:rsidRPr="0006458D" w:rsidRDefault="00CF08D6" w:rsidP="00CF08D6">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3F937EE0" w14:textId="77777777" w:rsidR="00CF08D6" w:rsidRPr="0006458D" w:rsidRDefault="00CF08D6" w:rsidP="00CF08D6">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18772FF1" w14:textId="77777777" w:rsidR="00CF08D6" w:rsidRPr="0006458D" w:rsidRDefault="00CF08D6" w:rsidP="00CF08D6">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F76FEDA" w14:textId="77777777" w:rsidR="00CF08D6" w:rsidRPr="0006458D" w:rsidRDefault="00CF08D6" w:rsidP="00CF08D6">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031BC3EC" w14:textId="77777777" w:rsidR="00CF08D6" w:rsidRPr="0006458D" w:rsidRDefault="00CF08D6" w:rsidP="00CF08D6">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7"/>
    <w:bookmarkEnd w:id="28"/>
    <w:p w14:paraId="5B37D63A" w14:textId="77777777" w:rsidR="00CF08D6" w:rsidRPr="0006458D" w:rsidRDefault="00CF08D6" w:rsidP="00CF08D6">
      <w:r w:rsidRPr="0006458D">
        <w:rPr>
          <w:b/>
        </w:rPr>
        <w:t>OTA REFSENS RoAoA:</w:t>
      </w:r>
      <w:r w:rsidRPr="0006458D">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06458D" w:rsidRDefault="00CF08D6" w:rsidP="00CF08D6">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3D5C93">
        <w:rPr>
          <w:i/>
        </w:rPr>
        <w:t>beamwidth</w:t>
      </w:r>
      <w:r w:rsidRPr="0006458D">
        <w:t>.</w:t>
      </w:r>
    </w:p>
    <w:p w14:paraId="27708E85" w14:textId="77777777" w:rsidR="00CF08D6" w:rsidRPr="0006458D" w:rsidRDefault="00CF08D6" w:rsidP="00CF08D6">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24183C4A" w14:textId="77777777" w:rsidR="00CF08D6" w:rsidRPr="0006458D" w:rsidRDefault="00CF08D6" w:rsidP="00CF08D6">
      <w:pPr>
        <w:pStyle w:val="NO"/>
        <w:rPr>
          <w:lang w:eastAsia="zh-CN"/>
        </w:rPr>
      </w:pPr>
      <w:r w:rsidRPr="0006458D">
        <w:rPr>
          <w:lang w:eastAsia="zh-CN"/>
        </w:rPr>
        <w:t>NOTE:</w:t>
      </w:r>
      <w:r w:rsidRPr="0006458D">
        <w:rPr>
          <w:lang w:eastAsia="zh-CN"/>
        </w:rPr>
        <w:tab/>
        <w:t>All the directions apply to all the EIS values in an OSDD.</w:t>
      </w:r>
    </w:p>
    <w:p w14:paraId="50CDB0A8" w14:textId="77777777" w:rsidR="00CF08D6" w:rsidRPr="0006458D" w:rsidRDefault="00CF08D6" w:rsidP="00CF08D6">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06458D" w:rsidRDefault="00CF08D6" w:rsidP="00CF08D6">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3C70B6BB" w14:textId="77777777" w:rsidR="00CF08D6" w:rsidRPr="0006458D" w:rsidRDefault="00CF08D6" w:rsidP="00CF08D6">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4B1F0291" w14:textId="77777777" w:rsidR="00CF08D6" w:rsidRPr="0006458D" w:rsidRDefault="00CF08D6" w:rsidP="00CF08D6">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FB25E52" w14:textId="77777777" w:rsidR="00CF08D6" w:rsidRPr="0006458D" w:rsidRDefault="00CF08D6" w:rsidP="00CF08D6">
      <w:pPr>
        <w:rPr>
          <w:lang w:eastAsia="en-GB"/>
        </w:rPr>
      </w:pPr>
      <w:r w:rsidRPr="0006458D">
        <w:rPr>
          <w:b/>
          <w:bCs/>
          <w:lang w:eastAsia="zh-CN"/>
        </w:rPr>
        <w:t xml:space="preserve">rated beam EIRP: </w:t>
      </w:r>
      <w:r w:rsidRPr="0006458D">
        <w:rPr>
          <w:lang w:eastAsia="ja-JP"/>
        </w:rPr>
        <w:t xml:space="preserve">For a declared </w:t>
      </w:r>
      <w:r w:rsidRPr="003D5C93">
        <w:rPr>
          <w:i/>
          <w:lang w:eastAsia="ja-JP"/>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78D97456" w14:textId="77777777" w:rsidR="00CF08D6" w:rsidRPr="0006458D" w:rsidRDefault="00CF08D6" w:rsidP="00CF08D6">
      <w:bookmarkStart w:id="29"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4950ED85" w14:textId="77777777" w:rsidR="00CF08D6" w:rsidRPr="0006458D" w:rsidRDefault="00CF08D6" w:rsidP="00CF08D6">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 xml:space="preserve">for BS operating in single carrier, multi-carrier, or </w:t>
      </w:r>
      <w:r w:rsidRPr="003D5C93">
        <w:rPr>
          <w:rFonts w:eastAsia="SimSun" w:cs="v5.0.0"/>
          <w:i/>
          <w:snapToGrid w:val="0"/>
        </w:rPr>
        <w:t>carrier aggregation</w:t>
      </w:r>
      <w:r w:rsidRPr="0006458D">
        <w:rPr>
          <w:rFonts w:eastAsia="SimSun" w:cs="v5.0.0"/>
          <w:snapToGrid w:val="0"/>
        </w:rPr>
        <w:t xml:space="preserve">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40B4DEE8" w14:textId="77777777" w:rsidR="00CF08D6" w:rsidRPr="0006458D" w:rsidRDefault="00CF08D6" w:rsidP="00CF08D6">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75D85114" w14:textId="77777777" w:rsidR="00CF08D6" w:rsidRPr="0006458D" w:rsidRDefault="00CF08D6" w:rsidP="00CF08D6">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29"/>
    <w:p w14:paraId="06AB7490" w14:textId="77777777" w:rsidR="00CF08D6" w:rsidRPr="0006458D" w:rsidRDefault="00CF08D6" w:rsidP="00CF08D6">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Pr="0006458D">
        <w:rPr>
          <w:bCs/>
          <w:i/>
          <w:lang w:eastAsia="zh-CN"/>
        </w:rPr>
        <w:t>OTA peak directions set</w:t>
      </w:r>
    </w:p>
    <w:p w14:paraId="7AA37B5F" w14:textId="525E240D" w:rsidR="00CF08D6" w:rsidRPr="0006458D" w:rsidRDefault="00CF08D6" w:rsidP="00CF08D6">
      <w:r w:rsidRPr="0006458D">
        <w:rPr>
          <w:b/>
        </w:rPr>
        <w:t>receiver target:</w:t>
      </w:r>
      <w:r w:rsidRPr="0006458D">
        <w:t xml:space="preserve"> AoA in which reception is performed</w:t>
      </w:r>
      <w:r w:rsidRPr="0006458D">
        <w:rPr>
          <w:i/>
        </w:rPr>
        <w:t xml:space="preserve"> </w:t>
      </w:r>
      <w:r w:rsidRPr="0006458D">
        <w:t xml:space="preserve">by </w:t>
      </w:r>
      <w:r w:rsidRPr="0006458D">
        <w:rPr>
          <w:i/>
        </w:rPr>
        <w:t>BS types 1-H</w:t>
      </w:r>
      <w:r w:rsidRPr="0006458D">
        <w:t xml:space="preserve"> or </w:t>
      </w:r>
      <w:r w:rsidRPr="0006458D">
        <w:rPr>
          <w:i/>
        </w:rPr>
        <w:t>BS type 1-O</w:t>
      </w:r>
    </w:p>
    <w:p w14:paraId="6CC0DB27" w14:textId="77777777" w:rsidR="00CF08D6" w:rsidRPr="0006458D" w:rsidRDefault="00CF08D6" w:rsidP="00CF08D6">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3DA459E2" w14:textId="77777777" w:rsidR="00CF08D6" w:rsidRPr="0006458D" w:rsidRDefault="00CF08D6" w:rsidP="00CF08D6">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65191089" w14:textId="77777777" w:rsidR="00CF08D6" w:rsidRPr="0006458D" w:rsidRDefault="00CF08D6" w:rsidP="00CF08D6">
      <w:pPr>
        <w:rPr>
          <w:rFonts w:cs="Arial"/>
          <w:szCs w:val="18"/>
          <w:lang w:eastAsia="ja-JP"/>
        </w:rPr>
      </w:pPr>
      <w:r w:rsidRPr="0006458D">
        <w:rPr>
          <w:rFonts w:cs="Arial"/>
          <w:b/>
          <w:szCs w:val="18"/>
        </w:rPr>
        <w:t>reference RoAoA</w:t>
      </w:r>
      <w:r w:rsidRPr="0006458D">
        <w:rPr>
          <w:rFonts w:cs="Arial"/>
          <w:szCs w:val="18"/>
        </w:rPr>
        <w:t xml:space="preserve">: the </w:t>
      </w:r>
      <w:r w:rsidRPr="003D5C93">
        <w:rPr>
          <w:rFonts w:cs="Arial"/>
          <w:i/>
          <w:szCs w:val="18"/>
        </w:rPr>
        <w:t>sensitivity RoAoA</w:t>
      </w:r>
      <w:r w:rsidRPr="0006458D">
        <w:rPr>
          <w:rFonts w:cs="Arial"/>
          <w:szCs w:val="18"/>
        </w:rPr>
        <w:t xml:space="preserve"> associated with the </w:t>
      </w:r>
      <w:r w:rsidRPr="003D5C93">
        <w:rPr>
          <w:rFonts w:cs="Arial"/>
          <w:i/>
          <w:szCs w:val="18"/>
        </w:rPr>
        <w:t>receiver target reference direction</w:t>
      </w:r>
      <w:r w:rsidRPr="0006458D">
        <w:rPr>
          <w:rFonts w:cs="Arial"/>
          <w:szCs w:val="18"/>
        </w:rPr>
        <w:t xml:space="preserve"> for each OSDD.</w:t>
      </w:r>
    </w:p>
    <w:p w14:paraId="0D9C4505" w14:textId="77777777" w:rsidR="00CF08D6" w:rsidRPr="0006458D" w:rsidRDefault="00CF08D6" w:rsidP="00CF08D6">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3F107DD9" w14:textId="77777777" w:rsidR="00CF08D6" w:rsidRPr="0006458D" w:rsidRDefault="00CF08D6" w:rsidP="00CF08D6">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76B8CE09" w14:textId="77777777" w:rsidR="00CF08D6" w:rsidRPr="0006458D" w:rsidRDefault="00CF08D6" w:rsidP="00CF08D6">
      <w:pPr>
        <w:rPr>
          <w:lang w:val="en-US"/>
        </w:rPr>
      </w:pPr>
      <w:r w:rsidRPr="0006458D">
        <w:rPr>
          <w:b/>
          <w:bCs/>
        </w:rPr>
        <w:t>single-band connector:</w:t>
      </w:r>
      <w:r w:rsidRPr="0006458D">
        <w:t xml:space="preserve"> </w:t>
      </w:r>
      <w:r w:rsidRPr="0006458D">
        <w:rPr>
          <w:i/>
        </w:rPr>
        <w:t>BS type 1-C</w:t>
      </w:r>
      <w:r w:rsidRPr="0006458D">
        <w:t xml:space="preserve"> </w:t>
      </w:r>
      <w:r w:rsidRPr="003D5C93">
        <w:rPr>
          <w:i/>
        </w:rPr>
        <w:t>antenna connector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2AC5382A" w14:textId="77777777" w:rsidR="00CF08D6" w:rsidRPr="0006458D" w:rsidRDefault="00CF08D6" w:rsidP="00CF08D6">
      <w:pPr>
        <w:rPr>
          <w:lang w:val="en-US"/>
        </w:rPr>
      </w:pPr>
      <w:r w:rsidRPr="0006458D">
        <w:rPr>
          <w:b/>
        </w:rPr>
        <w:t>single-band RIB:</w:t>
      </w:r>
      <w:r w:rsidRPr="0006458D">
        <w:t xml:space="preserve"> </w:t>
      </w:r>
      <w:r w:rsidRPr="0006458D">
        <w:rPr>
          <w:i/>
        </w:rPr>
        <w:t>operating band</w:t>
      </w:r>
      <w:r w:rsidRPr="0006458D">
        <w:t xml:space="preserve"> specific RIB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RIB</w:t>
      </w:r>
      <w:r w:rsidRPr="0006458D">
        <w:rPr>
          <w:lang w:val="en-US"/>
        </w:rPr>
        <w:t xml:space="preserve">. </w:t>
      </w:r>
    </w:p>
    <w:p w14:paraId="6B0877B3" w14:textId="77777777" w:rsidR="00CF08D6" w:rsidRPr="0006458D" w:rsidRDefault="00CF08D6" w:rsidP="00CF08D6">
      <w:pPr>
        <w:rPr>
          <w:i/>
        </w:rPr>
      </w:pPr>
      <w:r w:rsidRPr="0006458D">
        <w:rPr>
          <w:b/>
        </w:rPr>
        <w:t>sub-band</w:t>
      </w:r>
      <w:r w:rsidRPr="0006458D">
        <w:t xml:space="preserve">: A </w:t>
      </w:r>
      <w:r w:rsidRPr="003D5C93">
        <w:rPr>
          <w:i/>
        </w:rPr>
        <w:t>sub-band</w:t>
      </w:r>
      <w:r w:rsidRPr="0006458D">
        <w:t xml:space="preserve"> of an </w:t>
      </w:r>
      <w:r w:rsidRPr="003D5C93">
        <w:rPr>
          <w:i/>
        </w:rPr>
        <w:t>operating band</w:t>
      </w:r>
      <w:r w:rsidRPr="0006458D">
        <w:t xml:space="preserve"> contains a part of the uplink and downlink frequency range of the </w:t>
      </w:r>
      <w:r w:rsidRPr="003D5C93">
        <w:rPr>
          <w:i/>
        </w:rPr>
        <w:t>operating band</w:t>
      </w:r>
      <w:r w:rsidRPr="0006458D">
        <w:t>.</w:t>
      </w:r>
    </w:p>
    <w:p w14:paraId="72B37286" w14:textId="77777777" w:rsidR="00CF08D6" w:rsidRPr="0006458D" w:rsidRDefault="00CF08D6" w:rsidP="00CF08D6">
      <w:r w:rsidRPr="0006458D">
        <w:rPr>
          <w:b/>
        </w:rPr>
        <w:t>sub-block:</w:t>
      </w:r>
      <w:r w:rsidRPr="0006458D">
        <w:t xml:space="preserve"> one contiguous allocated block of spectrum for transmission and reception by the same base station</w:t>
      </w:r>
    </w:p>
    <w:p w14:paraId="693D663A" w14:textId="77777777" w:rsidR="00CF08D6" w:rsidRPr="0006458D" w:rsidRDefault="00CF08D6" w:rsidP="00CF08D6">
      <w:pPr>
        <w:pStyle w:val="NO"/>
        <w:rPr>
          <w:b/>
        </w:rPr>
      </w:pPr>
      <w:r w:rsidRPr="0006458D">
        <w:t>NOTE:</w:t>
      </w:r>
      <w:r w:rsidRPr="0006458D">
        <w:tab/>
        <w:t xml:space="preserve">There may be multiple instances of </w:t>
      </w:r>
      <w:r w:rsidRPr="003D5C93">
        <w:rPr>
          <w:i/>
        </w:rPr>
        <w:t>sub-blocks</w:t>
      </w:r>
      <w:r w:rsidRPr="0006458D">
        <w:t xml:space="preserve"> within a </w:t>
      </w:r>
      <w:r w:rsidRPr="0006458D">
        <w:rPr>
          <w:i/>
        </w:rPr>
        <w:t>Base Station RF Bandwidth</w:t>
      </w:r>
      <w:r w:rsidRPr="0006458D">
        <w:t>.</w:t>
      </w:r>
    </w:p>
    <w:p w14:paraId="7B7F0FBB" w14:textId="77777777" w:rsidR="003C0145" w:rsidRPr="0006458D" w:rsidRDefault="003C0145" w:rsidP="003C0145">
      <w:r w:rsidRPr="0006458D">
        <w:rPr>
          <w:b/>
        </w:rPr>
        <w:t xml:space="preserve">sub-block bandwidth: </w:t>
      </w:r>
      <w:r w:rsidRPr="0006458D">
        <w:t xml:space="preserve">bandwidth of one </w:t>
      </w:r>
      <w:r w:rsidRPr="0006458D">
        <w:rPr>
          <w:i/>
          <w:iCs/>
        </w:rPr>
        <w:t>sub-block</w:t>
      </w:r>
      <w:r w:rsidRPr="0006458D">
        <w:t>.</w:t>
      </w:r>
    </w:p>
    <w:p w14:paraId="7387C078" w14:textId="77777777" w:rsidR="00CF08D6" w:rsidRPr="0006458D" w:rsidRDefault="00CF08D6" w:rsidP="00CF08D6">
      <w:r w:rsidRPr="0006458D">
        <w:rPr>
          <w:b/>
        </w:rPr>
        <w:t xml:space="preserve">sub-block gap: </w:t>
      </w:r>
      <w:r w:rsidRPr="0006458D">
        <w:t xml:space="preserve">frequency gap between two consecutive </w:t>
      </w:r>
      <w:r w:rsidRPr="003D5C93">
        <w:rPr>
          <w:i/>
        </w:rPr>
        <w:t>sub-blocks</w:t>
      </w:r>
      <w:r w:rsidRPr="0006458D">
        <w:t xml:space="preserve"> within a </w:t>
      </w:r>
      <w:r w:rsidRPr="0006458D">
        <w:rPr>
          <w:i/>
        </w:rPr>
        <w:t>Base Station RF Bandwidth</w:t>
      </w:r>
      <w:r w:rsidRPr="0006458D">
        <w:t>, where the RF requirements in the gap are based on co-existence for un-coordinated operation</w:t>
      </w:r>
    </w:p>
    <w:p w14:paraId="39EFB008" w14:textId="77777777" w:rsidR="00CF08D6" w:rsidRPr="0006458D" w:rsidRDefault="00CF08D6" w:rsidP="00CF08D6">
      <w:r w:rsidRPr="0006458D">
        <w:rPr>
          <w:b/>
        </w:rPr>
        <w:t>superseding-band</w:t>
      </w:r>
      <w:r w:rsidRPr="0006458D">
        <w:t xml:space="preserve">: A </w:t>
      </w:r>
      <w:r w:rsidRPr="003D5C93">
        <w:rPr>
          <w:i/>
        </w:rPr>
        <w:t>superseding-band</w:t>
      </w:r>
      <w:r w:rsidRPr="0006458D">
        <w:t xml:space="preserve"> of an </w:t>
      </w:r>
      <w:r w:rsidRPr="003D5C93">
        <w:rPr>
          <w:i/>
        </w:rPr>
        <w:t>operating band</w:t>
      </w:r>
      <w:r w:rsidRPr="0006458D">
        <w:t xml:space="preserve"> includes the whole of the uplink and downlink frequency range of the </w:t>
      </w:r>
      <w:r w:rsidRPr="003D5C93">
        <w:rPr>
          <w:i/>
        </w:rPr>
        <w:t>operating band</w:t>
      </w:r>
      <w:r w:rsidRPr="0006458D">
        <w:t>.</w:t>
      </w:r>
    </w:p>
    <w:p w14:paraId="3B41073C" w14:textId="77777777" w:rsidR="00CF08D6" w:rsidRPr="0006458D" w:rsidRDefault="00CF08D6" w:rsidP="00CF08D6">
      <w:r w:rsidRPr="0006458D">
        <w:rPr>
          <w:b/>
        </w:rPr>
        <w:t>TAB connector:</w:t>
      </w:r>
      <w:r w:rsidRPr="0006458D">
        <w:t xml:space="preserve"> </w:t>
      </w:r>
      <w:r w:rsidRPr="0006458D">
        <w:rPr>
          <w:i/>
        </w:rPr>
        <w:t>transceiver array boundary</w:t>
      </w:r>
      <w:r w:rsidRPr="0006458D">
        <w:t xml:space="preserve"> connector</w:t>
      </w:r>
    </w:p>
    <w:p w14:paraId="48BF6AF4" w14:textId="77777777" w:rsidR="00CF08D6" w:rsidRPr="0006458D" w:rsidRDefault="00CF08D6" w:rsidP="00CF08D6">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7276EA87"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7103FB8" w14:textId="77777777" w:rsidR="00CF08D6" w:rsidRPr="0006458D" w:rsidRDefault="00CF08D6" w:rsidP="00CF08D6">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2569474B"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2E0CCBB" w14:textId="77777777" w:rsidR="00CF08D6" w:rsidRPr="0006458D" w:rsidRDefault="00CF08D6" w:rsidP="00CF08D6">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151AFC86" w14:textId="77777777" w:rsidR="00CF08D6" w:rsidRPr="0006458D" w:rsidRDefault="00CF08D6" w:rsidP="00CF08D6">
      <w:pPr>
        <w:pStyle w:val="NO"/>
        <w:rPr>
          <w:rFonts w:eastAsia="SimSun"/>
        </w:rPr>
      </w:pPr>
      <w:r w:rsidRPr="0006458D">
        <w:rPr>
          <w:rFonts w:eastAsia="SimSun"/>
        </w:rPr>
        <w:t>NOTE:</w:t>
      </w:r>
      <w:r w:rsidRPr="0006458D">
        <w:rPr>
          <w:rFonts w:eastAsia="SimSun"/>
        </w:rPr>
        <w:tab/>
        <w:t xml:space="preserve">The </w:t>
      </w:r>
      <w:r w:rsidRPr="003D5C93">
        <w:rPr>
          <w:rFonts w:eastAsia="SimSun"/>
          <w:i/>
        </w:rPr>
        <w:t>total radiated power</w:t>
      </w:r>
      <w:r w:rsidRPr="0006458D">
        <w:rPr>
          <w:rFonts w:eastAsia="SimSun"/>
        </w:rPr>
        <w:t xml:space="preserve"> is the power radiating in all direction for two orthogonal polarizations.</w:t>
      </w:r>
      <w:r w:rsidRPr="0006458D" w:rsidDel="00844FA2">
        <w:rPr>
          <w:rFonts w:eastAsia="SimSun"/>
        </w:rPr>
        <w:t xml:space="preserve"> </w:t>
      </w:r>
      <w:r w:rsidRPr="0006458D">
        <w:rPr>
          <w:rFonts w:eastAsia="SimSun"/>
        </w:rPr>
        <w:t xml:space="preserve"> </w:t>
      </w:r>
      <w:r w:rsidRPr="003D5C93">
        <w:rPr>
          <w:rFonts w:eastAsia="SimSun"/>
          <w:i/>
        </w:rPr>
        <w:t>Total radiated power</w:t>
      </w:r>
      <w:r w:rsidRPr="0006458D">
        <w:rPr>
          <w:rFonts w:eastAsia="SimSun"/>
        </w:rPr>
        <w:t xml:space="preserve"> is defined in both the near-field region and the far-field region</w:t>
      </w:r>
    </w:p>
    <w:p w14:paraId="47566B4F" w14:textId="77777777" w:rsidR="00CF08D6" w:rsidRPr="0006458D" w:rsidRDefault="00CF08D6" w:rsidP="00CF08D6">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595F8C3D" w14:textId="77777777" w:rsidR="00CF08D6" w:rsidRPr="0006458D" w:rsidRDefault="00CF08D6" w:rsidP="00CF08D6">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4193F87F" w14:textId="77777777" w:rsidR="00CF08D6" w:rsidRPr="0006458D" w:rsidRDefault="00CF08D6" w:rsidP="00CF08D6">
      <w:r w:rsidRPr="0006458D">
        <w:rPr>
          <w:b/>
          <w:bCs/>
        </w:rPr>
        <w:t>transmitter OFF period:</w:t>
      </w:r>
      <w:r w:rsidRPr="0006458D">
        <w:t xml:space="preserve"> time period during which the BS transmitter is not allowed to transmit</w:t>
      </w:r>
    </w:p>
    <w:p w14:paraId="64B0EF09" w14:textId="77777777" w:rsidR="00CF08D6" w:rsidRPr="0006458D" w:rsidRDefault="00CF08D6" w:rsidP="00CF08D6">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72CF105F" w14:textId="77777777" w:rsidR="00CF08D6" w:rsidRPr="0006458D" w:rsidRDefault="00CF08D6" w:rsidP="00CF08D6">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0CB40021" w14:textId="77777777" w:rsidR="00CF08D6" w:rsidRPr="0006458D" w:rsidRDefault="00CF08D6" w:rsidP="00CF08D6">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7075AFF4" w14:textId="77777777" w:rsidR="00CF08D6" w:rsidRPr="0006458D" w:rsidRDefault="00CF08D6" w:rsidP="00CF08D6">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6DEC05CB" w14:textId="77777777" w:rsidR="00CF08D6" w:rsidRPr="0006458D" w:rsidRDefault="00CF08D6" w:rsidP="00CF08D6">
      <w:pPr>
        <w:pStyle w:val="NO"/>
      </w:pPr>
      <w:r w:rsidRPr="0006458D">
        <w:t>NOTE:</w:t>
      </w:r>
      <w:r w:rsidRPr="0006458D">
        <w:tab/>
        <w:t>It is used as a frequency reference point for both transmitter and receiver requirements.</w:t>
      </w:r>
    </w:p>
    <w:p w14:paraId="12A73B27" w14:textId="77777777" w:rsidR="00CF08D6" w:rsidRPr="0006458D" w:rsidRDefault="00CF08D6" w:rsidP="00CF08D6">
      <w:pPr>
        <w:pStyle w:val="Heading2"/>
      </w:pPr>
      <w:bookmarkStart w:id="30" w:name="_Toc13079570"/>
      <w:bookmarkStart w:id="31" w:name="_Toc29811058"/>
      <w:bookmarkStart w:id="32" w:name="_Toc29811509"/>
      <w:r w:rsidRPr="0006458D">
        <w:t>3.2</w:t>
      </w:r>
      <w:r w:rsidRPr="0006458D">
        <w:tab/>
        <w:t>Symbols</w:t>
      </w:r>
      <w:bookmarkEnd w:id="30"/>
      <w:bookmarkEnd w:id="31"/>
      <w:bookmarkEnd w:id="32"/>
    </w:p>
    <w:p w14:paraId="34950B21" w14:textId="77777777" w:rsidR="00CF08D6" w:rsidRPr="0006458D" w:rsidRDefault="00CF08D6" w:rsidP="00CF08D6">
      <w:pPr>
        <w:keepNext/>
      </w:pPr>
      <w:r w:rsidRPr="0006458D">
        <w:t>For the purposes of the present document, the following symbols apply:</w:t>
      </w:r>
    </w:p>
    <w:p w14:paraId="54D8C129" w14:textId="77777777" w:rsidR="00CF08D6" w:rsidRPr="0006458D" w:rsidRDefault="00CF08D6" w:rsidP="00CF08D6">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A772960" w14:textId="77777777" w:rsidR="00CF08D6" w:rsidRPr="0006458D" w:rsidRDefault="00CF08D6" w:rsidP="00CF08D6">
      <w:pPr>
        <w:pStyle w:val="EW"/>
      </w:pPr>
      <w:r w:rsidRPr="0006458D">
        <w:t>BeW</w:t>
      </w:r>
      <w:r w:rsidRPr="0006458D">
        <w:rPr>
          <w:vertAlign w:val="subscript"/>
        </w:rPr>
        <w:t>θ,REFSENS</w:t>
      </w:r>
      <w:r w:rsidRPr="0006458D">
        <w:tab/>
      </w:r>
      <w:r w:rsidRPr="003D5C93">
        <w:rPr>
          <w:i/>
        </w:rPr>
        <w:t>Beamwidth</w:t>
      </w:r>
      <w:r w:rsidRPr="0006458D">
        <w:t xml:space="preserve"> equivalent to the </w:t>
      </w:r>
      <w:r w:rsidRPr="0006458D">
        <w:rPr>
          <w:i/>
        </w:rPr>
        <w:t>OTA REFSENS RoAoA</w:t>
      </w:r>
      <w:r w:rsidRPr="0006458D">
        <w:t xml:space="preserve"> in the θ-axis in degrees. Applicable for FR1 only.</w:t>
      </w:r>
    </w:p>
    <w:p w14:paraId="687AF56E" w14:textId="77777777" w:rsidR="00CF08D6" w:rsidRPr="0006458D" w:rsidRDefault="00CF08D6" w:rsidP="00CF08D6">
      <w:pPr>
        <w:pStyle w:val="EW"/>
      </w:pPr>
      <w:r w:rsidRPr="0006458D">
        <w:t>BeW</w:t>
      </w:r>
      <w:r w:rsidRPr="0006458D">
        <w:rPr>
          <w:vertAlign w:val="subscript"/>
        </w:rPr>
        <w:t>φ,REFSENS</w:t>
      </w:r>
      <w:r w:rsidRPr="0006458D">
        <w:tab/>
      </w:r>
      <w:r w:rsidRPr="003D5C93">
        <w:rPr>
          <w:i/>
        </w:rPr>
        <w:t>Beamwidth</w:t>
      </w:r>
      <w:r w:rsidRPr="0006458D">
        <w:t xml:space="preserve"> equivalent to the </w:t>
      </w:r>
      <w:r w:rsidRPr="0006458D">
        <w:rPr>
          <w:i/>
        </w:rPr>
        <w:t>OTA REFSENS RoAoA</w:t>
      </w:r>
      <w:r w:rsidRPr="0006458D">
        <w:t xml:space="preserve"> in the φ-axis in degrees. Applicable for FR1 only.</w:t>
      </w:r>
    </w:p>
    <w:p w14:paraId="50266795" w14:textId="77777777" w:rsidR="00CF08D6" w:rsidRPr="0006458D" w:rsidRDefault="00CF08D6" w:rsidP="00CF08D6">
      <w:pPr>
        <w:pStyle w:val="EW"/>
      </w:pPr>
      <w:r w:rsidRPr="0006458D">
        <w:t>BW</w:t>
      </w:r>
      <w:r w:rsidRPr="0006458D">
        <w:rPr>
          <w:vertAlign w:val="subscript"/>
        </w:rPr>
        <w:t>Channel</w:t>
      </w:r>
      <w:r w:rsidRPr="0006458D">
        <w:tab/>
      </w:r>
      <w:r w:rsidRPr="0006458D">
        <w:rPr>
          <w:i/>
        </w:rPr>
        <w:t>BS channel bandwidth</w:t>
      </w:r>
    </w:p>
    <w:p w14:paraId="6C60AB2C" w14:textId="77777777" w:rsidR="00CF08D6" w:rsidRPr="0006458D" w:rsidRDefault="00CF08D6" w:rsidP="00CF08D6">
      <w:pPr>
        <w:pStyle w:val="EW"/>
      </w:pPr>
      <w:r w:rsidRPr="0006458D">
        <w:t>BW</w:t>
      </w:r>
      <w:r w:rsidRPr="0006458D">
        <w:rPr>
          <w:vertAlign w:val="subscript"/>
        </w:rPr>
        <w:t>Channel_CA</w:t>
      </w:r>
      <w:r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edge,high</w:t>
      </w:r>
      <w:r w:rsidRPr="0006458D">
        <w:t>- F</w:t>
      </w:r>
      <w:r w:rsidRPr="0006458D">
        <w:rPr>
          <w:vertAlign w:val="subscript"/>
        </w:rPr>
        <w:t>edge,low</w:t>
      </w:r>
      <w:r w:rsidRPr="0006458D">
        <w:rPr>
          <w:rFonts w:eastAsia="SimSun"/>
          <w:vertAlign w:val="subscript"/>
        </w:rPr>
        <w:t>.</w:t>
      </w:r>
    </w:p>
    <w:p w14:paraId="5393B457" w14:textId="77777777" w:rsidR="00CF08D6" w:rsidRPr="0006458D" w:rsidRDefault="00CF08D6" w:rsidP="00CF08D6">
      <w:pPr>
        <w:pStyle w:val="EW"/>
        <w:rPr>
          <w:rFonts w:eastAsia="SimSun"/>
          <w:vertAlign w:val="subscript"/>
        </w:rPr>
      </w:pPr>
      <w:r w:rsidRPr="0006458D">
        <w:t>BW</w:t>
      </w:r>
      <w:r w:rsidRPr="0006458D">
        <w:rPr>
          <w:vertAlign w:val="subscript"/>
        </w:rPr>
        <w:t>Channel,block</w:t>
      </w:r>
      <w:r w:rsidRPr="0006458D">
        <w:tab/>
      </w:r>
      <w:r w:rsidRPr="001B5488">
        <w:rPr>
          <w:i/>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647A4319" w14:textId="77777777" w:rsidR="00CF08D6" w:rsidRPr="0006458D" w:rsidRDefault="00CF08D6" w:rsidP="00CF08D6">
      <w:pPr>
        <w:pStyle w:val="EW"/>
        <w:rPr>
          <w:lang w:eastAsia="zh-CN"/>
        </w:rPr>
      </w:pPr>
      <w:r w:rsidRPr="0006458D">
        <w:t>BW</w:t>
      </w:r>
      <w:r w:rsidRPr="0006458D">
        <w:rPr>
          <w:vertAlign w:val="subscript"/>
        </w:rPr>
        <w:t>Config</w:t>
      </w:r>
      <w:r w:rsidRPr="0006458D">
        <w:tab/>
      </w:r>
      <w:r w:rsidRPr="003D5C93">
        <w:rPr>
          <w:i/>
        </w:rPr>
        <w:t>Transmission bandwidth configuration</w:t>
      </w:r>
      <w:r w:rsidRPr="0006458D">
        <w:t>,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416CF996" w14:textId="77777777" w:rsidR="00CF08D6" w:rsidRPr="0006458D" w:rsidRDefault="00CF08D6" w:rsidP="00CF08D6">
      <w:pPr>
        <w:pStyle w:val="EW"/>
      </w:pPr>
      <w:r w:rsidRPr="0006458D">
        <w:t>BW</w:t>
      </w:r>
      <w:r w:rsidRPr="0006458D">
        <w:rPr>
          <w:vertAlign w:val="subscript"/>
        </w:rPr>
        <w:t>Contiguous</w:t>
      </w:r>
      <w:r w:rsidRPr="0006458D">
        <w:tab/>
        <w:t xml:space="preserve">Contiguous </w:t>
      </w:r>
      <w:r w:rsidRPr="003D5C93">
        <w:rPr>
          <w:i/>
        </w:rPr>
        <w:t>transmission bandwidth</w:t>
      </w:r>
      <w:r w:rsidRPr="0006458D">
        <w:t xml:space="preserve">, i.e. </w:t>
      </w:r>
      <w:r w:rsidRPr="0006458D">
        <w:rPr>
          <w:i/>
        </w:rPr>
        <w:t>BS channel bandwidth</w:t>
      </w:r>
      <w:r w:rsidRPr="0006458D">
        <w:t xml:space="preserve"> for single carrier or </w:t>
      </w:r>
      <w:r w:rsidRPr="0006458D">
        <w:rPr>
          <w:i/>
        </w:rPr>
        <w:t>Aggregated BS channel bandwidth</w:t>
      </w:r>
      <w:r w:rsidRPr="0006458D">
        <w:t xml:space="preserve"> for contiguously aggregated carriers. For non-contiguous operation within a band the term is applied per </w:t>
      </w:r>
      <w:r w:rsidRPr="003D5C93">
        <w:rPr>
          <w:i/>
        </w:rPr>
        <w:t>sub-block</w:t>
      </w:r>
      <w:r w:rsidRPr="0006458D">
        <w:t>.</w:t>
      </w:r>
    </w:p>
    <w:p w14:paraId="0CAFD1BA" w14:textId="0EF891FF" w:rsidR="00CF08D6" w:rsidRPr="0006458D" w:rsidRDefault="00CF08D6" w:rsidP="00CF08D6">
      <w:pPr>
        <w:pStyle w:val="EW"/>
        <w:rPr>
          <w:rFonts w:eastAsia="Times New Roman"/>
          <w:lang w:val="en-US"/>
        </w:rPr>
      </w:pPr>
      <w:r w:rsidRPr="0006458D">
        <w:t>BW</w:t>
      </w:r>
      <w:r w:rsidRPr="0006458D">
        <w:rPr>
          <w:vertAlign w:val="subscript"/>
        </w:rPr>
        <w:t>GB,</w:t>
      </w:r>
      <w:del w:id="33" w:author="CR0133" w:date="2020-03-13T16:04:00Z">
        <w:r w:rsidR="00496138" w:rsidRPr="0006458D" w:rsidDel="00697393">
          <w:rPr>
            <w:vertAlign w:val="subscript"/>
          </w:rPr>
          <w:delText xml:space="preserve"> </w:delText>
        </w:r>
      </w:del>
      <w:r w:rsidRPr="0006458D">
        <w:rPr>
          <w:vertAlign w:val="subscript"/>
        </w:rPr>
        <w:t>low</w:t>
      </w:r>
      <w:r w:rsidRPr="0006458D">
        <w:tab/>
        <w:t xml:space="preserve">The minimum guard band defined in </w:t>
      </w:r>
      <w:r w:rsidR="00B41384">
        <w:t>clause</w:t>
      </w:r>
      <w:r w:rsidRPr="0006458D">
        <w:t xml:space="preserve"> 5.3.3</w:t>
      </w:r>
      <w:r w:rsidRPr="0006458D">
        <w:rPr>
          <w:rFonts w:eastAsia="Times New Roman"/>
          <w:lang w:val="en-US"/>
        </w:rPr>
        <w:t xml:space="preserve"> for lowest assigned component carrier</w:t>
      </w:r>
    </w:p>
    <w:p w14:paraId="500D8511" w14:textId="0469352D" w:rsidR="00CF08D6" w:rsidRPr="0006458D" w:rsidRDefault="00CF08D6" w:rsidP="00CF08D6">
      <w:pPr>
        <w:pStyle w:val="EW"/>
        <w:rPr>
          <w:lang w:val="en-US"/>
        </w:rPr>
      </w:pPr>
      <w:r w:rsidRPr="0006458D">
        <w:t>BW</w:t>
      </w:r>
      <w:r w:rsidRPr="0006458D">
        <w:rPr>
          <w:vertAlign w:val="subscript"/>
        </w:rPr>
        <w:t>GB,</w:t>
      </w:r>
      <w:del w:id="34" w:author="CR0133" w:date="2020-03-13T16:04:00Z">
        <w:r w:rsidR="00496138" w:rsidRPr="0006458D" w:rsidDel="00697393">
          <w:rPr>
            <w:vertAlign w:val="subscript"/>
          </w:rPr>
          <w:delText xml:space="preserve"> </w:delText>
        </w:r>
      </w:del>
      <w:r w:rsidRPr="0006458D">
        <w:rPr>
          <w:vertAlign w:val="subscript"/>
        </w:rPr>
        <w:t>high</w:t>
      </w:r>
      <w:r w:rsidRPr="0006458D">
        <w:tab/>
        <w:t xml:space="preserve">The minimum guard band defined in </w:t>
      </w:r>
      <w:r w:rsidR="00B41384">
        <w:t>clause</w:t>
      </w:r>
      <w:r w:rsidRPr="0006458D">
        <w:t xml:space="preserve"> 5.3.3</w:t>
      </w:r>
      <w:r w:rsidRPr="0006458D">
        <w:rPr>
          <w:rFonts w:eastAsia="Times New Roman"/>
          <w:lang w:val="en-US"/>
        </w:rPr>
        <w:t xml:space="preserve"> for highest assigned component carrier</w:t>
      </w:r>
    </w:p>
    <w:p w14:paraId="31B6B55E" w14:textId="77777777" w:rsidR="00CF08D6" w:rsidRPr="0006458D" w:rsidRDefault="00CF08D6" w:rsidP="00CF08D6">
      <w:pPr>
        <w:pStyle w:val="EW"/>
      </w:pPr>
      <w:r w:rsidRPr="0006458D">
        <w:rPr>
          <w:rFonts w:cs="v5.0.0"/>
        </w:rPr>
        <w:sym w:font="Symbol" w:char="F044"/>
      </w:r>
      <w:r w:rsidRPr="0006458D">
        <w:rPr>
          <w:rFonts w:cs="v5.0.0"/>
        </w:rPr>
        <w:t>f</w:t>
      </w:r>
      <w:r w:rsidRPr="0006458D">
        <w:tab/>
        <w:t xml:space="preserve">Separation between the </w:t>
      </w:r>
      <w:r w:rsidRPr="003D5C93">
        <w:rPr>
          <w:i/>
        </w:rPr>
        <w:t>channel edge</w:t>
      </w:r>
      <w:r w:rsidRPr="0006458D">
        <w:t xml:space="preserve"> frequency and the nominal -3 dB point of the measuring filter closest to the carrier frequency</w:t>
      </w:r>
    </w:p>
    <w:p w14:paraId="4958A8F8" w14:textId="77777777" w:rsidR="00CF08D6" w:rsidRPr="0006458D" w:rsidRDefault="00CF08D6" w:rsidP="00CF08D6">
      <w:pPr>
        <w:pStyle w:val="EW"/>
      </w:pPr>
      <w:r w:rsidRPr="0006458D">
        <w:t>ΔF</w:t>
      </w:r>
      <w:r w:rsidRPr="0006458D">
        <w:rPr>
          <w:vertAlign w:val="subscript"/>
        </w:rPr>
        <w:t>Global</w:t>
      </w:r>
      <w:r w:rsidRPr="0006458D">
        <w:tab/>
        <w:t>Global frequency raster granularity</w:t>
      </w:r>
    </w:p>
    <w:p w14:paraId="6957196B" w14:textId="77777777" w:rsidR="00CF08D6" w:rsidRPr="0006458D" w:rsidRDefault="00CF08D6" w:rsidP="00CF08D6">
      <w:pPr>
        <w:pStyle w:val="EW"/>
      </w:pPr>
      <w:r w:rsidRPr="0006458D">
        <w:rPr>
          <w:rFonts w:cs="v5.0.0"/>
        </w:rPr>
        <w:sym w:font="Symbol" w:char="F044"/>
      </w:r>
      <w:r w:rsidRPr="0006458D">
        <w:rPr>
          <w:rFonts w:cs="v5.0.0"/>
        </w:rPr>
        <w:t>f</w:t>
      </w:r>
      <w:r w:rsidRPr="0006458D">
        <w:rPr>
          <w:rFonts w:cs="v5.0.0"/>
          <w:vertAlign w:val="subscript"/>
        </w:rPr>
        <w:t>max</w:t>
      </w:r>
      <w:r w:rsidRPr="0006458D">
        <w:rPr>
          <w:rFonts w:cs="v5.0.0"/>
        </w:rPr>
        <w:tab/>
        <w:t>f_offset</w:t>
      </w:r>
      <w:r w:rsidRPr="0006458D">
        <w:rPr>
          <w:rFonts w:cs="v5.0.0"/>
          <w:vertAlign w:val="subscript"/>
        </w:rPr>
        <w:t>max</w:t>
      </w:r>
      <w:r w:rsidRPr="0006458D">
        <w:rPr>
          <w:rFonts w:cs="v5.0.0"/>
        </w:rPr>
        <w:t xml:space="preserve"> minus half of the bandwidth of the measuring filter</w:t>
      </w:r>
    </w:p>
    <w:p w14:paraId="4D770A38" w14:textId="77777777" w:rsidR="00CF08D6" w:rsidRPr="0006458D" w:rsidRDefault="00CF08D6" w:rsidP="00CF08D6">
      <w:pPr>
        <w:pStyle w:val="EW"/>
      </w:pPr>
      <w:r w:rsidRPr="0006458D">
        <w:t>Δf</w:t>
      </w:r>
      <w:r w:rsidRPr="0006458D">
        <w:rPr>
          <w:vertAlign w:val="subscript"/>
        </w:rPr>
        <w:t>OBUE</w:t>
      </w:r>
      <w:r w:rsidRPr="0006458D">
        <w:tab/>
        <w:t xml:space="preserve">Maximum offset of the </w:t>
      </w:r>
      <w:r w:rsidRPr="0006458D">
        <w:rPr>
          <w:i/>
        </w:rPr>
        <w:t>operating band</w:t>
      </w:r>
      <w:r w:rsidRPr="0006458D">
        <w:t xml:space="preserve"> unwanted emissions mask from the downlink </w:t>
      </w:r>
      <w:r w:rsidRPr="0006458D">
        <w:rPr>
          <w:i/>
        </w:rPr>
        <w:t>operating band</w:t>
      </w:r>
      <w:r w:rsidRPr="0006458D">
        <w:t xml:space="preserve"> edge</w:t>
      </w:r>
    </w:p>
    <w:p w14:paraId="6ACFD2D8" w14:textId="77777777" w:rsidR="00CF08D6" w:rsidRPr="0006458D" w:rsidRDefault="00CF08D6" w:rsidP="00CF08D6">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41D893C4" w14:textId="77777777" w:rsidR="00CF08D6" w:rsidRPr="0006458D" w:rsidRDefault="00CF08D6" w:rsidP="00CF08D6">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2CA9A43D" w14:textId="77777777" w:rsidR="00CF08D6" w:rsidRPr="0006458D" w:rsidRDefault="00CF08D6" w:rsidP="00CF08D6">
      <w:pPr>
        <w:pStyle w:val="EW"/>
      </w:pPr>
      <w:r w:rsidRPr="0006458D">
        <w:t>Δ</w:t>
      </w:r>
      <w:r w:rsidRPr="0006458D">
        <w:rPr>
          <w:vertAlign w:val="subscript"/>
        </w:rPr>
        <w:t>minSENS</w:t>
      </w:r>
      <w:r w:rsidRPr="0006458D">
        <w:tab/>
        <w:t>Difference between conducted reference sensitivity and minSENS</w:t>
      </w:r>
    </w:p>
    <w:p w14:paraId="030E906E" w14:textId="77777777" w:rsidR="00CF08D6" w:rsidRPr="0006458D" w:rsidRDefault="00CF08D6" w:rsidP="00CF08D6">
      <w:pPr>
        <w:pStyle w:val="EW"/>
      </w:pPr>
      <w:r w:rsidRPr="0006458D">
        <w:t>Δ</w:t>
      </w:r>
      <w:r w:rsidRPr="0006458D">
        <w:rPr>
          <w:vertAlign w:val="subscript"/>
        </w:rPr>
        <w:t>OTAREFSENS</w:t>
      </w:r>
      <w:r w:rsidRPr="0006458D">
        <w:tab/>
        <w:t>Difference between conducted reference sensitivity and OTA REFSENS</w:t>
      </w:r>
    </w:p>
    <w:p w14:paraId="60C77E63" w14:textId="77777777" w:rsidR="00CF08D6" w:rsidRPr="0006458D" w:rsidRDefault="00CF08D6" w:rsidP="00CF08D6">
      <w:pPr>
        <w:pStyle w:val="EW"/>
      </w:pPr>
      <w:r w:rsidRPr="0006458D">
        <w:t>ΔF</w:t>
      </w:r>
      <w:r w:rsidRPr="0006458D">
        <w:rPr>
          <w:vertAlign w:val="subscript"/>
        </w:rPr>
        <w:t>Raster</w:t>
      </w:r>
      <w:r w:rsidRPr="0006458D">
        <w:tab/>
        <w:t>Channel raster granularity</w:t>
      </w:r>
    </w:p>
    <w:p w14:paraId="60487F2C" w14:textId="77777777" w:rsidR="00CF08D6" w:rsidRPr="0006458D" w:rsidRDefault="00CF08D6" w:rsidP="00CF08D6">
      <w:pPr>
        <w:pStyle w:val="EW"/>
      </w:pPr>
      <w:r w:rsidRPr="0006458D">
        <w:t>Δ</w:t>
      </w:r>
      <w:r w:rsidRPr="0006458D">
        <w:rPr>
          <w:vertAlign w:val="subscript"/>
        </w:rPr>
        <w:t>shift</w:t>
      </w:r>
      <w:r w:rsidRPr="0006458D">
        <w:tab/>
        <w:t>Channel raster offset for SUL</w:t>
      </w:r>
    </w:p>
    <w:p w14:paraId="58439858" w14:textId="77777777" w:rsidR="00CF08D6" w:rsidRPr="0006458D" w:rsidRDefault="00CF08D6" w:rsidP="00CF08D6">
      <w:pPr>
        <w:pStyle w:val="EW"/>
      </w:pPr>
      <w:r w:rsidRPr="0006458D">
        <w:lastRenderedPageBreak/>
        <w:t>EIS</w:t>
      </w:r>
      <w:r w:rsidRPr="0006458D">
        <w:rPr>
          <w:vertAlign w:val="subscript"/>
        </w:rPr>
        <w:t>minSENS</w:t>
      </w:r>
      <w:r w:rsidRPr="0006458D">
        <w:rPr>
          <w:vertAlign w:val="subscript"/>
        </w:rPr>
        <w:tab/>
      </w:r>
      <w:r w:rsidRPr="0006458D">
        <w:t xml:space="preserve">The EIS declared for the </w:t>
      </w:r>
      <w:r w:rsidRPr="003D5C93">
        <w:rPr>
          <w:i/>
        </w:rPr>
        <w:t>minSENS RoAoA</w:t>
      </w:r>
    </w:p>
    <w:p w14:paraId="34384E3F" w14:textId="77777777" w:rsidR="00CF08D6" w:rsidRPr="0006458D" w:rsidRDefault="00CF08D6" w:rsidP="00CF08D6">
      <w:pPr>
        <w:pStyle w:val="EW"/>
      </w:pPr>
      <w:r w:rsidRPr="0006458D">
        <w:t>EIS</w:t>
      </w:r>
      <w:r w:rsidRPr="0006458D">
        <w:rPr>
          <w:vertAlign w:val="subscript"/>
        </w:rPr>
        <w:t>REFSENS</w:t>
      </w:r>
      <w:r w:rsidRPr="0006458D">
        <w:rPr>
          <w:vertAlign w:val="subscript"/>
        </w:rPr>
        <w:tab/>
      </w:r>
      <w:r w:rsidRPr="0006458D">
        <w:t>OTA REFSENS EIS value</w:t>
      </w:r>
    </w:p>
    <w:p w14:paraId="6F1E9E67" w14:textId="77777777" w:rsidR="00CF08D6" w:rsidRPr="0006458D" w:rsidRDefault="00CF08D6" w:rsidP="00CF08D6">
      <w:pPr>
        <w:pStyle w:val="EW"/>
      </w:pPr>
      <w:r w:rsidRPr="0006458D">
        <w:t>EIS</w:t>
      </w:r>
      <w:r w:rsidRPr="0006458D">
        <w:rPr>
          <w:vertAlign w:val="subscript"/>
        </w:rPr>
        <w:t>REFSENS_50M</w:t>
      </w:r>
      <w:r w:rsidRPr="0006458D">
        <w:rPr>
          <w:vertAlign w:val="subscript"/>
        </w:rPr>
        <w:tab/>
      </w:r>
      <w:r w:rsidRPr="0006458D">
        <w:t xml:space="preserve">Declared OTA reference sensitivity basis level for FR2 based on a reference measurement channel with 50MHz </w:t>
      </w:r>
      <w:r w:rsidRPr="0006458D">
        <w:rPr>
          <w:i/>
        </w:rPr>
        <w:t>BS channel bandwidth</w:t>
      </w:r>
    </w:p>
    <w:p w14:paraId="04AFB541" w14:textId="77777777" w:rsidR="00CF08D6" w:rsidRPr="0006458D" w:rsidRDefault="00CF08D6" w:rsidP="00CF08D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Pr="0006458D">
        <w:rPr>
          <w:lang w:eastAsia="zh-CN"/>
        </w:rPr>
        <w:t xml:space="preserve">Highest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63C93E60" w14:textId="77777777" w:rsidR="00CF08D6" w:rsidRPr="0006458D" w:rsidRDefault="00CF08D6" w:rsidP="00CF08D6">
      <w:pPr>
        <w:pStyle w:val="EW"/>
      </w:pPr>
      <w:r w:rsidRPr="0006458D">
        <w:rPr>
          <w:lang w:eastAsia="zh-CN"/>
        </w:rPr>
        <w:t>F</w:t>
      </w:r>
      <w:r w:rsidRPr="0006458D">
        <w:rPr>
          <w:vertAlign w:val="subscript"/>
          <w:lang w:eastAsia="zh-CN"/>
        </w:rPr>
        <w:t>FBWlow</w:t>
      </w:r>
      <w:r w:rsidRPr="0006458D">
        <w:rPr>
          <w:lang w:eastAsia="zh-CN"/>
        </w:rPr>
        <w:tab/>
        <w:t xml:space="preserve">Lowest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A6AD8D2" w14:textId="77777777" w:rsidR="00CF08D6" w:rsidRPr="0006458D" w:rsidRDefault="00CF08D6" w:rsidP="00CF08D6">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300CB201" w14:textId="54F28E74" w:rsidR="00CF08D6" w:rsidRPr="0006458D" w:rsidRDefault="00CF08D6" w:rsidP="00CF08D6">
      <w:pPr>
        <w:pStyle w:val="EW"/>
        <w:rPr>
          <w:vertAlign w:val="subscript"/>
        </w:rPr>
      </w:pPr>
      <w:r w:rsidRPr="0006458D">
        <w:rPr>
          <w:bCs/>
        </w:rPr>
        <w:t>F</w:t>
      </w:r>
      <w:r w:rsidRPr="0006458D">
        <w:rPr>
          <w:bCs/>
          <w:vertAlign w:val="subscript"/>
        </w:rPr>
        <w:t>C,block,</w:t>
      </w:r>
      <w:del w:id="35" w:author="CR0133" w:date="2020-03-13T16:04:00Z">
        <w:r w:rsidR="00496138" w:rsidRPr="0006458D" w:rsidDel="00697393">
          <w:rPr>
            <w:bCs/>
            <w:vertAlign w:val="subscript"/>
          </w:rPr>
          <w:delText xml:space="preserve"> </w:delText>
        </w:r>
      </w:del>
      <w:r w:rsidRPr="0006458D">
        <w:rPr>
          <w:bCs/>
          <w:vertAlign w:val="subscript"/>
        </w:rPr>
        <w:t>high</w:t>
      </w:r>
      <w:r w:rsidRPr="0006458D">
        <w:rPr>
          <w:vertAlign w:val="subscript"/>
        </w:rPr>
        <w:tab/>
      </w:r>
      <w:r w:rsidRPr="0006458D">
        <w:rPr>
          <w:rFonts w:eastAsia="SimSun"/>
          <w:lang w:val="en-US" w:eastAsia="zh-CN"/>
        </w:rPr>
        <w:t xml:space="preserve">Fc </w:t>
      </w:r>
      <w:r w:rsidRPr="0006458D">
        <w:t xml:space="preserve">of the highest transmitted/received carrier in a </w:t>
      </w:r>
      <w:r w:rsidRPr="003D5C93">
        <w:rPr>
          <w:i/>
        </w:rPr>
        <w:t>sub-block</w:t>
      </w:r>
      <w:r w:rsidRPr="0006458D">
        <w:t>.</w:t>
      </w:r>
    </w:p>
    <w:p w14:paraId="72158F4D" w14:textId="3E1A0FEC" w:rsidR="00CF08D6" w:rsidRPr="0006458D" w:rsidRDefault="00CF08D6" w:rsidP="00CF08D6">
      <w:pPr>
        <w:pStyle w:val="EW"/>
      </w:pPr>
      <w:r w:rsidRPr="0006458D">
        <w:rPr>
          <w:bCs/>
        </w:rPr>
        <w:t>F</w:t>
      </w:r>
      <w:r w:rsidRPr="0006458D">
        <w:rPr>
          <w:bCs/>
          <w:vertAlign w:val="subscript"/>
        </w:rPr>
        <w:t>C,block,</w:t>
      </w:r>
      <w:del w:id="36" w:author="CR0133" w:date="2020-03-13T16:04:00Z">
        <w:r w:rsidR="00496138" w:rsidRPr="0006458D" w:rsidDel="00697393">
          <w:rPr>
            <w:bCs/>
            <w:vertAlign w:val="subscript"/>
          </w:rPr>
          <w:delText xml:space="preserve"> </w:delText>
        </w:r>
      </w:del>
      <w:r w:rsidRPr="0006458D">
        <w:rPr>
          <w:bCs/>
          <w:vertAlign w:val="subscript"/>
        </w:rPr>
        <w:t>low</w:t>
      </w:r>
      <w:r w:rsidRPr="0006458D">
        <w:rPr>
          <w:vertAlign w:val="subscript"/>
        </w:rPr>
        <w:tab/>
      </w:r>
      <w:r w:rsidRPr="0006458D">
        <w:rPr>
          <w:rFonts w:eastAsia="SimSun"/>
          <w:lang w:val="en-US" w:eastAsia="zh-CN"/>
        </w:rPr>
        <w:t>Fc</w:t>
      </w:r>
      <w:r w:rsidRPr="0006458D">
        <w:t xml:space="preserve"> of the lowest transmitted/received carrier in a </w:t>
      </w:r>
      <w:r w:rsidRPr="003D5C93">
        <w:rPr>
          <w:i/>
        </w:rPr>
        <w:t>sub-block</w:t>
      </w:r>
      <w:r w:rsidRPr="0006458D">
        <w:t>.</w:t>
      </w:r>
    </w:p>
    <w:p w14:paraId="40276CFE" w14:textId="77777777" w:rsidR="00CF08D6" w:rsidRPr="0006458D" w:rsidRDefault="00CF08D6" w:rsidP="00CF08D6">
      <w:pPr>
        <w:pStyle w:val="EW"/>
      </w:pPr>
      <w:r w:rsidRPr="0006458D">
        <w:t>F</w:t>
      </w:r>
      <w:r w:rsidRPr="0006458D">
        <w:rPr>
          <w:vertAlign w:val="subscript"/>
        </w:rPr>
        <w:t>C,low</w:t>
      </w:r>
      <w:r w:rsidRPr="0006458D">
        <w:tab/>
        <w:t xml:space="preserve">The </w:t>
      </w:r>
      <w:r w:rsidRPr="0006458D">
        <w:rPr>
          <w:rFonts w:eastAsia="SimSun"/>
          <w:lang w:val="en-US" w:eastAsia="zh-CN"/>
        </w:rPr>
        <w:t xml:space="preserve">Fc </w:t>
      </w:r>
      <w:r w:rsidRPr="0006458D">
        <w:t xml:space="preserve">of the </w:t>
      </w:r>
      <w:r w:rsidRPr="003D5C93">
        <w:rPr>
          <w:i/>
        </w:rPr>
        <w:t>lowest carrier</w:t>
      </w:r>
      <w:r w:rsidRPr="0006458D">
        <w:t>, expressed in MHz.</w:t>
      </w:r>
    </w:p>
    <w:p w14:paraId="438D1507" w14:textId="77777777" w:rsidR="00CF08D6" w:rsidRPr="0006458D" w:rsidRDefault="00CF08D6" w:rsidP="00CF08D6">
      <w:pPr>
        <w:pStyle w:val="EW"/>
      </w:pPr>
      <w:r w:rsidRPr="0006458D">
        <w:t>F</w:t>
      </w:r>
      <w:r w:rsidRPr="0006458D">
        <w:rPr>
          <w:vertAlign w:val="subscript"/>
        </w:rPr>
        <w:t>C,high</w:t>
      </w:r>
      <w:r w:rsidRPr="0006458D">
        <w:tab/>
        <w:t>The</w:t>
      </w:r>
      <w:r w:rsidRPr="0006458D">
        <w:rPr>
          <w:rFonts w:eastAsia="SimSun"/>
          <w:lang w:val="en-US" w:eastAsia="zh-CN"/>
        </w:rPr>
        <w:t xml:space="preserve"> Fc</w:t>
      </w:r>
      <w:r w:rsidRPr="0006458D">
        <w:t xml:space="preserve"> of the </w:t>
      </w:r>
      <w:r w:rsidRPr="003D5C93">
        <w:rPr>
          <w:i/>
        </w:rPr>
        <w:t>highest carrier</w:t>
      </w:r>
      <w:r w:rsidRPr="0006458D">
        <w:t>, expressed in MHz.</w:t>
      </w:r>
    </w:p>
    <w:p w14:paraId="166C95B2" w14:textId="77777777" w:rsidR="00CF08D6" w:rsidRPr="0006458D" w:rsidRDefault="00CF08D6" w:rsidP="00CF08D6">
      <w:pPr>
        <w:pStyle w:val="EW"/>
      </w:pPr>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p>
    <w:p w14:paraId="5EB79392" w14:textId="77777777" w:rsidR="00CF08D6" w:rsidRPr="0006458D" w:rsidRDefault="00CF08D6" w:rsidP="00CF08D6">
      <w:pPr>
        <w:pStyle w:val="EW"/>
      </w:pPr>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p>
    <w:p w14:paraId="43A533F0" w14:textId="77777777" w:rsidR="00CF08D6" w:rsidRPr="0006458D" w:rsidRDefault="00CF08D6" w:rsidP="00CF08D6">
      <w:pPr>
        <w:pStyle w:val="EW"/>
        <w:rPr>
          <w:rFonts w:eastAsia="SimSun"/>
        </w:rPr>
      </w:pPr>
      <w:r w:rsidRPr="0006458D">
        <w:t>F</w:t>
      </w:r>
      <w:r w:rsidRPr="0006458D">
        <w:rPr>
          <w:vertAlign w:val="subscript"/>
        </w:rPr>
        <w:t>edge,low</w:t>
      </w:r>
      <w:r w:rsidRPr="0006458D">
        <w:tab/>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3C6473E" w14:textId="77777777" w:rsidR="00CF08D6" w:rsidRPr="0006458D" w:rsidRDefault="00CF08D6" w:rsidP="00CF08D6">
      <w:pPr>
        <w:pStyle w:val="EW"/>
        <w:rPr>
          <w:vertAlign w:val="subscript"/>
        </w:rPr>
      </w:pPr>
      <w:r w:rsidRPr="0006458D">
        <w:t>F</w:t>
      </w:r>
      <w:r w:rsidRPr="0006458D">
        <w:rPr>
          <w:vertAlign w:val="subscript"/>
        </w:rPr>
        <w:t>edge,high</w:t>
      </w:r>
      <w:r w:rsidRPr="0006458D">
        <w:tab/>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58A7F32F" w14:textId="77777777" w:rsidR="00CF08D6" w:rsidRPr="0006458D" w:rsidRDefault="00CF08D6" w:rsidP="00CF08D6">
      <w:pPr>
        <w:pStyle w:val="EW"/>
        <w:rPr>
          <w:rFonts w:eastAsia="SimSun"/>
        </w:rPr>
      </w:pPr>
      <w:r w:rsidRPr="0006458D">
        <w:t>F</w:t>
      </w:r>
      <w:r w:rsidRPr="0006458D">
        <w:rPr>
          <w:vertAlign w:val="subscript"/>
        </w:rPr>
        <w:t>edge,block,low</w:t>
      </w:r>
      <w:r w:rsidRPr="0006458D">
        <w:tab/>
        <w:t xml:space="preserve">The </w:t>
      </w:r>
      <w:r w:rsidRPr="003D5C93">
        <w:rPr>
          <w:i/>
        </w:rPr>
        <w:t>lower sub-block edge</w:t>
      </w:r>
      <w:r w:rsidRPr="0006458D">
        <w:t>,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E292DDD" w14:textId="77777777" w:rsidR="00CF08D6" w:rsidRPr="0006458D" w:rsidRDefault="00CF08D6" w:rsidP="00CF08D6">
      <w:pPr>
        <w:pStyle w:val="EW"/>
      </w:pPr>
      <w:r w:rsidRPr="0006458D">
        <w:t>F</w:t>
      </w:r>
      <w:r w:rsidRPr="0006458D">
        <w:rPr>
          <w:vertAlign w:val="subscript"/>
        </w:rPr>
        <w:t>edge,block,high</w:t>
      </w:r>
      <w:r w:rsidRPr="0006458D">
        <w:tab/>
        <w:t xml:space="preserve">The </w:t>
      </w:r>
      <w:r w:rsidRPr="003D5C93">
        <w:rPr>
          <w:i/>
        </w:rPr>
        <w:t>upper sub-block edge</w:t>
      </w:r>
      <w:r w:rsidRPr="0006458D">
        <w:t>,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4CD13E51" w14:textId="77777777" w:rsidR="00CF08D6" w:rsidRPr="0006458D" w:rsidRDefault="00CF08D6" w:rsidP="00CF08D6">
      <w:pPr>
        <w:pStyle w:val="EW"/>
      </w:pPr>
      <w:r w:rsidRPr="0006458D">
        <w:t>F</w:t>
      </w:r>
      <w:r w:rsidRPr="0006458D">
        <w:rPr>
          <w:vertAlign w:val="subscript"/>
        </w:rPr>
        <w:t>filter</w:t>
      </w:r>
      <w:r w:rsidRPr="0006458D">
        <w:tab/>
        <w:t>Filter centre frequency</w:t>
      </w:r>
    </w:p>
    <w:p w14:paraId="4186DB8B" w14:textId="77777777" w:rsidR="00496138" w:rsidRPr="0006458D" w:rsidRDefault="00496138" w:rsidP="00496138">
      <w:pPr>
        <w:pStyle w:val="EW"/>
      </w:pPr>
      <w:r w:rsidRPr="0006458D">
        <w:t>F</w:t>
      </w:r>
      <w:r w:rsidRPr="0006458D">
        <w:rPr>
          <w:vertAlign w:val="subscript"/>
        </w:rPr>
        <w:t>offset</w:t>
      </w:r>
      <w:r w:rsidRPr="0006458D">
        <w:rPr>
          <w:rFonts w:eastAsia="SimSun"/>
          <w:vertAlign w:val="subscript"/>
          <w:lang w:val="en-US" w:eastAsia="zh-CN"/>
        </w:rPr>
        <w:t>,high</w:t>
      </w:r>
      <w:r w:rsidRPr="0006458D">
        <w:tab/>
        <w:t>Frequency offset from F</w:t>
      </w:r>
      <w:r w:rsidRPr="0006458D">
        <w:rPr>
          <w:vertAlign w:val="subscript"/>
        </w:rPr>
        <w:t>C</w:t>
      </w:r>
      <w:r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w:t>
      </w:r>
      <w:del w:id="37" w:author="CR0133" w:date="2020-03-13T16:04:00Z">
        <w:r w:rsidRPr="0006458D" w:rsidDel="00697393">
          <w:rPr>
            <w:bCs/>
            <w:vertAlign w:val="subscript"/>
          </w:rPr>
          <w:delText xml:space="preserve"> </w:delText>
        </w:r>
      </w:del>
      <w:r w:rsidRPr="0006458D">
        <w:rPr>
          <w:bCs/>
          <w:vertAlign w:val="subscript"/>
        </w:rPr>
        <w:t xml:space="preserve">high </w:t>
      </w:r>
      <w:r w:rsidRPr="0006458D">
        <w:t xml:space="preserve">to the </w:t>
      </w:r>
      <w:r w:rsidRPr="003D5C93">
        <w:rPr>
          <w:i/>
        </w:rPr>
        <w:t>upper sub-block edge</w:t>
      </w:r>
    </w:p>
    <w:p w14:paraId="6DA12D13" w14:textId="77777777" w:rsidR="00496138" w:rsidRPr="0006458D" w:rsidRDefault="00496138" w:rsidP="00496138">
      <w:pPr>
        <w:pStyle w:val="EW"/>
      </w:pPr>
      <w:r w:rsidRPr="0006458D">
        <w:t>F</w:t>
      </w:r>
      <w:r w:rsidRPr="0006458D">
        <w:rPr>
          <w:vertAlign w:val="subscript"/>
        </w:rPr>
        <w:t>offset</w:t>
      </w:r>
      <w:r w:rsidRPr="0006458D">
        <w:rPr>
          <w:rFonts w:eastAsia="SimSun"/>
          <w:vertAlign w:val="subscript"/>
          <w:lang w:val="en-US" w:eastAsia="zh-CN"/>
        </w:rPr>
        <w:t>,low</w:t>
      </w:r>
      <w:r w:rsidRPr="0006458D">
        <w:tab/>
        <w:t>Frequency offset from F</w:t>
      </w:r>
      <w:r w:rsidRPr="0006458D">
        <w:rPr>
          <w:vertAlign w:val="subscript"/>
        </w:rPr>
        <w:t>C</w:t>
      </w:r>
      <w:r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C,block,</w:t>
      </w:r>
      <w:del w:id="38" w:author="CR0133" w:date="2020-03-13T16:04:00Z">
        <w:r w:rsidRPr="0006458D" w:rsidDel="00697393">
          <w:rPr>
            <w:bCs/>
            <w:vertAlign w:val="subscript"/>
          </w:rPr>
          <w:delText xml:space="preserve"> </w:delText>
        </w:r>
      </w:del>
      <w:r w:rsidRPr="0006458D">
        <w:rPr>
          <w:bCs/>
          <w:vertAlign w:val="subscript"/>
        </w:rPr>
        <w:t xml:space="preserve">low </w:t>
      </w:r>
      <w:r w:rsidRPr="0006458D">
        <w:t xml:space="preserve">to the </w:t>
      </w:r>
      <w:r w:rsidRPr="003D5C93">
        <w:rPr>
          <w:i/>
        </w:rPr>
        <w:t>lower sub-block edge</w:t>
      </w:r>
      <w:r w:rsidRPr="0006458D">
        <w:t>.</w:t>
      </w:r>
    </w:p>
    <w:p w14:paraId="7F322E54" w14:textId="77777777" w:rsidR="00CF08D6" w:rsidRPr="0006458D" w:rsidRDefault="00CF08D6" w:rsidP="00CF08D6">
      <w:pPr>
        <w:pStyle w:val="EW"/>
        <w:rPr>
          <w:rFonts w:cs="v5.0.0"/>
        </w:rPr>
      </w:pPr>
      <w:r w:rsidRPr="0006458D">
        <w:rPr>
          <w:rFonts w:cs="v5.0.0"/>
        </w:rPr>
        <w:t>f_offset</w:t>
      </w:r>
      <w:r w:rsidRPr="0006458D">
        <w:rPr>
          <w:rFonts w:cs="v5.0.0"/>
        </w:rPr>
        <w:tab/>
        <w:t xml:space="preserve">Separation between the </w:t>
      </w:r>
      <w:r w:rsidRPr="003D5C93">
        <w:rPr>
          <w:rFonts w:cs="v5.0.0"/>
          <w:i/>
        </w:rPr>
        <w:t>channel edge</w:t>
      </w:r>
      <w:r w:rsidRPr="0006458D">
        <w:rPr>
          <w:rFonts w:cs="v5.0.0"/>
        </w:rPr>
        <w:t xml:space="preserve"> frequency and the centre of the measuring filter</w:t>
      </w:r>
    </w:p>
    <w:p w14:paraId="43284034" w14:textId="77777777" w:rsidR="00CF08D6" w:rsidRPr="0006458D" w:rsidRDefault="00CF08D6" w:rsidP="00CF08D6">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7A33F61C" w14:textId="77777777" w:rsidR="00CF08D6" w:rsidRPr="0006458D" w:rsidRDefault="00CF08D6" w:rsidP="00CF08D6">
      <w:pPr>
        <w:pStyle w:val="EW"/>
      </w:pPr>
      <w:r w:rsidRPr="0006458D">
        <w:t>F</w:t>
      </w:r>
      <w:r w:rsidRPr="0006458D">
        <w:rPr>
          <w:vertAlign w:val="subscript"/>
        </w:rPr>
        <w:t>REF</w:t>
      </w:r>
      <w:r w:rsidRPr="0006458D">
        <w:tab/>
        <w:t>RF reference frequency</w:t>
      </w:r>
    </w:p>
    <w:p w14:paraId="36758D9A" w14:textId="77777777" w:rsidR="00CF08D6" w:rsidRPr="0006458D" w:rsidRDefault="00CF08D6" w:rsidP="00CF08D6">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56C6297B" w14:textId="77777777" w:rsidR="00CF08D6" w:rsidRPr="0006458D" w:rsidRDefault="00CF08D6" w:rsidP="00CF08D6">
      <w:pPr>
        <w:pStyle w:val="EW"/>
      </w:pPr>
      <w:r w:rsidRPr="0006458D">
        <w:t>F</w:t>
      </w:r>
      <w:r w:rsidRPr="0006458D">
        <w:rPr>
          <w:vertAlign w:val="subscript"/>
        </w:rPr>
        <w:t>REF,shift</w:t>
      </w:r>
      <w:r w:rsidRPr="0006458D">
        <w:rPr>
          <w:vertAlign w:val="subscript"/>
        </w:rPr>
        <w:tab/>
      </w:r>
      <w:r w:rsidRPr="0006458D">
        <w:t>RF reference frequency for Supplementary Uplink (SUL) bands</w:t>
      </w:r>
    </w:p>
    <w:p w14:paraId="0B323A0A" w14:textId="77777777" w:rsidR="00CF08D6" w:rsidRPr="0006458D" w:rsidRDefault="00CF08D6" w:rsidP="00CF08D6">
      <w:pPr>
        <w:pStyle w:val="EW"/>
        <w:rPr>
          <w:rFonts w:cs="v5.0.0"/>
        </w:rPr>
      </w:pPr>
      <w:r w:rsidRPr="0006458D">
        <w:t>F</w:t>
      </w:r>
      <w:r w:rsidRPr="0006458D">
        <w:rPr>
          <w:vertAlign w:val="subscript"/>
        </w:rPr>
        <w:t>step,X</w:t>
      </w:r>
      <w:r w:rsidRPr="0006458D">
        <w:tab/>
        <w:t>Frequency steps for the OTA transmitter spurious emissions (Category B)</w:t>
      </w:r>
    </w:p>
    <w:p w14:paraId="20E949C2" w14:textId="77777777" w:rsidR="00CF08D6" w:rsidRPr="0006458D" w:rsidRDefault="00CF08D6" w:rsidP="00CF08D6">
      <w:pPr>
        <w:pStyle w:val="EW"/>
        <w:rPr>
          <w:rFonts w:cs="Arial"/>
          <w:lang w:eastAsia="zh-CN"/>
        </w:rPr>
      </w:pPr>
      <w:r w:rsidRPr="0006458D">
        <w:t>F</w:t>
      </w:r>
      <w:r w:rsidRPr="0006458D">
        <w:rPr>
          <w:vertAlign w:val="subscript"/>
        </w:rPr>
        <w:t>UL,low</w:t>
      </w:r>
      <w:r w:rsidRPr="0006458D">
        <w:rPr>
          <w:vertAlign w:val="subscript"/>
        </w:rPr>
        <w:tab/>
      </w:r>
      <w:r w:rsidRPr="0006458D">
        <w:t xml:space="preserve">The lowest frequency of the uplink </w:t>
      </w:r>
      <w:r w:rsidRPr="0006458D">
        <w:rPr>
          <w:i/>
        </w:rPr>
        <w:t>operating band</w:t>
      </w:r>
    </w:p>
    <w:p w14:paraId="30BF4CD4" w14:textId="77777777" w:rsidR="00CF08D6" w:rsidRPr="0006458D" w:rsidRDefault="00CF08D6" w:rsidP="00CF08D6">
      <w:pPr>
        <w:pStyle w:val="EW"/>
        <w:rPr>
          <w:lang w:eastAsia="zh-CN"/>
        </w:rPr>
      </w:pPr>
      <w:r w:rsidRPr="0006458D">
        <w:rPr>
          <w:rFonts w:cs="Arial"/>
        </w:rPr>
        <w:t>F</w:t>
      </w:r>
      <w:r w:rsidRPr="0006458D">
        <w:rPr>
          <w:rFonts w:cs="Arial"/>
          <w:vertAlign w:val="subscript"/>
        </w:rPr>
        <w:t>UL,high</w:t>
      </w:r>
      <w:r w:rsidRPr="0006458D">
        <w:rPr>
          <w:rFonts w:cs="Arial"/>
          <w:vertAlign w:val="subscript"/>
          <w:lang w:eastAsia="zh-CN"/>
        </w:rPr>
        <w:tab/>
      </w:r>
      <w:r w:rsidRPr="0006458D">
        <w:t xml:space="preserve">The highest frequency of the uplink </w:t>
      </w:r>
      <w:r w:rsidRPr="0006458D">
        <w:rPr>
          <w:i/>
        </w:rPr>
        <w:t>operating band</w:t>
      </w:r>
    </w:p>
    <w:p w14:paraId="35F32115" w14:textId="5AEE96DA" w:rsidR="00CF08D6" w:rsidRPr="0006458D" w:rsidRDefault="00CF08D6" w:rsidP="00CF08D6">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 xml:space="preserve">Minimum guard band defined in </w:t>
      </w:r>
      <w:r w:rsidR="00B41384">
        <w:rPr>
          <w:lang w:val="en-US" w:eastAsia="zh-CN"/>
        </w:rPr>
        <w:t>clause</w:t>
      </w:r>
      <w:r w:rsidRPr="0006458D">
        <w:rPr>
          <w:lang w:val="en-US" w:eastAsia="zh-CN"/>
        </w:rPr>
        <w:t xml:space="preserve"> 5.3.3</w:t>
      </w:r>
    </w:p>
    <w:p w14:paraId="4B48E1B8"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608276F" w14:textId="77777777" w:rsidR="00CF08D6" w:rsidRPr="0006458D" w:rsidRDefault="00CF08D6" w:rsidP="00CF08D6">
      <w:pPr>
        <w:pStyle w:val="EW"/>
        <w:rPr>
          <w:rFonts w:eastAsia="Yu Mincho"/>
        </w:rPr>
      </w:pPr>
      <w:r w:rsidRPr="0006458D">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47454212" r:id="rId13"/>
        </w:object>
      </w:r>
      <w:r w:rsidRPr="0006458D">
        <w:rPr>
          <w:rFonts w:eastAsia="Yu Mincho"/>
        </w:rPr>
        <w:tab/>
        <w:t>Physical resource block number</w:t>
      </w:r>
    </w:p>
    <w:p w14:paraId="41DDB420" w14:textId="77777777" w:rsidR="00CF08D6" w:rsidRPr="0006458D" w:rsidRDefault="00CF08D6" w:rsidP="00CF08D6">
      <w:pPr>
        <w:pStyle w:val="EW"/>
      </w:pPr>
      <w:r w:rsidRPr="0006458D">
        <w:t>N</w:t>
      </w:r>
      <w:r w:rsidRPr="0006458D">
        <w:rPr>
          <w:vertAlign w:val="subscript"/>
        </w:rPr>
        <w:t>RB</w:t>
      </w:r>
      <w:r w:rsidRPr="0006458D">
        <w:tab/>
      </w:r>
      <w:r w:rsidRPr="003D5C93">
        <w:rPr>
          <w:i/>
        </w:rPr>
        <w:t>Transmission bandwidth configuration</w:t>
      </w:r>
      <w:r w:rsidRPr="0006458D">
        <w:t>, expressed in resource blocks</w:t>
      </w:r>
    </w:p>
    <w:p w14:paraId="7154118E" w14:textId="77777777" w:rsidR="00CF08D6" w:rsidRPr="0006458D" w:rsidRDefault="00CF08D6" w:rsidP="00CF08D6">
      <w:pPr>
        <w:pStyle w:val="EW"/>
      </w:pPr>
      <w:r w:rsidRPr="0006458D">
        <w:t>N</w:t>
      </w:r>
      <w:r w:rsidRPr="0006458D">
        <w:rPr>
          <w:vertAlign w:val="subscript"/>
        </w:rPr>
        <w:t>RB,high</w:t>
      </w:r>
      <w:r w:rsidRPr="0006458D">
        <w:rPr>
          <w:vertAlign w:val="subscript"/>
        </w:rPr>
        <w:tab/>
      </w:r>
      <w:r w:rsidRPr="003D5C93">
        <w:rPr>
          <w:i/>
        </w:rPr>
        <w:t>Transmission bandwidth configuration</w:t>
      </w:r>
      <w:r w:rsidRPr="0006458D">
        <w:t xml:space="preserve"> for the highest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41325DEF" w14:textId="77777777" w:rsidR="00CF08D6" w:rsidRPr="0006458D" w:rsidRDefault="00CF08D6" w:rsidP="00CF08D6">
      <w:pPr>
        <w:pStyle w:val="EW"/>
      </w:pPr>
      <w:r w:rsidRPr="0006458D">
        <w:t>N</w:t>
      </w:r>
      <w:r w:rsidRPr="0006458D">
        <w:rPr>
          <w:vertAlign w:val="subscript"/>
        </w:rPr>
        <w:t>RB,low</w:t>
      </w:r>
      <w:r w:rsidRPr="0006458D">
        <w:rPr>
          <w:vertAlign w:val="subscript"/>
        </w:rPr>
        <w:tab/>
      </w:r>
      <w:r w:rsidRPr="003D5C93">
        <w:rPr>
          <w:i/>
        </w:rPr>
        <w:t>Transmission bandwidth configuration</w:t>
      </w:r>
      <w:r w:rsidRPr="0006458D">
        <w:t xml:space="preserve"> for the lowest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444A82A6" w14:textId="77777777" w:rsidR="00CF08D6" w:rsidRPr="0006458D" w:rsidRDefault="00CF08D6" w:rsidP="00CF08D6">
      <w:pPr>
        <w:pStyle w:val="EW"/>
      </w:pPr>
      <w:r w:rsidRPr="0006458D">
        <w:t>N</w:t>
      </w:r>
      <w:r w:rsidRPr="0006458D">
        <w:rPr>
          <w:vertAlign w:val="subscript"/>
        </w:rPr>
        <w:t>REF</w:t>
      </w:r>
      <w:r w:rsidRPr="0006458D">
        <w:tab/>
        <w:t>NR Absolute Radio Frequency Channel Number (NR-ARFCN)</w:t>
      </w:r>
    </w:p>
    <w:p w14:paraId="7982F890" w14:textId="77777777" w:rsidR="00CF08D6" w:rsidRPr="0006458D" w:rsidRDefault="00CF08D6" w:rsidP="00CF08D6">
      <w:pPr>
        <w:pStyle w:val="EW"/>
      </w:pPr>
      <w:r w:rsidRPr="0006458D">
        <w:t>N</w:t>
      </w:r>
      <w:r w:rsidRPr="0006458D">
        <w:rPr>
          <w:vertAlign w:val="subscript"/>
        </w:rPr>
        <w:t>REF-Offs</w:t>
      </w:r>
      <w:r w:rsidRPr="0006458D">
        <w:tab/>
        <w:t>Offset used for calculating N</w:t>
      </w:r>
      <w:r w:rsidRPr="0006458D">
        <w:rPr>
          <w:vertAlign w:val="subscript"/>
        </w:rPr>
        <w:t>REF</w:t>
      </w:r>
    </w:p>
    <w:p w14:paraId="3086997C" w14:textId="77777777" w:rsidR="00CF08D6" w:rsidRPr="0006458D" w:rsidRDefault="00CF08D6" w:rsidP="00CF08D6">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786664CB" w14:textId="77777777" w:rsidR="00496138" w:rsidRPr="0006458D" w:rsidRDefault="00496138" w:rsidP="00496138">
      <w:pPr>
        <w:pStyle w:val="EW"/>
      </w:pPr>
      <w:r w:rsidRPr="0006458D">
        <w:t>N</w:t>
      </w:r>
      <w:r w:rsidRPr="0006458D">
        <w:rPr>
          <w:vertAlign w:val="subscript"/>
        </w:rPr>
        <w:t>RXU,counted</w:t>
      </w:r>
      <w:r w:rsidRPr="0006458D">
        <w:tab/>
        <w:t xml:space="preserve">The number of active receiver units that are taken into account for conducted Rx spurious emission scaling, as calculated in </w:t>
      </w:r>
      <w:r>
        <w:t>clause</w:t>
      </w:r>
      <w:r w:rsidRPr="0006458D">
        <w:t xml:space="preserve"> 7.</w:t>
      </w:r>
      <w:del w:id="39" w:author="CR0133" w:date="2020-03-13T16:04:00Z">
        <w:r w:rsidRPr="0006458D" w:rsidDel="00697393">
          <w:delText xml:space="preserve"> </w:delText>
        </w:r>
      </w:del>
      <w:r w:rsidRPr="0006458D">
        <w:t>6.1</w:t>
      </w:r>
    </w:p>
    <w:p w14:paraId="0B35A6A0" w14:textId="77777777" w:rsidR="00496138" w:rsidRPr="0006458D" w:rsidRDefault="00496138" w:rsidP="00496138">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 xml:space="preserve">emissions scaling per cell, as calculated in </w:t>
      </w:r>
      <w:r>
        <w:rPr>
          <w:lang w:eastAsia="ja-JP"/>
        </w:rPr>
        <w:t>clause</w:t>
      </w:r>
      <w:r w:rsidRPr="0006458D">
        <w:rPr>
          <w:lang w:eastAsia="ja-JP"/>
        </w:rPr>
        <w:t xml:space="preserve"> 7.6.</w:t>
      </w:r>
      <w:del w:id="40" w:author="CR0133" w:date="2020-03-13T16:04:00Z">
        <w:r w:rsidRPr="0006458D" w:rsidDel="00697393">
          <w:rPr>
            <w:lang w:eastAsia="ja-JP"/>
          </w:rPr>
          <w:delText>.</w:delText>
        </w:r>
      </w:del>
      <w:r w:rsidRPr="0006458D">
        <w:rPr>
          <w:lang w:eastAsia="ja-JP"/>
        </w:rPr>
        <w:t>1</w:t>
      </w:r>
    </w:p>
    <w:p w14:paraId="08F09092" w14:textId="0B6892EB"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w:t>
      </w:r>
      <w:r w:rsidR="00B41384">
        <w:rPr>
          <w:rFonts w:eastAsia="MS Mincho"/>
          <w:lang w:eastAsia="ja-JP"/>
        </w:rPr>
        <w:t>clause</w:t>
      </w:r>
      <w:r w:rsidRPr="0006458D">
        <w:rPr>
          <w:rFonts w:eastAsia="MS Mincho"/>
          <w:lang w:eastAsia="ja-JP"/>
        </w:rPr>
        <w:t xml:space="preserve"> 6.1, that are taken into account for conducted TX output power limit in </w:t>
      </w:r>
      <w:r w:rsidR="00B41384">
        <w:rPr>
          <w:rFonts w:eastAsia="MS Mincho"/>
          <w:lang w:eastAsia="ja-JP"/>
        </w:rPr>
        <w:t>clause</w:t>
      </w:r>
      <w:r w:rsidRPr="0006458D">
        <w:rPr>
          <w:rFonts w:eastAsia="MS Mincho"/>
          <w:lang w:eastAsia="ja-JP"/>
        </w:rPr>
        <w:t xml:space="preserve"> 6.2.1, and for unwanted TX emissions scaling</w:t>
      </w:r>
    </w:p>
    <w:p w14:paraId="0FE6E2F2" w14:textId="2FC5B40A" w:rsidR="00CF08D6" w:rsidRPr="0006458D" w:rsidRDefault="00CF08D6" w:rsidP="00CF08D6">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w:t>
      </w:r>
      <w:r w:rsidR="00B41384">
        <w:rPr>
          <w:lang w:eastAsia="ja-JP"/>
        </w:rPr>
        <w:t>clause</w:t>
      </w:r>
      <w:r w:rsidRPr="0006458D">
        <w:rPr>
          <w:lang w:eastAsia="ja-JP"/>
        </w:rPr>
        <w:t xml:space="preserve"> 6.1</w:t>
      </w:r>
    </w:p>
    <w:p w14:paraId="279D1058" w14:textId="77777777" w:rsidR="00CF08D6" w:rsidRPr="0006458D" w:rsidRDefault="00CF08D6" w:rsidP="00CF08D6">
      <w:pPr>
        <w:pStyle w:val="EW"/>
      </w:pPr>
      <w:r w:rsidRPr="0006458D">
        <w:t>P</w:t>
      </w:r>
      <w:r w:rsidRPr="0006458D">
        <w:rPr>
          <w:vertAlign w:val="subscript"/>
        </w:rPr>
        <w:t>EM,n50/n75,ind</w:t>
      </w:r>
      <w:r w:rsidRPr="0006458D">
        <w:tab/>
        <w:t>Declared emission level for Band n50/n75; ind = a, b</w:t>
      </w:r>
    </w:p>
    <w:p w14:paraId="4F88BCCF" w14:textId="77777777" w:rsidR="00CF08D6" w:rsidRPr="0006458D" w:rsidRDefault="00CF08D6" w:rsidP="00CF08D6">
      <w:pPr>
        <w:pStyle w:val="EW"/>
      </w:pPr>
      <w:r w:rsidRPr="0006458D">
        <w:t>P</w:t>
      </w:r>
      <w:r w:rsidRPr="0006458D">
        <w:rPr>
          <w:vertAlign w:val="subscript"/>
        </w:rPr>
        <w:t>EIRP,N</w:t>
      </w:r>
      <w:r w:rsidRPr="0006458D">
        <w:tab/>
        <w:t>EIRP level for channel N</w:t>
      </w:r>
    </w:p>
    <w:p w14:paraId="4BC03DEB" w14:textId="77777777" w:rsidR="00CF08D6" w:rsidRPr="0006458D" w:rsidRDefault="00CF08D6" w:rsidP="00CF08D6">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29144FB7" w14:textId="77777777" w:rsidR="00CF08D6" w:rsidRPr="0006458D" w:rsidRDefault="00CF08D6" w:rsidP="00CF08D6">
      <w:pPr>
        <w:pStyle w:val="EW"/>
      </w:pPr>
      <w:bookmarkStart w:id="41"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0B42F62D" w14:textId="77777777" w:rsidR="00CF08D6" w:rsidRPr="0006458D" w:rsidRDefault="00CF08D6" w:rsidP="00CF08D6">
      <w:pPr>
        <w:pStyle w:val="EW"/>
        <w:rPr>
          <w:i/>
        </w:rPr>
      </w:pPr>
      <w:r w:rsidRPr="0006458D">
        <w:t>P</w:t>
      </w:r>
      <w:r w:rsidRPr="0006458D">
        <w:rPr>
          <w:vertAlign w:val="subscript"/>
        </w:rPr>
        <w:t>max,c,TABC</w:t>
      </w:r>
      <w:bookmarkEnd w:id="41"/>
      <w:r w:rsidRPr="0006458D">
        <w:rPr>
          <w:vertAlign w:val="subscript"/>
        </w:rPr>
        <w:tab/>
      </w:r>
      <w:r w:rsidRPr="0006458D">
        <w:t xml:space="preserve">The </w:t>
      </w:r>
      <w:r w:rsidRPr="0006458D">
        <w:rPr>
          <w:i/>
        </w:rPr>
        <w:t>maximum carrier output power per TAB connector</w:t>
      </w:r>
    </w:p>
    <w:p w14:paraId="22EAD5E5" w14:textId="77777777" w:rsidR="00CF08D6" w:rsidRPr="0006458D" w:rsidRDefault="00CF08D6" w:rsidP="00CF08D6">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4B66D065" w14:textId="77777777" w:rsidR="00496138" w:rsidRPr="0006458D" w:rsidRDefault="00496138" w:rsidP="00496138">
      <w:pPr>
        <w:pStyle w:val="EW"/>
        <w:rPr>
          <w:i/>
        </w:rPr>
      </w:pPr>
      <w:r w:rsidRPr="0006458D">
        <w:t>P</w:t>
      </w:r>
      <w:r w:rsidRPr="0006458D">
        <w:rPr>
          <w:vertAlign w:val="subscript"/>
        </w:rPr>
        <w:t>max</w:t>
      </w:r>
      <w:r w:rsidRPr="0006458D">
        <w:rPr>
          <w:vertAlign w:val="subscript"/>
          <w:lang w:eastAsia="zh-CN"/>
        </w:rPr>
        <w:t>,c,EIRP</w:t>
      </w:r>
      <w:r w:rsidRPr="0006458D">
        <w:rPr>
          <w:lang w:eastAsia="zh-CN"/>
        </w:rPr>
        <w:tab/>
        <w:t xml:space="preserve">The </w:t>
      </w:r>
      <w:r w:rsidRPr="0006458D">
        <w:t>maximum carrier EIRP</w:t>
      </w:r>
      <w:r w:rsidRPr="0006458D">
        <w:rPr>
          <w:i/>
        </w:rPr>
        <w:t xml:space="preserve"> </w:t>
      </w:r>
      <w:r w:rsidRPr="0006458D">
        <w:rPr>
          <w:rFonts w:cs="v5.0.0"/>
        </w:rPr>
        <w:t>when the NR BS is configured at the maximum rated carrier output TRP (P</w:t>
      </w:r>
      <w:del w:id="42" w:author="CR0133" w:date="2020-03-13T16:04:00Z">
        <w:r w:rsidRPr="0006458D" w:rsidDel="001F1CE4">
          <w:rPr>
            <w:rFonts w:cs="v5.0.0"/>
            <w:vertAlign w:val="subscript"/>
          </w:rPr>
          <w:delText>R</w:delText>
        </w:r>
      </w:del>
      <w:ins w:id="43" w:author="CR0133" w:date="2020-03-13T16:04:00Z">
        <w:r>
          <w:rPr>
            <w:rFonts w:cs="v5.0.0"/>
            <w:vertAlign w:val="subscript"/>
          </w:rPr>
          <w:t>r</w:t>
        </w:r>
      </w:ins>
      <w:r w:rsidRPr="0006458D">
        <w:rPr>
          <w:rFonts w:cs="v5.0.0"/>
          <w:vertAlign w:val="subscript"/>
        </w:rPr>
        <w:t>ated,c,TRP</w:t>
      </w:r>
      <w:r w:rsidRPr="0006458D">
        <w:rPr>
          <w:rFonts w:cs="v5.0.0"/>
        </w:rPr>
        <w:t>)</w:t>
      </w:r>
    </w:p>
    <w:p w14:paraId="2D5501B0" w14:textId="77777777" w:rsidR="00CF08D6" w:rsidRPr="0006458D" w:rsidRDefault="00CF08D6" w:rsidP="00CF08D6">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312E8326" w14:textId="77777777" w:rsidR="00CF08D6" w:rsidRPr="0006458D" w:rsidRDefault="00CF08D6" w:rsidP="00CF08D6">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Pr="0006458D">
        <w:t xml:space="preserve">per </w:t>
      </w:r>
      <w:r w:rsidRPr="0006458D">
        <w:rPr>
          <w:rFonts w:eastAsia="MS Mincho"/>
          <w:i/>
          <w:iCs/>
          <w:lang w:eastAsia="ja-JP"/>
        </w:rPr>
        <w:t>TAB connector TX min cell group</w:t>
      </w:r>
    </w:p>
    <w:p w14:paraId="606A03D9" w14:textId="77777777" w:rsidR="00CF08D6" w:rsidRPr="0006458D" w:rsidRDefault="00CF08D6" w:rsidP="00CF08D6">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E227AC4" w14:textId="77777777" w:rsidR="00CF08D6" w:rsidRPr="0006458D" w:rsidRDefault="00CF08D6" w:rsidP="00CF08D6">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6BCC905C" w14:textId="77777777" w:rsidR="00CF08D6" w:rsidRPr="0006458D" w:rsidRDefault="00CF08D6" w:rsidP="00CF08D6">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1CB0D7D" w14:textId="77777777" w:rsidR="00CF08D6" w:rsidRPr="0006458D" w:rsidRDefault="00CF08D6" w:rsidP="00CF08D6">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05D135D4" w14:textId="77777777" w:rsidR="00CF08D6" w:rsidRPr="0006458D" w:rsidRDefault="00CF08D6" w:rsidP="00CF08D6">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460AA915" w14:textId="77777777" w:rsidR="00CF08D6" w:rsidRPr="0006458D" w:rsidRDefault="00CF08D6" w:rsidP="00CF08D6">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3D5C93">
        <w:rPr>
          <w:i/>
        </w:rPr>
        <w:t>antenna connector</w:t>
      </w:r>
    </w:p>
    <w:p w14:paraId="220564C5" w14:textId="77777777" w:rsidR="00CF08D6" w:rsidRPr="0006458D" w:rsidRDefault="00CF08D6" w:rsidP="00CF08D6">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Pr="0006458D">
        <w:t>declared at</w:t>
      </w:r>
      <w:r w:rsidRPr="0006458D">
        <w:rPr>
          <w:i/>
        </w:rPr>
        <w:t xml:space="preserve"> TAB connector</w:t>
      </w:r>
    </w:p>
    <w:p w14:paraId="43F7A0C0" w14:textId="77777777" w:rsidR="00CF08D6" w:rsidRPr="0006458D" w:rsidRDefault="00CF08D6" w:rsidP="00CF08D6">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DDEAEA9" w14:textId="77777777" w:rsidR="00CF08D6" w:rsidRPr="0006458D" w:rsidRDefault="00CF08D6" w:rsidP="00CF08D6">
      <w:pPr>
        <w:pStyle w:val="EW"/>
      </w:pPr>
      <w:r w:rsidRPr="0006458D">
        <w:t>P</w:t>
      </w:r>
      <w:r w:rsidRPr="0006458D">
        <w:rPr>
          <w:vertAlign w:val="subscript"/>
        </w:rPr>
        <w:t>REFSENS</w:t>
      </w:r>
      <w:r w:rsidRPr="0006458D">
        <w:tab/>
        <w:t>Conducted Reference Sensitivity power level</w:t>
      </w:r>
    </w:p>
    <w:p w14:paraId="32DF32C2" w14:textId="77777777" w:rsidR="00CF08D6" w:rsidRPr="0006458D" w:rsidRDefault="00CF08D6" w:rsidP="00CF08D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37AAFA25" w14:textId="77777777" w:rsidR="00CF08D6" w:rsidRPr="0006458D" w:rsidRDefault="00CF08D6" w:rsidP="00CF08D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354B23BA" w14:textId="77777777" w:rsidR="00CF08D6" w:rsidRPr="0006458D" w:rsidRDefault="00CF08D6" w:rsidP="00CF08D6">
      <w:pPr>
        <w:pStyle w:val="EW"/>
      </w:pPr>
      <w:r w:rsidRPr="0006458D">
        <w:t>SS</w:t>
      </w:r>
      <w:r w:rsidRPr="0006458D">
        <w:rPr>
          <w:vertAlign w:val="subscript"/>
        </w:rPr>
        <w:t>REF</w:t>
      </w:r>
      <w:r w:rsidRPr="0006458D">
        <w:tab/>
        <w:t>SS block reference frequency position</w:t>
      </w:r>
    </w:p>
    <w:p w14:paraId="1EA65896" w14:textId="77777777" w:rsidR="00CF08D6" w:rsidRPr="0006458D" w:rsidRDefault="00CF08D6" w:rsidP="00CF08D6">
      <w:pPr>
        <w:pStyle w:val="EW"/>
      </w:pPr>
      <w:r w:rsidRPr="0006458D">
        <w:rPr>
          <w:rFonts w:cs="v5.0.0"/>
        </w:rPr>
        <w:t>W</w:t>
      </w:r>
      <w:r w:rsidRPr="0006458D">
        <w:rPr>
          <w:rFonts w:cs="v5.0.0"/>
          <w:vertAlign w:val="subscript"/>
        </w:rPr>
        <w:t>gap</w:t>
      </w:r>
      <w:r w:rsidRPr="0006458D">
        <w:tab/>
      </w:r>
      <w:r w:rsidRPr="001B5488">
        <w:rPr>
          <w:i/>
        </w:rPr>
        <w:t>Sub-block gap</w:t>
      </w:r>
      <w:r w:rsidRPr="0006458D">
        <w:t xml:space="preserve"> or </w:t>
      </w:r>
      <w:r w:rsidRPr="001B5488">
        <w:rPr>
          <w:i/>
        </w:rPr>
        <w:t>Inter RF Bandwidth gap</w:t>
      </w:r>
      <w:r w:rsidRPr="0006458D">
        <w:t xml:space="preserve"> size</w:t>
      </w:r>
    </w:p>
    <w:p w14:paraId="6EA126F1" w14:textId="77777777" w:rsidR="00CF08D6" w:rsidRPr="0006458D" w:rsidRDefault="00CF08D6" w:rsidP="00CF08D6">
      <w:pPr>
        <w:pStyle w:val="EW"/>
      </w:pPr>
    </w:p>
    <w:p w14:paraId="375FCB16" w14:textId="77777777" w:rsidR="00CF08D6" w:rsidRPr="0006458D" w:rsidRDefault="00CF08D6" w:rsidP="00CF08D6">
      <w:pPr>
        <w:pStyle w:val="Heading2"/>
      </w:pPr>
      <w:bookmarkStart w:id="44" w:name="_Toc13079571"/>
      <w:bookmarkStart w:id="45" w:name="_Toc29811059"/>
      <w:bookmarkStart w:id="46" w:name="_Toc29811510"/>
      <w:r w:rsidRPr="0006458D">
        <w:t>3.3</w:t>
      </w:r>
      <w:r w:rsidRPr="0006458D">
        <w:tab/>
        <w:t>Abbreviations</w:t>
      </w:r>
      <w:bookmarkEnd w:id="44"/>
      <w:bookmarkEnd w:id="45"/>
      <w:bookmarkEnd w:id="46"/>
    </w:p>
    <w:p w14:paraId="70FED53E" w14:textId="77777777" w:rsidR="00CF08D6" w:rsidRPr="0006458D" w:rsidRDefault="00CF08D6" w:rsidP="00CF08D6">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06458D" w:rsidRDefault="00CF08D6" w:rsidP="00CF08D6">
      <w:pPr>
        <w:pStyle w:val="EW"/>
      </w:pPr>
      <w:bookmarkStart w:id="47" w:name="_Hlk494631454"/>
      <w:r w:rsidRPr="0006458D">
        <w:rPr>
          <w:lang w:eastAsia="zh-CN"/>
        </w:rPr>
        <w:t>AA</w:t>
      </w:r>
      <w:r w:rsidRPr="0006458D">
        <w:rPr>
          <w:lang w:eastAsia="zh-CN"/>
        </w:rPr>
        <w:tab/>
        <w:t>Antenna Array</w:t>
      </w:r>
    </w:p>
    <w:p w14:paraId="079C7002" w14:textId="77777777" w:rsidR="00CF08D6" w:rsidRPr="0006458D" w:rsidRDefault="00CF08D6" w:rsidP="00CF08D6">
      <w:pPr>
        <w:pStyle w:val="EW"/>
      </w:pPr>
      <w:r w:rsidRPr="0006458D">
        <w:t>AAS</w:t>
      </w:r>
      <w:r w:rsidRPr="0006458D">
        <w:tab/>
        <w:t>Active Antenna System</w:t>
      </w:r>
    </w:p>
    <w:p w14:paraId="1781B167" w14:textId="77777777" w:rsidR="00CF08D6" w:rsidRPr="0006458D" w:rsidRDefault="00CF08D6" w:rsidP="00CF08D6">
      <w:pPr>
        <w:pStyle w:val="EW"/>
      </w:pPr>
      <w:r w:rsidRPr="0006458D">
        <w:t>ACLR</w:t>
      </w:r>
      <w:r w:rsidRPr="0006458D">
        <w:tab/>
        <w:t>Adjacent Channel Leakage Ratio</w:t>
      </w:r>
    </w:p>
    <w:p w14:paraId="657F8A7E" w14:textId="77777777" w:rsidR="00CF08D6" w:rsidRPr="0006458D" w:rsidRDefault="00CF08D6" w:rsidP="00CF08D6">
      <w:pPr>
        <w:pStyle w:val="EW"/>
      </w:pPr>
      <w:r w:rsidRPr="0006458D">
        <w:t>ACS</w:t>
      </w:r>
      <w:r w:rsidRPr="0006458D">
        <w:tab/>
        <w:t>Adjacent Channel Selectivity</w:t>
      </w:r>
    </w:p>
    <w:p w14:paraId="68F0E7F3" w14:textId="77777777" w:rsidR="00CF08D6" w:rsidRPr="0006458D" w:rsidRDefault="00CF08D6" w:rsidP="00CF08D6">
      <w:pPr>
        <w:pStyle w:val="EW"/>
      </w:pPr>
      <w:r w:rsidRPr="0006458D">
        <w:t>AoA</w:t>
      </w:r>
      <w:r w:rsidRPr="0006458D">
        <w:tab/>
        <w:t>Angle of Arrival</w:t>
      </w:r>
    </w:p>
    <w:p w14:paraId="7CFF4FDB" w14:textId="77777777" w:rsidR="00CF08D6" w:rsidRPr="0006458D" w:rsidRDefault="00CF08D6" w:rsidP="00CF08D6">
      <w:pPr>
        <w:pStyle w:val="EW"/>
        <w:rPr>
          <w:lang w:eastAsia="zh-CN"/>
        </w:rPr>
      </w:pPr>
      <w:r w:rsidRPr="0006458D">
        <w:rPr>
          <w:lang w:eastAsia="zh-CN"/>
        </w:rPr>
        <w:t>AWGN</w:t>
      </w:r>
      <w:r w:rsidRPr="0006458D">
        <w:rPr>
          <w:lang w:eastAsia="zh-CN"/>
        </w:rPr>
        <w:tab/>
      </w:r>
      <w:r w:rsidRPr="0006458D">
        <w:t>Additive White Gaussian Noise</w:t>
      </w:r>
    </w:p>
    <w:p w14:paraId="69A78B0D" w14:textId="77777777" w:rsidR="00CF08D6" w:rsidRPr="0006458D" w:rsidRDefault="00CF08D6" w:rsidP="00CF08D6">
      <w:pPr>
        <w:pStyle w:val="EW"/>
      </w:pPr>
      <w:r w:rsidRPr="0006458D">
        <w:t>BS</w:t>
      </w:r>
      <w:r w:rsidRPr="0006458D">
        <w:tab/>
        <w:t>Base Station</w:t>
      </w:r>
    </w:p>
    <w:p w14:paraId="5B8E73B9" w14:textId="77777777" w:rsidR="00CF08D6" w:rsidRPr="0006458D" w:rsidRDefault="00CF08D6" w:rsidP="00CF08D6">
      <w:pPr>
        <w:pStyle w:val="EW"/>
      </w:pPr>
      <w:r w:rsidRPr="0006458D">
        <w:t>BW</w:t>
      </w:r>
      <w:r w:rsidRPr="0006458D">
        <w:tab/>
        <w:t>Bandwidth</w:t>
      </w:r>
    </w:p>
    <w:p w14:paraId="02FA5FAB" w14:textId="77777777" w:rsidR="00CF08D6" w:rsidRPr="0006458D" w:rsidRDefault="00CF08D6" w:rsidP="00CF08D6">
      <w:pPr>
        <w:pStyle w:val="EW"/>
      </w:pPr>
      <w:r w:rsidRPr="0006458D">
        <w:t>CA</w:t>
      </w:r>
      <w:r w:rsidRPr="0006458D">
        <w:tab/>
        <w:t>Carrier Aggregation</w:t>
      </w:r>
    </w:p>
    <w:p w14:paraId="5A34E655" w14:textId="77777777" w:rsidR="00CF08D6" w:rsidRPr="0006458D" w:rsidRDefault="00CF08D6" w:rsidP="00CF08D6">
      <w:pPr>
        <w:pStyle w:val="EW"/>
      </w:pPr>
      <w:r w:rsidRPr="0006458D">
        <w:t>CACLR</w:t>
      </w:r>
      <w:r w:rsidRPr="0006458D">
        <w:tab/>
        <w:t>Cumulative ACLR</w:t>
      </w:r>
    </w:p>
    <w:p w14:paraId="3A752219" w14:textId="77777777" w:rsidR="00CF08D6" w:rsidRPr="0006458D" w:rsidRDefault="00CF08D6" w:rsidP="00CF08D6">
      <w:pPr>
        <w:pStyle w:val="EW"/>
      </w:pPr>
      <w:r w:rsidRPr="0006458D">
        <w:t>CPE</w:t>
      </w:r>
      <w:r w:rsidRPr="0006458D">
        <w:tab/>
        <w:t>Common Phase Error</w:t>
      </w:r>
    </w:p>
    <w:p w14:paraId="3AA9F40C" w14:textId="77777777" w:rsidR="00CF08D6" w:rsidRPr="0006458D" w:rsidRDefault="00CF08D6" w:rsidP="00CF08D6">
      <w:pPr>
        <w:pStyle w:val="EW"/>
      </w:pPr>
      <w:r w:rsidRPr="0006458D">
        <w:t>CP-OFDM</w:t>
      </w:r>
      <w:r w:rsidRPr="0006458D">
        <w:tab/>
        <w:t>Cyclic Prefix-OFDM</w:t>
      </w:r>
    </w:p>
    <w:p w14:paraId="25043778" w14:textId="77777777" w:rsidR="00CF08D6" w:rsidRPr="0006458D" w:rsidRDefault="00CF08D6" w:rsidP="00CF08D6">
      <w:pPr>
        <w:pStyle w:val="EW"/>
      </w:pPr>
      <w:r w:rsidRPr="0006458D">
        <w:t>CW</w:t>
      </w:r>
      <w:r w:rsidRPr="0006458D">
        <w:tab/>
        <w:t>Continuous Wave</w:t>
      </w:r>
    </w:p>
    <w:p w14:paraId="2DD0B888" w14:textId="77777777" w:rsidR="00CF08D6" w:rsidRPr="0006458D" w:rsidRDefault="00CF08D6" w:rsidP="00CF08D6">
      <w:pPr>
        <w:pStyle w:val="EW"/>
      </w:pPr>
      <w:r w:rsidRPr="0006458D">
        <w:rPr>
          <w:lang w:eastAsia="zh-CN"/>
        </w:rPr>
        <w:t>DFT-s-OFDM</w:t>
      </w:r>
      <w:r w:rsidRPr="0006458D">
        <w:rPr>
          <w:lang w:eastAsia="zh-CN"/>
        </w:rPr>
        <w:tab/>
        <w:t>Discrete Fourier Transform-spread-OFDM</w:t>
      </w:r>
    </w:p>
    <w:p w14:paraId="3B440D40" w14:textId="77777777" w:rsidR="00CF08D6" w:rsidRPr="0006458D" w:rsidRDefault="00CF08D6" w:rsidP="00CF08D6">
      <w:pPr>
        <w:pStyle w:val="EW"/>
      </w:pPr>
      <w:r w:rsidRPr="0006458D">
        <w:t>DM-RS</w:t>
      </w:r>
      <w:r w:rsidRPr="0006458D">
        <w:tab/>
        <w:t>Demodulation Reference Signal</w:t>
      </w:r>
    </w:p>
    <w:p w14:paraId="3CBD33E8" w14:textId="77777777" w:rsidR="00CF08D6" w:rsidRPr="0006458D" w:rsidRDefault="00CF08D6" w:rsidP="00CF08D6">
      <w:pPr>
        <w:pStyle w:val="EW"/>
      </w:pPr>
      <w:r w:rsidRPr="0006458D">
        <w:t>EIS</w:t>
      </w:r>
      <w:r w:rsidRPr="0006458D">
        <w:tab/>
        <w:t>Equivalent Isotropic Sensitivity</w:t>
      </w:r>
    </w:p>
    <w:p w14:paraId="417D1516" w14:textId="77777777" w:rsidR="00CF08D6" w:rsidRPr="0006458D" w:rsidRDefault="00CF08D6" w:rsidP="00CF08D6">
      <w:pPr>
        <w:pStyle w:val="EW"/>
      </w:pPr>
      <w:r w:rsidRPr="0006458D">
        <w:t>EIRP</w:t>
      </w:r>
      <w:r w:rsidRPr="0006458D">
        <w:tab/>
        <w:t>Effective Isotropic Radiated Power</w:t>
      </w:r>
    </w:p>
    <w:p w14:paraId="769EC39B" w14:textId="77777777" w:rsidR="00CF08D6" w:rsidRPr="0006458D" w:rsidRDefault="00CF08D6" w:rsidP="00CF08D6">
      <w:pPr>
        <w:pStyle w:val="EW"/>
      </w:pPr>
      <w:r w:rsidRPr="0006458D">
        <w:t>E-UTRA</w:t>
      </w:r>
      <w:r w:rsidRPr="0006458D">
        <w:tab/>
        <w:t>Evolved UTRA</w:t>
      </w:r>
    </w:p>
    <w:p w14:paraId="43C3109D" w14:textId="77777777" w:rsidR="00CF08D6" w:rsidRPr="0006458D" w:rsidRDefault="00CF08D6" w:rsidP="00CF08D6">
      <w:pPr>
        <w:pStyle w:val="EW"/>
        <w:rPr>
          <w:rFonts w:cs="v4.2.0"/>
        </w:rPr>
      </w:pPr>
      <w:r w:rsidRPr="0006458D">
        <w:rPr>
          <w:rFonts w:cs="v4.2.0"/>
        </w:rPr>
        <w:t>EVM</w:t>
      </w:r>
      <w:r w:rsidRPr="0006458D">
        <w:rPr>
          <w:rFonts w:cs="v4.2.0"/>
        </w:rPr>
        <w:tab/>
        <w:t>Error Vector Magnitude</w:t>
      </w:r>
    </w:p>
    <w:p w14:paraId="2D6121E4" w14:textId="77777777" w:rsidR="00CF08D6" w:rsidRPr="0006458D" w:rsidRDefault="00CF08D6" w:rsidP="00CF08D6">
      <w:pPr>
        <w:pStyle w:val="EW"/>
      </w:pPr>
      <w:r w:rsidRPr="0006458D">
        <w:t>FBW</w:t>
      </w:r>
      <w:r w:rsidRPr="0006458D">
        <w:tab/>
        <w:t>Fractional Bandwidth</w:t>
      </w:r>
    </w:p>
    <w:p w14:paraId="025DECEB" w14:textId="77777777" w:rsidR="00CF08D6" w:rsidRPr="0006458D" w:rsidRDefault="00CF08D6" w:rsidP="00CF08D6">
      <w:pPr>
        <w:pStyle w:val="EW"/>
      </w:pPr>
      <w:r w:rsidRPr="0006458D">
        <w:t>FR</w:t>
      </w:r>
      <w:r w:rsidRPr="0006458D">
        <w:tab/>
        <w:t>Frequency Range</w:t>
      </w:r>
    </w:p>
    <w:p w14:paraId="6856929D" w14:textId="77777777" w:rsidR="00CF08D6" w:rsidRPr="0006458D" w:rsidRDefault="00CF08D6" w:rsidP="00CF08D6">
      <w:pPr>
        <w:pStyle w:val="EW"/>
      </w:pPr>
      <w:r w:rsidRPr="0006458D">
        <w:rPr>
          <w:lang w:eastAsia="zh-CN"/>
        </w:rPr>
        <w:t>FRC</w:t>
      </w:r>
      <w:r w:rsidRPr="0006458D">
        <w:rPr>
          <w:lang w:eastAsia="zh-CN"/>
        </w:rPr>
        <w:tab/>
        <w:t>Fixed Reference Channel</w:t>
      </w:r>
    </w:p>
    <w:p w14:paraId="5C43876C" w14:textId="77777777" w:rsidR="00CF08D6" w:rsidRPr="0006458D" w:rsidRDefault="00CF08D6" w:rsidP="00CF08D6">
      <w:pPr>
        <w:pStyle w:val="EW"/>
      </w:pPr>
      <w:r w:rsidRPr="0006458D">
        <w:t>GSCN</w:t>
      </w:r>
      <w:r w:rsidRPr="0006458D">
        <w:tab/>
        <w:t>Global Synchronization Channel Number</w:t>
      </w:r>
    </w:p>
    <w:p w14:paraId="25AF2AC7" w14:textId="77777777" w:rsidR="00CF08D6" w:rsidRPr="0006458D" w:rsidRDefault="00CF08D6" w:rsidP="00CF08D6">
      <w:pPr>
        <w:pStyle w:val="EW"/>
      </w:pPr>
      <w:r w:rsidRPr="0006458D">
        <w:t>GSM</w:t>
      </w:r>
      <w:r w:rsidRPr="0006458D">
        <w:tab/>
        <w:t>Global System for Mobile communications</w:t>
      </w:r>
    </w:p>
    <w:p w14:paraId="4C08E763" w14:textId="77777777" w:rsidR="00CF08D6" w:rsidRPr="0006458D" w:rsidRDefault="00CF08D6" w:rsidP="00CF08D6">
      <w:pPr>
        <w:pStyle w:val="EW"/>
      </w:pPr>
      <w:r w:rsidRPr="0006458D">
        <w:t>ITU</w:t>
      </w:r>
      <w:r w:rsidRPr="0006458D">
        <w:noBreakHyphen/>
        <w:t>R</w:t>
      </w:r>
      <w:r w:rsidRPr="0006458D">
        <w:tab/>
        <w:t>Radiocommunication Sector of the International Telecommunication Union</w:t>
      </w:r>
    </w:p>
    <w:p w14:paraId="0CA1ABAB" w14:textId="77777777" w:rsidR="00CF08D6" w:rsidRPr="0006458D" w:rsidRDefault="00CF08D6" w:rsidP="00CF08D6">
      <w:pPr>
        <w:pStyle w:val="EW"/>
      </w:pPr>
      <w:r w:rsidRPr="0006458D">
        <w:t>ICS</w:t>
      </w:r>
      <w:r w:rsidRPr="0006458D">
        <w:tab/>
        <w:t>In-Channel Selectivity</w:t>
      </w:r>
    </w:p>
    <w:p w14:paraId="31436569" w14:textId="77777777" w:rsidR="00CF08D6" w:rsidRPr="0006458D" w:rsidRDefault="00CF08D6" w:rsidP="00CF08D6">
      <w:pPr>
        <w:pStyle w:val="EW"/>
      </w:pPr>
      <w:r w:rsidRPr="0006458D">
        <w:t>LA</w:t>
      </w:r>
      <w:r w:rsidRPr="0006458D">
        <w:tab/>
        <w:t>Local Area</w:t>
      </w:r>
    </w:p>
    <w:p w14:paraId="01964005" w14:textId="77777777" w:rsidR="00CF08D6" w:rsidRPr="0006458D" w:rsidRDefault="00CF08D6" w:rsidP="00CF08D6">
      <w:pPr>
        <w:pStyle w:val="EW"/>
      </w:pPr>
      <w:r w:rsidRPr="0006458D">
        <w:t>LNA</w:t>
      </w:r>
      <w:r w:rsidRPr="0006458D">
        <w:tab/>
        <w:t>Low Noise Amplifier</w:t>
      </w:r>
    </w:p>
    <w:p w14:paraId="7C22AF3E" w14:textId="77777777" w:rsidR="00CF08D6" w:rsidRPr="0006458D" w:rsidRDefault="00CF08D6" w:rsidP="00CF08D6">
      <w:pPr>
        <w:pStyle w:val="EW"/>
      </w:pPr>
      <w:r w:rsidRPr="0006458D">
        <w:t>MCS</w:t>
      </w:r>
      <w:r w:rsidRPr="0006458D">
        <w:tab/>
        <w:t>Modulation and Coding Scheme</w:t>
      </w:r>
    </w:p>
    <w:p w14:paraId="59A9DCE7" w14:textId="77777777" w:rsidR="00CF08D6" w:rsidRPr="0006458D" w:rsidRDefault="00CF08D6" w:rsidP="00CF08D6">
      <w:pPr>
        <w:pStyle w:val="EW"/>
      </w:pPr>
      <w:r w:rsidRPr="0006458D">
        <w:t>MR</w:t>
      </w:r>
      <w:r w:rsidRPr="0006458D">
        <w:tab/>
        <w:t>Medium Range</w:t>
      </w:r>
    </w:p>
    <w:p w14:paraId="648C6734" w14:textId="77777777" w:rsidR="00CF08D6" w:rsidRPr="0006458D" w:rsidRDefault="00CF08D6" w:rsidP="00CF08D6">
      <w:pPr>
        <w:pStyle w:val="EW"/>
      </w:pPr>
      <w:r w:rsidRPr="0006458D">
        <w:t>NR</w:t>
      </w:r>
      <w:r w:rsidRPr="0006458D">
        <w:tab/>
        <w:t>New Radio</w:t>
      </w:r>
    </w:p>
    <w:p w14:paraId="79601532" w14:textId="77777777" w:rsidR="00CF08D6" w:rsidRPr="0006458D" w:rsidRDefault="00CF08D6" w:rsidP="00CF08D6">
      <w:pPr>
        <w:pStyle w:val="EW"/>
      </w:pPr>
      <w:r w:rsidRPr="0006458D">
        <w:t>NR-ARFCN</w:t>
      </w:r>
      <w:r w:rsidRPr="0006458D">
        <w:tab/>
        <w:t>NR Absolute Radio Frequency Channel Number</w:t>
      </w:r>
    </w:p>
    <w:p w14:paraId="05090E20" w14:textId="77777777" w:rsidR="00BD334B" w:rsidRPr="00CA5FA7" w:rsidRDefault="00BD334B" w:rsidP="00BD334B">
      <w:pPr>
        <w:pStyle w:val="EW"/>
        <w:rPr>
          <w:rFonts w:eastAsia="SimSun"/>
          <w:lang w:val="en-US" w:eastAsia="zh-CN"/>
        </w:rPr>
      </w:pPr>
      <w:r w:rsidRPr="00CA5FA7">
        <w:lastRenderedPageBreak/>
        <w:t>OBUE</w:t>
      </w:r>
      <w:r w:rsidRPr="00CA5FA7">
        <w:tab/>
        <w:t>Operating Band Unwanted Emissions</w:t>
      </w:r>
      <w:r w:rsidRPr="00CA5FA7">
        <w:rPr>
          <w:rFonts w:eastAsia="SimSun" w:hint="eastAsia"/>
          <w:lang w:val="en-US" w:eastAsia="zh-CN"/>
        </w:rPr>
        <w:t xml:space="preserve"> </w:t>
      </w:r>
    </w:p>
    <w:p w14:paraId="476F84FE" w14:textId="77777777" w:rsidR="00BD334B" w:rsidRPr="00CA5FA7" w:rsidRDefault="00BD334B" w:rsidP="00BD334B">
      <w:pPr>
        <w:pStyle w:val="EW"/>
        <w:rPr>
          <w:rFonts w:eastAsia="SimSun"/>
          <w:lang w:val="en-US" w:eastAsia="zh-CN"/>
        </w:rPr>
      </w:pPr>
      <w:r w:rsidRPr="00CA5FA7">
        <w:t>O</w:t>
      </w:r>
      <w:r w:rsidRPr="00CA5FA7">
        <w:rPr>
          <w:rFonts w:eastAsia="SimSun" w:hint="eastAsia"/>
          <w:lang w:val="en-US" w:eastAsia="zh-CN"/>
        </w:rPr>
        <w:t>CC</w:t>
      </w:r>
      <w:r w:rsidRPr="00CA5FA7">
        <w:tab/>
        <w:t>O</w:t>
      </w:r>
      <w:r w:rsidRPr="00CA5FA7">
        <w:rPr>
          <w:rFonts w:eastAsia="SimSun" w:hint="eastAsia"/>
          <w:lang w:val="en-US" w:eastAsia="zh-CN"/>
        </w:rPr>
        <w:t>rthogonal Covering Code</w:t>
      </w:r>
    </w:p>
    <w:p w14:paraId="637727CA" w14:textId="77777777" w:rsidR="00CF08D6" w:rsidRPr="0006458D" w:rsidRDefault="00CF08D6" w:rsidP="00CF08D6">
      <w:pPr>
        <w:pStyle w:val="EW"/>
      </w:pPr>
      <w:r w:rsidRPr="0006458D">
        <w:t>OOB</w:t>
      </w:r>
      <w:r w:rsidRPr="0006458D">
        <w:tab/>
        <w:t>Out-of-band</w:t>
      </w:r>
    </w:p>
    <w:p w14:paraId="6D3E60FF" w14:textId="77777777" w:rsidR="00CF08D6" w:rsidRPr="0006458D" w:rsidRDefault="00CF08D6" w:rsidP="00CF08D6">
      <w:pPr>
        <w:pStyle w:val="EW"/>
      </w:pPr>
      <w:r w:rsidRPr="0006458D">
        <w:t>OSDD</w:t>
      </w:r>
      <w:r w:rsidRPr="0006458D">
        <w:tab/>
        <w:t>OTA Sensitivity Directions Declaration</w:t>
      </w:r>
    </w:p>
    <w:p w14:paraId="0D1C1711" w14:textId="77777777" w:rsidR="00CF08D6" w:rsidRPr="0006458D" w:rsidRDefault="00CF08D6" w:rsidP="00CF08D6">
      <w:pPr>
        <w:pStyle w:val="EW"/>
      </w:pPr>
      <w:r w:rsidRPr="0006458D">
        <w:t>OTA</w:t>
      </w:r>
      <w:r w:rsidRPr="0006458D">
        <w:tab/>
        <w:t>Over-The-Air</w:t>
      </w:r>
    </w:p>
    <w:p w14:paraId="09ADA78B" w14:textId="77777777" w:rsidR="00CF08D6" w:rsidRPr="0006458D" w:rsidRDefault="00CF08D6" w:rsidP="00CF08D6">
      <w:pPr>
        <w:pStyle w:val="EW"/>
      </w:pPr>
      <w:r w:rsidRPr="0006458D">
        <w:rPr>
          <w:lang w:eastAsia="zh-CN"/>
        </w:rPr>
        <w:t>PRB</w:t>
      </w:r>
      <w:r w:rsidRPr="0006458D">
        <w:rPr>
          <w:lang w:eastAsia="zh-CN"/>
        </w:rPr>
        <w:tab/>
      </w:r>
      <w:r w:rsidRPr="0006458D">
        <w:t xml:space="preserve">Physical Resource Block </w:t>
      </w:r>
    </w:p>
    <w:p w14:paraId="66013418" w14:textId="77777777" w:rsidR="00CF08D6" w:rsidRPr="0006458D" w:rsidRDefault="00CF08D6" w:rsidP="00CF08D6">
      <w:pPr>
        <w:pStyle w:val="EW"/>
      </w:pPr>
      <w:r w:rsidRPr="0006458D">
        <w:t>PT-RS</w:t>
      </w:r>
      <w:r w:rsidRPr="0006458D">
        <w:tab/>
        <w:t>Phase Tracking Reference Signal</w:t>
      </w:r>
    </w:p>
    <w:p w14:paraId="6F1BEAA9" w14:textId="77777777" w:rsidR="00716627" w:rsidRPr="00496138" w:rsidRDefault="00716627" w:rsidP="00716627">
      <w:pPr>
        <w:pStyle w:val="EW"/>
        <w:rPr>
          <w:lang w:val="fr-FR"/>
        </w:rPr>
      </w:pPr>
      <w:r w:rsidRPr="00496138">
        <w:rPr>
          <w:lang w:val="fr-FR"/>
        </w:rPr>
        <w:t>QAM</w:t>
      </w:r>
      <w:r w:rsidRPr="00496138">
        <w:rPr>
          <w:lang w:val="fr-FR"/>
        </w:rPr>
        <w:tab/>
        <w:t>Quadrature Amplitude Modulation</w:t>
      </w:r>
    </w:p>
    <w:p w14:paraId="1D0647AA" w14:textId="77777777" w:rsidR="00716627" w:rsidRPr="00496138" w:rsidRDefault="00716627" w:rsidP="00716627">
      <w:pPr>
        <w:pStyle w:val="EW"/>
        <w:rPr>
          <w:rFonts w:eastAsia="SimSun"/>
          <w:lang w:val="fr-FR" w:eastAsia="zh-CN"/>
        </w:rPr>
      </w:pPr>
      <w:bookmarkStart w:id="48" w:name="OLE_LINK17"/>
      <w:r w:rsidRPr="00496138">
        <w:rPr>
          <w:lang w:val="fr-FR"/>
        </w:rPr>
        <w:t>RB</w:t>
      </w:r>
      <w:r w:rsidRPr="00496138">
        <w:rPr>
          <w:lang w:val="fr-FR"/>
        </w:rPr>
        <w:tab/>
        <w:t>Resource Bloc</w:t>
      </w:r>
      <w:bookmarkEnd w:id="48"/>
      <w:r w:rsidRPr="00496138">
        <w:rPr>
          <w:rFonts w:eastAsia="SimSun" w:hint="eastAsia"/>
          <w:lang w:val="fr-FR" w:eastAsia="zh-CN"/>
        </w:rPr>
        <w:t>k</w:t>
      </w:r>
    </w:p>
    <w:p w14:paraId="2A4E9BBD" w14:textId="77777777" w:rsidR="00CF08D6" w:rsidRPr="0006458D" w:rsidRDefault="00CF08D6" w:rsidP="00CF08D6">
      <w:pPr>
        <w:pStyle w:val="EW"/>
      </w:pPr>
      <w:r w:rsidRPr="0006458D">
        <w:t>RDN</w:t>
      </w:r>
      <w:r w:rsidRPr="0006458D">
        <w:tab/>
        <w:t>Radio Distribution Network</w:t>
      </w:r>
    </w:p>
    <w:p w14:paraId="24B97582" w14:textId="77777777" w:rsidR="00CF08D6" w:rsidRPr="0006458D" w:rsidRDefault="00CF08D6" w:rsidP="00CF08D6">
      <w:pPr>
        <w:pStyle w:val="EW"/>
      </w:pPr>
      <w:r w:rsidRPr="0006458D">
        <w:t>RE</w:t>
      </w:r>
      <w:r w:rsidRPr="0006458D">
        <w:tab/>
        <w:t>Resource Element</w:t>
      </w:r>
    </w:p>
    <w:p w14:paraId="79DDB984" w14:textId="77777777" w:rsidR="00CF08D6" w:rsidRPr="0006458D" w:rsidRDefault="00CF08D6" w:rsidP="00CF08D6">
      <w:pPr>
        <w:pStyle w:val="EW"/>
      </w:pPr>
      <w:r w:rsidRPr="0006458D">
        <w:t>REFSENS</w:t>
      </w:r>
      <w:r w:rsidRPr="0006458D">
        <w:tab/>
        <w:t>Reference Sensitivity</w:t>
      </w:r>
    </w:p>
    <w:p w14:paraId="4A22ED1F" w14:textId="77777777" w:rsidR="00CF08D6" w:rsidRPr="0006458D" w:rsidRDefault="00CF08D6" w:rsidP="00CF08D6">
      <w:pPr>
        <w:pStyle w:val="EW"/>
        <w:rPr>
          <w:lang w:eastAsia="zh-CN"/>
        </w:rPr>
      </w:pPr>
      <w:r w:rsidRPr="0006458D">
        <w:t>RF</w:t>
      </w:r>
      <w:r w:rsidRPr="0006458D">
        <w:tab/>
        <w:t>Radio Frequency</w:t>
      </w:r>
    </w:p>
    <w:p w14:paraId="38EF94F4" w14:textId="77777777" w:rsidR="00CF08D6" w:rsidRPr="0006458D" w:rsidRDefault="00CF08D6" w:rsidP="00CF08D6">
      <w:pPr>
        <w:pStyle w:val="EW"/>
      </w:pPr>
      <w:r w:rsidRPr="0006458D">
        <w:t>RIB</w:t>
      </w:r>
      <w:r w:rsidRPr="0006458D">
        <w:tab/>
        <w:t>Radiated Interface Boundary</w:t>
      </w:r>
    </w:p>
    <w:p w14:paraId="5A32348C" w14:textId="77777777" w:rsidR="00CF08D6" w:rsidRPr="0006458D" w:rsidRDefault="00CF08D6" w:rsidP="00CF08D6">
      <w:pPr>
        <w:pStyle w:val="EW"/>
      </w:pPr>
      <w:r w:rsidRPr="0006458D">
        <w:t>RMS</w:t>
      </w:r>
      <w:r w:rsidRPr="0006458D">
        <w:tab/>
        <w:t>Root Mean Square (value)</w:t>
      </w:r>
    </w:p>
    <w:p w14:paraId="5316CBE1" w14:textId="77777777" w:rsidR="00CF08D6" w:rsidRPr="0006458D" w:rsidRDefault="00CF08D6" w:rsidP="00CF08D6">
      <w:pPr>
        <w:pStyle w:val="EW"/>
      </w:pPr>
      <w:r w:rsidRPr="0006458D">
        <w:t>RoAoA</w:t>
      </w:r>
      <w:r w:rsidRPr="0006458D">
        <w:tab/>
        <w:t xml:space="preserve">Range of Angles of Arrival </w:t>
      </w:r>
    </w:p>
    <w:p w14:paraId="457069D6" w14:textId="77777777" w:rsidR="005E3F84" w:rsidRPr="00CA5FA7" w:rsidRDefault="005E3F84" w:rsidP="005E3F84">
      <w:pPr>
        <w:pStyle w:val="EW"/>
        <w:rPr>
          <w:lang w:eastAsia="zh-CN"/>
        </w:rPr>
      </w:pPr>
      <w:r w:rsidRPr="00CA5FA7">
        <w:rPr>
          <w:lang w:eastAsia="zh-CN"/>
        </w:rPr>
        <w:t>RS</w:t>
      </w:r>
      <w:r w:rsidRPr="00CA5FA7">
        <w:rPr>
          <w:lang w:eastAsia="zh-CN"/>
        </w:rPr>
        <w:tab/>
        <w:t>Reference Signal</w:t>
      </w:r>
    </w:p>
    <w:p w14:paraId="04991A07" w14:textId="77777777" w:rsidR="005E3F84" w:rsidRPr="00CA5FA7" w:rsidRDefault="005E3F84" w:rsidP="005E3F84">
      <w:pPr>
        <w:pStyle w:val="EW"/>
        <w:rPr>
          <w:lang w:val="en-US"/>
        </w:rPr>
      </w:pPr>
      <w:bookmarkStart w:id="49" w:name="OLE_LINK44"/>
      <w:r w:rsidRPr="00CA5FA7">
        <w:rPr>
          <w:lang w:eastAsia="zh-CN"/>
        </w:rPr>
        <w:t>R</w:t>
      </w:r>
      <w:r w:rsidRPr="00CA5FA7">
        <w:rPr>
          <w:rFonts w:hint="eastAsia"/>
          <w:lang w:val="en-US" w:eastAsia="zh-CN"/>
        </w:rPr>
        <w:t>V</w:t>
      </w:r>
      <w:r w:rsidRPr="00CA5FA7">
        <w:rPr>
          <w:lang w:eastAsia="zh-CN"/>
        </w:rPr>
        <w:tab/>
        <w:t>R</w:t>
      </w:r>
      <w:r w:rsidRPr="00CA5FA7">
        <w:rPr>
          <w:rFonts w:hint="eastAsia"/>
          <w:lang w:val="en-US" w:eastAsia="zh-CN"/>
        </w:rPr>
        <w:t>edundancy Versio</w:t>
      </w:r>
      <w:bookmarkEnd w:id="49"/>
      <w:r w:rsidRPr="00CA5FA7">
        <w:rPr>
          <w:rFonts w:hint="eastAsia"/>
          <w:lang w:val="en-US" w:eastAsia="zh-CN"/>
        </w:rPr>
        <w:t>n</w:t>
      </w:r>
    </w:p>
    <w:p w14:paraId="6BFE9C6D" w14:textId="77777777" w:rsidR="00CF08D6" w:rsidRPr="0006458D" w:rsidRDefault="00CF08D6" w:rsidP="00CF08D6">
      <w:pPr>
        <w:pStyle w:val="EW"/>
        <w:rPr>
          <w:lang w:eastAsia="zh-CN"/>
        </w:rPr>
      </w:pPr>
      <w:r w:rsidRPr="0006458D">
        <w:t>RX</w:t>
      </w:r>
      <w:r w:rsidRPr="0006458D">
        <w:tab/>
        <w:t>Receiver</w:t>
      </w:r>
    </w:p>
    <w:p w14:paraId="21C3E302" w14:textId="77777777" w:rsidR="00CF08D6" w:rsidRPr="0006458D" w:rsidRDefault="00CF08D6" w:rsidP="00CF08D6">
      <w:pPr>
        <w:pStyle w:val="EW"/>
      </w:pPr>
      <w:r w:rsidRPr="0006458D">
        <w:t>SCS</w:t>
      </w:r>
      <w:r w:rsidRPr="0006458D">
        <w:tab/>
        <w:t>Sub-Carrier Spacing</w:t>
      </w:r>
    </w:p>
    <w:p w14:paraId="72E87C4B" w14:textId="77777777" w:rsidR="00CF08D6" w:rsidRPr="0006458D" w:rsidRDefault="00CF08D6" w:rsidP="00CF08D6">
      <w:pPr>
        <w:pStyle w:val="EW"/>
      </w:pPr>
      <w:r w:rsidRPr="0006458D">
        <w:t>SDL</w:t>
      </w:r>
      <w:r w:rsidRPr="0006458D">
        <w:tab/>
        <w:t>Supplementary Downlink</w:t>
      </w:r>
    </w:p>
    <w:p w14:paraId="5BF54EC4" w14:textId="77777777" w:rsidR="00CF08D6" w:rsidRPr="0006458D" w:rsidRDefault="00CF08D6" w:rsidP="00CF08D6">
      <w:pPr>
        <w:pStyle w:val="EW"/>
      </w:pPr>
      <w:r w:rsidRPr="0006458D">
        <w:t>SS</w:t>
      </w:r>
      <w:r w:rsidRPr="0006458D">
        <w:tab/>
        <w:t xml:space="preserve">Synchronization Symbol </w:t>
      </w:r>
    </w:p>
    <w:p w14:paraId="6CDBA96A" w14:textId="77777777" w:rsidR="00CF08D6" w:rsidRPr="0006458D" w:rsidRDefault="00CF08D6" w:rsidP="00CF08D6">
      <w:pPr>
        <w:pStyle w:val="EW"/>
      </w:pPr>
      <w:r w:rsidRPr="0006458D">
        <w:t>SSB</w:t>
      </w:r>
      <w:r w:rsidRPr="0006458D">
        <w:tab/>
        <w:t>Synchronization Signal Block</w:t>
      </w:r>
    </w:p>
    <w:p w14:paraId="41FF3D25" w14:textId="77777777" w:rsidR="00CF08D6" w:rsidRPr="0006458D" w:rsidRDefault="00CF08D6" w:rsidP="00CF08D6">
      <w:pPr>
        <w:pStyle w:val="EW"/>
      </w:pPr>
      <w:r w:rsidRPr="0006458D">
        <w:t>SUL</w:t>
      </w:r>
      <w:r w:rsidRPr="0006458D">
        <w:tab/>
        <w:t>Supplementary Uplink</w:t>
      </w:r>
    </w:p>
    <w:p w14:paraId="77D9952C" w14:textId="77777777" w:rsidR="00CF08D6" w:rsidRPr="0006458D" w:rsidRDefault="00CF08D6" w:rsidP="00CF08D6">
      <w:pPr>
        <w:pStyle w:val="EW"/>
      </w:pPr>
      <w:r w:rsidRPr="0006458D">
        <w:t>TAB</w:t>
      </w:r>
      <w:r w:rsidRPr="0006458D">
        <w:tab/>
        <w:t>Transceiver Array Boundary</w:t>
      </w:r>
    </w:p>
    <w:p w14:paraId="52336C53" w14:textId="77777777" w:rsidR="001C31C6" w:rsidRPr="00CA5FA7" w:rsidRDefault="001C31C6" w:rsidP="001C31C6">
      <w:pPr>
        <w:pStyle w:val="EW"/>
      </w:pPr>
      <w:r w:rsidRPr="00CA5FA7">
        <w:t>TAE</w:t>
      </w:r>
      <w:r w:rsidRPr="00CA5FA7">
        <w:tab/>
        <w:t>Time Alignment Error</w:t>
      </w:r>
    </w:p>
    <w:p w14:paraId="19CF9115" w14:textId="77777777" w:rsidR="001C31C6" w:rsidRPr="00CA5FA7" w:rsidRDefault="001C31C6" w:rsidP="001C31C6">
      <w:pPr>
        <w:pStyle w:val="EW"/>
        <w:rPr>
          <w:rFonts w:eastAsia="SimSun"/>
          <w:lang w:val="en-US" w:eastAsia="zh-CN"/>
        </w:rPr>
      </w:pPr>
      <w:r w:rsidRPr="00CA5FA7">
        <w:t>TDL</w:t>
      </w:r>
      <w:r w:rsidRPr="00CA5FA7">
        <w:tab/>
        <w:t>Tapped Delay Lin</w:t>
      </w:r>
      <w:r w:rsidRPr="00CA5FA7">
        <w:rPr>
          <w:rFonts w:eastAsia="SimSun" w:hint="eastAsia"/>
          <w:lang w:val="en-US" w:eastAsia="zh-CN"/>
        </w:rPr>
        <w:t>e</w:t>
      </w:r>
    </w:p>
    <w:p w14:paraId="3EB6797F" w14:textId="77777777" w:rsidR="00CF08D6" w:rsidRPr="0006458D" w:rsidRDefault="00CF08D6" w:rsidP="00CF08D6">
      <w:pPr>
        <w:pStyle w:val="EW"/>
      </w:pPr>
      <w:r w:rsidRPr="0006458D">
        <w:t>TX</w:t>
      </w:r>
      <w:r w:rsidRPr="0006458D">
        <w:tab/>
        <w:t>Transmitter</w:t>
      </w:r>
    </w:p>
    <w:bookmarkEnd w:id="47"/>
    <w:p w14:paraId="0C62734A" w14:textId="77777777" w:rsidR="00277F18" w:rsidRPr="00CA5FA7" w:rsidRDefault="00277F18" w:rsidP="00277F18">
      <w:pPr>
        <w:pStyle w:val="EW"/>
      </w:pPr>
      <w:r w:rsidRPr="00CA5FA7">
        <w:t>TRP</w:t>
      </w:r>
      <w:r w:rsidRPr="00CA5FA7">
        <w:tab/>
        <w:t>Total Radiated Power</w:t>
      </w:r>
    </w:p>
    <w:p w14:paraId="37ED83B9" w14:textId="77777777" w:rsidR="00277F18" w:rsidRPr="00CA5FA7" w:rsidRDefault="00277F18" w:rsidP="00277F18">
      <w:pPr>
        <w:pStyle w:val="EW"/>
        <w:rPr>
          <w:rFonts w:eastAsia="SimSun"/>
          <w:lang w:val="en-US" w:eastAsia="zh-CN"/>
        </w:rPr>
      </w:pPr>
      <w:r w:rsidRPr="00CA5FA7">
        <w:t>UCI</w:t>
      </w:r>
      <w:r w:rsidRPr="00CA5FA7">
        <w:tab/>
        <w:t>Uplink Control Informatio</w:t>
      </w:r>
      <w:r w:rsidRPr="00CA5FA7">
        <w:rPr>
          <w:rFonts w:eastAsia="SimSun" w:hint="eastAsia"/>
          <w:lang w:val="en-US" w:eastAsia="zh-CN"/>
        </w:rPr>
        <w:t>n</w:t>
      </w:r>
    </w:p>
    <w:p w14:paraId="6C8D8914" w14:textId="77777777" w:rsidR="00CF08D6" w:rsidRPr="0006458D" w:rsidRDefault="00CF08D6" w:rsidP="00CF08D6">
      <w:pPr>
        <w:pStyle w:val="EW"/>
        <w:rPr>
          <w:lang w:eastAsia="zh-CN"/>
        </w:rPr>
      </w:pPr>
      <w:r w:rsidRPr="0006458D">
        <w:rPr>
          <w:lang w:eastAsia="zh-CN"/>
        </w:rPr>
        <w:t>UEM</w:t>
      </w:r>
      <w:r w:rsidRPr="0006458D">
        <w:rPr>
          <w:lang w:eastAsia="zh-CN"/>
        </w:rPr>
        <w:tab/>
        <w:t>Unwanted Emissions Mask</w:t>
      </w:r>
    </w:p>
    <w:p w14:paraId="0CD0A381" w14:textId="77777777" w:rsidR="00CF08D6" w:rsidRPr="0006458D" w:rsidRDefault="00CF08D6" w:rsidP="00CF08D6">
      <w:pPr>
        <w:pStyle w:val="EW"/>
        <w:rPr>
          <w:lang w:eastAsia="zh-CN"/>
        </w:rPr>
      </w:pPr>
      <w:r w:rsidRPr="0006458D">
        <w:rPr>
          <w:lang w:eastAsia="zh-CN"/>
        </w:rPr>
        <w:t>UTRA</w:t>
      </w:r>
      <w:r w:rsidRPr="0006458D">
        <w:rPr>
          <w:lang w:eastAsia="zh-CN"/>
        </w:rPr>
        <w:tab/>
        <w:t>Universal Terrestrial Radio Access</w:t>
      </w:r>
    </w:p>
    <w:p w14:paraId="3B1D3A3F" w14:textId="77777777" w:rsidR="00CF08D6" w:rsidRPr="0006458D" w:rsidRDefault="00CF08D6" w:rsidP="00CF08D6">
      <w:pPr>
        <w:pStyle w:val="EW"/>
        <w:rPr>
          <w:lang w:eastAsia="zh-CN"/>
        </w:rPr>
      </w:pPr>
      <w:r w:rsidRPr="0006458D">
        <w:rPr>
          <w:lang w:eastAsia="zh-CN"/>
        </w:rPr>
        <w:t>WA</w:t>
      </w:r>
      <w:r w:rsidRPr="0006458D">
        <w:rPr>
          <w:lang w:eastAsia="zh-CN"/>
        </w:rPr>
        <w:tab/>
        <w:t>Wide Area</w:t>
      </w:r>
    </w:p>
    <w:p w14:paraId="6B504712" w14:textId="77777777" w:rsidR="00CF08D6" w:rsidRPr="0006458D" w:rsidRDefault="00CF08D6" w:rsidP="00CF08D6">
      <w:pPr>
        <w:pStyle w:val="EW"/>
      </w:pPr>
      <w:r w:rsidRPr="0006458D">
        <w:t>ZF</w:t>
      </w:r>
      <w:r w:rsidRPr="0006458D">
        <w:tab/>
        <w:t>Zero Forcing</w:t>
      </w:r>
    </w:p>
    <w:p w14:paraId="01C3629F" w14:textId="77777777" w:rsidR="00CF08D6" w:rsidRPr="0006458D" w:rsidRDefault="00CF08D6" w:rsidP="00CF08D6">
      <w:pPr>
        <w:pStyle w:val="EW"/>
      </w:pPr>
    </w:p>
    <w:p w14:paraId="3FAB2296" w14:textId="77777777" w:rsidR="00CF08D6" w:rsidRPr="0006458D" w:rsidRDefault="00CF08D6" w:rsidP="00CF08D6">
      <w:pPr>
        <w:pStyle w:val="Heading1"/>
      </w:pPr>
      <w:r w:rsidRPr="0006458D">
        <w:br w:type="page"/>
      </w:r>
      <w:bookmarkStart w:id="50" w:name="_Toc13079572"/>
      <w:bookmarkStart w:id="51" w:name="_Toc29811060"/>
      <w:bookmarkStart w:id="52" w:name="_Toc29811511"/>
      <w:r w:rsidRPr="0006458D">
        <w:lastRenderedPageBreak/>
        <w:t>4</w:t>
      </w:r>
      <w:r w:rsidRPr="0006458D">
        <w:tab/>
        <w:t>General</w:t>
      </w:r>
      <w:bookmarkEnd w:id="50"/>
      <w:bookmarkEnd w:id="51"/>
      <w:bookmarkEnd w:id="52"/>
    </w:p>
    <w:p w14:paraId="235AB082" w14:textId="77777777" w:rsidR="00CF08D6" w:rsidRPr="0006458D" w:rsidRDefault="00CF08D6" w:rsidP="00CF08D6">
      <w:pPr>
        <w:pStyle w:val="Heading2"/>
      </w:pPr>
      <w:bookmarkStart w:id="53" w:name="_Toc13079573"/>
      <w:bookmarkStart w:id="54" w:name="_Toc29811061"/>
      <w:bookmarkStart w:id="55" w:name="_Toc29811512"/>
      <w:r w:rsidRPr="0006458D">
        <w:t>4.1</w:t>
      </w:r>
      <w:r w:rsidRPr="0006458D">
        <w:tab/>
        <w:t>Relationship with other core specifications</w:t>
      </w:r>
      <w:bookmarkEnd w:id="53"/>
      <w:bookmarkEnd w:id="54"/>
      <w:bookmarkEnd w:id="55"/>
    </w:p>
    <w:p w14:paraId="693237CD" w14:textId="527635FA" w:rsidR="00CF08D6" w:rsidRPr="0006458D" w:rsidRDefault="00CF08D6" w:rsidP="00CF08D6">
      <w:r w:rsidRPr="0006458D">
        <w:t xml:space="preserve">The present document is a single-RAT specification for a BS, covering </w:t>
      </w:r>
      <w:r w:rsidRPr="0006458D">
        <w:rPr>
          <w:rFonts w:cs="v5.0.0"/>
        </w:rPr>
        <w:t xml:space="preserve">RF characteristics and minimum performance requirements. </w:t>
      </w:r>
      <w:r w:rsidRPr="0006458D">
        <w:t xml:space="preserve">Conducted and radiated core requirements are defined for the BS architectures and BS types defined in </w:t>
      </w:r>
      <w:r w:rsidR="00B41384">
        <w:t>clause</w:t>
      </w:r>
      <w:r w:rsidRPr="0006458D">
        <w:t xml:space="preserve"> 4.3.</w:t>
      </w:r>
    </w:p>
    <w:p w14:paraId="4693A5BD" w14:textId="77777777" w:rsidR="00CF08D6" w:rsidRPr="0006458D" w:rsidRDefault="00CF08D6" w:rsidP="00CF08D6">
      <w:r w:rsidRPr="0006458D">
        <w:t>The applicability of each requirement is described in clause 5.</w:t>
      </w:r>
    </w:p>
    <w:p w14:paraId="294A1D93" w14:textId="77777777" w:rsidR="00CF08D6" w:rsidRPr="0006458D" w:rsidRDefault="00CF08D6" w:rsidP="00CF08D6">
      <w:pPr>
        <w:pStyle w:val="Heading2"/>
      </w:pPr>
      <w:bookmarkStart w:id="56" w:name="_Toc13079574"/>
      <w:bookmarkStart w:id="57" w:name="_Toc29811062"/>
      <w:bookmarkStart w:id="58" w:name="_Toc29811513"/>
      <w:r w:rsidRPr="0006458D">
        <w:t>4.2</w:t>
      </w:r>
      <w:r w:rsidRPr="0006458D">
        <w:tab/>
        <w:t>Relationship between minimum requirements and test requirements</w:t>
      </w:r>
      <w:bookmarkEnd w:id="56"/>
      <w:bookmarkEnd w:id="57"/>
      <w:bookmarkEnd w:id="58"/>
    </w:p>
    <w:p w14:paraId="1B5D690C" w14:textId="77777777" w:rsidR="00CF08D6" w:rsidRPr="0006458D" w:rsidRDefault="00CF08D6" w:rsidP="00CF08D6">
      <w:pPr>
        <w:rPr>
          <w:rFonts w:eastAsia="Calibri"/>
        </w:rPr>
      </w:pPr>
      <w:r w:rsidRPr="0006458D">
        <w:t>Conformance to the present specification is demonstrated by fulfilling the test requirements specified in the conformance specification TS 38.141-1 [5] and TS 38.141-2 [6].</w:t>
      </w:r>
    </w:p>
    <w:p w14:paraId="6993A043" w14:textId="77777777" w:rsidR="00CF08D6" w:rsidRPr="0006458D" w:rsidRDefault="00CF08D6" w:rsidP="00CF08D6">
      <w:pPr>
        <w:rPr>
          <w:rFonts w:cs="v5.0.0"/>
          <w:snapToGrid w:val="0"/>
        </w:rPr>
      </w:pPr>
      <w:r w:rsidRPr="0006458D">
        <w:rPr>
          <w:rFonts w:cs="v5.0.0"/>
          <w:snapToGrid w:val="0"/>
        </w:rPr>
        <w:t>The minimum requirements given in this specification make no allowance for measurement uncertainty. The test specifications TS 38.141</w:t>
      </w:r>
      <w:r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06458D" w:rsidRDefault="00CF08D6" w:rsidP="00CF08D6">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06458D" w:rsidRDefault="00CF08D6" w:rsidP="00CF08D6">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5A098769" w14:textId="77777777" w:rsidR="00CF08D6" w:rsidRPr="0006458D" w:rsidRDefault="00CF08D6" w:rsidP="00CF08D6">
      <w:pPr>
        <w:pStyle w:val="Heading2"/>
        <w:rPr>
          <w:lang w:eastAsia="zh-CN"/>
        </w:rPr>
      </w:pPr>
      <w:bookmarkStart w:id="59" w:name="_Toc13079575"/>
      <w:bookmarkStart w:id="60" w:name="_Toc29811063"/>
      <w:bookmarkStart w:id="61" w:name="_Toc29811514"/>
      <w:r w:rsidRPr="0006458D">
        <w:rPr>
          <w:lang w:eastAsia="zh-CN"/>
        </w:rPr>
        <w:t>4.3</w:t>
      </w:r>
      <w:r w:rsidRPr="0006458D">
        <w:rPr>
          <w:lang w:eastAsia="zh-CN"/>
        </w:rPr>
        <w:tab/>
        <w:t>Conducted and radiated requirement reference points</w:t>
      </w:r>
      <w:bookmarkEnd w:id="59"/>
      <w:bookmarkEnd w:id="60"/>
      <w:bookmarkEnd w:id="61"/>
    </w:p>
    <w:p w14:paraId="3A9CA9E7" w14:textId="77777777" w:rsidR="00CF08D6" w:rsidRPr="0006458D" w:rsidRDefault="00CF08D6" w:rsidP="00CF08D6">
      <w:pPr>
        <w:pStyle w:val="Heading3"/>
      </w:pPr>
      <w:bookmarkStart w:id="62" w:name="_Toc13079576"/>
      <w:bookmarkStart w:id="63" w:name="_Toc29811064"/>
      <w:bookmarkStart w:id="64" w:name="_Toc29811515"/>
      <w:bookmarkStart w:id="65" w:name="_Hlk500512144"/>
      <w:r w:rsidRPr="0006458D">
        <w:t>4.3.1</w:t>
      </w:r>
      <w:r w:rsidRPr="0006458D">
        <w:tab/>
      </w:r>
      <w:r w:rsidRPr="0006458D">
        <w:rPr>
          <w:i/>
        </w:rPr>
        <w:t>BS type 1-C</w:t>
      </w:r>
      <w:bookmarkEnd w:id="62"/>
      <w:bookmarkEnd w:id="63"/>
      <w:bookmarkEnd w:id="64"/>
    </w:p>
    <w:bookmarkEnd w:id="65"/>
    <w:p w14:paraId="272EC5D5" w14:textId="77777777" w:rsidR="00CF08D6" w:rsidRPr="0006458D" w:rsidRDefault="00CF08D6" w:rsidP="00CF08D6">
      <w:pPr>
        <w:rPr>
          <w:rFonts w:cs="v5.0.0"/>
        </w:rPr>
      </w:pPr>
      <w:r w:rsidRPr="0006458D">
        <w:rPr>
          <w:lang w:eastAsia="zh-CN"/>
        </w:rPr>
        <w:t xml:space="preserve">For </w:t>
      </w:r>
      <w:r w:rsidRPr="0006458D">
        <w:rPr>
          <w:i/>
          <w:lang w:eastAsia="zh-CN"/>
        </w:rPr>
        <w:t>BS type 1-C</w:t>
      </w:r>
      <w:r w:rsidRPr="0006458D">
        <w:rPr>
          <w:lang w:eastAsia="zh-CN"/>
        </w:rPr>
        <w:t xml:space="preserve">, the requirements are applied at the BS </w:t>
      </w:r>
      <w:r w:rsidRPr="0006458D">
        <w:rPr>
          <w:i/>
          <w:lang w:eastAsia="zh-CN"/>
        </w:rPr>
        <w:t>antenna connector</w:t>
      </w:r>
      <w:r w:rsidRPr="0006458D">
        <w:rPr>
          <w:lang w:eastAsia="zh-CN"/>
        </w:rPr>
        <w:t xml:space="preserve"> (port A) for a single transmitter or receiver </w:t>
      </w:r>
      <w:r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6458D">
        <w:rPr>
          <w:rFonts w:cs="v5.0.0"/>
          <w:i/>
        </w:rPr>
        <w:t>antenna connector</w:t>
      </w:r>
      <w:r w:rsidRPr="0006458D">
        <w:rPr>
          <w:rFonts w:cs="v5.0.0"/>
        </w:rPr>
        <w:t xml:space="preserve"> (port B).</w:t>
      </w:r>
    </w:p>
    <w:p w14:paraId="486837B9" w14:textId="77777777" w:rsidR="00CF08D6" w:rsidRPr="0006458D" w:rsidRDefault="00CF08D6" w:rsidP="00CF08D6">
      <w:pPr>
        <w:pStyle w:val="TH"/>
      </w:pPr>
      <w:r w:rsidRPr="0006458D">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06458D" w:rsidRDefault="00CF08D6" w:rsidP="00CF08D6">
      <w:pPr>
        <w:pStyle w:val="TF"/>
      </w:pPr>
      <w:r w:rsidRPr="0006458D">
        <w:t xml:space="preserve">Figure 4.3.1-1: </w:t>
      </w:r>
      <w:r w:rsidRPr="0006458D">
        <w:rPr>
          <w:i/>
        </w:rPr>
        <w:t>BS type 1-C</w:t>
      </w:r>
      <w:r w:rsidRPr="0006458D">
        <w:t xml:space="preserve"> transmitter interface</w:t>
      </w:r>
    </w:p>
    <w:p w14:paraId="513D3D58" w14:textId="77777777" w:rsidR="00CF08D6" w:rsidRPr="0006458D" w:rsidRDefault="00CF08D6" w:rsidP="00CF08D6">
      <w:pPr>
        <w:pStyle w:val="TH"/>
      </w:pPr>
      <w:r w:rsidRPr="0006458D">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06458D" w:rsidRDefault="00CF08D6" w:rsidP="00CF08D6">
      <w:pPr>
        <w:pStyle w:val="TF"/>
      </w:pPr>
      <w:r w:rsidRPr="0006458D">
        <w:t xml:space="preserve">Figure 4.3.1-2: </w:t>
      </w:r>
      <w:r w:rsidRPr="0006458D">
        <w:rPr>
          <w:i/>
        </w:rPr>
        <w:t>BS type 1-C</w:t>
      </w:r>
      <w:r w:rsidRPr="0006458D">
        <w:t xml:space="preserve"> receiver interface</w:t>
      </w:r>
    </w:p>
    <w:p w14:paraId="517CD33C" w14:textId="77777777" w:rsidR="00CF08D6" w:rsidRPr="0006458D" w:rsidRDefault="00CF08D6" w:rsidP="00CF08D6">
      <w:pPr>
        <w:pStyle w:val="Heading3"/>
      </w:pPr>
      <w:bookmarkStart w:id="66" w:name="_Toc13079577"/>
      <w:bookmarkStart w:id="67" w:name="_Toc29811065"/>
      <w:bookmarkStart w:id="68" w:name="_Toc29811516"/>
      <w:r w:rsidRPr="0006458D">
        <w:t>4.3.2</w:t>
      </w:r>
      <w:r w:rsidRPr="0006458D">
        <w:tab/>
      </w:r>
      <w:r w:rsidRPr="0006458D">
        <w:rPr>
          <w:i/>
        </w:rPr>
        <w:t>BS type 1-H</w:t>
      </w:r>
      <w:bookmarkEnd w:id="66"/>
      <w:bookmarkEnd w:id="67"/>
      <w:bookmarkEnd w:id="68"/>
    </w:p>
    <w:p w14:paraId="3CC087ED" w14:textId="77777777" w:rsidR="00CF08D6" w:rsidRPr="0006458D" w:rsidRDefault="00CF08D6" w:rsidP="00CF08D6">
      <w:pPr>
        <w:rPr>
          <w:lang w:eastAsia="zh-CN"/>
        </w:rPr>
      </w:pPr>
      <w:r w:rsidRPr="0006458D">
        <w:rPr>
          <w:lang w:eastAsia="zh-CN"/>
        </w:rPr>
        <w:t xml:space="preserve">For </w:t>
      </w:r>
      <w:r w:rsidRPr="0006458D">
        <w:rPr>
          <w:i/>
          <w:lang w:eastAsia="zh-CN"/>
        </w:rPr>
        <w:t>BS type 1-H</w:t>
      </w:r>
      <w:r w:rsidRPr="0006458D">
        <w:rPr>
          <w:lang w:eastAsia="zh-CN"/>
        </w:rPr>
        <w:t>, the requirements are defined for two points of reference, signified by radiated requirements and conducted requirements.</w:t>
      </w:r>
    </w:p>
    <w:p w14:paraId="412B74DA" w14:textId="77777777" w:rsidR="00CF08D6" w:rsidRPr="0006458D" w:rsidRDefault="00CF08D6" w:rsidP="00CF08D6">
      <w:pPr>
        <w:pStyle w:val="TH"/>
      </w:pPr>
      <w:r w:rsidRPr="0006458D">
        <w:object w:dxaOrig="10801" w:dyaOrig="4410" w14:anchorId="574D7687">
          <v:shape id="_x0000_i1026" type="#_x0000_t75" style="width:482.25pt;height:194.25pt" o:ole="">
            <v:imagedata r:id="rId16" o:title=""/>
          </v:shape>
          <o:OLEObject Type="Embed" ProgID="Visio.Drawing.15" ShapeID="_x0000_i1026" DrawAspect="Content" ObjectID="_1647454213" r:id="rId17"/>
        </w:object>
      </w:r>
    </w:p>
    <w:p w14:paraId="3B2E9C4C" w14:textId="77777777" w:rsidR="00CF08D6" w:rsidRPr="0006458D" w:rsidRDefault="00CF08D6" w:rsidP="00CF08D6">
      <w:pPr>
        <w:pStyle w:val="TF"/>
      </w:pPr>
      <w:r w:rsidRPr="0006458D">
        <w:t xml:space="preserve">Figure 4.3.2-1: Radiated and conducted reference points for </w:t>
      </w:r>
      <w:r w:rsidRPr="0006458D">
        <w:rPr>
          <w:i/>
        </w:rPr>
        <w:t>BS type 1-H</w:t>
      </w:r>
    </w:p>
    <w:p w14:paraId="062EE5EE" w14:textId="77777777" w:rsidR="00CF08D6" w:rsidRPr="0006458D" w:rsidRDefault="00CF08D6" w:rsidP="00CF08D6">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06458D" w:rsidRDefault="00CF08D6" w:rsidP="00CF08D6">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7FE34E4D" w14:textId="77777777" w:rsidR="00CF08D6" w:rsidRPr="0006458D" w:rsidRDefault="00CF08D6" w:rsidP="00CF08D6">
      <w:r w:rsidRPr="0006458D">
        <w:t>The transceiver unit array is part of the composite transceiver functionality generating modulated transmit signal structures and performing receiver combining and demodulation.</w:t>
      </w:r>
    </w:p>
    <w:p w14:paraId="4E3FE951" w14:textId="77777777" w:rsidR="00CF08D6" w:rsidRPr="0006458D" w:rsidRDefault="00CF08D6" w:rsidP="00CF08D6">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04E6A052" w14:textId="77777777" w:rsidR="00CF08D6" w:rsidRPr="0006458D" w:rsidRDefault="00CF08D6" w:rsidP="00CF08D6">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1EA11FBD" w14:textId="037D0F3A" w:rsidR="00CF08D6" w:rsidRPr="0006458D" w:rsidRDefault="00CF08D6" w:rsidP="00CF08D6">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w:t>
      </w:r>
      <w:r w:rsidR="00B41384">
        <w:t>clause</w:t>
      </w:r>
      <w:r w:rsidRPr="0006458D">
        <w:rPr>
          <w:lang w:eastAsia="zh-CN"/>
        </w:rPr>
        <w:t>.</w:t>
      </w:r>
    </w:p>
    <w:p w14:paraId="264B671C" w14:textId="77777777" w:rsidR="00CF08D6" w:rsidRPr="0006458D" w:rsidRDefault="00CF08D6" w:rsidP="00CF08D6">
      <w:pPr>
        <w:pStyle w:val="Heading3"/>
      </w:pPr>
      <w:bookmarkStart w:id="69" w:name="_Toc13079578"/>
      <w:bookmarkStart w:id="70" w:name="_Toc29811066"/>
      <w:bookmarkStart w:id="71" w:name="_Toc29811517"/>
      <w:r w:rsidRPr="0006458D">
        <w:lastRenderedPageBreak/>
        <w:t>4.3.3</w:t>
      </w:r>
      <w:r w:rsidRPr="0006458D">
        <w:tab/>
      </w:r>
      <w:r w:rsidRPr="0006458D">
        <w:rPr>
          <w:i/>
        </w:rPr>
        <w:t>BS type 1-O</w:t>
      </w:r>
      <w:r w:rsidRPr="0006458D">
        <w:t xml:space="preserve"> and </w:t>
      </w:r>
      <w:r w:rsidRPr="0006458D">
        <w:rPr>
          <w:i/>
        </w:rPr>
        <w:t>BS type 2-O</w:t>
      </w:r>
      <w:bookmarkEnd w:id="69"/>
      <w:bookmarkEnd w:id="70"/>
      <w:bookmarkEnd w:id="71"/>
    </w:p>
    <w:p w14:paraId="35BF61A8"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72" w:name="_Hlk500328328"/>
    <w:p w14:paraId="0A1244A0" w14:textId="77777777" w:rsidR="00CF08D6" w:rsidRPr="0006458D" w:rsidRDefault="00CF08D6" w:rsidP="00CF08D6">
      <w:pPr>
        <w:pStyle w:val="TH"/>
      </w:pPr>
      <w:r w:rsidRPr="0006458D">
        <w:object w:dxaOrig="6615" w:dyaOrig="3496" w14:anchorId="51C90384">
          <v:shape id="_x0000_i1027" type="#_x0000_t75" style="width:330.75pt;height:173.25pt" o:ole="">
            <v:imagedata r:id="rId18" o:title=""/>
          </v:shape>
          <o:OLEObject Type="Embed" ProgID="Visio.Drawing.15" ShapeID="_x0000_i1027" DrawAspect="Content" ObjectID="_1647454214" r:id="rId19"/>
        </w:object>
      </w:r>
    </w:p>
    <w:p w14:paraId="79DF5263" w14:textId="77777777" w:rsidR="00CF08D6" w:rsidRPr="0006458D" w:rsidRDefault="00CF08D6" w:rsidP="00CF08D6">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07689CE0" w14:textId="5EDB005C" w:rsidR="00CF08D6" w:rsidRPr="0006458D" w:rsidRDefault="00CF08D6" w:rsidP="00CF08D6">
      <w:pPr>
        <w:rPr>
          <w:lang w:eastAsia="zh-CN"/>
        </w:rPr>
      </w:pPr>
      <w:r w:rsidRPr="0006458D">
        <w:rPr>
          <w:lang w:eastAsia="zh-CN"/>
        </w:rPr>
        <w:t xml:space="preserve">Co-location requirements are specified at the conducted interface of the </w:t>
      </w:r>
      <w:r w:rsidRPr="003D5C93">
        <w:rPr>
          <w:i/>
          <w:lang w:eastAsia="zh-CN"/>
        </w:rPr>
        <w:t>co-location reference antenna</w:t>
      </w:r>
      <w:r w:rsidRPr="0006458D">
        <w:rPr>
          <w:lang w:eastAsia="zh-CN"/>
        </w:rPr>
        <w:t>,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w:t>
      </w:r>
      <w:r w:rsidR="00B41384">
        <w:rPr>
          <w:lang w:eastAsia="zh-CN"/>
        </w:rPr>
        <w:t>clause</w:t>
      </w:r>
      <w:r w:rsidRPr="0006458D">
        <w:rPr>
          <w:lang w:eastAsia="zh-CN"/>
        </w:rPr>
        <w:t xml:space="preserve"> 4.9.</w:t>
      </w:r>
      <w:bookmarkEnd w:id="72"/>
    </w:p>
    <w:p w14:paraId="5356E90F" w14:textId="77777777" w:rsidR="00CF08D6" w:rsidRPr="0006458D" w:rsidRDefault="00CF08D6" w:rsidP="00CF08D6">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4837BA51" w14:textId="77777777" w:rsidR="00CF08D6" w:rsidRPr="0006458D" w:rsidRDefault="00CF08D6" w:rsidP="00CF08D6">
      <w:pPr>
        <w:pStyle w:val="Heading2"/>
      </w:pPr>
      <w:bookmarkStart w:id="73" w:name="_Toc13079579"/>
      <w:bookmarkStart w:id="74" w:name="_Toc29811067"/>
      <w:bookmarkStart w:id="75" w:name="_Toc29811518"/>
      <w:r w:rsidRPr="0006458D">
        <w:t>4.4</w:t>
      </w:r>
      <w:r w:rsidRPr="0006458D">
        <w:tab/>
        <w:t>Base station classes</w:t>
      </w:r>
      <w:bookmarkEnd w:id="73"/>
      <w:bookmarkEnd w:id="74"/>
      <w:bookmarkEnd w:id="75"/>
    </w:p>
    <w:p w14:paraId="1CF39569" w14:textId="77777777" w:rsidR="00CF08D6" w:rsidRPr="0006458D" w:rsidRDefault="00CF08D6" w:rsidP="00CF08D6">
      <w:bookmarkStart w:id="76" w:name="_Hlk487019015"/>
      <w:bookmarkStart w:id="77"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76"/>
    <w:p w14:paraId="47B7AAC5" w14:textId="77777777" w:rsidR="00CF08D6" w:rsidRPr="0006458D" w:rsidRDefault="00CF08D6" w:rsidP="00CF08D6">
      <w:r w:rsidRPr="0006458D">
        <w:t xml:space="preserve">For BS </w:t>
      </w:r>
      <w:r w:rsidRPr="0006458D">
        <w:rPr>
          <w:i/>
        </w:rPr>
        <w:t>type 1-O</w:t>
      </w:r>
      <w:r w:rsidRPr="0006458D">
        <w:t xml:space="preserve"> and 2-O</w:t>
      </w:r>
      <w:r w:rsidRPr="0006458D">
        <w:rPr>
          <w:lang w:eastAsia="zh-CN"/>
        </w:rPr>
        <w:t>, BS classes</w:t>
      </w:r>
      <w:r w:rsidRPr="0006458D">
        <w:t xml:space="preserve"> are defined as indicated below:</w:t>
      </w:r>
    </w:p>
    <w:p w14:paraId="6C1F284C"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distance along the ground equal to 35 m.</w:t>
      </w:r>
    </w:p>
    <w:p w14:paraId="0259D88F"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distance along the ground equal to 5 m.</w:t>
      </w:r>
    </w:p>
    <w:p w14:paraId="4BD59D9F" w14:textId="77777777" w:rsidR="00CF08D6" w:rsidRPr="0006458D" w:rsidRDefault="00CF08D6" w:rsidP="00CF08D6">
      <w:pPr>
        <w:pStyle w:val="B1"/>
      </w:pPr>
      <w:r w:rsidRPr="0006458D">
        <w:t>-</w:t>
      </w:r>
      <w:r w:rsidRPr="0006458D">
        <w:tab/>
        <w:t>Local Area Base Stations are characterised by requirements derived from Pico Cell scenarios with a BS to UE minimum distance along the ground equal to 2 m.</w:t>
      </w:r>
    </w:p>
    <w:p w14:paraId="5D0CB507" w14:textId="77777777" w:rsidR="00CF08D6" w:rsidRPr="0006458D" w:rsidRDefault="00CF08D6" w:rsidP="00CF08D6">
      <w:r w:rsidRPr="0006458D">
        <w:t xml:space="preserve">For </w:t>
      </w:r>
      <w:r w:rsidRPr="0006458D">
        <w:rPr>
          <w:i/>
        </w:rPr>
        <w:t>BS type 1-C</w:t>
      </w:r>
      <w:r w:rsidRPr="0006458D">
        <w:t xml:space="preserve"> and 1-H</w:t>
      </w:r>
      <w:r w:rsidRPr="0006458D">
        <w:rPr>
          <w:lang w:eastAsia="zh-CN"/>
        </w:rPr>
        <w:t>, BS classes</w:t>
      </w:r>
      <w:r w:rsidRPr="0006458D">
        <w:t xml:space="preserve"> are defined as indicated below:</w:t>
      </w:r>
    </w:p>
    <w:p w14:paraId="4B89BD56"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coupling loss equal to 70 dB.</w:t>
      </w:r>
    </w:p>
    <w:p w14:paraId="7E316661"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coupling loss equals to 53 dB.</w:t>
      </w:r>
    </w:p>
    <w:p w14:paraId="483184C9" w14:textId="77777777" w:rsidR="00CF08D6" w:rsidRPr="0006458D" w:rsidRDefault="00CF08D6" w:rsidP="00CF08D6">
      <w:pPr>
        <w:pStyle w:val="B1"/>
      </w:pPr>
      <w:r w:rsidRPr="0006458D">
        <w:t>-</w:t>
      </w:r>
      <w:r w:rsidRPr="0006458D">
        <w:tab/>
        <w:t xml:space="preserve">Local Area Base Stations are characterised by requirements derived from Pico Cell scenarios with a BS to </w:t>
      </w:r>
      <w:r>
        <w:t xml:space="preserve">UE </w:t>
      </w:r>
      <w:r w:rsidRPr="0006458D">
        <w:t>minimum coupling loss equal to 45 dB.</w:t>
      </w:r>
      <w:bookmarkEnd w:id="77"/>
    </w:p>
    <w:p w14:paraId="2EBFDC13" w14:textId="77777777" w:rsidR="00CF08D6" w:rsidRPr="0006458D" w:rsidRDefault="00CF08D6" w:rsidP="00CF08D6">
      <w:pPr>
        <w:pStyle w:val="Heading2"/>
      </w:pPr>
      <w:bookmarkStart w:id="78" w:name="_Toc13079580"/>
      <w:bookmarkStart w:id="79" w:name="_Toc29811068"/>
      <w:bookmarkStart w:id="80" w:name="_Toc29811519"/>
      <w:r w:rsidRPr="0006458D">
        <w:lastRenderedPageBreak/>
        <w:t>4.5</w:t>
      </w:r>
      <w:r w:rsidRPr="0006458D">
        <w:tab/>
        <w:t>Regional requirements</w:t>
      </w:r>
      <w:bookmarkEnd w:id="78"/>
      <w:bookmarkEnd w:id="79"/>
      <w:bookmarkEnd w:id="80"/>
    </w:p>
    <w:p w14:paraId="116AA291" w14:textId="77777777" w:rsidR="00CF08D6" w:rsidRPr="0006458D" w:rsidRDefault="00CF08D6" w:rsidP="00CF08D6">
      <w:pPr>
        <w:keepNext/>
        <w:keepLines/>
        <w:rPr>
          <w:rFonts w:cs="v5.0.0"/>
        </w:rPr>
      </w:pPr>
      <w:bookmarkStart w:id="81"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1"/>
    <w:p w14:paraId="42EB4A1A" w14:textId="77777777" w:rsidR="00CF08D6" w:rsidRPr="0006458D" w:rsidRDefault="00CF08D6" w:rsidP="00CF08D6">
      <w:r w:rsidRPr="0006458D">
        <w:t>Table 4.5-1 lists all requirements in the present specification that may be applied differently in different regions.</w:t>
      </w:r>
    </w:p>
    <w:p w14:paraId="57868E7A" w14:textId="77777777" w:rsidR="00CF08D6" w:rsidRPr="0006458D" w:rsidRDefault="00CF08D6" w:rsidP="00CF08D6">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06458D"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06458D" w:rsidRDefault="00CF08D6" w:rsidP="00CF08D6">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06458D" w:rsidRDefault="00CF08D6" w:rsidP="00CF08D6">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06458D" w:rsidRDefault="00CF08D6" w:rsidP="00CF08D6">
            <w:pPr>
              <w:pStyle w:val="TAH"/>
              <w:rPr>
                <w:lang w:eastAsia="ja-JP"/>
              </w:rPr>
            </w:pPr>
            <w:r w:rsidRPr="0006458D">
              <w:rPr>
                <w:lang w:eastAsia="ja-JP"/>
              </w:rPr>
              <w:t>Comments</w:t>
            </w:r>
          </w:p>
        </w:tc>
      </w:tr>
      <w:tr w:rsidR="00CF08D6" w:rsidRPr="0006458D"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06458D" w:rsidRDefault="00CF08D6" w:rsidP="00CF08D6">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3D5C93" w:rsidRDefault="00CF08D6" w:rsidP="00CF08D6">
            <w:pPr>
              <w:pStyle w:val="TAC"/>
              <w:rPr>
                <w:rFonts w:cs="Arial"/>
                <w:i/>
                <w:lang w:eastAsia="ja-JP"/>
              </w:rPr>
            </w:pPr>
            <w:r w:rsidRPr="003D5C93">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06458D" w:rsidRDefault="00CF08D6" w:rsidP="00CF08D6">
            <w:pPr>
              <w:pStyle w:val="TAL"/>
              <w:rPr>
                <w:rFonts w:cs="Arial"/>
                <w:lang w:eastAsia="ja-JP"/>
              </w:rPr>
            </w:pPr>
            <w:r w:rsidRPr="0006458D">
              <w:t xml:space="preserve">Some NR </w:t>
            </w:r>
            <w:r w:rsidRPr="0006458D">
              <w:rPr>
                <w:i/>
              </w:rPr>
              <w:t>operating bands</w:t>
            </w:r>
            <w:r w:rsidRPr="0006458D">
              <w:t xml:space="preserve"> may be applied regionally.</w:t>
            </w:r>
          </w:p>
        </w:tc>
      </w:tr>
      <w:tr w:rsidR="00CF08D6" w:rsidRPr="0006458D"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06458D" w:rsidRDefault="00CF08D6" w:rsidP="00CF08D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Default="00CF08D6" w:rsidP="00CF08D6">
            <w:pPr>
              <w:pStyle w:val="TAC"/>
              <w:ind w:left="284" w:hanging="284"/>
              <w:rPr>
                <w:rFonts w:cs="Arial"/>
              </w:rPr>
            </w:pPr>
            <w:r>
              <w:rPr>
                <w:rFonts w:cs="Arial"/>
              </w:rPr>
              <w:t>Base station output power:</w:t>
            </w:r>
          </w:p>
          <w:p w14:paraId="749A3201" w14:textId="77777777" w:rsidR="00CF08D6" w:rsidRPr="0006458D" w:rsidRDefault="00CF08D6" w:rsidP="00CF08D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06458D" w:rsidRDefault="00CF08D6" w:rsidP="00CF08D6">
            <w:pPr>
              <w:pStyle w:val="TAL"/>
            </w:pPr>
            <w:r w:rsidRPr="0006458D">
              <w:rPr>
                <w:rFonts w:cs="Arial"/>
              </w:rPr>
              <w:t xml:space="preserve">These requirements </w:t>
            </w:r>
            <w:r w:rsidRPr="005A07C7">
              <w:t>may be applied regionally</w:t>
            </w:r>
            <w:r>
              <w:t xml:space="preserve"> </w:t>
            </w:r>
            <w:r w:rsidRPr="0006458D">
              <w:rPr>
                <w:rFonts w:cs="Arial"/>
              </w:rPr>
              <w:t xml:space="preserve">as additional </w:t>
            </w:r>
            <w:r>
              <w:rPr>
                <w:rFonts w:cs="Arial"/>
              </w:rPr>
              <w:t>base station output power requirements</w:t>
            </w:r>
            <w:r w:rsidRPr="0006458D">
              <w:rPr>
                <w:rFonts w:cs="Arial"/>
              </w:rPr>
              <w:t>.</w:t>
            </w:r>
          </w:p>
        </w:tc>
      </w:tr>
      <w:tr w:rsidR="00CF08D6" w:rsidRPr="0006458D"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06458D" w:rsidRDefault="00CF08D6" w:rsidP="00CF08D6">
            <w:pPr>
              <w:pStyle w:val="TAC"/>
            </w:pPr>
            <w:r w:rsidRPr="0006458D">
              <w:t>6.6.2,</w:t>
            </w:r>
          </w:p>
          <w:p w14:paraId="783511D3" w14:textId="77777777" w:rsidR="00CF08D6" w:rsidRPr="0006458D" w:rsidRDefault="00CF08D6" w:rsidP="00CF08D6">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06458D" w:rsidRDefault="00CF08D6" w:rsidP="00CF08D6">
            <w:pPr>
              <w:pStyle w:val="TAC"/>
              <w:rPr>
                <w:rFonts w:cs="Arial"/>
              </w:rPr>
            </w:pPr>
            <w:r w:rsidRPr="0006458D">
              <w:rPr>
                <w:rFonts w:cs="Arial"/>
              </w:rPr>
              <w:t>Occupied bandwidth,</w:t>
            </w:r>
          </w:p>
          <w:p w14:paraId="54BE6861" w14:textId="77777777" w:rsidR="00CF08D6" w:rsidRPr="0006458D" w:rsidRDefault="00CF08D6" w:rsidP="00CF08D6">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06458D" w:rsidRDefault="00CF08D6" w:rsidP="00CF08D6">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CF08D6" w:rsidRPr="0006458D"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Default="00CF08D6" w:rsidP="00CF08D6">
            <w:pPr>
              <w:pStyle w:val="TAC"/>
              <w:rPr>
                <w:lang w:eastAsia="ja-JP"/>
              </w:rPr>
            </w:pPr>
            <w:r>
              <w:rPr>
                <w:rFonts w:hint="eastAsia"/>
                <w:lang w:eastAsia="ja-JP"/>
              </w:rPr>
              <w:t>6.6.4.</w:t>
            </w:r>
            <w:r>
              <w:rPr>
                <w:lang w:eastAsia="ja-JP"/>
              </w:rPr>
              <w:t>2,</w:t>
            </w:r>
          </w:p>
          <w:p w14:paraId="2055695A" w14:textId="77777777" w:rsidR="00CF08D6" w:rsidRPr="0006458D" w:rsidRDefault="00CF08D6" w:rsidP="00CF08D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Default="00CF08D6" w:rsidP="00CF08D6">
            <w:pPr>
              <w:pStyle w:val="TAC"/>
              <w:rPr>
                <w:rFonts w:cs="Arial"/>
                <w:lang w:eastAsia="ja-JP"/>
              </w:rPr>
            </w:pPr>
            <w:r w:rsidRPr="007A408C">
              <w:rPr>
                <w:rFonts w:cs="Arial"/>
                <w:lang w:eastAsia="ja-JP"/>
              </w:rPr>
              <w:t>Operating band</w:t>
            </w:r>
            <w:r>
              <w:rPr>
                <w:rFonts w:cs="Arial" w:hint="eastAsia"/>
                <w:lang w:eastAsia="ja-JP"/>
              </w:rPr>
              <w:t xml:space="preserve"> unwanted emission</w:t>
            </w:r>
            <w:r>
              <w:rPr>
                <w:rFonts w:cs="Arial"/>
                <w:lang w:eastAsia="ja-JP"/>
              </w:rPr>
              <w:t>,</w:t>
            </w:r>
          </w:p>
          <w:p w14:paraId="23C6370F" w14:textId="77777777" w:rsidR="00CF08D6" w:rsidRPr="0006458D" w:rsidRDefault="00CF08D6" w:rsidP="00CF08D6">
            <w:pPr>
              <w:pStyle w:val="TAC"/>
              <w:rPr>
                <w:rFonts w:cs="Arial"/>
              </w:rPr>
            </w:pPr>
            <w:r>
              <w:rPr>
                <w:rFonts w:cs="Arial"/>
                <w:lang w:eastAsia="ja-JP"/>
              </w:rPr>
              <w:t xml:space="preserve">OTA </w:t>
            </w:r>
            <w:r w:rsidRPr="007A408C">
              <w:rPr>
                <w:rFonts w:cs="Arial"/>
                <w:lang w:eastAsia="ja-JP"/>
              </w:rPr>
              <w:t>operating band</w:t>
            </w:r>
            <w:r>
              <w:rPr>
                <w:rFonts w:cs="Arial"/>
                <w:lang w:eastAsia="ja-JP"/>
              </w:rPr>
              <w:t xml:space="preserve">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06458D" w:rsidRDefault="00CF08D6" w:rsidP="00CF08D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CF08D6" w:rsidRPr="0006458D"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Default="00CF08D6" w:rsidP="00CF08D6">
            <w:pPr>
              <w:pStyle w:val="TAC"/>
            </w:pPr>
            <w:r w:rsidRPr="0006458D">
              <w:t>6.6.4.2.5.1</w:t>
            </w:r>
            <w:r>
              <w:t>,</w:t>
            </w:r>
          </w:p>
          <w:p w14:paraId="0BEC666A" w14:textId="77777777" w:rsidR="00CF08D6" w:rsidRPr="0006458D" w:rsidRDefault="00CF08D6" w:rsidP="00CF08D6">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2EB14256" w14:textId="77777777" w:rsidR="00CF08D6" w:rsidRDefault="00CF08D6" w:rsidP="00CF08D6">
            <w:pPr>
              <w:pStyle w:val="TAC"/>
              <w:rPr>
                <w:rFonts w:cs="Arial"/>
                <w:lang w:eastAsia="ja-JP"/>
              </w:rPr>
            </w:pPr>
            <w:r>
              <w:rPr>
                <w:rFonts w:cs="Arial"/>
                <w:lang w:eastAsia="ja-JP"/>
              </w:rPr>
              <w:t>OTA operating band unwanted emissions:</w:t>
            </w:r>
          </w:p>
          <w:p w14:paraId="614A9E6E" w14:textId="77777777" w:rsidR="00CF08D6" w:rsidRPr="0006458D" w:rsidRDefault="00CF08D6" w:rsidP="00CF08D6">
            <w:pPr>
              <w:pStyle w:val="TAC"/>
              <w:rPr>
                <w:rFonts w:cs="Arial"/>
                <w:lang w:eastAsia="ja-JP"/>
              </w:rPr>
            </w:pPr>
            <w:r w:rsidRPr="0006458D">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06458D" w:rsidRDefault="00CF08D6" w:rsidP="00CF08D6">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CF08D6" w:rsidRPr="0006458D"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Default="00CF08D6" w:rsidP="00CF08D6">
            <w:pPr>
              <w:pStyle w:val="TAC"/>
              <w:rPr>
                <w:lang w:eastAsia="ja-JP"/>
              </w:rPr>
            </w:pPr>
            <w:r>
              <w:rPr>
                <w:rFonts w:hint="eastAsia"/>
                <w:lang w:eastAsia="ja-JP"/>
              </w:rPr>
              <w:t>6.6.4.2</w:t>
            </w:r>
            <w:r>
              <w:rPr>
                <w:lang w:eastAsia="ja-JP"/>
              </w:rPr>
              <w:t>.5.2,</w:t>
            </w:r>
          </w:p>
          <w:p w14:paraId="7E687170" w14:textId="77777777" w:rsidR="00CF08D6" w:rsidRPr="0006458D" w:rsidRDefault="00CF08D6" w:rsidP="00CF08D6">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0D1E068F" w14:textId="77777777" w:rsidR="00CF08D6" w:rsidRDefault="00CF08D6" w:rsidP="00CF08D6">
            <w:pPr>
              <w:pStyle w:val="TAC"/>
              <w:rPr>
                <w:rFonts w:cs="Arial"/>
                <w:lang w:eastAsia="ja-JP"/>
              </w:rPr>
            </w:pPr>
            <w:r>
              <w:rPr>
                <w:rFonts w:cs="Arial"/>
                <w:lang w:eastAsia="ja-JP"/>
              </w:rPr>
              <w:t>OTA operating band unwanted emissions</w:t>
            </w:r>
          </w:p>
          <w:p w14:paraId="53EE514C" w14:textId="77777777" w:rsidR="00CF08D6" w:rsidRPr="0006458D" w:rsidRDefault="00CF08D6" w:rsidP="00CF08D6">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06458D" w:rsidRDefault="00CF08D6" w:rsidP="00CF08D6">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CF08D6" w:rsidRPr="0006458D"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06458D" w:rsidRDefault="00CF08D6" w:rsidP="00CF08D6">
            <w:pPr>
              <w:pStyle w:val="TAC"/>
            </w:pPr>
            <w:r w:rsidRPr="0006458D">
              <w:t>6.6.5.2.1,</w:t>
            </w:r>
          </w:p>
          <w:p w14:paraId="09B2C9A8" w14:textId="77777777" w:rsidR="00CF08D6" w:rsidRPr="0006458D" w:rsidRDefault="00CF08D6" w:rsidP="00CF08D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06458D" w:rsidRDefault="00CF08D6" w:rsidP="00CF08D6">
            <w:pPr>
              <w:pStyle w:val="TAC"/>
              <w:rPr>
                <w:rFonts w:cs="Arial"/>
              </w:rPr>
            </w:pPr>
            <w:r w:rsidRPr="0006458D">
              <w:rPr>
                <w:rFonts w:cs="Arial"/>
              </w:rPr>
              <w:t>Tx spurious emissions,</w:t>
            </w:r>
          </w:p>
          <w:p w14:paraId="29E1BE29" w14:textId="77777777" w:rsidR="00CF08D6" w:rsidRPr="0006458D" w:rsidRDefault="00CF08D6" w:rsidP="00CF08D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06458D" w:rsidRDefault="00CF08D6" w:rsidP="00CF08D6">
            <w:pPr>
              <w:pStyle w:val="TAL"/>
              <w:rPr>
                <w:rFonts w:cs="Arial"/>
                <w:lang w:eastAsia="ja-JP"/>
              </w:rPr>
            </w:pPr>
            <w:r w:rsidRPr="0006458D">
              <w:rPr>
                <w:rFonts w:cs="Arial"/>
                <w:lang w:eastAsia="ja-JP"/>
              </w:rPr>
              <w:t>Category A or Category B spurious emission limits, as defined in ITU-R Recommendation SM.329 [2], may apply regionally.</w:t>
            </w:r>
          </w:p>
          <w:p w14:paraId="0BB2A6BD" w14:textId="77777777" w:rsidR="00CF08D6" w:rsidRPr="0006458D" w:rsidRDefault="00CF08D6" w:rsidP="00CF08D6">
            <w:pPr>
              <w:pStyle w:val="TAL"/>
              <w:rPr>
                <w:rFonts w:cs="Arial"/>
                <w:lang w:eastAsia="ja-JP"/>
              </w:rPr>
            </w:pPr>
            <w:r w:rsidRPr="0006458D">
              <w:t xml:space="preserve">The emission limits </w:t>
            </w:r>
            <w:r>
              <w:t xml:space="preserve">for </w:t>
            </w:r>
            <w:r w:rsidRPr="003D5C93">
              <w:rPr>
                <w:i/>
              </w:rPr>
              <w:t>BS type 1-H</w:t>
            </w:r>
            <w:r>
              <w:t xml:space="preserve"> and </w:t>
            </w:r>
            <w:r w:rsidRPr="003D5C93">
              <w:rPr>
                <w:i/>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r w:rsidR="00CF08D6" w:rsidRPr="0006458D"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06458D" w:rsidRDefault="00CF08D6" w:rsidP="00CF08D6">
            <w:pPr>
              <w:pStyle w:val="TAC"/>
            </w:pPr>
            <w:r w:rsidRPr="0006458D">
              <w:t>6.6.5.2.3,</w:t>
            </w:r>
          </w:p>
          <w:p w14:paraId="560191A2" w14:textId="77777777" w:rsidR="00CF08D6" w:rsidRPr="0006458D" w:rsidRDefault="00CF08D6" w:rsidP="00CF08D6">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06458D" w:rsidRDefault="00CF08D6" w:rsidP="00CF08D6">
            <w:pPr>
              <w:pStyle w:val="TAC"/>
              <w:rPr>
                <w:rFonts w:cs="Arial"/>
              </w:rPr>
            </w:pPr>
            <w:r w:rsidRPr="0006458D">
              <w:rPr>
                <w:rFonts w:cs="Arial"/>
              </w:rPr>
              <w:t>Tx spurious emissions: additional requirements,</w:t>
            </w:r>
          </w:p>
          <w:p w14:paraId="5769DF75" w14:textId="77777777" w:rsidR="00CF08D6" w:rsidRPr="0006458D" w:rsidRDefault="00CF08D6" w:rsidP="00CF08D6">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06458D" w:rsidRDefault="00CF08D6" w:rsidP="00CF08D6">
            <w:pPr>
              <w:pStyle w:val="TAL"/>
              <w:rPr>
                <w:rFonts w:cs="Arial"/>
                <w:lang w:eastAsia="ja-JP"/>
              </w:rPr>
            </w:pPr>
            <w:r w:rsidRPr="0006458D">
              <w:t xml:space="preserve">These requirements may be applied for the protection of system operating in frequency ranges other than the BS </w:t>
            </w:r>
            <w:r w:rsidRPr="0006458D">
              <w:rPr>
                <w:i/>
              </w:rPr>
              <w:t>operating band</w:t>
            </w:r>
            <w:r w:rsidRPr="0006458D">
              <w:t>.</w:t>
            </w:r>
          </w:p>
        </w:tc>
      </w:tr>
      <w:tr w:rsidR="00CF08D6" w:rsidRPr="0006458D"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Default="00CF08D6" w:rsidP="00CF08D6">
            <w:pPr>
              <w:pStyle w:val="TAC"/>
              <w:rPr>
                <w:lang w:eastAsia="ja-JP"/>
              </w:rPr>
            </w:pPr>
            <w:r>
              <w:rPr>
                <w:rFonts w:hint="eastAsia"/>
                <w:lang w:eastAsia="ja-JP"/>
              </w:rPr>
              <w:t>6.</w:t>
            </w:r>
            <w:r>
              <w:rPr>
                <w:lang w:eastAsia="ja-JP"/>
              </w:rPr>
              <w:t>7.2.1.1,</w:t>
            </w:r>
          </w:p>
          <w:p w14:paraId="40451859" w14:textId="77777777" w:rsidR="00CF08D6" w:rsidRDefault="00CF08D6" w:rsidP="00CF08D6">
            <w:pPr>
              <w:pStyle w:val="TAC"/>
              <w:rPr>
                <w:lang w:eastAsia="ja-JP"/>
              </w:rPr>
            </w:pPr>
            <w:r>
              <w:rPr>
                <w:lang w:eastAsia="ja-JP"/>
              </w:rPr>
              <w:t>6.7.3.1.1</w:t>
            </w:r>
          </w:p>
          <w:p w14:paraId="35C3DD3C" w14:textId="77777777" w:rsidR="00CF08D6" w:rsidRPr="0006458D" w:rsidRDefault="00CF08D6" w:rsidP="00CF08D6">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D00A6" w:rsidRDefault="00CF08D6" w:rsidP="00CF08D6">
            <w:pPr>
              <w:pStyle w:val="TAC"/>
              <w:rPr>
                <w:lang w:val="sv-FI" w:eastAsia="ja-JP"/>
              </w:rPr>
            </w:pPr>
            <w:r w:rsidRPr="00CD00A6">
              <w:rPr>
                <w:rFonts w:hint="eastAsia"/>
                <w:lang w:val="sv-FI" w:eastAsia="ja-JP"/>
              </w:rPr>
              <w:t>T</w:t>
            </w:r>
            <w:r w:rsidRPr="00CD00A6">
              <w:rPr>
                <w:lang w:val="sv-FI" w:eastAsia="ja-JP"/>
              </w:rPr>
              <w:t>ransmitter intermodulation,</w:t>
            </w:r>
          </w:p>
          <w:p w14:paraId="5FB9EF62" w14:textId="77777777" w:rsidR="00CF08D6" w:rsidRPr="00CD00A6" w:rsidRDefault="00CF08D6" w:rsidP="00CF08D6">
            <w:pPr>
              <w:pStyle w:val="TAC"/>
              <w:rPr>
                <w:rFonts w:cs="Arial"/>
                <w:lang w:val="sv-FI"/>
              </w:rPr>
            </w:pPr>
            <w:r w:rsidRPr="00CD00A6">
              <w:rPr>
                <w:rFonts w:hint="eastAsia"/>
                <w:lang w:val="sv-FI" w:eastAsia="ja-JP"/>
              </w:rPr>
              <w:t>OT</w:t>
            </w:r>
            <w:r w:rsidRPr="00CD00A6">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06458D" w:rsidRDefault="00CF08D6" w:rsidP="00CF08D6">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496138" w:rsidRPr="0006458D"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Default="00496138" w:rsidP="00496138">
            <w:pPr>
              <w:pStyle w:val="TAC"/>
              <w:rPr>
                <w:ins w:id="82" w:author="CR0141" w:date="2020-03-13T16:04:00Z"/>
              </w:rPr>
            </w:pPr>
            <w:r w:rsidRPr="0006458D">
              <w:t xml:space="preserve">7.6.4, </w:t>
            </w:r>
            <w:r w:rsidRPr="0006458D">
              <w:br/>
              <w:t>10.7.2</w:t>
            </w:r>
          </w:p>
          <w:p w14:paraId="11A19706" w14:textId="77777777" w:rsidR="00496138" w:rsidRPr="0006458D" w:rsidRDefault="00496138" w:rsidP="00496138">
            <w:pPr>
              <w:pStyle w:val="TAC"/>
            </w:pPr>
            <w:ins w:id="83" w:author="CR0141" w:date="2020-03-13T16:04:00Z">
              <w:r>
                <w:t>10.7.3</w:t>
              </w:r>
            </w:ins>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06458D" w:rsidRDefault="00496138" w:rsidP="00496138">
            <w:pPr>
              <w:pStyle w:val="TAC"/>
            </w:pPr>
            <w:r w:rsidRPr="0006458D">
              <w:t>Rx spurious emissions,</w:t>
            </w:r>
          </w:p>
          <w:p w14:paraId="3F6F567E" w14:textId="77777777" w:rsidR="00496138" w:rsidRPr="0006458D" w:rsidRDefault="00496138" w:rsidP="00496138">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Default="00496138" w:rsidP="00496138">
            <w:pPr>
              <w:pStyle w:val="TAL"/>
              <w:rPr>
                <w:ins w:id="84" w:author="CR0141" w:date="2020-03-13T16:04:00Z"/>
              </w:rPr>
            </w:pPr>
            <w:r w:rsidRPr="0006458D">
              <w:t xml:space="preserve">The emission limits </w:t>
            </w:r>
            <w:r>
              <w:t xml:space="preserve">for </w:t>
            </w:r>
            <w:r w:rsidRPr="003D5C93">
              <w:rPr>
                <w:i/>
              </w:rPr>
              <w:t>BS type 1-H</w:t>
            </w:r>
            <w:r>
              <w:t xml:space="preserve"> and </w:t>
            </w:r>
            <w:r w:rsidRPr="003D5C93">
              <w:rPr>
                <w:i/>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p w14:paraId="5308B3BA" w14:textId="77777777" w:rsidR="00496138" w:rsidRPr="0006458D" w:rsidRDefault="00496138" w:rsidP="00496138">
            <w:pPr>
              <w:pStyle w:val="TAL"/>
              <w:rPr>
                <w:rFonts w:cs="Arial"/>
                <w:lang w:eastAsia="ja-JP"/>
              </w:rPr>
            </w:pPr>
            <w:ins w:id="85" w:author="CR0141" w:date="2020-03-13T16:04:00Z">
              <w:r w:rsidRPr="0076554A">
                <w:t xml:space="preserve">Additional limits </w:t>
              </w:r>
              <w:r>
                <w:t xml:space="preserve">for </w:t>
              </w:r>
              <w:r w:rsidRPr="000B54BA">
                <w:rPr>
                  <w:i/>
                </w:rPr>
                <w:t>BS type 2-O</w:t>
              </w:r>
              <w:r>
                <w:t xml:space="preserve"> </w:t>
              </w:r>
              <w:r w:rsidRPr="0076554A">
                <w:t>may apply regionally.</w:t>
              </w:r>
            </w:ins>
          </w:p>
        </w:tc>
      </w:tr>
    </w:tbl>
    <w:p w14:paraId="1AA288A3" w14:textId="77777777" w:rsidR="00CF08D6" w:rsidRPr="0006458D" w:rsidRDefault="00CF08D6" w:rsidP="00CF08D6"/>
    <w:p w14:paraId="68609953" w14:textId="77777777" w:rsidR="00CF08D6" w:rsidRPr="0006458D" w:rsidRDefault="00CF08D6" w:rsidP="00CF08D6">
      <w:pPr>
        <w:pStyle w:val="Heading2"/>
      </w:pPr>
      <w:bookmarkStart w:id="86" w:name="_Toc13079581"/>
      <w:bookmarkStart w:id="87" w:name="_Toc29811069"/>
      <w:bookmarkStart w:id="88" w:name="_Toc29811520"/>
      <w:r w:rsidRPr="0006458D">
        <w:t>4.6</w:t>
      </w:r>
      <w:r w:rsidRPr="0006458D">
        <w:tab/>
        <w:t>Applicability of requirements</w:t>
      </w:r>
      <w:bookmarkEnd w:id="86"/>
      <w:bookmarkEnd w:id="87"/>
      <w:bookmarkEnd w:id="88"/>
    </w:p>
    <w:p w14:paraId="5CE6E343" w14:textId="14756A26" w:rsidR="00CF08D6" w:rsidRPr="0006458D" w:rsidRDefault="00CF08D6" w:rsidP="00CF08D6">
      <w:r w:rsidRPr="0006458D">
        <w:t xml:space="preserve">In table 4.6-1, the requirement applicability for each </w:t>
      </w:r>
      <w:r w:rsidRPr="003D5C93">
        <w:rPr>
          <w:i/>
        </w:rPr>
        <w:t>requirement set</w:t>
      </w:r>
      <w:r w:rsidRPr="0006458D">
        <w:t xml:space="preserve"> is defined. For each requirement, the applicable requirement </w:t>
      </w:r>
      <w:r w:rsidR="00B41384">
        <w:t>clause</w:t>
      </w:r>
      <w:r w:rsidRPr="0006458D">
        <w:t xml:space="preserve"> in the specification is identified. Requirements not included in a </w:t>
      </w:r>
      <w:r w:rsidRPr="003D5C93">
        <w:rPr>
          <w:i/>
        </w:rPr>
        <w:t>requirement set</w:t>
      </w:r>
      <w:r w:rsidRPr="0006458D">
        <w:t xml:space="preserve"> is marked not applicable (NA).</w:t>
      </w:r>
    </w:p>
    <w:p w14:paraId="20A96093" w14:textId="77777777" w:rsidR="00CF08D6" w:rsidRPr="0006458D" w:rsidRDefault="00CF08D6" w:rsidP="00CF08D6">
      <w:pPr>
        <w:pStyle w:val="TH"/>
      </w:pPr>
      <w:r w:rsidRPr="0006458D">
        <w:lastRenderedPageBreak/>
        <w:t xml:space="preserve">Table 4.6-1: </w:t>
      </w:r>
      <w:r w:rsidRPr="003D5C93">
        <w:rPr>
          <w:i/>
        </w:rPr>
        <w:t>Requirement set</w:t>
      </w:r>
      <w:r w:rsidRPr="0006458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06458D" w14:paraId="0518821A" w14:textId="77777777" w:rsidTr="00CF08D6">
        <w:trPr>
          <w:tblHeader/>
          <w:jc w:val="center"/>
        </w:trPr>
        <w:tc>
          <w:tcPr>
            <w:tcW w:w="2972" w:type="dxa"/>
            <w:vMerge w:val="restart"/>
            <w:shd w:val="clear" w:color="auto" w:fill="auto"/>
          </w:tcPr>
          <w:p w14:paraId="1CEABC13" w14:textId="77777777" w:rsidR="00CF08D6" w:rsidRPr="0006458D" w:rsidRDefault="00CF08D6" w:rsidP="00CF08D6">
            <w:pPr>
              <w:pStyle w:val="TAH"/>
              <w:rPr>
                <w:lang w:eastAsia="ja-JP"/>
              </w:rPr>
            </w:pPr>
            <w:r w:rsidRPr="0006458D">
              <w:rPr>
                <w:lang w:eastAsia="ja-JP"/>
              </w:rPr>
              <w:t>Requirement</w:t>
            </w:r>
          </w:p>
        </w:tc>
        <w:tc>
          <w:tcPr>
            <w:tcW w:w="5896" w:type="dxa"/>
            <w:gridSpan w:val="4"/>
          </w:tcPr>
          <w:p w14:paraId="743DE21E" w14:textId="77777777" w:rsidR="00CF08D6" w:rsidRPr="003D5C93" w:rsidRDefault="00CF08D6" w:rsidP="00CF08D6">
            <w:pPr>
              <w:pStyle w:val="TAH"/>
              <w:rPr>
                <w:i/>
                <w:lang w:eastAsia="ja-JP"/>
              </w:rPr>
            </w:pPr>
            <w:r w:rsidRPr="003D5C93">
              <w:rPr>
                <w:i/>
                <w:lang w:eastAsia="ja-JP"/>
              </w:rPr>
              <w:t>Requirement set</w:t>
            </w:r>
          </w:p>
        </w:tc>
      </w:tr>
      <w:tr w:rsidR="00CF08D6" w:rsidRPr="0006458D" w14:paraId="3E851642" w14:textId="77777777" w:rsidTr="00CF08D6">
        <w:trPr>
          <w:tblHeader/>
          <w:jc w:val="center"/>
        </w:trPr>
        <w:tc>
          <w:tcPr>
            <w:tcW w:w="2972" w:type="dxa"/>
            <w:vMerge/>
            <w:shd w:val="clear" w:color="auto" w:fill="auto"/>
          </w:tcPr>
          <w:p w14:paraId="1843D3D3" w14:textId="77777777" w:rsidR="00CF08D6" w:rsidRPr="0006458D" w:rsidRDefault="00CF08D6" w:rsidP="00CF08D6">
            <w:pPr>
              <w:pStyle w:val="TAH"/>
              <w:rPr>
                <w:lang w:eastAsia="ja-JP"/>
              </w:rPr>
            </w:pPr>
          </w:p>
        </w:tc>
        <w:tc>
          <w:tcPr>
            <w:tcW w:w="1415" w:type="dxa"/>
          </w:tcPr>
          <w:p w14:paraId="7D21F7DA" w14:textId="77777777" w:rsidR="00CF08D6" w:rsidRPr="0006458D" w:rsidRDefault="00CF08D6" w:rsidP="00CF08D6">
            <w:pPr>
              <w:pStyle w:val="TAH"/>
              <w:rPr>
                <w:i/>
                <w:lang w:eastAsia="ja-JP"/>
              </w:rPr>
            </w:pPr>
            <w:r w:rsidRPr="0006458D">
              <w:rPr>
                <w:i/>
                <w:lang w:eastAsia="ja-JP"/>
              </w:rPr>
              <w:t>BS type 1-C</w:t>
            </w:r>
          </w:p>
        </w:tc>
        <w:tc>
          <w:tcPr>
            <w:tcW w:w="1415" w:type="dxa"/>
            <w:shd w:val="clear" w:color="auto" w:fill="auto"/>
          </w:tcPr>
          <w:p w14:paraId="1B2E5ADC" w14:textId="77777777" w:rsidR="00CF08D6" w:rsidRPr="0006458D" w:rsidRDefault="00CF08D6" w:rsidP="00CF08D6">
            <w:pPr>
              <w:pStyle w:val="TAH"/>
              <w:rPr>
                <w:i/>
                <w:lang w:eastAsia="ja-JP"/>
              </w:rPr>
            </w:pPr>
            <w:r w:rsidRPr="0006458D">
              <w:rPr>
                <w:i/>
                <w:lang w:eastAsia="ja-JP"/>
              </w:rPr>
              <w:t>BS type 1-H</w:t>
            </w:r>
          </w:p>
        </w:tc>
        <w:tc>
          <w:tcPr>
            <w:tcW w:w="1533" w:type="dxa"/>
          </w:tcPr>
          <w:p w14:paraId="5C607CB7" w14:textId="77777777" w:rsidR="00CF08D6" w:rsidRPr="0006458D" w:rsidRDefault="00CF08D6" w:rsidP="00CF08D6">
            <w:pPr>
              <w:pStyle w:val="TAH"/>
              <w:rPr>
                <w:i/>
                <w:lang w:eastAsia="ja-JP"/>
              </w:rPr>
            </w:pPr>
            <w:r w:rsidRPr="0006458D">
              <w:rPr>
                <w:i/>
                <w:lang w:eastAsia="ja-JP"/>
              </w:rPr>
              <w:t>BS type 1-O</w:t>
            </w:r>
          </w:p>
        </w:tc>
        <w:tc>
          <w:tcPr>
            <w:tcW w:w="1533" w:type="dxa"/>
          </w:tcPr>
          <w:p w14:paraId="7C9D6DAA" w14:textId="77777777" w:rsidR="00CF08D6" w:rsidRPr="0006458D" w:rsidRDefault="00CF08D6" w:rsidP="00CF08D6">
            <w:pPr>
              <w:pStyle w:val="TAH"/>
              <w:rPr>
                <w:i/>
                <w:lang w:eastAsia="ja-JP"/>
              </w:rPr>
            </w:pPr>
            <w:r w:rsidRPr="0006458D">
              <w:rPr>
                <w:i/>
                <w:lang w:eastAsia="ja-JP"/>
              </w:rPr>
              <w:t>BS type 2-O</w:t>
            </w:r>
          </w:p>
        </w:tc>
      </w:tr>
      <w:tr w:rsidR="00CF08D6" w:rsidRPr="0006458D" w14:paraId="1463E3CC" w14:textId="77777777" w:rsidTr="00CF08D6">
        <w:trPr>
          <w:jc w:val="center"/>
        </w:trPr>
        <w:tc>
          <w:tcPr>
            <w:tcW w:w="2972" w:type="dxa"/>
            <w:shd w:val="clear" w:color="auto" w:fill="auto"/>
          </w:tcPr>
          <w:p w14:paraId="12B3B36D" w14:textId="77777777" w:rsidR="00CF08D6" w:rsidRPr="0006458D" w:rsidDel="00014DAC" w:rsidRDefault="00CF08D6" w:rsidP="00CF08D6">
            <w:pPr>
              <w:pStyle w:val="TAC"/>
              <w:rPr>
                <w:lang w:eastAsia="ja-JP"/>
              </w:rPr>
            </w:pPr>
            <w:r w:rsidRPr="0006458D">
              <w:rPr>
                <w:lang w:eastAsia="ja-JP"/>
              </w:rPr>
              <w:t>BS output power</w:t>
            </w:r>
          </w:p>
        </w:tc>
        <w:tc>
          <w:tcPr>
            <w:tcW w:w="1415" w:type="dxa"/>
          </w:tcPr>
          <w:p w14:paraId="12F72116" w14:textId="77777777" w:rsidR="00CF08D6" w:rsidRPr="0006458D" w:rsidRDefault="00CF08D6" w:rsidP="00CF08D6">
            <w:pPr>
              <w:pStyle w:val="TAC"/>
              <w:rPr>
                <w:lang w:eastAsia="ja-JP"/>
              </w:rPr>
            </w:pPr>
            <w:r w:rsidRPr="0006458D">
              <w:rPr>
                <w:lang w:eastAsia="ja-JP"/>
              </w:rPr>
              <w:t>6.2</w:t>
            </w:r>
          </w:p>
        </w:tc>
        <w:tc>
          <w:tcPr>
            <w:tcW w:w="1415" w:type="dxa"/>
            <w:shd w:val="clear" w:color="auto" w:fill="auto"/>
          </w:tcPr>
          <w:p w14:paraId="2DBCFD38" w14:textId="77777777" w:rsidR="00CF08D6" w:rsidRPr="0006458D" w:rsidRDefault="00CF08D6" w:rsidP="00CF08D6">
            <w:pPr>
              <w:pStyle w:val="TAC"/>
              <w:rPr>
                <w:lang w:eastAsia="ja-JP"/>
              </w:rPr>
            </w:pPr>
            <w:r w:rsidRPr="0006458D">
              <w:rPr>
                <w:lang w:eastAsia="ja-JP"/>
              </w:rPr>
              <w:t>6.2</w:t>
            </w:r>
          </w:p>
        </w:tc>
        <w:tc>
          <w:tcPr>
            <w:tcW w:w="1533" w:type="dxa"/>
            <w:vMerge w:val="restart"/>
          </w:tcPr>
          <w:p w14:paraId="464B17F9" w14:textId="77777777" w:rsidR="00CF08D6" w:rsidRPr="0006458D" w:rsidRDefault="00CF08D6" w:rsidP="00CF08D6">
            <w:pPr>
              <w:pStyle w:val="TAC"/>
              <w:rPr>
                <w:lang w:eastAsia="ja-JP"/>
              </w:rPr>
            </w:pPr>
          </w:p>
          <w:p w14:paraId="49E38200" w14:textId="77777777" w:rsidR="00CF08D6" w:rsidRPr="0006458D" w:rsidRDefault="00CF08D6" w:rsidP="00CF08D6">
            <w:pPr>
              <w:pStyle w:val="TAC"/>
              <w:rPr>
                <w:lang w:eastAsia="ja-JP"/>
              </w:rPr>
            </w:pPr>
          </w:p>
          <w:p w14:paraId="37FF0BF9" w14:textId="77777777" w:rsidR="00CF08D6" w:rsidRPr="0006458D" w:rsidRDefault="00CF08D6" w:rsidP="00CF08D6">
            <w:pPr>
              <w:pStyle w:val="TAC"/>
              <w:rPr>
                <w:lang w:eastAsia="ja-JP"/>
              </w:rPr>
            </w:pPr>
          </w:p>
          <w:p w14:paraId="4E7B1E5B" w14:textId="77777777" w:rsidR="00CF08D6" w:rsidRPr="0006458D" w:rsidRDefault="00CF08D6" w:rsidP="00CF08D6">
            <w:pPr>
              <w:pStyle w:val="TAC"/>
              <w:rPr>
                <w:lang w:eastAsia="ja-JP"/>
              </w:rPr>
            </w:pPr>
          </w:p>
          <w:p w14:paraId="64486D29" w14:textId="77777777" w:rsidR="00CF08D6" w:rsidRPr="0006458D" w:rsidRDefault="00CF08D6" w:rsidP="00CF08D6">
            <w:pPr>
              <w:pStyle w:val="TAC"/>
              <w:rPr>
                <w:lang w:eastAsia="ja-JP"/>
              </w:rPr>
            </w:pPr>
          </w:p>
          <w:p w14:paraId="4990B182" w14:textId="77777777" w:rsidR="00CF08D6" w:rsidRPr="0006458D" w:rsidRDefault="00CF08D6" w:rsidP="00CF08D6">
            <w:pPr>
              <w:pStyle w:val="TAC"/>
              <w:rPr>
                <w:lang w:eastAsia="ja-JP"/>
              </w:rPr>
            </w:pPr>
          </w:p>
          <w:p w14:paraId="4EF6AC7B" w14:textId="77777777" w:rsidR="00CF08D6" w:rsidRPr="0006458D" w:rsidRDefault="00CF08D6" w:rsidP="00CF08D6">
            <w:pPr>
              <w:pStyle w:val="TAC"/>
              <w:rPr>
                <w:lang w:eastAsia="ja-JP"/>
              </w:rPr>
            </w:pPr>
          </w:p>
          <w:p w14:paraId="6843C5DF" w14:textId="77777777" w:rsidR="00CF08D6" w:rsidRPr="0006458D" w:rsidRDefault="00CF08D6" w:rsidP="00CF08D6">
            <w:pPr>
              <w:pStyle w:val="TAC"/>
              <w:rPr>
                <w:lang w:eastAsia="ja-JP"/>
              </w:rPr>
            </w:pPr>
          </w:p>
          <w:p w14:paraId="0B0AD807" w14:textId="77777777" w:rsidR="00CF08D6" w:rsidRPr="0006458D" w:rsidRDefault="00CF08D6" w:rsidP="00CF08D6">
            <w:pPr>
              <w:pStyle w:val="TAC"/>
              <w:rPr>
                <w:lang w:eastAsia="ja-JP"/>
              </w:rPr>
            </w:pPr>
          </w:p>
          <w:p w14:paraId="3A0E3A1E" w14:textId="77777777" w:rsidR="00CF08D6" w:rsidRPr="0006458D" w:rsidRDefault="00CF08D6" w:rsidP="00CF08D6">
            <w:pPr>
              <w:pStyle w:val="TAC"/>
              <w:rPr>
                <w:lang w:eastAsia="ja-JP"/>
              </w:rPr>
            </w:pPr>
            <w:r w:rsidRPr="0006458D">
              <w:rPr>
                <w:lang w:eastAsia="ja-JP"/>
              </w:rPr>
              <w:t>NA</w:t>
            </w:r>
          </w:p>
          <w:p w14:paraId="4ED865DE" w14:textId="77777777" w:rsidR="00CF08D6" w:rsidRPr="0006458D" w:rsidRDefault="00CF08D6" w:rsidP="00CF08D6">
            <w:pPr>
              <w:pStyle w:val="TAC"/>
              <w:rPr>
                <w:lang w:eastAsia="ja-JP"/>
              </w:rPr>
            </w:pPr>
          </w:p>
        </w:tc>
        <w:tc>
          <w:tcPr>
            <w:tcW w:w="1533" w:type="dxa"/>
            <w:vMerge w:val="restart"/>
          </w:tcPr>
          <w:p w14:paraId="5EC8CEBD" w14:textId="77777777" w:rsidR="00CF08D6" w:rsidRPr="0006458D" w:rsidRDefault="00CF08D6" w:rsidP="00CF08D6">
            <w:pPr>
              <w:pStyle w:val="TAC"/>
              <w:rPr>
                <w:lang w:eastAsia="ja-JP"/>
              </w:rPr>
            </w:pPr>
          </w:p>
          <w:p w14:paraId="58B00160" w14:textId="77777777" w:rsidR="00CF08D6" w:rsidRPr="0006458D" w:rsidRDefault="00CF08D6" w:rsidP="00CF08D6">
            <w:pPr>
              <w:pStyle w:val="TAC"/>
              <w:rPr>
                <w:lang w:eastAsia="ja-JP"/>
              </w:rPr>
            </w:pPr>
          </w:p>
          <w:p w14:paraId="73319C1C" w14:textId="77777777" w:rsidR="00CF08D6" w:rsidRPr="0006458D" w:rsidRDefault="00CF08D6" w:rsidP="00CF08D6">
            <w:pPr>
              <w:pStyle w:val="TAC"/>
              <w:rPr>
                <w:lang w:eastAsia="ja-JP"/>
              </w:rPr>
            </w:pPr>
          </w:p>
          <w:p w14:paraId="513ECF03" w14:textId="77777777" w:rsidR="00CF08D6" w:rsidRPr="0006458D" w:rsidRDefault="00CF08D6" w:rsidP="00CF08D6">
            <w:pPr>
              <w:pStyle w:val="TAC"/>
              <w:rPr>
                <w:lang w:eastAsia="ja-JP"/>
              </w:rPr>
            </w:pPr>
          </w:p>
          <w:p w14:paraId="71989535" w14:textId="77777777" w:rsidR="00CF08D6" w:rsidRPr="0006458D" w:rsidRDefault="00CF08D6" w:rsidP="00CF08D6">
            <w:pPr>
              <w:pStyle w:val="TAC"/>
              <w:rPr>
                <w:lang w:eastAsia="ja-JP"/>
              </w:rPr>
            </w:pPr>
          </w:p>
          <w:p w14:paraId="05A0FA68" w14:textId="77777777" w:rsidR="00CF08D6" w:rsidRPr="0006458D" w:rsidRDefault="00CF08D6" w:rsidP="00CF08D6">
            <w:pPr>
              <w:pStyle w:val="TAC"/>
              <w:rPr>
                <w:lang w:eastAsia="ja-JP"/>
              </w:rPr>
            </w:pPr>
          </w:p>
          <w:p w14:paraId="0BB32DD8" w14:textId="77777777" w:rsidR="00CF08D6" w:rsidRPr="0006458D" w:rsidRDefault="00CF08D6" w:rsidP="00CF08D6">
            <w:pPr>
              <w:pStyle w:val="TAC"/>
              <w:rPr>
                <w:lang w:eastAsia="ja-JP"/>
              </w:rPr>
            </w:pPr>
          </w:p>
          <w:p w14:paraId="73F26493" w14:textId="77777777" w:rsidR="00CF08D6" w:rsidRPr="0006458D" w:rsidRDefault="00CF08D6" w:rsidP="00CF08D6">
            <w:pPr>
              <w:pStyle w:val="TAC"/>
              <w:rPr>
                <w:lang w:eastAsia="ja-JP"/>
              </w:rPr>
            </w:pPr>
          </w:p>
          <w:p w14:paraId="35094294" w14:textId="77777777" w:rsidR="00CF08D6" w:rsidRPr="0006458D" w:rsidRDefault="00CF08D6" w:rsidP="00CF08D6">
            <w:pPr>
              <w:pStyle w:val="TAC"/>
              <w:rPr>
                <w:lang w:eastAsia="ja-JP"/>
              </w:rPr>
            </w:pPr>
          </w:p>
          <w:p w14:paraId="3F4C0640" w14:textId="77777777" w:rsidR="00CF08D6" w:rsidRPr="0006458D" w:rsidRDefault="00CF08D6" w:rsidP="00CF08D6">
            <w:pPr>
              <w:pStyle w:val="TAC"/>
              <w:rPr>
                <w:lang w:eastAsia="ja-JP"/>
              </w:rPr>
            </w:pPr>
            <w:r w:rsidRPr="0006458D">
              <w:rPr>
                <w:lang w:eastAsia="ja-JP"/>
              </w:rPr>
              <w:t>NA</w:t>
            </w:r>
          </w:p>
          <w:p w14:paraId="6298A0F6" w14:textId="77777777" w:rsidR="00CF08D6" w:rsidRPr="0006458D" w:rsidRDefault="00CF08D6" w:rsidP="00CF08D6">
            <w:pPr>
              <w:pStyle w:val="TAC"/>
              <w:rPr>
                <w:lang w:eastAsia="ja-JP"/>
              </w:rPr>
            </w:pPr>
          </w:p>
        </w:tc>
      </w:tr>
      <w:tr w:rsidR="00CF08D6" w:rsidRPr="0006458D" w14:paraId="1895365F" w14:textId="77777777" w:rsidTr="00CF08D6">
        <w:trPr>
          <w:jc w:val="center"/>
        </w:trPr>
        <w:tc>
          <w:tcPr>
            <w:tcW w:w="2972" w:type="dxa"/>
            <w:shd w:val="clear" w:color="auto" w:fill="auto"/>
          </w:tcPr>
          <w:p w14:paraId="5726C833" w14:textId="77777777" w:rsidR="00CF08D6" w:rsidRPr="0006458D" w:rsidDel="00014DAC" w:rsidRDefault="00CF08D6" w:rsidP="00CF08D6">
            <w:pPr>
              <w:pStyle w:val="TAC"/>
              <w:rPr>
                <w:lang w:eastAsia="ja-JP"/>
              </w:rPr>
            </w:pPr>
            <w:r w:rsidRPr="0006458D">
              <w:rPr>
                <w:lang w:eastAsia="ja-JP"/>
              </w:rPr>
              <w:t xml:space="preserve">Output power dynamics </w:t>
            </w:r>
          </w:p>
        </w:tc>
        <w:tc>
          <w:tcPr>
            <w:tcW w:w="1415" w:type="dxa"/>
          </w:tcPr>
          <w:p w14:paraId="05DB241F" w14:textId="77777777" w:rsidR="00CF08D6" w:rsidRPr="0006458D" w:rsidRDefault="00CF08D6" w:rsidP="00CF08D6">
            <w:pPr>
              <w:pStyle w:val="TAC"/>
              <w:rPr>
                <w:lang w:eastAsia="ja-JP"/>
              </w:rPr>
            </w:pPr>
            <w:r w:rsidRPr="0006458D">
              <w:rPr>
                <w:lang w:eastAsia="ja-JP"/>
              </w:rPr>
              <w:t>6.3</w:t>
            </w:r>
          </w:p>
        </w:tc>
        <w:tc>
          <w:tcPr>
            <w:tcW w:w="1415" w:type="dxa"/>
            <w:shd w:val="clear" w:color="auto" w:fill="auto"/>
          </w:tcPr>
          <w:p w14:paraId="430579B3" w14:textId="77777777" w:rsidR="00CF08D6" w:rsidRPr="0006458D" w:rsidRDefault="00CF08D6" w:rsidP="00CF08D6">
            <w:pPr>
              <w:pStyle w:val="TAC"/>
              <w:rPr>
                <w:lang w:eastAsia="ja-JP"/>
              </w:rPr>
            </w:pPr>
            <w:r w:rsidRPr="0006458D">
              <w:rPr>
                <w:lang w:eastAsia="ja-JP"/>
              </w:rPr>
              <w:t>6.3</w:t>
            </w:r>
          </w:p>
        </w:tc>
        <w:tc>
          <w:tcPr>
            <w:tcW w:w="1533" w:type="dxa"/>
            <w:vMerge/>
          </w:tcPr>
          <w:p w14:paraId="441AA9F5" w14:textId="77777777" w:rsidR="00CF08D6" w:rsidRPr="0006458D" w:rsidRDefault="00CF08D6" w:rsidP="00CF08D6">
            <w:pPr>
              <w:pStyle w:val="TAC"/>
              <w:rPr>
                <w:lang w:eastAsia="ja-JP"/>
              </w:rPr>
            </w:pPr>
          </w:p>
        </w:tc>
        <w:tc>
          <w:tcPr>
            <w:tcW w:w="1533" w:type="dxa"/>
            <w:vMerge/>
          </w:tcPr>
          <w:p w14:paraId="4DF7055A" w14:textId="77777777" w:rsidR="00CF08D6" w:rsidRPr="0006458D" w:rsidRDefault="00CF08D6" w:rsidP="00CF08D6">
            <w:pPr>
              <w:pStyle w:val="TAC"/>
              <w:rPr>
                <w:lang w:eastAsia="ja-JP"/>
              </w:rPr>
            </w:pPr>
          </w:p>
        </w:tc>
      </w:tr>
      <w:tr w:rsidR="00CF08D6" w:rsidRPr="0006458D" w14:paraId="2ABCD335" w14:textId="77777777" w:rsidTr="00CF08D6">
        <w:trPr>
          <w:jc w:val="center"/>
        </w:trPr>
        <w:tc>
          <w:tcPr>
            <w:tcW w:w="2972" w:type="dxa"/>
            <w:shd w:val="clear" w:color="auto" w:fill="auto"/>
          </w:tcPr>
          <w:p w14:paraId="2F53AAD6" w14:textId="77777777" w:rsidR="00CF08D6" w:rsidRPr="0006458D" w:rsidRDefault="00CF08D6" w:rsidP="00CF08D6">
            <w:pPr>
              <w:pStyle w:val="TAC"/>
              <w:rPr>
                <w:lang w:eastAsia="ja-JP"/>
              </w:rPr>
            </w:pPr>
            <w:r w:rsidRPr="0006458D">
              <w:rPr>
                <w:lang w:eastAsia="ja-JP"/>
              </w:rPr>
              <w:t xml:space="preserve">Transmit ON/OFF power </w:t>
            </w:r>
          </w:p>
        </w:tc>
        <w:tc>
          <w:tcPr>
            <w:tcW w:w="1415" w:type="dxa"/>
          </w:tcPr>
          <w:p w14:paraId="37CDA2CB" w14:textId="77777777" w:rsidR="00CF08D6" w:rsidRPr="0006458D" w:rsidRDefault="00CF08D6" w:rsidP="00CF08D6">
            <w:pPr>
              <w:pStyle w:val="TAC"/>
              <w:rPr>
                <w:lang w:eastAsia="ja-JP"/>
              </w:rPr>
            </w:pPr>
            <w:r w:rsidRPr="0006458D">
              <w:rPr>
                <w:lang w:eastAsia="ja-JP"/>
              </w:rPr>
              <w:t>6.4</w:t>
            </w:r>
          </w:p>
        </w:tc>
        <w:tc>
          <w:tcPr>
            <w:tcW w:w="1415" w:type="dxa"/>
            <w:shd w:val="clear" w:color="auto" w:fill="auto"/>
          </w:tcPr>
          <w:p w14:paraId="66EB116C" w14:textId="77777777" w:rsidR="00CF08D6" w:rsidRPr="0006458D" w:rsidRDefault="00CF08D6" w:rsidP="00CF08D6">
            <w:pPr>
              <w:pStyle w:val="TAC"/>
              <w:rPr>
                <w:lang w:eastAsia="ja-JP"/>
              </w:rPr>
            </w:pPr>
            <w:r w:rsidRPr="0006458D">
              <w:rPr>
                <w:lang w:eastAsia="ja-JP"/>
              </w:rPr>
              <w:t>6.4</w:t>
            </w:r>
          </w:p>
        </w:tc>
        <w:tc>
          <w:tcPr>
            <w:tcW w:w="1533" w:type="dxa"/>
            <w:vMerge/>
          </w:tcPr>
          <w:p w14:paraId="6308479B" w14:textId="77777777" w:rsidR="00CF08D6" w:rsidRPr="0006458D" w:rsidRDefault="00CF08D6" w:rsidP="00CF08D6">
            <w:pPr>
              <w:pStyle w:val="TAC"/>
              <w:rPr>
                <w:lang w:eastAsia="ja-JP"/>
              </w:rPr>
            </w:pPr>
          </w:p>
        </w:tc>
        <w:tc>
          <w:tcPr>
            <w:tcW w:w="1533" w:type="dxa"/>
            <w:vMerge/>
          </w:tcPr>
          <w:p w14:paraId="4FAFEA50" w14:textId="77777777" w:rsidR="00CF08D6" w:rsidRPr="0006458D" w:rsidRDefault="00CF08D6" w:rsidP="00CF08D6">
            <w:pPr>
              <w:pStyle w:val="TAC"/>
              <w:rPr>
                <w:lang w:eastAsia="ja-JP"/>
              </w:rPr>
            </w:pPr>
          </w:p>
        </w:tc>
      </w:tr>
      <w:tr w:rsidR="00CF08D6" w:rsidRPr="0006458D" w14:paraId="0259DB12" w14:textId="77777777" w:rsidTr="00CF08D6">
        <w:trPr>
          <w:jc w:val="center"/>
        </w:trPr>
        <w:tc>
          <w:tcPr>
            <w:tcW w:w="2972" w:type="dxa"/>
            <w:shd w:val="clear" w:color="auto" w:fill="auto"/>
          </w:tcPr>
          <w:p w14:paraId="28FF716C" w14:textId="77777777" w:rsidR="00CF08D6" w:rsidRPr="0006458D" w:rsidRDefault="00CF08D6" w:rsidP="00CF08D6">
            <w:pPr>
              <w:pStyle w:val="TAC"/>
              <w:rPr>
                <w:lang w:eastAsia="ja-JP"/>
              </w:rPr>
            </w:pPr>
            <w:r w:rsidRPr="0006458D">
              <w:rPr>
                <w:lang w:eastAsia="ja-JP"/>
              </w:rPr>
              <w:t>Transmitted signal quality</w:t>
            </w:r>
          </w:p>
        </w:tc>
        <w:tc>
          <w:tcPr>
            <w:tcW w:w="1415" w:type="dxa"/>
          </w:tcPr>
          <w:p w14:paraId="6AAEF58D" w14:textId="77777777" w:rsidR="00CF08D6" w:rsidRPr="0006458D" w:rsidRDefault="00CF08D6" w:rsidP="00CF08D6">
            <w:pPr>
              <w:pStyle w:val="TAC"/>
              <w:rPr>
                <w:lang w:eastAsia="ja-JP"/>
              </w:rPr>
            </w:pPr>
            <w:r w:rsidRPr="0006458D">
              <w:rPr>
                <w:lang w:eastAsia="ja-JP"/>
              </w:rPr>
              <w:t>6.5</w:t>
            </w:r>
          </w:p>
        </w:tc>
        <w:tc>
          <w:tcPr>
            <w:tcW w:w="1415" w:type="dxa"/>
            <w:shd w:val="clear" w:color="auto" w:fill="auto"/>
          </w:tcPr>
          <w:p w14:paraId="550F20B3" w14:textId="77777777" w:rsidR="00CF08D6" w:rsidRPr="0006458D" w:rsidRDefault="00CF08D6" w:rsidP="00CF08D6">
            <w:pPr>
              <w:pStyle w:val="TAC"/>
              <w:rPr>
                <w:lang w:eastAsia="ja-JP"/>
              </w:rPr>
            </w:pPr>
            <w:r w:rsidRPr="0006458D">
              <w:rPr>
                <w:lang w:eastAsia="ja-JP"/>
              </w:rPr>
              <w:t>6.5</w:t>
            </w:r>
          </w:p>
        </w:tc>
        <w:tc>
          <w:tcPr>
            <w:tcW w:w="1533" w:type="dxa"/>
            <w:vMerge/>
          </w:tcPr>
          <w:p w14:paraId="4066643F" w14:textId="77777777" w:rsidR="00CF08D6" w:rsidRPr="0006458D" w:rsidRDefault="00CF08D6" w:rsidP="00CF08D6">
            <w:pPr>
              <w:pStyle w:val="TAC"/>
              <w:rPr>
                <w:lang w:eastAsia="ja-JP"/>
              </w:rPr>
            </w:pPr>
          </w:p>
        </w:tc>
        <w:tc>
          <w:tcPr>
            <w:tcW w:w="1533" w:type="dxa"/>
            <w:vMerge/>
          </w:tcPr>
          <w:p w14:paraId="332089F9" w14:textId="77777777" w:rsidR="00CF08D6" w:rsidRPr="0006458D" w:rsidRDefault="00CF08D6" w:rsidP="00CF08D6">
            <w:pPr>
              <w:pStyle w:val="TAC"/>
              <w:rPr>
                <w:lang w:eastAsia="ja-JP"/>
              </w:rPr>
            </w:pPr>
          </w:p>
        </w:tc>
      </w:tr>
      <w:tr w:rsidR="00CF08D6" w:rsidRPr="0006458D" w14:paraId="0026AB4B" w14:textId="77777777" w:rsidTr="00CF08D6">
        <w:trPr>
          <w:jc w:val="center"/>
        </w:trPr>
        <w:tc>
          <w:tcPr>
            <w:tcW w:w="2972" w:type="dxa"/>
            <w:shd w:val="clear" w:color="auto" w:fill="auto"/>
          </w:tcPr>
          <w:p w14:paraId="4C35EB33" w14:textId="77777777" w:rsidR="00CF08D6" w:rsidRPr="0006458D" w:rsidDel="00014DAC" w:rsidRDefault="00CF08D6" w:rsidP="00CF08D6">
            <w:pPr>
              <w:pStyle w:val="TAC"/>
              <w:rPr>
                <w:lang w:eastAsia="ja-JP"/>
              </w:rPr>
            </w:pPr>
            <w:r w:rsidRPr="0006458D">
              <w:rPr>
                <w:lang w:eastAsia="ja-JP"/>
              </w:rPr>
              <w:t>Occupied bandwidth</w:t>
            </w:r>
          </w:p>
        </w:tc>
        <w:tc>
          <w:tcPr>
            <w:tcW w:w="1415" w:type="dxa"/>
          </w:tcPr>
          <w:p w14:paraId="4B8CDD12" w14:textId="77777777" w:rsidR="00CF08D6" w:rsidRPr="0006458D" w:rsidRDefault="00CF08D6" w:rsidP="00CF08D6">
            <w:pPr>
              <w:pStyle w:val="TAC"/>
              <w:rPr>
                <w:lang w:eastAsia="ja-JP"/>
              </w:rPr>
            </w:pPr>
            <w:r w:rsidRPr="0006458D">
              <w:rPr>
                <w:lang w:eastAsia="ja-JP"/>
              </w:rPr>
              <w:t>6.6.2</w:t>
            </w:r>
          </w:p>
        </w:tc>
        <w:tc>
          <w:tcPr>
            <w:tcW w:w="1415" w:type="dxa"/>
            <w:shd w:val="clear" w:color="auto" w:fill="auto"/>
          </w:tcPr>
          <w:p w14:paraId="7609C856" w14:textId="77777777" w:rsidR="00CF08D6" w:rsidRPr="0006458D" w:rsidRDefault="00CF08D6" w:rsidP="00CF08D6">
            <w:pPr>
              <w:pStyle w:val="TAC"/>
              <w:rPr>
                <w:lang w:eastAsia="ja-JP"/>
              </w:rPr>
            </w:pPr>
            <w:r w:rsidRPr="0006458D">
              <w:rPr>
                <w:lang w:eastAsia="ja-JP"/>
              </w:rPr>
              <w:t>6.6.2</w:t>
            </w:r>
          </w:p>
        </w:tc>
        <w:tc>
          <w:tcPr>
            <w:tcW w:w="1533" w:type="dxa"/>
            <w:vMerge/>
          </w:tcPr>
          <w:p w14:paraId="70579269" w14:textId="77777777" w:rsidR="00CF08D6" w:rsidRPr="0006458D" w:rsidRDefault="00CF08D6" w:rsidP="00CF08D6">
            <w:pPr>
              <w:pStyle w:val="TAC"/>
              <w:rPr>
                <w:lang w:eastAsia="ja-JP"/>
              </w:rPr>
            </w:pPr>
          </w:p>
        </w:tc>
        <w:tc>
          <w:tcPr>
            <w:tcW w:w="1533" w:type="dxa"/>
            <w:vMerge/>
          </w:tcPr>
          <w:p w14:paraId="6A98BA0E" w14:textId="77777777" w:rsidR="00CF08D6" w:rsidRPr="0006458D" w:rsidRDefault="00CF08D6" w:rsidP="00CF08D6">
            <w:pPr>
              <w:pStyle w:val="TAC"/>
              <w:rPr>
                <w:lang w:eastAsia="ja-JP"/>
              </w:rPr>
            </w:pPr>
          </w:p>
        </w:tc>
      </w:tr>
      <w:tr w:rsidR="00CF08D6" w:rsidRPr="0006458D" w14:paraId="09740968" w14:textId="77777777" w:rsidTr="00CF08D6">
        <w:trPr>
          <w:jc w:val="center"/>
        </w:trPr>
        <w:tc>
          <w:tcPr>
            <w:tcW w:w="2972" w:type="dxa"/>
            <w:shd w:val="clear" w:color="auto" w:fill="auto"/>
          </w:tcPr>
          <w:p w14:paraId="6686078D" w14:textId="77777777" w:rsidR="00CF08D6" w:rsidRPr="0006458D" w:rsidDel="00014DAC" w:rsidRDefault="00CF08D6" w:rsidP="00CF08D6">
            <w:pPr>
              <w:pStyle w:val="TAC"/>
              <w:rPr>
                <w:lang w:eastAsia="ja-JP"/>
              </w:rPr>
            </w:pPr>
            <w:r w:rsidRPr="0006458D">
              <w:rPr>
                <w:lang w:eastAsia="ja-JP"/>
              </w:rPr>
              <w:t>ACLR</w:t>
            </w:r>
          </w:p>
        </w:tc>
        <w:tc>
          <w:tcPr>
            <w:tcW w:w="1415" w:type="dxa"/>
          </w:tcPr>
          <w:p w14:paraId="3EDCABFA" w14:textId="77777777" w:rsidR="00CF08D6" w:rsidRPr="0006458D" w:rsidRDefault="00CF08D6" w:rsidP="00CF08D6">
            <w:pPr>
              <w:pStyle w:val="TAC"/>
              <w:rPr>
                <w:lang w:eastAsia="ja-JP"/>
              </w:rPr>
            </w:pPr>
            <w:r w:rsidRPr="0006458D">
              <w:rPr>
                <w:lang w:eastAsia="ja-JP"/>
              </w:rPr>
              <w:t>6.6.3</w:t>
            </w:r>
          </w:p>
        </w:tc>
        <w:tc>
          <w:tcPr>
            <w:tcW w:w="1415" w:type="dxa"/>
            <w:shd w:val="clear" w:color="auto" w:fill="auto"/>
          </w:tcPr>
          <w:p w14:paraId="32BE726F" w14:textId="77777777" w:rsidR="00CF08D6" w:rsidRPr="0006458D" w:rsidRDefault="00CF08D6" w:rsidP="00CF08D6">
            <w:pPr>
              <w:pStyle w:val="TAC"/>
              <w:rPr>
                <w:lang w:eastAsia="ja-JP"/>
              </w:rPr>
            </w:pPr>
            <w:r w:rsidRPr="0006458D">
              <w:rPr>
                <w:lang w:eastAsia="ja-JP"/>
              </w:rPr>
              <w:t>6.6.3</w:t>
            </w:r>
          </w:p>
        </w:tc>
        <w:tc>
          <w:tcPr>
            <w:tcW w:w="1533" w:type="dxa"/>
            <w:vMerge/>
          </w:tcPr>
          <w:p w14:paraId="4F38D348" w14:textId="77777777" w:rsidR="00CF08D6" w:rsidRPr="0006458D" w:rsidRDefault="00CF08D6" w:rsidP="00CF08D6">
            <w:pPr>
              <w:pStyle w:val="TAC"/>
              <w:rPr>
                <w:lang w:eastAsia="ja-JP"/>
              </w:rPr>
            </w:pPr>
          </w:p>
        </w:tc>
        <w:tc>
          <w:tcPr>
            <w:tcW w:w="1533" w:type="dxa"/>
            <w:vMerge/>
          </w:tcPr>
          <w:p w14:paraId="520E4B85" w14:textId="77777777" w:rsidR="00CF08D6" w:rsidRPr="0006458D" w:rsidRDefault="00CF08D6" w:rsidP="00CF08D6">
            <w:pPr>
              <w:pStyle w:val="TAC"/>
              <w:rPr>
                <w:lang w:eastAsia="ja-JP"/>
              </w:rPr>
            </w:pPr>
          </w:p>
        </w:tc>
      </w:tr>
      <w:tr w:rsidR="00CF08D6" w:rsidRPr="0006458D" w14:paraId="3D18FFC9" w14:textId="77777777" w:rsidTr="00CF08D6">
        <w:trPr>
          <w:jc w:val="center"/>
        </w:trPr>
        <w:tc>
          <w:tcPr>
            <w:tcW w:w="2972" w:type="dxa"/>
            <w:shd w:val="clear" w:color="auto" w:fill="auto"/>
          </w:tcPr>
          <w:p w14:paraId="43999753" w14:textId="77777777" w:rsidR="00CF08D6" w:rsidRPr="0006458D" w:rsidRDefault="00CF08D6" w:rsidP="00CF08D6">
            <w:pPr>
              <w:pStyle w:val="TAC"/>
              <w:rPr>
                <w:lang w:eastAsia="ja-JP"/>
              </w:rPr>
            </w:pPr>
            <w:r w:rsidRPr="0006458D">
              <w:rPr>
                <w:lang w:eastAsia="ja-JP"/>
              </w:rPr>
              <w:t>Operating band unwanted</w:t>
            </w:r>
          </w:p>
          <w:p w14:paraId="764F1BFF" w14:textId="77777777" w:rsidR="00CF08D6" w:rsidRPr="0006458D" w:rsidDel="00014DAC" w:rsidRDefault="00CF08D6" w:rsidP="00CF08D6">
            <w:pPr>
              <w:pStyle w:val="TAC"/>
              <w:rPr>
                <w:lang w:eastAsia="ja-JP"/>
              </w:rPr>
            </w:pPr>
            <w:r w:rsidRPr="0006458D">
              <w:rPr>
                <w:lang w:eastAsia="ja-JP"/>
              </w:rPr>
              <w:t>emissions</w:t>
            </w:r>
          </w:p>
        </w:tc>
        <w:tc>
          <w:tcPr>
            <w:tcW w:w="1415" w:type="dxa"/>
          </w:tcPr>
          <w:p w14:paraId="53F20577" w14:textId="77777777" w:rsidR="00CF08D6" w:rsidRPr="0006458D" w:rsidRDefault="00CF08D6" w:rsidP="00CF08D6">
            <w:pPr>
              <w:pStyle w:val="TAC"/>
              <w:rPr>
                <w:lang w:eastAsia="ja-JP"/>
              </w:rPr>
            </w:pPr>
            <w:r w:rsidRPr="0006458D">
              <w:rPr>
                <w:lang w:eastAsia="ja-JP"/>
              </w:rPr>
              <w:t>6.6.4</w:t>
            </w:r>
          </w:p>
        </w:tc>
        <w:tc>
          <w:tcPr>
            <w:tcW w:w="1415" w:type="dxa"/>
            <w:shd w:val="clear" w:color="auto" w:fill="auto"/>
          </w:tcPr>
          <w:p w14:paraId="06C87B94" w14:textId="77777777" w:rsidR="00CF08D6" w:rsidRPr="0006458D" w:rsidRDefault="00CF08D6" w:rsidP="00CF08D6">
            <w:pPr>
              <w:pStyle w:val="TAC"/>
              <w:rPr>
                <w:lang w:eastAsia="ja-JP"/>
              </w:rPr>
            </w:pPr>
            <w:r w:rsidRPr="0006458D">
              <w:rPr>
                <w:lang w:eastAsia="ja-JP"/>
              </w:rPr>
              <w:t>6.6.4</w:t>
            </w:r>
          </w:p>
        </w:tc>
        <w:tc>
          <w:tcPr>
            <w:tcW w:w="1533" w:type="dxa"/>
            <w:vMerge/>
          </w:tcPr>
          <w:p w14:paraId="54398BF8" w14:textId="77777777" w:rsidR="00CF08D6" w:rsidRPr="0006458D" w:rsidRDefault="00CF08D6" w:rsidP="00CF08D6">
            <w:pPr>
              <w:pStyle w:val="TAC"/>
              <w:rPr>
                <w:lang w:eastAsia="ja-JP"/>
              </w:rPr>
            </w:pPr>
          </w:p>
        </w:tc>
        <w:tc>
          <w:tcPr>
            <w:tcW w:w="1533" w:type="dxa"/>
            <w:vMerge/>
          </w:tcPr>
          <w:p w14:paraId="3EBB9391" w14:textId="77777777" w:rsidR="00CF08D6" w:rsidRPr="0006458D" w:rsidRDefault="00CF08D6" w:rsidP="00CF08D6">
            <w:pPr>
              <w:pStyle w:val="TAC"/>
              <w:rPr>
                <w:lang w:eastAsia="ja-JP"/>
              </w:rPr>
            </w:pPr>
          </w:p>
        </w:tc>
      </w:tr>
      <w:tr w:rsidR="00CF08D6" w:rsidRPr="0006458D" w14:paraId="6378BC2F" w14:textId="77777777" w:rsidTr="00CF08D6">
        <w:trPr>
          <w:jc w:val="center"/>
        </w:trPr>
        <w:tc>
          <w:tcPr>
            <w:tcW w:w="2972" w:type="dxa"/>
            <w:shd w:val="clear" w:color="auto" w:fill="auto"/>
          </w:tcPr>
          <w:p w14:paraId="0319A142" w14:textId="77777777" w:rsidR="00CF08D6" w:rsidRPr="0006458D" w:rsidRDefault="00CF08D6" w:rsidP="00CF08D6">
            <w:pPr>
              <w:pStyle w:val="TAC"/>
              <w:rPr>
                <w:lang w:eastAsia="ja-JP"/>
              </w:rPr>
            </w:pPr>
            <w:r w:rsidRPr="0006458D">
              <w:rPr>
                <w:lang w:eastAsia="ja-JP"/>
              </w:rPr>
              <w:t>Transmitter spurious emissions</w:t>
            </w:r>
          </w:p>
        </w:tc>
        <w:tc>
          <w:tcPr>
            <w:tcW w:w="1415" w:type="dxa"/>
          </w:tcPr>
          <w:p w14:paraId="094C0F49" w14:textId="77777777" w:rsidR="00CF08D6" w:rsidRPr="0006458D" w:rsidRDefault="00CF08D6" w:rsidP="00CF08D6">
            <w:pPr>
              <w:pStyle w:val="TAC"/>
              <w:rPr>
                <w:lang w:eastAsia="ja-JP"/>
              </w:rPr>
            </w:pPr>
            <w:r w:rsidRPr="0006458D">
              <w:rPr>
                <w:lang w:eastAsia="ja-JP"/>
              </w:rPr>
              <w:t>6.6.5</w:t>
            </w:r>
          </w:p>
        </w:tc>
        <w:tc>
          <w:tcPr>
            <w:tcW w:w="1415" w:type="dxa"/>
            <w:shd w:val="clear" w:color="auto" w:fill="auto"/>
          </w:tcPr>
          <w:p w14:paraId="45F320BD" w14:textId="77777777" w:rsidR="00CF08D6" w:rsidRPr="0006458D" w:rsidRDefault="00CF08D6" w:rsidP="00CF08D6">
            <w:pPr>
              <w:pStyle w:val="TAC"/>
              <w:rPr>
                <w:lang w:eastAsia="ja-JP"/>
              </w:rPr>
            </w:pPr>
            <w:r w:rsidRPr="0006458D">
              <w:rPr>
                <w:lang w:eastAsia="ja-JP"/>
              </w:rPr>
              <w:t>6.6.5</w:t>
            </w:r>
          </w:p>
        </w:tc>
        <w:tc>
          <w:tcPr>
            <w:tcW w:w="1533" w:type="dxa"/>
            <w:vMerge/>
          </w:tcPr>
          <w:p w14:paraId="1B3BCC7E" w14:textId="77777777" w:rsidR="00CF08D6" w:rsidRPr="0006458D" w:rsidRDefault="00CF08D6" w:rsidP="00CF08D6">
            <w:pPr>
              <w:pStyle w:val="TAC"/>
              <w:rPr>
                <w:lang w:eastAsia="ja-JP"/>
              </w:rPr>
            </w:pPr>
          </w:p>
        </w:tc>
        <w:tc>
          <w:tcPr>
            <w:tcW w:w="1533" w:type="dxa"/>
            <w:vMerge/>
          </w:tcPr>
          <w:p w14:paraId="6020C029" w14:textId="77777777" w:rsidR="00CF08D6" w:rsidRPr="0006458D" w:rsidRDefault="00CF08D6" w:rsidP="00CF08D6">
            <w:pPr>
              <w:pStyle w:val="TAC"/>
              <w:rPr>
                <w:lang w:eastAsia="ja-JP"/>
              </w:rPr>
            </w:pPr>
          </w:p>
        </w:tc>
      </w:tr>
      <w:tr w:rsidR="00CF08D6" w:rsidRPr="0006458D" w14:paraId="0C80E35B" w14:textId="77777777" w:rsidTr="00CF08D6">
        <w:trPr>
          <w:jc w:val="center"/>
        </w:trPr>
        <w:tc>
          <w:tcPr>
            <w:tcW w:w="2972" w:type="dxa"/>
            <w:shd w:val="clear" w:color="auto" w:fill="auto"/>
          </w:tcPr>
          <w:p w14:paraId="29D8485E" w14:textId="77777777" w:rsidR="00CF08D6" w:rsidRPr="0006458D" w:rsidRDefault="00CF08D6" w:rsidP="00CF08D6">
            <w:pPr>
              <w:pStyle w:val="TAC"/>
              <w:rPr>
                <w:lang w:eastAsia="ja-JP"/>
              </w:rPr>
            </w:pPr>
            <w:r w:rsidRPr="0006458D">
              <w:rPr>
                <w:lang w:eastAsia="ja-JP"/>
              </w:rPr>
              <w:t xml:space="preserve">Transmitter intermodulation </w:t>
            </w:r>
          </w:p>
        </w:tc>
        <w:tc>
          <w:tcPr>
            <w:tcW w:w="1415" w:type="dxa"/>
          </w:tcPr>
          <w:p w14:paraId="695D0A33" w14:textId="77777777" w:rsidR="00CF08D6" w:rsidRPr="0006458D" w:rsidRDefault="00CF08D6" w:rsidP="00CF08D6">
            <w:pPr>
              <w:pStyle w:val="TAC"/>
              <w:rPr>
                <w:lang w:eastAsia="ja-JP"/>
              </w:rPr>
            </w:pPr>
            <w:r w:rsidRPr="0006458D">
              <w:rPr>
                <w:lang w:eastAsia="ja-JP"/>
              </w:rPr>
              <w:t>6.7</w:t>
            </w:r>
          </w:p>
        </w:tc>
        <w:tc>
          <w:tcPr>
            <w:tcW w:w="1415" w:type="dxa"/>
            <w:shd w:val="clear" w:color="auto" w:fill="auto"/>
          </w:tcPr>
          <w:p w14:paraId="315D2E61" w14:textId="77777777" w:rsidR="00CF08D6" w:rsidRPr="0006458D" w:rsidRDefault="00CF08D6" w:rsidP="00CF08D6">
            <w:pPr>
              <w:pStyle w:val="TAC"/>
              <w:rPr>
                <w:lang w:eastAsia="ja-JP"/>
              </w:rPr>
            </w:pPr>
            <w:r w:rsidRPr="0006458D">
              <w:rPr>
                <w:lang w:eastAsia="ja-JP"/>
              </w:rPr>
              <w:t>6.7</w:t>
            </w:r>
          </w:p>
        </w:tc>
        <w:tc>
          <w:tcPr>
            <w:tcW w:w="1533" w:type="dxa"/>
            <w:vMerge/>
          </w:tcPr>
          <w:p w14:paraId="5EC90FA3" w14:textId="77777777" w:rsidR="00CF08D6" w:rsidRPr="0006458D" w:rsidRDefault="00CF08D6" w:rsidP="00CF08D6">
            <w:pPr>
              <w:pStyle w:val="TAC"/>
              <w:rPr>
                <w:lang w:eastAsia="ja-JP"/>
              </w:rPr>
            </w:pPr>
          </w:p>
        </w:tc>
        <w:tc>
          <w:tcPr>
            <w:tcW w:w="1533" w:type="dxa"/>
            <w:vMerge/>
          </w:tcPr>
          <w:p w14:paraId="6269B63B" w14:textId="77777777" w:rsidR="00CF08D6" w:rsidRPr="0006458D" w:rsidRDefault="00CF08D6" w:rsidP="00CF08D6">
            <w:pPr>
              <w:pStyle w:val="TAC"/>
              <w:rPr>
                <w:lang w:eastAsia="ja-JP"/>
              </w:rPr>
            </w:pPr>
          </w:p>
        </w:tc>
      </w:tr>
      <w:tr w:rsidR="00CF08D6" w:rsidRPr="0006458D" w14:paraId="5DE74F79" w14:textId="77777777" w:rsidTr="00CF08D6">
        <w:trPr>
          <w:jc w:val="center"/>
        </w:trPr>
        <w:tc>
          <w:tcPr>
            <w:tcW w:w="2972" w:type="dxa"/>
            <w:shd w:val="clear" w:color="auto" w:fill="auto"/>
          </w:tcPr>
          <w:p w14:paraId="479EDF71" w14:textId="77777777" w:rsidR="00CF08D6" w:rsidRPr="0006458D" w:rsidRDefault="00CF08D6" w:rsidP="00CF08D6">
            <w:pPr>
              <w:pStyle w:val="TAC"/>
              <w:rPr>
                <w:lang w:eastAsia="ja-JP"/>
              </w:rPr>
            </w:pPr>
            <w:r w:rsidRPr="0006458D">
              <w:rPr>
                <w:lang w:eastAsia="ja-JP"/>
              </w:rPr>
              <w:t>Reference sensitivity level</w:t>
            </w:r>
          </w:p>
        </w:tc>
        <w:tc>
          <w:tcPr>
            <w:tcW w:w="1415" w:type="dxa"/>
          </w:tcPr>
          <w:p w14:paraId="34EED389" w14:textId="77777777" w:rsidR="00CF08D6" w:rsidRPr="0006458D" w:rsidRDefault="00CF08D6" w:rsidP="00CF08D6">
            <w:pPr>
              <w:pStyle w:val="TAC"/>
              <w:rPr>
                <w:lang w:eastAsia="ja-JP"/>
              </w:rPr>
            </w:pPr>
            <w:r w:rsidRPr="0006458D">
              <w:rPr>
                <w:lang w:eastAsia="ja-JP"/>
              </w:rPr>
              <w:t>7.2</w:t>
            </w:r>
          </w:p>
        </w:tc>
        <w:tc>
          <w:tcPr>
            <w:tcW w:w="1415" w:type="dxa"/>
            <w:shd w:val="clear" w:color="auto" w:fill="auto"/>
          </w:tcPr>
          <w:p w14:paraId="4935EE4F" w14:textId="77777777" w:rsidR="00CF08D6" w:rsidRPr="0006458D" w:rsidRDefault="00CF08D6" w:rsidP="00CF08D6">
            <w:pPr>
              <w:pStyle w:val="TAC"/>
              <w:rPr>
                <w:lang w:eastAsia="ja-JP"/>
              </w:rPr>
            </w:pPr>
            <w:r w:rsidRPr="0006458D">
              <w:rPr>
                <w:lang w:eastAsia="ja-JP"/>
              </w:rPr>
              <w:t>7.2</w:t>
            </w:r>
          </w:p>
        </w:tc>
        <w:tc>
          <w:tcPr>
            <w:tcW w:w="1533" w:type="dxa"/>
            <w:vMerge/>
          </w:tcPr>
          <w:p w14:paraId="350427BD" w14:textId="77777777" w:rsidR="00CF08D6" w:rsidRPr="0006458D" w:rsidRDefault="00CF08D6" w:rsidP="00CF08D6">
            <w:pPr>
              <w:pStyle w:val="TAC"/>
              <w:rPr>
                <w:lang w:eastAsia="ja-JP"/>
              </w:rPr>
            </w:pPr>
          </w:p>
        </w:tc>
        <w:tc>
          <w:tcPr>
            <w:tcW w:w="1533" w:type="dxa"/>
            <w:vMerge/>
          </w:tcPr>
          <w:p w14:paraId="7B754BBB" w14:textId="77777777" w:rsidR="00CF08D6" w:rsidRPr="0006458D" w:rsidRDefault="00CF08D6" w:rsidP="00CF08D6">
            <w:pPr>
              <w:pStyle w:val="TAC"/>
              <w:rPr>
                <w:lang w:eastAsia="ja-JP"/>
              </w:rPr>
            </w:pPr>
          </w:p>
        </w:tc>
      </w:tr>
      <w:tr w:rsidR="00CF08D6" w:rsidRPr="0006458D" w14:paraId="305A10F6" w14:textId="77777777" w:rsidTr="00CF08D6">
        <w:trPr>
          <w:jc w:val="center"/>
        </w:trPr>
        <w:tc>
          <w:tcPr>
            <w:tcW w:w="2972" w:type="dxa"/>
            <w:shd w:val="clear" w:color="auto" w:fill="auto"/>
          </w:tcPr>
          <w:p w14:paraId="0DE0CF9E" w14:textId="77777777" w:rsidR="00CF08D6" w:rsidRPr="0006458D" w:rsidRDefault="00CF08D6" w:rsidP="00CF08D6">
            <w:pPr>
              <w:pStyle w:val="TAC"/>
              <w:rPr>
                <w:lang w:eastAsia="ja-JP"/>
              </w:rPr>
            </w:pPr>
            <w:r w:rsidRPr="0006458D">
              <w:rPr>
                <w:lang w:eastAsia="ja-JP"/>
              </w:rPr>
              <w:t xml:space="preserve">Dynamic range </w:t>
            </w:r>
          </w:p>
        </w:tc>
        <w:tc>
          <w:tcPr>
            <w:tcW w:w="1415" w:type="dxa"/>
          </w:tcPr>
          <w:p w14:paraId="0489A124" w14:textId="77777777" w:rsidR="00CF08D6" w:rsidRPr="0006458D" w:rsidRDefault="00CF08D6" w:rsidP="00CF08D6">
            <w:pPr>
              <w:pStyle w:val="TAC"/>
              <w:rPr>
                <w:lang w:eastAsia="ja-JP"/>
              </w:rPr>
            </w:pPr>
            <w:r w:rsidRPr="0006458D">
              <w:rPr>
                <w:lang w:eastAsia="ja-JP"/>
              </w:rPr>
              <w:t>7.3</w:t>
            </w:r>
          </w:p>
        </w:tc>
        <w:tc>
          <w:tcPr>
            <w:tcW w:w="1415" w:type="dxa"/>
            <w:shd w:val="clear" w:color="auto" w:fill="auto"/>
          </w:tcPr>
          <w:p w14:paraId="2EF79328" w14:textId="77777777" w:rsidR="00CF08D6" w:rsidRPr="0006458D" w:rsidRDefault="00CF08D6" w:rsidP="00CF08D6">
            <w:pPr>
              <w:pStyle w:val="TAC"/>
              <w:rPr>
                <w:lang w:eastAsia="ja-JP"/>
              </w:rPr>
            </w:pPr>
            <w:r w:rsidRPr="0006458D">
              <w:rPr>
                <w:lang w:eastAsia="ja-JP"/>
              </w:rPr>
              <w:t>7.3</w:t>
            </w:r>
          </w:p>
        </w:tc>
        <w:tc>
          <w:tcPr>
            <w:tcW w:w="1533" w:type="dxa"/>
            <w:vMerge/>
          </w:tcPr>
          <w:p w14:paraId="6AD53E65" w14:textId="77777777" w:rsidR="00CF08D6" w:rsidRPr="0006458D" w:rsidRDefault="00CF08D6" w:rsidP="00CF08D6">
            <w:pPr>
              <w:pStyle w:val="TAC"/>
              <w:rPr>
                <w:lang w:eastAsia="ja-JP"/>
              </w:rPr>
            </w:pPr>
          </w:p>
        </w:tc>
        <w:tc>
          <w:tcPr>
            <w:tcW w:w="1533" w:type="dxa"/>
            <w:vMerge/>
          </w:tcPr>
          <w:p w14:paraId="11C792DE" w14:textId="77777777" w:rsidR="00CF08D6" w:rsidRPr="0006458D" w:rsidRDefault="00CF08D6" w:rsidP="00CF08D6">
            <w:pPr>
              <w:pStyle w:val="TAC"/>
              <w:rPr>
                <w:lang w:eastAsia="ja-JP"/>
              </w:rPr>
            </w:pPr>
          </w:p>
        </w:tc>
      </w:tr>
      <w:tr w:rsidR="00CF08D6" w:rsidRPr="0006458D" w14:paraId="5303DBF4" w14:textId="77777777" w:rsidTr="00CF08D6">
        <w:trPr>
          <w:jc w:val="center"/>
        </w:trPr>
        <w:tc>
          <w:tcPr>
            <w:tcW w:w="2972" w:type="dxa"/>
            <w:shd w:val="clear" w:color="auto" w:fill="auto"/>
          </w:tcPr>
          <w:p w14:paraId="0A497DB2" w14:textId="77777777" w:rsidR="00CF08D6" w:rsidRPr="0006458D" w:rsidRDefault="00CF08D6" w:rsidP="00CF08D6">
            <w:pPr>
              <w:pStyle w:val="TAC"/>
              <w:rPr>
                <w:lang w:eastAsia="ja-JP"/>
              </w:rPr>
            </w:pPr>
            <w:r w:rsidRPr="0006458D">
              <w:rPr>
                <w:lang w:eastAsia="ja-JP"/>
              </w:rPr>
              <w:t xml:space="preserve">In-band selectivity and blocking </w:t>
            </w:r>
          </w:p>
        </w:tc>
        <w:tc>
          <w:tcPr>
            <w:tcW w:w="1415" w:type="dxa"/>
          </w:tcPr>
          <w:p w14:paraId="4067BE5A" w14:textId="77777777" w:rsidR="00CF08D6" w:rsidRPr="0006458D" w:rsidRDefault="00CF08D6" w:rsidP="00CF08D6">
            <w:pPr>
              <w:pStyle w:val="TAC"/>
              <w:rPr>
                <w:lang w:eastAsia="ja-JP"/>
              </w:rPr>
            </w:pPr>
            <w:r w:rsidRPr="0006458D">
              <w:rPr>
                <w:lang w:eastAsia="ja-JP"/>
              </w:rPr>
              <w:t>7.4</w:t>
            </w:r>
          </w:p>
        </w:tc>
        <w:tc>
          <w:tcPr>
            <w:tcW w:w="1415" w:type="dxa"/>
            <w:shd w:val="clear" w:color="auto" w:fill="auto"/>
          </w:tcPr>
          <w:p w14:paraId="66FE4E5F" w14:textId="77777777" w:rsidR="00CF08D6" w:rsidRPr="0006458D" w:rsidRDefault="00CF08D6" w:rsidP="00CF08D6">
            <w:pPr>
              <w:pStyle w:val="TAC"/>
              <w:rPr>
                <w:lang w:eastAsia="ja-JP"/>
              </w:rPr>
            </w:pPr>
            <w:r w:rsidRPr="0006458D">
              <w:rPr>
                <w:lang w:eastAsia="ja-JP"/>
              </w:rPr>
              <w:t>7.4</w:t>
            </w:r>
          </w:p>
        </w:tc>
        <w:tc>
          <w:tcPr>
            <w:tcW w:w="1533" w:type="dxa"/>
            <w:vMerge/>
          </w:tcPr>
          <w:p w14:paraId="45117DE2" w14:textId="77777777" w:rsidR="00CF08D6" w:rsidRPr="0006458D" w:rsidRDefault="00CF08D6" w:rsidP="00CF08D6">
            <w:pPr>
              <w:pStyle w:val="TAC"/>
              <w:rPr>
                <w:lang w:eastAsia="ja-JP"/>
              </w:rPr>
            </w:pPr>
          </w:p>
        </w:tc>
        <w:tc>
          <w:tcPr>
            <w:tcW w:w="1533" w:type="dxa"/>
            <w:vMerge/>
          </w:tcPr>
          <w:p w14:paraId="4B172C1B" w14:textId="77777777" w:rsidR="00CF08D6" w:rsidRPr="0006458D" w:rsidRDefault="00CF08D6" w:rsidP="00CF08D6">
            <w:pPr>
              <w:pStyle w:val="TAC"/>
              <w:rPr>
                <w:lang w:eastAsia="ja-JP"/>
              </w:rPr>
            </w:pPr>
          </w:p>
        </w:tc>
      </w:tr>
      <w:tr w:rsidR="00CF08D6" w:rsidRPr="0006458D" w14:paraId="679FE5B7" w14:textId="77777777" w:rsidTr="00CF08D6">
        <w:trPr>
          <w:jc w:val="center"/>
        </w:trPr>
        <w:tc>
          <w:tcPr>
            <w:tcW w:w="2972" w:type="dxa"/>
            <w:shd w:val="clear" w:color="auto" w:fill="auto"/>
          </w:tcPr>
          <w:p w14:paraId="5619F8CE" w14:textId="77777777" w:rsidR="00CF08D6" w:rsidRPr="0006458D" w:rsidRDefault="00CF08D6" w:rsidP="00CF08D6">
            <w:pPr>
              <w:pStyle w:val="TAC"/>
              <w:rPr>
                <w:lang w:eastAsia="ja-JP"/>
              </w:rPr>
            </w:pPr>
            <w:r w:rsidRPr="0006458D">
              <w:rPr>
                <w:lang w:eastAsia="ja-JP"/>
              </w:rPr>
              <w:t xml:space="preserve">Out-of-band blocking </w:t>
            </w:r>
          </w:p>
        </w:tc>
        <w:tc>
          <w:tcPr>
            <w:tcW w:w="1415" w:type="dxa"/>
          </w:tcPr>
          <w:p w14:paraId="3D6AD685" w14:textId="77777777" w:rsidR="00CF08D6" w:rsidRPr="0006458D" w:rsidRDefault="00CF08D6" w:rsidP="00CF08D6">
            <w:pPr>
              <w:pStyle w:val="TAC"/>
              <w:rPr>
                <w:lang w:eastAsia="ja-JP"/>
              </w:rPr>
            </w:pPr>
            <w:r w:rsidRPr="0006458D">
              <w:rPr>
                <w:lang w:eastAsia="ja-JP"/>
              </w:rPr>
              <w:t>7.5</w:t>
            </w:r>
          </w:p>
        </w:tc>
        <w:tc>
          <w:tcPr>
            <w:tcW w:w="1415" w:type="dxa"/>
            <w:shd w:val="clear" w:color="auto" w:fill="auto"/>
          </w:tcPr>
          <w:p w14:paraId="46B4846F" w14:textId="77777777" w:rsidR="00CF08D6" w:rsidRPr="0006458D" w:rsidRDefault="00CF08D6" w:rsidP="00CF08D6">
            <w:pPr>
              <w:pStyle w:val="TAC"/>
              <w:rPr>
                <w:lang w:eastAsia="ja-JP"/>
              </w:rPr>
            </w:pPr>
            <w:r w:rsidRPr="0006458D">
              <w:rPr>
                <w:lang w:eastAsia="ja-JP"/>
              </w:rPr>
              <w:t>7.5</w:t>
            </w:r>
          </w:p>
        </w:tc>
        <w:tc>
          <w:tcPr>
            <w:tcW w:w="1533" w:type="dxa"/>
            <w:vMerge/>
          </w:tcPr>
          <w:p w14:paraId="1649612E" w14:textId="77777777" w:rsidR="00CF08D6" w:rsidRPr="0006458D" w:rsidRDefault="00CF08D6" w:rsidP="00CF08D6">
            <w:pPr>
              <w:pStyle w:val="TAC"/>
              <w:rPr>
                <w:lang w:eastAsia="ja-JP"/>
              </w:rPr>
            </w:pPr>
          </w:p>
        </w:tc>
        <w:tc>
          <w:tcPr>
            <w:tcW w:w="1533" w:type="dxa"/>
            <w:vMerge/>
          </w:tcPr>
          <w:p w14:paraId="1821E6CC" w14:textId="77777777" w:rsidR="00CF08D6" w:rsidRPr="0006458D" w:rsidRDefault="00CF08D6" w:rsidP="00CF08D6">
            <w:pPr>
              <w:pStyle w:val="TAC"/>
              <w:rPr>
                <w:lang w:eastAsia="ja-JP"/>
              </w:rPr>
            </w:pPr>
          </w:p>
        </w:tc>
      </w:tr>
      <w:tr w:rsidR="00CF08D6" w:rsidRPr="0006458D" w14:paraId="78308779" w14:textId="77777777" w:rsidTr="00CF08D6">
        <w:trPr>
          <w:jc w:val="center"/>
        </w:trPr>
        <w:tc>
          <w:tcPr>
            <w:tcW w:w="2972" w:type="dxa"/>
            <w:shd w:val="clear" w:color="auto" w:fill="auto"/>
          </w:tcPr>
          <w:p w14:paraId="7C3C93DD" w14:textId="77777777" w:rsidR="00CF08D6" w:rsidRPr="0006458D" w:rsidRDefault="00CF08D6" w:rsidP="00CF08D6">
            <w:pPr>
              <w:pStyle w:val="TAC"/>
              <w:rPr>
                <w:lang w:eastAsia="ja-JP"/>
              </w:rPr>
            </w:pPr>
            <w:r w:rsidRPr="0006458D">
              <w:rPr>
                <w:lang w:eastAsia="ja-JP"/>
              </w:rPr>
              <w:t xml:space="preserve">Receiver spurious emissions </w:t>
            </w:r>
          </w:p>
        </w:tc>
        <w:tc>
          <w:tcPr>
            <w:tcW w:w="1415" w:type="dxa"/>
          </w:tcPr>
          <w:p w14:paraId="3B018530" w14:textId="77777777" w:rsidR="00CF08D6" w:rsidRPr="0006458D" w:rsidRDefault="00CF08D6" w:rsidP="00CF08D6">
            <w:pPr>
              <w:pStyle w:val="TAC"/>
              <w:rPr>
                <w:lang w:eastAsia="ja-JP"/>
              </w:rPr>
            </w:pPr>
            <w:r w:rsidRPr="0006458D">
              <w:rPr>
                <w:lang w:eastAsia="ja-JP"/>
              </w:rPr>
              <w:t>7.6</w:t>
            </w:r>
          </w:p>
        </w:tc>
        <w:tc>
          <w:tcPr>
            <w:tcW w:w="1415" w:type="dxa"/>
            <w:shd w:val="clear" w:color="auto" w:fill="auto"/>
          </w:tcPr>
          <w:p w14:paraId="445F5EAD" w14:textId="77777777" w:rsidR="00CF08D6" w:rsidRPr="0006458D" w:rsidRDefault="00CF08D6" w:rsidP="00CF08D6">
            <w:pPr>
              <w:pStyle w:val="TAC"/>
              <w:rPr>
                <w:lang w:eastAsia="ja-JP"/>
              </w:rPr>
            </w:pPr>
            <w:r w:rsidRPr="0006458D">
              <w:rPr>
                <w:lang w:eastAsia="ja-JP"/>
              </w:rPr>
              <w:t>7.6</w:t>
            </w:r>
          </w:p>
        </w:tc>
        <w:tc>
          <w:tcPr>
            <w:tcW w:w="1533" w:type="dxa"/>
            <w:vMerge/>
          </w:tcPr>
          <w:p w14:paraId="19BFDD54" w14:textId="77777777" w:rsidR="00CF08D6" w:rsidRPr="0006458D" w:rsidRDefault="00CF08D6" w:rsidP="00CF08D6">
            <w:pPr>
              <w:pStyle w:val="TAC"/>
              <w:rPr>
                <w:lang w:eastAsia="ja-JP"/>
              </w:rPr>
            </w:pPr>
          </w:p>
        </w:tc>
        <w:tc>
          <w:tcPr>
            <w:tcW w:w="1533" w:type="dxa"/>
            <w:vMerge/>
          </w:tcPr>
          <w:p w14:paraId="709AA81E" w14:textId="77777777" w:rsidR="00CF08D6" w:rsidRPr="0006458D" w:rsidRDefault="00CF08D6" w:rsidP="00CF08D6">
            <w:pPr>
              <w:pStyle w:val="TAC"/>
              <w:rPr>
                <w:lang w:eastAsia="ja-JP"/>
              </w:rPr>
            </w:pPr>
          </w:p>
        </w:tc>
      </w:tr>
      <w:tr w:rsidR="00CF08D6" w:rsidRPr="0006458D" w14:paraId="1E72AC06" w14:textId="77777777" w:rsidTr="00CF08D6">
        <w:trPr>
          <w:jc w:val="center"/>
        </w:trPr>
        <w:tc>
          <w:tcPr>
            <w:tcW w:w="2972" w:type="dxa"/>
            <w:shd w:val="clear" w:color="auto" w:fill="auto"/>
          </w:tcPr>
          <w:p w14:paraId="78CA2178" w14:textId="77777777" w:rsidR="00CF08D6" w:rsidRPr="0006458D" w:rsidRDefault="00CF08D6" w:rsidP="00CF08D6">
            <w:pPr>
              <w:pStyle w:val="TAC"/>
              <w:rPr>
                <w:lang w:eastAsia="ja-JP"/>
              </w:rPr>
            </w:pPr>
            <w:r w:rsidRPr="0006458D">
              <w:rPr>
                <w:lang w:eastAsia="ja-JP"/>
              </w:rPr>
              <w:t>Receiver intermodulation</w:t>
            </w:r>
          </w:p>
        </w:tc>
        <w:tc>
          <w:tcPr>
            <w:tcW w:w="1415" w:type="dxa"/>
          </w:tcPr>
          <w:p w14:paraId="7D72E3D0" w14:textId="77777777" w:rsidR="00CF08D6" w:rsidRPr="0006458D" w:rsidRDefault="00CF08D6" w:rsidP="00CF08D6">
            <w:pPr>
              <w:pStyle w:val="TAC"/>
              <w:rPr>
                <w:lang w:eastAsia="ja-JP"/>
              </w:rPr>
            </w:pPr>
            <w:r w:rsidRPr="0006458D">
              <w:rPr>
                <w:lang w:eastAsia="ja-JP"/>
              </w:rPr>
              <w:t>7.7</w:t>
            </w:r>
          </w:p>
        </w:tc>
        <w:tc>
          <w:tcPr>
            <w:tcW w:w="1415" w:type="dxa"/>
            <w:shd w:val="clear" w:color="auto" w:fill="auto"/>
          </w:tcPr>
          <w:p w14:paraId="3B9AA011" w14:textId="77777777" w:rsidR="00CF08D6" w:rsidRPr="0006458D" w:rsidRDefault="00CF08D6" w:rsidP="00CF08D6">
            <w:pPr>
              <w:pStyle w:val="TAC"/>
              <w:rPr>
                <w:lang w:eastAsia="ja-JP"/>
              </w:rPr>
            </w:pPr>
            <w:r w:rsidRPr="0006458D">
              <w:rPr>
                <w:lang w:eastAsia="ja-JP"/>
              </w:rPr>
              <w:t>7.7</w:t>
            </w:r>
          </w:p>
        </w:tc>
        <w:tc>
          <w:tcPr>
            <w:tcW w:w="1533" w:type="dxa"/>
            <w:vMerge/>
          </w:tcPr>
          <w:p w14:paraId="35FB8F9B" w14:textId="77777777" w:rsidR="00CF08D6" w:rsidRPr="0006458D" w:rsidRDefault="00CF08D6" w:rsidP="00CF08D6">
            <w:pPr>
              <w:pStyle w:val="TAC"/>
              <w:rPr>
                <w:lang w:eastAsia="ja-JP"/>
              </w:rPr>
            </w:pPr>
          </w:p>
        </w:tc>
        <w:tc>
          <w:tcPr>
            <w:tcW w:w="1533" w:type="dxa"/>
            <w:vMerge/>
          </w:tcPr>
          <w:p w14:paraId="0EC10893" w14:textId="77777777" w:rsidR="00CF08D6" w:rsidRPr="0006458D" w:rsidRDefault="00CF08D6" w:rsidP="00CF08D6">
            <w:pPr>
              <w:pStyle w:val="TAC"/>
              <w:rPr>
                <w:lang w:eastAsia="ja-JP"/>
              </w:rPr>
            </w:pPr>
          </w:p>
        </w:tc>
      </w:tr>
      <w:tr w:rsidR="00CF08D6" w:rsidRPr="0006458D" w14:paraId="5C245310" w14:textId="77777777" w:rsidTr="00CF08D6">
        <w:trPr>
          <w:jc w:val="center"/>
        </w:trPr>
        <w:tc>
          <w:tcPr>
            <w:tcW w:w="2972" w:type="dxa"/>
            <w:shd w:val="clear" w:color="auto" w:fill="auto"/>
          </w:tcPr>
          <w:p w14:paraId="303E13A2" w14:textId="77777777" w:rsidR="00CF08D6" w:rsidRPr="0006458D" w:rsidRDefault="00CF08D6" w:rsidP="00CF08D6">
            <w:pPr>
              <w:pStyle w:val="TAC"/>
              <w:rPr>
                <w:lang w:eastAsia="ja-JP"/>
              </w:rPr>
            </w:pPr>
            <w:r w:rsidRPr="0006458D">
              <w:rPr>
                <w:lang w:eastAsia="ja-JP"/>
              </w:rPr>
              <w:t xml:space="preserve">In-channel selectivity </w:t>
            </w:r>
          </w:p>
        </w:tc>
        <w:tc>
          <w:tcPr>
            <w:tcW w:w="1415" w:type="dxa"/>
          </w:tcPr>
          <w:p w14:paraId="58840332" w14:textId="77777777" w:rsidR="00CF08D6" w:rsidRPr="0006458D" w:rsidRDefault="00CF08D6" w:rsidP="00CF08D6">
            <w:pPr>
              <w:pStyle w:val="TAC"/>
              <w:rPr>
                <w:lang w:eastAsia="ja-JP"/>
              </w:rPr>
            </w:pPr>
            <w:r w:rsidRPr="0006458D">
              <w:rPr>
                <w:lang w:eastAsia="ja-JP"/>
              </w:rPr>
              <w:t>7.8</w:t>
            </w:r>
          </w:p>
        </w:tc>
        <w:tc>
          <w:tcPr>
            <w:tcW w:w="1415" w:type="dxa"/>
            <w:shd w:val="clear" w:color="auto" w:fill="auto"/>
          </w:tcPr>
          <w:p w14:paraId="5B7B6ABB" w14:textId="77777777" w:rsidR="00CF08D6" w:rsidRPr="0006458D" w:rsidRDefault="00CF08D6" w:rsidP="00CF08D6">
            <w:pPr>
              <w:pStyle w:val="TAC"/>
              <w:rPr>
                <w:lang w:eastAsia="ja-JP"/>
              </w:rPr>
            </w:pPr>
            <w:r w:rsidRPr="0006458D">
              <w:rPr>
                <w:lang w:eastAsia="ja-JP"/>
              </w:rPr>
              <w:t>7.8</w:t>
            </w:r>
          </w:p>
        </w:tc>
        <w:tc>
          <w:tcPr>
            <w:tcW w:w="1533" w:type="dxa"/>
            <w:vMerge/>
          </w:tcPr>
          <w:p w14:paraId="28BA7269" w14:textId="77777777" w:rsidR="00CF08D6" w:rsidRPr="0006458D" w:rsidRDefault="00CF08D6" w:rsidP="00CF08D6">
            <w:pPr>
              <w:pStyle w:val="TAC"/>
              <w:rPr>
                <w:lang w:eastAsia="ja-JP"/>
              </w:rPr>
            </w:pPr>
          </w:p>
        </w:tc>
        <w:tc>
          <w:tcPr>
            <w:tcW w:w="1533" w:type="dxa"/>
            <w:vMerge/>
          </w:tcPr>
          <w:p w14:paraId="13C3DDE5" w14:textId="77777777" w:rsidR="00CF08D6" w:rsidRPr="0006458D" w:rsidRDefault="00CF08D6" w:rsidP="00CF08D6">
            <w:pPr>
              <w:pStyle w:val="TAC"/>
              <w:rPr>
                <w:lang w:eastAsia="ja-JP"/>
              </w:rPr>
            </w:pPr>
          </w:p>
        </w:tc>
      </w:tr>
      <w:tr w:rsidR="00CF08D6" w:rsidRPr="0006458D" w14:paraId="6972E944" w14:textId="77777777" w:rsidTr="00CF08D6">
        <w:trPr>
          <w:jc w:val="center"/>
        </w:trPr>
        <w:tc>
          <w:tcPr>
            <w:tcW w:w="2972" w:type="dxa"/>
            <w:shd w:val="clear" w:color="auto" w:fill="auto"/>
          </w:tcPr>
          <w:p w14:paraId="7893617A" w14:textId="77777777" w:rsidR="00CF08D6" w:rsidRPr="0006458D" w:rsidRDefault="00CF08D6" w:rsidP="00CF08D6">
            <w:pPr>
              <w:pStyle w:val="TAC"/>
              <w:rPr>
                <w:lang w:eastAsia="ja-JP"/>
              </w:rPr>
            </w:pPr>
            <w:r w:rsidRPr="0006458D">
              <w:rPr>
                <w:lang w:eastAsia="ja-JP"/>
              </w:rPr>
              <w:t>Performance requirements</w:t>
            </w:r>
          </w:p>
        </w:tc>
        <w:tc>
          <w:tcPr>
            <w:tcW w:w="1415" w:type="dxa"/>
          </w:tcPr>
          <w:p w14:paraId="490F8F43" w14:textId="77777777" w:rsidR="00CF08D6" w:rsidRPr="0006458D" w:rsidRDefault="00CF08D6" w:rsidP="00CF08D6">
            <w:pPr>
              <w:pStyle w:val="TAC"/>
              <w:rPr>
                <w:lang w:eastAsia="ja-JP"/>
              </w:rPr>
            </w:pPr>
            <w:r w:rsidRPr="0006458D">
              <w:rPr>
                <w:lang w:eastAsia="ja-JP"/>
              </w:rPr>
              <w:t>8</w:t>
            </w:r>
          </w:p>
        </w:tc>
        <w:tc>
          <w:tcPr>
            <w:tcW w:w="1415" w:type="dxa"/>
            <w:shd w:val="clear" w:color="auto" w:fill="auto"/>
          </w:tcPr>
          <w:p w14:paraId="74F7E69C" w14:textId="77777777" w:rsidR="00CF08D6" w:rsidRPr="0006458D" w:rsidRDefault="00CF08D6" w:rsidP="00CF08D6">
            <w:pPr>
              <w:pStyle w:val="TAC"/>
              <w:rPr>
                <w:lang w:eastAsia="ja-JP"/>
              </w:rPr>
            </w:pPr>
            <w:r w:rsidRPr="0006458D">
              <w:rPr>
                <w:lang w:eastAsia="ja-JP"/>
              </w:rPr>
              <w:t>8</w:t>
            </w:r>
          </w:p>
        </w:tc>
        <w:tc>
          <w:tcPr>
            <w:tcW w:w="1533" w:type="dxa"/>
            <w:vMerge/>
          </w:tcPr>
          <w:p w14:paraId="6556F6BD" w14:textId="77777777" w:rsidR="00CF08D6" w:rsidRPr="0006458D" w:rsidRDefault="00CF08D6" w:rsidP="00CF08D6">
            <w:pPr>
              <w:pStyle w:val="TAC"/>
              <w:rPr>
                <w:lang w:eastAsia="ja-JP"/>
              </w:rPr>
            </w:pPr>
          </w:p>
        </w:tc>
        <w:tc>
          <w:tcPr>
            <w:tcW w:w="1533" w:type="dxa"/>
            <w:vMerge/>
          </w:tcPr>
          <w:p w14:paraId="5444AB77" w14:textId="77777777" w:rsidR="00CF08D6" w:rsidRPr="0006458D" w:rsidRDefault="00CF08D6" w:rsidP="00CF08D6">
            <w:pPr>
              <w:pStyle w:val="TAC"/>
              <w:rPr>
                <w:lang w:eastAsia="ja-JP"/>
              </w:rPr>
            </w:pPr>
          </w:p>
        </w:tc>
      </w:tr>
      <w:tr w:rsidR="00CF08D6" w:rsidRPr="0006458D" w14:paraId="3589A514" w14:textId="77777777" w:rsidTr="00CF08D6">
        <w:trPr>
          <w:jc w:val="center"/>
        </w:trPr>
        <w:tc>
          <w:tcPr>
            <w:tcW w:w="2972" w:type="dxa"/>
            <w:shd w:val="clear" w:color="auto" w:fill="auto"/>
          </w:tcPr>
          <w:p w14:paraId="786BCB43" w14:textId="77777777" w:rsidR="00CF08D6" w:rsidRPr="0006458D" w:rsidRDefault="00CF08D6" w:rsidP="00CF08D6">
            <w:pPr>
              <w:pStyle w:val="TAC"/>
              <w:rPr>
                <w:lang w:eastAsia="ja-JP"/>
              </w:rPr>
            </w:pPr>
            <w:r w:rsidRPr="0006458D">
              <w:rPr>
                <w:lang w:eastAsia="ja-JP"/>
              </w:rPr>
              <w:t>Radiated transmit power</w:t>
            </w:r>
          </w:p>
        </w:tc>
        <w:tc>
          <w:tcPr>
            <w:tcW w:w="1415" w:type="dxa"/>
            <w:vMerge w:val="restart"/>
          </w:tcPr>
          <w:p w14:paraId="5A61C951" w14:textId="77777777" w:rsidR="00CF08D6" w:rsidRPr="0006458D" w:rsidRDefault="00CF08D6" w:rsidP="00CF08D6">
            <w:pPr>
              <w:pStyle w:val="TAC"/>
              <w:rPr>
                <w:lang w:eastAsia="ja-JP"/>
              </w:rPr>
            </w:pPr>
          </w:p>
          <w:p w14:paraId="74750B8E" w14:textId="77777777" w:rsidR="00CF08D6" w:rsidRPr="0006458D" w:rsidRDefault="00CF08D6" w:rsidP="00CF08D6">
            <w:pPr>
              <w:pStyle w:val="TAC"/>
              <w:rPr>
                <w:lang w:eastAsia="ja-JP"/>
              </w:rPr>
            </w:pPr>
          </w:p>
          <w:p w14:paraId="49492C57" w14:textId="77777777" w:rsidR="00CF08D6" w:rsidRPr="0006458D" w:rsidRDefault="00CF08D6" w:rsidP="00CF08D6">
            <w:pPr>
              <w:pStyle w:val="TAC"/>
              <w:rPr>
                <w:lang w:eastAsia="ja-JP"/>
              </w:rPr>
            </w:pPr>
          </w:p>
          <w:p w14:paraId="1736D2DC" w14:textId="77777777" w:rsidR="00CF08D6" w:rsidRPr="0006458D" w:rsidRDefault="00CF08D6" w:rsidP="00CF08D6">
            <w:pPr>
              <w:pStyle w:val="TAC"/>
              <w:rPr>
                <w:lang w:eastAsia="ja-JP"/>
              </w:rPr>
            </w:pPr>
          </w:p>
          <w:p w14:paraId="2D43FFD0" w14:textId="77777777" w:rsidR="00CF08D6" w:rsidRPr="0006458D" w:rsidRDefault="00CF08D6" w:rsidP="00CF08D6">
            <w:pPr>
              <w:pStyle w:val="TAC"/>
              <w:rPr>
                <w:lang w:eastAsia="ja-JP"/>
              </w:rPr>
            </w:pPr>
          </w:p>
          <w:p w14:paraId="24B9A9C1" w14:textId="77777777" w:rsidR="00CF08D6" w:rsidRPr="0006458D" w:rsidRDefault="00CF08D6" w:rsidP="00CF08D6">
            <w:pPr>
              <w:pStyle w:val="TAC"/>
              <w:rPr>
                <w:lang w:eastAsia="ja-JP"/>
              </w:rPr>
            </w:pPr>
          </w:p>
          <w:p w14:paraId="01B206C4" w14:textId="77777777" w:rsidR="00CF08D6" w:rsidRPr="0006458D" w:rsidRDefault="00CF08D6" w:rsidP="00CF08D6">
            <w:pPr>
              <w:pStyle w:val="TAC"/>
              <w:rPr>
                <w:lang w:eastAsia="ja-JP"/>
              </w:rPr>
            </w:pPr>
          </w:p>
          <w:p w14:paraId="25BA42C7" w14:textId="77777777" w:rsidR="00CF08D6" w:rsidRPr="0006458D" w:rsidRDefault="00CF08D6" w:rsidP="00CF08D6">
            <w:pPr>
              <w:pStyle w:val="TAC"/>
              <w:rPr>
                <w:lang w:eastAsia="ja-JP"/>
              </w:rPr>
            </w:pPr>
          </w:p>
          <w:p w14:paraId="75A0A143" w14:textId="77777777" w:rsidR="00CF08D6" w:rsidRPr="0006458D" w:rsidRDefault="00CF08D6" w:rsidP="00CF08D6">
            <w:pPr>
              <w:pStyle w:val="TAC"/>
              <w:rPr>
                <w:lang w:eastAsia="ja-JP"/>
              </w:rPr>
            </w:pPr>
          </w:p>
          <w:p w14:paraId="2E57776F" w14:textId="77777777" w:rsidR="00CF08D6" w:rsidRPr="0006458D" w:rsidRDefault="00CF08D6" w:rsidP="00CF08D6">
            <w:pPr>
              <w:pStyle w:val="TAC"/>
              <w:rPr>
                <w:lang w:eastAsia="ja-JP"/>
              </w:rPr>
            </w:pPr>
          </w:p>
          <w:p w14:paraId="6C8DACF8" w14:textId="77777777" w:rsidR="00CF08D6" w:rsidRPr="0006458D" w:rsidRDefault="00CF08D6" w:rsidP="00CF08D6">
            <w:pPr>
              <w:pStyle w:val="TAC"/>
              <w:rPr>
                <w:lang w:eastAsia="ja-JP"/>
              </w:rPr>
            </w:pPr>
          </w:p>
          <w:p w14:paraId="1231A985" w14:textId="77777777" w:rsidR="00CF08D6" w:rsidRPr="0006458D" w:rsidRDefault="00CF08D6" w:rsidP="00CF08D6">
            <w:pPr>
              <w:pStyle w:val="TAC"/>
              <w:rPr>
                <w:lang w:eastAsia="ja-JP"/>
              </w:rPr>
            </w:pPr>
            <w:r w:rsidRPr="0006458D">
              <w:rPr>
                <w:lang w:eastAsia="ja-JP"/>
              </w:rPr>
              <w:t>NA</w:t>
            </w:r>
          </w:p>
          <w:p w14:paraId="16411DDF" w14:textId="77777777" w:rsidR="00CF08D6" w:rsidRPr="0006458D" w:rsidRDefault="00CF08D6" w:rsidP="00CF08D6">
            <w:pPr>
              <w:pStyle w:val="TAC"/>
              <w:rPr>
                <w:lang w:eastAsia="ja-JP"/>
              </w:rPr>
            </w:pPr>
          </w:p>
        </w:tc>
        <w:tc>
          <w:tcPr>
            <w:tcW w:w="1415" w:type="dxa"/>
            <w:shd w:val="clear" w:color="auto" w:fill="auto"/>
          </w:tcPr>
          <w:p w14:paraId="5B23C396" w14:textId="77777777" w:rsidR="00CF08D6" w:rsidRPr="0006458D" w:rsidRDefault="00CF08D6" w:rsidP="00CF08D6">
            <w:pPr>
              <w:pStyle w:val="TAC"/>
              <w:rPr>
                <w:lang w:eastAsia="ja-JP"/>
              </w:rPr>
            </w:pPr>
            <w:r w:rsidRPr="0006458D">
              <w:rPr>
                <w:lang w:eastAsia="ja-JP"/>
              </w:rPr>
              <w:t>9.2</w:t>
            </w:r>
          </w:p>
        </w:tc>
        <w:tc>
          <w:tcPr>
            <w:tcW w:w="1533" w:type="dxa"/>
          </w:tcPr>
          <w:p w14:paraId="06132797" w14:textId="77777777" w:rsidR="00CF08D6" w:rsidRPr="0006458D" w:rsidRDefault="00CF08D6" w:rsidP="00CF08D6">
            <w:pPr>
              <w:pStyle w:val="TAC"/>
              <w:rPr>
                <w:lang w:eastAsia="ja-JP"/>
              </w:rPr>
            </w:pPr>
            <w:r w:rsidRPr="0006458D">
              <w:rPr>
                <w:lang w:eastAsia="ja-JP"/>
              </w:rPr>
              <w:t>9.2</w:t>
            </w:r>
          </w:p>
        </w:tc>
        <w:tc>
          <w:tcPr>
            <w:tcW w:w="1533" w:type="dxa"/>
          </w:tcPr>
          <w:p w14:paraId="27E27405" w14:textId="77777777" w:rsidR="00CF08D6" w:rsidRPr="0006458D" w:rsidRDefault="00CF08D6" w:rsidP="00CF08D6">
            <w:pPr>
              <w:pStyle w:val="TAC"/>
              <w:rPr>
                <w:lang w:eastAsia="ja-JP"/>
              </w:rPr>
            </w:pPr>
            <w:r w:rsidRPr="0006458D">
              <w:rPr>
                <w:lang w:eastAsia="ja-JP"/>
              </w:rPr>
              <w:t>9.2</w:t>
            </w:r>
          </w:p>
        </w:tc>
      </w:tr>
      <w:tr w:rsidR="00CF08D6" w:rsidRPr="0006458D" w14:paraId="69BFA36A" w14:textId="77777777" w:rsidTr="00CF08D6">
        <w:trPr>
          <w:jc w:val="center"/>
        </w:trPr>
        <w:tc>
          <w:tcPr>
            <w:tcW w:w="2972" w:type="dxa"/>
            <w:shd w:val="clear" w:color="auto" w:fill="auto"/>
          </w:tcPr>
          <w:p w14:paraId="7C8ED21E" w14:textId="77777777" w:rsidR="00CF08D6" w:rsidRPr="0006458D" w:rsidRDefault="00CF08D6" w:rsidP="00CF08D6">
            <w:pPr>
              <w:pStyle w:val="TAC"/>
              <w:rPr>
                <w:lang w:eastAsia="ja-JP"/>
              </w:rPr>
            </w:pPr>
            <w:r w:rsidRPr="0006458D">
              <w:rPr>
                <w:lang w:eastAsia="ja-JP"/>
              </w:rPr>
              <w:t>OTA base station output power</w:t>
            </w:r>
          </w:p>
        </w:tc>
        <w:tc>
          <w:tcPr>
            <w:tcW w:w="1415" w:type="dxa"/>
            <w:vMerge/>
          </w:tcPr>
          <w:p w14:paraId="0E1FD1A5" w14:textId="77777777" w:rsidR="00CF08D6" w:rsidRPr="0006458D" w:rsidRDefault="00CF08D6" w:rsidP="00CF08D6">
            <w:pPr>
              <w:pStyle w:val="TAC"/>
              <w:rPr>
                <w:lang w:eastAsia="ja-JP"/>
              </w:rPr>
            </w:pPr>
          </w:p>
        </w:tc>
        <w:tc>
          <w:tcPr>
            <w:tcW w:w="1415" w:type="dxa"/>
            <w:vMerge w:val="restart"/>
            <w:shd w:val="clear" w:color="auto" w:fill="auto"/>
          </w:tcPr>
          <w:p w14:paraId="75BA6D72" w14:textId="77777777" w:rsidR="00CF08D6" w:rsidRPr="0006458D" w:rsidRDefault="00CF08D6" w:rsidP="00CF08D6">
            <w:pPr>
              <w:pStyle w:val="TAC"/>
              <w:rPr>
                <w:lang w:eastAsia="ja-JP"/>
              </w:rPr>
            </w:pPr>
          </w:p>
          <w:p w14:paraId="0C05ABB3" w14:textId="77777777" w:rsidR="00CF08D6" w:rsidRPr="0006458D" w:rsidRDefault="00CF08D6" w:rsidP="00CF08D6">
            <w:pPr>
              <w:pStyle w:val="TAC"/>
              <w:rPr>
                <w:lang w:eastAsia="ja-JP"/>
              </w:rPr>
            </w:pPr>
          </w:p>
          <w:p w14:paraId="50989A1D" w14:textId="77777777" w:rsidR="00CF08D6" w:rsidRPr="0006458D" w:rsidRDefault="00CF08D6" w:rsidP="00CF08D6">
            <w:pPr>
              <w:pStyle w:val="TAC"/>
              <w:rPr>
                <w:lang w:eastAsia="ja-JP"/>
              </w:rPr>
            </w:pPr>
          </w:p>
          <w:p w14:paraId="095D2B32" w14:textId="77777777" w:rsidR="00CF08D6" w:rsidRPr="0006458D" w:rsidRDefault="00CF08D6" w:rsidP="00CF08D6">
            <w:pPr>
              <w:pStyle w:val="TAC"/>
              <w:rPr>
                <w:lang w:eastAsia="ja-JP"/>
              </w:rPr>
            </w:pPr>
          </w:p>
          <w:p w14:paraId="564EDCC7" w14:textId="77777777" w:rsidR="00CF08D6" w:rsidRPr="0006458D" w:rsidRDefault="00CF08D6" w:rsidP="00CF08D6">
            <w:pPr>
              <w:pStyle w:val="TAC"/>
              <w:rPr>
                <w:lang w:eastAsia="ja-JP"/>
              </w:rPr>
            </w:pPr>
          </w:p>
          <w:p w14:paraId="2A78A04D" w14:textId="77777777" w:rsidR="00CF08D6" w:rsidRPr="0006458D" w:rsidRDefault="00CF08D6" w:rsidP="00CF08D6">
            <w:pPr>
              <w:pStyle w:val="TAC"/>
              <w:rPr>
                <w:lang w:eastAsia="ja-JP"/>
              </w:rPr>
            </w:pPr>
            <w:r w:rsidRPr="0006458D">
              <w:rPr>
                <w:lang w:eastAsia="ja-JP"/>
              </w:rPr>
              <w:t>NA</w:t>
            </w:r>
          </w:p>
          <w:p w14:paraId="70AA73ED" w14:textId="77777777" w:rsidR="00CF08D6" w:rsidRPr="0006458D" w:rsidRDefault="00CF08D6" w:rsidP="00CF08D6">
            <w:pPr>
              <w:pStyle w:val="TAC"/>
              <w:rPr>
                <w:lang w:eastAsia="ja-JP"/>
              </w:rPr>
            </w:pPr>
          </w:p>
        </w:tc>
        <w:tc>
          <w:tcPr>
            <w:tcW w:w="1533" w:type="dxa"/>
          </w:tcPr>
          <w:p w14:paraId="562E2FA7" w14:textId="77777777" w:rsidR="00CF08D6" w:rsidRPr="0006458D" w:rsidRDefault="00CF08D6" w:rsidP="00CF08D6">
            <w:pPr>
              <w:pStyle w:val="TAC"/>
              <w:rPr>
                <w:lang w:eastAsia="ja-JP"/>
              </w:rPr>
            </w:pPr>
            <w:r w:rsidRPr="0006458D">
              <w:rPr>
                <w:lang w:eastAsia="ja-JP"/>
              </w:rPr>
              <w:t>9.3</w:t>
            </w:r>
          </w:p>
        </w:tc>
        <w:tc>
          <w:tcPr>
            <w:tcW w:w="1533" w:type="dxa"/>
          </w:tcPr>
          <w:p w14:paraId="44E6EA84" w14:textId="77777777" w:rsidR="00CF08D6" w:rsidRPr="0006458D" w:rsidRDefault="00CF08D6" w:rsidP="00CF08D6">
            <w:pPr>
              <w:pStyle w:val="TAC"/>
              <w:rPr>
                <w:lang w:eastAsia="ja-JP"/>
              </w:rPr>
            </w:pPr>
            <w:r w:rsidRPr="0006458D">
              <w:rPr>
                <w:lang w:eastAsia="ja-JP"/>
              </w:rPr>
              <w:t>9.3</w:t>
            </w:r>
          </w:p>
        </w:tc>
      </w:tr>
      <w:tr w:rsidR="00CF08D6" w:rsidRPr="0006458D" w14:paraId="29AE364D" w14:textId="77777777" w:rsidTr="00CF08D6">
        <w:trPr>
          <w:jc w:val="center"/>
        </w:trPr>
        <w:tc>
          <w:tcPr>
            <w:tcW w:w="2972" w:type="dxa"/>
            <w:shd w:val="clear" w:color="auto" w:fill="auto"/>
          </w:tcPr>
          <w:p w14:paraId="77ED1510" w14:textId="77777777" w:rsidR="00CF08D6" w:rsidRPr="0006458D" w:rsidRDefault="00CF08D6" w:rsidP="00CF08D6">
            <w:pPr>
              <w:pStyle w:val="TAC"/>
              <w:rPr>
                <w:lang w:eastAsia="ja-JP"/>
              </w:rPr>
            </w:pPr>
            <w:r w:rsidRPr="0006458D">
              <w:rPr>
                <w:lang w:eastAsia="ja-JP"/>
              </w:rPr>
              <w:t>OTA output power dynamics</w:t>
            </w:r>
          </w:p>
        </w:tc>
        <w:tc>
          <w:tcPr>
            <w:tcW w:w="1415" w:type="dxa"/>
            <w:vMerge/>
          </w:tcPr>
          <w:p w14:paraId="5D4DF4CE" w14:textId="77777777" w:rsidR="00CF08D6" w:rsidRPr="0006458D" w:rsidRDefault="00CF08D6" w:rsidP="00CF08D6">
            <w:pPr>
              <w:pStyle w:val="TAC"/>
              <w:rPr>
                <w:lang w:eastAsia="ja-JP"/>
              </w:rPr>
            </w:pPr>
          </w:p>
        </w:tc>
        <w:tc>
          <w:tcPr>
            <w:tcW w:w="1415" w:type="dxa"/>
            <w:vMerge/>
            <w:shd w:val="clear" w:color="auto" w:fill="auto"/>
          </w:tcPr>
          <w:p w14:paraId="12B5758E" w14:textId="77777777" w:rsidR="00CF08D6" w:rsidRPr="0006458D" w:rsidRDefault="00CF08D6" w:rsidP="00CF08D6">
            <w:pPr>
              <w:pStyle w:val="TAC"/>
              <w:rPr>
                <w:lang w:eastAsia="ja-JP"/>
              </w:rPr>
            </w:pPr>
          </w:p>
        </w:tc>
        <w:tc>
          <w:tcPr>
            <w:tcW w:w="1533" w:type="dxa"/>
          </w:tcPr>
          <w:p w14:paraId="566B7F95" w14:textId="77777777" w:rsidR="00CF08D6" w:rsidRPr="0006458D" w:rsidRDefault="00CF08D6" w:rsidP="00CF08D6">
            <w:pPr>
              <w:pStyle w:val="TAC"/>
              <w:rPr>
                <w:lang w:eastAsia="ja-JP"/>
              </w:rPr>
            </w:pPr>
            <w:r w:rsidRPr="0006458D">
              <w:rPr>
                <w:lang w:eastAsia="ja-JP"/>
              </w:rPr>
              <w:t>9.4</w:t>
            </w:r>
          </w:p>
        </w:tc>
        <w:tc>
          <w:tcPr>
            <w:tcW w:w="1533" w:type="dxa"/>
          </w:tcPr>
          <w:p w14:paraId="750A5D67" w14:textId="77777777" w:rsidR="00CF08D6" w:rsidRPr="0006458D" w:rsidRDefault="00CF08D6" w:rsidP="00CF08D6">
            <w:pPr>
              <w:pStyle w:val="TAC"/>
              <w:rPr>
                <w:lang w:eastAsia="ja-JP"/>
              </w:rPr>
            </w:pPr>
            <w:r w:rsidRPr="0006458D">
              <w:rPr>
                <w:lang w:eastAsia="ja-JP"/>
              </w:rPr>
              <w:t>9.4</w:t>
            </w:r>
          </w:p>
        </w:tc>
      </w:tr>
      <w:tr w:rsidR="00CF08D6" w:rsidRPr="0006458D" w14:paraId="02EF7AFD" w14:textId="77777777" w:rsidTr="00CF08D6">
        <w:trPr>
          <w:jc w:val="center"/>
        </w:trPr>
        <w:tc>
          <w:tcPr>
            <w:tcW w:w="2972" w:type="dxa"/>
            <w:shd w:val="clear" w:color="auto" w:fill="auto"/>
          </w:tcPr>
          <w:p w14:paraId="1B65E172" w14:textId="77777777" w:rsidR="00CF08D6" w:rsidRPr="0006458D" w:rsidRDefault="00CF08D6" w:rsidP="00CF08D6">
            <w:pPr>
              <w:pStyle w:val="TAC"/>
              <w:rPr>
                <w:lang w:eastAsia="ja-JP"/>
              </w:rPr>
            </w:pPr>
            <w:r w:rsidRPr="0006458D">
              <w:rPr>
                <w:lang w:eastAsia="ja-JP"/>
              </w:rPr>
              <w:t>OTA transmit ON/OFF power</w:t>
            </w:r>
          </w:p>
        </w:tc>
        <w:tc>
          <w:tcPr>
            <w:tcW w:w="1415" w:type="dxa"/>
            <w:vMerge/>
          </w:tcPr>
          <w:p w14:paraId="2E86921B" w14:textId="77777777" w:rsidR="00CF08D6" w:rsidRPr="0006458D" w:rsidRDefault="00CF08D6" w:rsidP="00CF08D6">
            <w:pPr>
              <w:pStyle w:val="TAC"/>
              <w:rPr>
                <w:lang w:eastAsia="ja-JP"/>
              </w:rPr>
            </w:pPr>
          </w:p>
        </w:tc>
        <w:tc>
          <w:tcPr>
            <w:tcW w:w="1415" w:type="dxa"/>
            <w:vMerge/>
            <w:shd w:val="clear" w:color="auto" w:fill="auto"/>
          </w:tcPr>
          <w:p w14:paraId="7B9FD86B" w14:textId="77777777" w:rsidR="00CF08D6" w:rsidRPr="0006458D" w:rsidRDefault="00CF08D6" w:rsidP="00CF08D6">
            <w:pPr>
              <w:pStyle w:val="TAC"/>
              <w:rPr>
                <w:lang w:eastAsia="ja-JP"/>
              </w:rPr>
            </w:pPr>
          </w:p>
        </w:tc>
        <w:tc>
          <w:tcPr>
            <w:tcW w:w="1533" w:type="dxa"/>
          </w:tcPr>
          <w:p w14:paraId="3E3E6D11" w14:textId="77777777" w:rsidR="00CF08D6" w:rsidRPr="0006458D" w:rsidRDefault="00CF08D6" w:rsidP="00CF08D6">
            <w:pPr>
              <w:pStyle w:val="TAC"/>
              <w:rPr>
                <w:lang w:eastAsia="ja-JP"/>
              </w:rPr>
            </w:pPr>
            <w:r w:rsidRPr="0006458D">
              <w:rPr>
                <w:lang w:eastAsia="ja-JP"/>
              </w:rPr>
              <w:t>9.5</w:t>
            </w:r>
          </w:p>
        </w:tc>
        <w:tc>
          <w:tcPr>
            <w:tcW w:w="1533" w:type="dxa"/>
          </w:tcPr>
          <w:p w14:paraId="7BEB0A1A" w14:textId="77777777" w:rsidR="00CF08D6" w:rsidRPr="0006458D" w:rsidRDefault="00CF08D6" w:rsidP="00CF08D6">
            <w:pPr>
              <w:pStyle w:val="TAC"/>
              <w:rPr>
                <w:lang w:eastAsia="ja-JP"/>
              </w:rPr>
            </w:pPr>
            <w:r w:rsidRPr="0006458D">
              <w:rPr>
                <w:lang w:eastAsia="ja-JP"/>
              </w:rPr>
              <w:t>9.5</w:t>
            </w:r>
          </w:p>
        </w:tc>
      </w:tr>
      <w:tr w:rsidR="00CF08D6" w:rsidRPr="0006458D" w14:paraId="194A016B" w14:textId="77777777" w:rsidTr="00CF08D6">
        <w:trPr>
          <w:jc w:val="center"/>
        </w:trPr>
        <w:tc>
          <w:tcPr>
            <w:tcW w:w="2972" w:type="dxa"/>
            <w:shd w:val="clear" w:color="auto" w:fill="auto"/>
          </w:tcPr>
          <w:p w14:paraId="384DF2FC" w14:textId="77777777" w:rsidR="00CF08D6" w:rsidRPr="0006458D" w:rsidRDefault="00CF08D6" w:rsidP="00CF08D6">
            <w:pPr>
              <w:pStyle w:val="TAC"/>
              <w:rPr>
                <w:lang w:eastAsia="ja-JP"/>
              </w:rPr>
            </w:pPr>
            <w:r w:rsidRPr="0006458D">
              <w:rPr>
                <w:lang w:eastAsia="ja-JP"/>
              </w:rPr>
              <w:t>OTA transmitted signal quality</w:t>
            </w:r>
          </w:p>
        </w:tc>
        <w:tc>
          <w:tcPr>
            <w:tcW w:w="1415" w:type="dxa"/>
            <w:vMerge/>
          </w:tcPr>
          <w:p w14:paraId="216F746F" w14:textId="77777777" w:rsidR="00CF08D6" w:rsidRPr="0006458D" w:rsidRDefault="00CF08D6" w:rsidP="00CF08D6">
            <w:pPr>
              <w:pStyle w:val="TAC"/>
              <w:rPr>
                <w:lang w:eastAsia="ja-JP"/>
              </w:rPr>
            </w:pPr>
          </w:p>
        </w:tc>
        <w:tc>
          <w:tcPr>
            <w:tcW w:w="1415" w:type="dxa"/>
            <w:vMerge/>
            <w:shd w:val="clear" w:color="auto" w:fill="auto"/>
          </w:tcPr>
          <w:p w14:paraId="4BD28A5C" w14:textId="77777777" w:rsidR="00CF08D6" w:rsidRPr="0006458D" w:rsidRDefault="00CF08D6" w:rsidP="00CF08D6">
            <w:pPr>
              <w:pStyle w:val="TAC"/>
              <w:rPr>
                <w:lang w:eastAsia="ja-JP"/>
              </w:rPr>
            </w:pPr>
          </w:p>
        </w:tc>
        <w:tc>
          <w:tcPr>
            <w:tcW w:w="1533" w:type="dxa"/>
          </w:tcPr>
          <w:p w14:paraId="6712C290" w14:textId="77777777" w:rsidR="00CF08D6" w:rsidRPr="0006458D" w:rsidRDefault="00CF08D6" w:rsidP="00CF08D6">
            <w:pPr>
              <w:pStyle w:val="TAC"/>
              <w:rPr>
                <w:lang w:eastAsia="ja-JP"/>
              </w:rPr>
            </w:pPr>
            <w:r w:rsidRPr="0006458D">
              <w:rPr>
                <w:lang w:eastAsia="ja-JP"/>
              </w:rPr>
              <w:t>9.6</w:t>
            </w:r>
          </w:p>
        </w:tc>
        <w:tc>
          <w:tcPr>
            <w:tcW w:w="1533" w:type="dxa"/>
          </w:tcPr>
          <w:p w14:paraId="55BEF1AB" w14:textId="77777777" w:rsidR="00CF08D6" w:rsidRPr="0006458D" w:rsidRDefault="00CF08D6" w:rsidP="00CF08D6">
            <w:pPr>
              <w:pStyle w:val="TAC"/>
              <w:rPr>
                <w:lang w:eastAsia="ja-JP"/>
              </w:rPr>
            </w:pPr>
            <w:r w:rsidRPr="0006458D">
              <w:rPr>
                <w:lang w:eastAsia="ja-JP"/>
              </w:rPr>
              <w:t>9.6</w:t>
            </w:r>
          </w:p>
        </w:tc>
      </w:tr>
      <w:tr w:rsidR="00CF08D6" w:rsidRPr="0006458D" w14:paraId="3813BE7E" w14:textId="77777777" w:rsidTr="00CF08D6">
        <w:trPr>
          <w:jc w:val="center"/>
        </w:trPr>
        <w:tc>
          <w:tcPr>
            <w:tcW w:w="2972" w:type="dxa"/>
            <w:shd w:val="clear" w:color="auto" w:fill="auto"/>
          </w:tcPr>
          <w:p w14:paraId="4725269C" w14:textId="77777777" w:rsidR="00CF08D6" w:rsidRPr="0006458D" w:rsidRDefault="00CF08D6" w:rsidP="00CF08D6">
            <w:pPr>
              <w:pStyle w:val="TAC"/>
              <w:rPr>
                <w:lang w:eastAsia="ja-JP"/>
              </w:rPr>
            </w:pPr>
            <w:r w:rsidRPr="0006458D">
              <w:rPr>
                <w:lang w:eastAsia="ja-JP"/>
              </w:rPr>
              <w:t>OTA occupied bandwidth</w:t>
            </w:r>
          </w:p>
        </w:tc>
        <w:tc>
          <w:tcPr>
            <w:tcW w:w="1415" w:type="dxa"/>
            <w:vMerge/>
          </w:tcPr>
          <w:p w14:paraId="7747061C" w14:textId="77777777" w:rsidR="00CF08D6" w:rsidRPr="0006458D" w:rsidRDefault="00CF08D6" w:rsidP="00CF08D6">
            <w:pPr>
              <w:pStyle w:val="TAC"/>
              <w:rPr>
                <w:lang w:eastAsia="ja-JP"/>
              </w:rPr>
            </w:pPr>
          </w:p>
        </w:tc>
        <w:tc>
          <w:tcPr>
            <w:tcW w:w="1415" w:type="dxa"/>
            <w:vMerge/>
            <w:shd w:val="clear" w:color="auto" w:fill="auto"/>
          </w:tcPr>
          <w:p w14:paraId="7AC25F66" w14:textId="77777777" w:rsidR="00CF08D6" w:rsidRPr="0006458D" w:rsidRDefault="00CF08D6" w:rsidP="00CF08D6">
            <w:pPr>
              <w:pStyle w:val="TAC"/>
              <w:rPr>
                <w:lang w:eastAsia="ja-JP"/>
              </w:rPr>
            </w:pPr>
          </w:p>
        </w:tc>
        <w:tc>
          <w:tcPr>
            <w:tcW w:w="1533" w:type="dxa"/>
          </w:tcPr>
          <w:p w14:paraId="0DD2B662" w14:textId="77777777" w:rsidR="00CF08D6" w:rsidRPr="0006458D" w:rsidRDefault="00CF08D6" w:rsidP="00CF08D6">
            <w:pPr>
              <w:pStyle w:val="TAC"/>
              <w:rPr>
                <w:lang w:eastAsia="ja-JP"/>
              </w:rPr>
            </w:pPr>
            <w:r w:rsidRPr="0006458D">
              <w:rPr>
                <w:lang w:eastAsia="ja-JP"/>
              </w:rPr>
              <w:t>9.7.2</w:t>
            </w:r>
          </w:p>
        </w:tc>
        <w:tc>
          <w:tcPr>
            <w:tcW w:w="1533" w:type="dxa"/>
          </w:tcPr>
          <w:p w14:paraId="67AB777C" w14:textId="77777777" w:rsidR="00CF08D6" w:rsidRPr="0006458D" w:rsidRDefault="00CF08D6" w:rsidP="00CF08D6">
            <w:pPr>
              <w:pStyle w:val="TAC"/>
              <w:rPr>
                <w:lang w:eastAsia="ja-JP"/>
              </w:rPr>
            </w:pPr>
            <w:r w:rsidRPr="0006458D">
              <w:rPr>
                <w:lang w:eastAsia="ja-JP"/>
              </w:rPr>
              <w:t>9.7.2</w:t>
            </w:r>
          </w:p>
        </w:tc>
      </w:tr>
      <w:tr w:rsidR="00CF08D6" w:rsidRPr="0006458D" w14:paraId="7E008846" w14:textId="77777777" w:rsidTr="00CF08D6">
        <w:trPr>
          <w:jc w:val="center"/>
        </w:trPr>
        <w:tc>
          <w:tcPr>
            <w:tcW w:w="2972" w:type="dxa"/>
            <w:shd w:val="clear" w:color="auto" w:fill="auto"/>
          </w:tcPr>
          <w:p w14:paraId="687FB792" w14:textId="77777777" w:rsidR="00CF08D6" w:rsidRPr="0006458D" w:rsidRDefault="00CF08D6" w:rsidP="00CF08D6">
            <w:pPr>
              <w:pStyle w:val="TAC"/>
              <w:rPr>
                <w:lang w:eastAsia="ja-JP"/>
              </w:rPr>
            </w:pPr>
            <w:r w:rsidRPr="0006458D">
              <w:rPr>
                <w:lang w:eastAsia="ja-JP"/>
              </w:rPr>
              <w:t>OTA ACLR</w:t>
            </w:r>
          </w:p>
        </w:tc>
        <w:tc>
          <w:tcPr>
            <w:tcW w:w="1415" w:type="dxa"/>
            <w:vMerge/>
          </w:tcPr>
          <w:p w14:paraId="06B2470A" w14:textId="77777777" w:rsidR="00CF08D6" w:rsidRPr="0006458D" w:rsidRDefault="00CF08D6" w:rsidP="00CF08D6">
            <w:pPr>
              <w:pStyle w:val="TAC"/>
              <w:rPr>
                <w:lang w:eastAsia="ja-JP"/>
              </w:rPr>
            </w:pPr>
          </w:p>
        </w:tc>
        <w:tc>
          <w:tcPr>
            <w:tcW w:w="1415" w:type="dxa"/>
            <w:vMerge/>
            <w:shd w:val="clear" w:color="auto" w:fill="auto"/>
          </w:tcPr>
          <w:p w14:paraId="005C0CCC" w14:textId="77777777" w:rsidR="00CF08D6" w:rsidRPr="0006458D" w:rsidRDefault="00CF08D6" w:rsidP="00CF08D6">
            <w:pPr>
              <w:pStyle w:val="TAC"/>
              <w:rPr>
                <w:lang w:eastAsia="ja-JP"/>
              </w:rPr>
            </w:pPr>
          </w:p>
        </w:tc>
        <w:tc>
          <w:tcPr>
            <w:tcW w:w="1533" w:type="dxa"/>
          </w:tcPr>
          <w:p w14:paraId="6663B07E" w14:textId="77777777" w:rsidR="00CF08D6" w:rsidRPr="0006458D" w:rsidRDefault="00CF08D6" w:rsidP="00CF08D6">
            <w:pPr>
              <w:pStyle w:val="TAC"/>
              <w:rPr>
                <w:lang w:eastAsia="ja-JP"/>
              </w:rPr>
            </w:pPr>
            <w:r w:rsidRPr="0006458D">
              <w:rPr>
                <w:lang w:eastAsia="ja-JP"/>
              </w:rPr>
              <w:t>9.7.3</w:t>
            </w:r>
          </w:p>
        </w:tc>
        <w:tc>
          <w:tcPr>
            <w:tcW w:w="1533" w:type="dxa"/>
          </w:tcPr>
          <w:p w14:paraId="1976CF6F" w14:textId="77777777" w:rsidR="00CF08D6" w:rsidRPr="0006458D" w:rsidRDefault="00CF08D6" w:rsidP="00CF08D6">
            <w:pPr>
              <w:pStyle w:val="TAC"/>
              <w:rPr>
                <w:lang w:eastAsia="ja-JP"/>
              </w:rPr>
            </w:pPr>
            <w:r w:rsidRPr="0006458D">
              <w:rPr>
                <w:lang w:eastAsia="ja-JP"/>
              </w:rPr>
              <w:t>9.7.3</w:t>
            </w:r>
          </w:p>
        </w:tc>
      </w:tr>
      <w:tr w:rsidR="00CF08D6" w:rsidRPr="0006458D" w14:paraId="03E99A80" w14:textId="77777777" w:rsidTr="00CF08D6">
        <w:trPr>
          <w:jc w:val="center"/>
        </w:trPr>
        <w:tc>
          <w:tcPr>
            <w:tcW w:w="2972" w:type="dxa"/>
            <w:shd w:val="clear" w:color="auto" w:fill="auto"/>
          </w:tcPr>
          <w:p w14:paraId="7578D30C" w14:textId="77777777" w:rsidR="00CF08D6" w:rsidRPr="0006458D" w:rsidRDefault="00CF08D6" w:rsidP="00CF08D6">
            <w:pPr>
              <w:pStyle w:val="TAC"/>
              <w:rPr>
                <w:lang w:eastAsia="ja-JP"/>
              </w:rPr>
            </w:pPr>
            <w:r w:rsidRPr="0006458D">
              <w:rPr>
                <w:lang w:eastAsia="ja-JP"/>
              </w:rPr>
              <w:t>OTA out-of-band emission</w:t>
            </w:r>
          </w:p>
        </w:tc>
        <w:tc>
          <w:tcPr>
            <w:tcW w:w="1415" w:type="dxa"/>
            <w:vMerge/>
          </w:tcPr>
          <w:p w14:paraId="374569AC" w14:textId="77777777" w:rsidR="00CF08D6" w:rsidRPr="0006458D" w:rsidRDefault="00CF08D6" w:rsidP="00CF08D6">
            <w:pPr>
              <w:pStyle w:val="TAC"/>
              <w:rPr>
                <w:lang w:eastAsia="ja-JP"/>
              </w:rPr>
            </w:pPr>
          </w:p>
        </w:tc>
        <w:tc>
          <w:tcPr>
            <w:tcW w:w="1415" w:type="dxa"/>
            <w:vMerge/>
            <w:shd w:val="clear" w:color="auto" w:fill="auto"/>
          </w:tcPr>
          <w:p w14:paraId="7CF3BE20" w14:textId="77777777" w:rsidR="00CF08D6" w:rsidRPr="0006458D" w:rsidRDefault="00CF08D6" w:rsidP="00CF08D6">
            <w:pPr>
              <w:pStyle w:val="TAC"/>
              <w:rPr>
                <w:lang w:eastAsia="ja-JP"/>
              </w:rPr>
            </w:pPr>
          </w:p>
        </w:tc>
        <w:tc>
          <w:tcPr>
            <w:tcW w:w="1533" w:type="dxa"/>
          </w:tcPr>
          <w:p w14:paraId="2DD1DF3E" w14:textId="77777777" w:rsidR="00CF08D6" w:rsidRPr="0006458D" w:rsidRDefault="00CF08D6" w:rsidP="00CF08D6">
            <w:pPr>
              <w:pStyle w:val="TAC"/>
              <w:rPr>
                <w:lang w:eastAsia="ja-JP"/>
              </w:rPr>
            </w:pPr>
            <w:r w:rsidRPr="0006458D">
              <w:rPr>
                <w:lang w:eastAsia="ja-JP"/>
              </w:rPr>
              <w:t>9.7.4</w:t>
            </w:r>
          </w:p>
        </w:tc>
        <w:tc>
          <w:tcPr>
            <w:tcW w:w="1533" w:type="dxa"/>
          </w:tcPr>
          <w:p w14:paraId="676E0CB0" w14:textId="77777777" w:rsidR="00CF08D6" w:rsidRPr="0006458D" w:rsidRDefault="00CF08D6" w:rsidP="00CF08D6">
            <w:pPr>
              <w:pStyle w:val="TAC"/>
              <w:rPr>
                <w:lang w:eastAsia="ja-JP"/>
              </w:rPr>
            </w:pPr>
            <w:r w:rsidRPr="0006458D">
              <w:rPr>
                <w:lang w:eastAsia="ja-JP"/>
              </w:rPr>
              <w:t>9.7.4</w:t>
            </w:r>
          </w:p>
        </w:tc>
      </w:tr>
      <w:tr w:rsidR="00CF08D6" w:rsidRPr="0006458D" w14:paraId="05D86228" w14:textId="77777777" w:rsidTr="00CF08D6">
        <w:trPr>
          <w:jc w:val="center"/>
        </w:trPr>
        <w:tc>
          <w:tcPr>
            <w:tcW w:w="2972" w:type="dxa"/>
            <w:shd w:val="clear" w:color="auto" w:fill="auto"/>
          </w:tcPr>
          <w:p w14:paraId="33D8DCD1" w14:textId="77777777" w:rsidR="00CF08D6" w:rsidRPr="0006458D" w:rsidRDefault="00CF08D6" w:rsidP="00CF08D6">
            <w:pPr>
              <w:pStyle w:val="TAC"/>
              <w:rPr>
                <w:lang w:eastAsia="ja-JP"/>
              </w:rPr>
            </w:pPr>
            <w:r w:rsidRPr="0006458D">
              <w:rPr>
                <w:lang w:eastAsia="ja-JP"/>
              </w:rPr>
              <w:t xml:space="preserve">OTA transmitter spurious emission </w:t>
            </w:r>
          </w:p>
        </w:tc>
        <w:tc>
          <w:tcPr>
            <w:tcW w:w="1415" w:type="dxa"/>
            <w:vMerge/>
          </w:tcPr>
          <w:p w14:paraId="219C203C" w14:textId="77777777" w:rsidR="00CF08D6" w:rsidRPr="0006458D" w:rsidRDefault="00CF08D6" w:rsidP="00CF08D6">
            <w:pPr>
              <w:pStyle w:val="TAC"/>
              <w:rPr>
                <w:lang w:eastAsia="ja-JP"/>
              </w:rPr>
            </w:pPr>
          </w:p>
        </w:tc>
        <w:tc>
          <w:tcPr>
            <w:tcW w:w="1415" w:type="dxa"/>
            <w:vMerge/>
            <w:shd w:val="clear" w:color="auto" w:fill="auto"/>
          </w:tcPr>
          <w:p w14:paraId="7D8D5D42" w14:textId="77777777" w:rsidR="00CF08D6" w:rsidRPr="0006458D" w:rsidRDefault="00CF08D6" w:rsidP="00CF08D6">
            <w:pPr>
              <w:pStyle w:val="TAC"/>
              <w:rPr>
                <w:lang w:eastAsia="ja-JP"/>
              </w:rPr>
            </w:pPr>
          </w:p>
        </w:tc>
        <w:tc>
          <w:tcPr>
            <w:tcW w:w="1533" w:type="dxa"/>
          </w:tcPr>
          <w:p w14:paraId="333FA769" w14:textId="77777777" w:rsidR="00CF08D6" w:rsidRPr="0006458D" w:rsidRDefault="00CF08D6" w:rsidP="00CF08D6">
            <w:pPr>
              <w:pStyle w:val="TAC"/>
              <w:rPr>
                <w:lang w:eastAsia="ja-JP"/>
              </w:rPr>
            </w:pPr>
            <w:r w:rsidRPr="0006458D">
              <w:rPr>
                <w:lang w:eastAsia="ja-JP"/>
              </w:rPr>
              <w:t>9.7.5</w:t>
            </w:r>
          </w:p>
        </w:tc>
        <w:tc>
          <w:tcPr>
            <w:tcW w:w="1533" w:type="dxa"/>
          </w:tcPr>
          <w:p w14:paraId="2C06397E" w14:textId="77777777" w:rsidR="00CF08D6" w:rsidRPr="0006458D" w:rsidRDefault="00CF08D6" w:rsidP="00CF08D6">
            <w:pPr>
              <w:pStyle w:val="TAC"/>
              <w:rPr>
                <w:lang w:eastAsia="ja-JP"/>
              </w:rPr>
            </w:pPr>
            <w:r w:rsidRPr="0006458D">
              <w:rPr>
                <w:lang w:eastAsia="ja-JP"/>
              </w:rPr>
              <w:t>9.7.5</w:t>
            </w:r>
          </w:p>
        </w:tc>
      </w:tr>
      <w:tr w:rsidR="00CF08D6" w:rsidRPr="0006458D" w14:paraId="6C61B9C4" w14:textId="77777777" w:rsidTr="00CF08D6">
        <w:trPr>
          <w:jc w:val="center"/>
        </w:trPr>
        <w:tc>
          <w:tcPr>
            <w:tcW w:w="2972" w:type="dxa"/>
            <w:shd w:val="clear" w:color="auto" w:fill="auto"/>
          </w:tcPr>
          <w:p w14:paraId="593A41AA" w14:textId="77777777" w:rsidR="00CF08D6" w:rsidRPr="0006458D" w:rsidRDefault="00CF08D6" w:rsidP="00CF08D6">
            <w:pPr>
              <w:pStyle w:val="TAC"/>
              <w:rPr>
                <w:lang w:eastAsia="ja-JP"/>
              </w:rPr>
            </w:pPr>
            <w:r w:rsidRPr="0006458D">
              <w:rPr>
                <w:lang w:eastAsia="ja-JP"/>
              </w:rPr>
              <w:t xml:space="preserve">OTA transmitter intermodulation </w:t>
            </w:r>
          </w:p>
        </w:tc>
        <w:tc>
          <w:tcPr>
            <w:tcW w:w="1415" w:type="dxa"/>
            <w:vMerge/>
          </w:tcPr>
          <w:p w14:paraId="2AF60C3F" w14:textId="77777777" w:rsidR="00CF08D6" w:rsidRPr="0006458D" w:rsidRDefault="00CF08D6" w:rsidP="00CF08D6">
            <w:pPr>
              <w:pStyle w:val="TAC"/>
              <w:rPr>
                <w:lang w:eastAsia="ja-JP"/>
              </w:rPr>
            </w:pPr>
          </w:p>
        </w:tc>
        <w:tc>
          <w:tcPr>
            <w:tcW w:w="1415" w:type="dxa"/>
            <w:vMerge/>
            <w:shd w:val="clear" w:color="auto" w:fill="auto"/>
          </w:tcPr>
          <w:p w14:paraId="3C409F88" w14:textId="77777777" w:rsidR="00CF08D6" w:rsidRPr="0006458D" w:rsidRDefault="00CF08D6" w:rsidP="00CF08D6">
            <w:pPr>
              <w:pStyle w:val="TAC"/>
              <w:rPr>
                <w:lang w:eastAsia="ja-JP"/>
              </w:rPr>
            </w:pPr>
          </w:p>
        </w:tc>
        <w:tc>
          <w:tcPr>
            <w:tcW w:w="1533" w:type="dxa"/>
          </w:tcPr>
          <w:p w14:paraId="16350BA9" w14:textId="77777777" w:rsidR="00CF08D6" w:rsidRPr="0006458D" w:rsidRDefault="00CF08D6" w:rsidP="00CF08D6">
            <w:pPr>
              <w:pStyle w:val="TAC"/>
              <w:rPr>
                <w:lang w:eastAsia="ja-JP"/>
              </w:rPr>
            </w:pPr>
            <w:r w:rsidRPr="0006458D">
              <w:rPr>
                <w:lang w:eastAsia="ja-JP"/>
              </w:rPr>
              <w:t>9.8</w:t>
            </w:r>
          </w:p>
        </w:tc>
        <w:tc>
          <w:tcPr>
            <w:tcW w:w="1533" w:type="dxa"/>
          </w:tcPr>
          <w:p w14:paraId="0C0D116A" w14:textId="77777777" w:rsidR="00CF08D6" w:rsidRPr="0006458D" w:rsidRDefault="00CF08D6" w:rsidP="00CF08D6">
            <w:pPr>
              <w:pStyle w:val="TAC"/>
              <w:rPr>
                <w:lang w:eastAsia="ja-JP"/>
              </w:rPr>
            </w:pPr>
            <w:r w:rsidRPr="0006458D">
              <w:rPr>
                <w:lang w:eastAsia="ja-JP"/>
              </w:rPr>
              <w:t>NA</w:t>
            </w:r>
          </w:p>
        </w:tc>
      </w:tr>
      <w:tr w:rsidR="00CF08D6" w:rsidRPr="0006458D" w14:paraId="33ACA76E" w14:textId="77777777" w:rsidTr="00CF08D6">
        <w:trPr>
          <w:jc w:val="center"/>
        </w:trPr>
        <w:tc>
          <w:tcPr>
            <w:tcW w:w="2972" w:type="dxa"/>
            <w:shd w:val="clear" w:color="auto" w:fill="auto"/>
          </w:tcPr>
          <w:p w14:paraId="7C207F1F" w14:textId="77777777" w:rsidR="00CF08D6" w:rsidRPr="0006458D" w:rsidRDefault="00CF08D6" w:rsidP="00CF08D6">
            <w:pPr>
              <w:pStyle w:val="TAC"/>
              <w:rPr>
                <w:lang w:eastAsia="ja-JP"/>
              </w:rPr>
            </w:pPr>
            <w:r w:rsidRPr="0006458D">
              <w:rPr>
                <w:lang w:eastAsia="ja-JP"/>
              </w:rPr>
              <w:t>OTA sensitivity</w:t>
            </w:r>
          </w:p>
        </w:tc>
        <w:tc>
          <w:tcPr>
            <w:tcW w:w="1415" w:type="dxa"/>
            <w:vMerge/>
          </w:tcPr>
          <w:p w14:paraId="05B9D043" w14:textId="77777777" w:rsidR="00CF08D6" w:rsidRPr="0006458D" w:rsidRDefault="00CF08D6" w:rsidP="00CF08D6">
            <w:pPr>
              <w:pStyle w:val="TAC"/>
              <w:rPr>
                <w:lang w:eastAsia="ja-JP"/>
              </w:rPr>
            </w:pPr>
          </w:p>
        </w:tc>
        <w:tc>
          <w:tcPr>
            <w:tcW w:w="1415" w:type="dxa"/>
            <w:shd w:val="clear" w:color="auto" w:fill="auto"/>
          </w:tcPr>
          <w:p w14:paraId="44774187" w14:textId="77777777" w:rsidR="00CF08D6" w:rsidRPr="0006458D" w:rsidRDefault="00CF08D6" w:rsidP="00CF08D6">
            <w:pPr>
              <w:pStyle w:val="TAC"/>
              <w:rPr>
                <w:lang w:eastAsia="ja-JP"/>
              </w:rPr>
            </w:pPr>
            <w:r w:rsidRPr="0006458D">
              <w:rPr>
                <w:lang w:eastAsia="ja-JP"/>
              </w:rPr>
              <w:t>10.2</w:t>
            </w:r>
          </w:p>
        </w:tc>
        <w:tc>
          <w:tcPr>
            <w:tcW w:w="1533" w:type="dxa"/>
          </w:tcPr>
          <w:p w14:paraId="2E19B1CF" w14:textId="77777777" w:rsidR="00CF08D6" w:rsidRPr="0006458D" w:rsidRDefault="00CF08D6" w:rsidP="00CF08D6">
            <w:pPr>
              <w:pStyle w:val="TAC"/>
              <w:rPr>
                <w:lang w:eastAsia="ja-JP"/>
              </w:rPr>
            </w:pPr>
            <w:r w:rsidRPr="0006458D">
              <w:rPr>
                <w:lang w:eastAsia="ja-JP"/>
              </w:rPr>
              <w:t>10.2</w:t>
            </w:r>
          </w:p>
        </w:tc>
        <w:tc>
          <w:tcPr>
            <w:tcW w:w="1533" w:type="dxa"/>
          </w:tcPr>
          <w:p w14:paraId="2AC71CE8" w14:textId="77777777" w:rsidR="00CF08D6" w:rsidRPr="0006458D" w:rsidRDefault="00CF08D6" w:rsidP="00CF08D6">
            <w:pPr>
              <w:pStyle w:val="TAC"/>
              <w:rPr>
                <w:lang w:eastAsia="ja-JP"/>
              </w:rPr>
            </w:pPr>
            <w:r w:rsidRPr="0006458D">
              <w:rPr>
                <w:lang w:eastAsia="ja-JP"/>
              </w:rPr>
              <w:t>NA</w:t>
            </w:r>
          </w:p>
        </w:tc>
      </w:tr>
      <w:tr w:rsidR="00CF08D6" w:rsidRPr="0006458D" w14:paraId="5F9C2C2C" w14:textId="77777777" w:rsidTr="00CF08D6">
        <w:trPr>
          <w:jc w:val="center"/>
        </w:trPr>
        <w:tc>
          <w:tcPr>
            <w:tcW w:w="2972" w:type="dxa"/>
            <w:shd w:val="clear" w:color="auto" w:fill="auto"/>
          </w:tcPr>
          <w:p w14:paraId="019FF4D1" w14:textId="77777777" w:rsidR="00CF08D6" w:rsidRPr="0006458D" w:rsidRDefault="00CF08D6" w:rsidP="00CF08D6">
            <w:pPr>
              <w:pStyle w:val="TAC"/>
              <w:rPr>
                <w:lang w:eastAsia="ja-JP"/>
              </w:rPr>
            </w:pPr>
            <w:r w:rsidRPr="0006458D">
              <w:rPr>
                <w:lang w:eastAsia="ja-JP"/>
              </w:rPr>
              <w:t>OTA reference sensitivity level</w:t>
            </w:r>
          </w:p>
        </w:tc>
        <w:tc>
          <w:tcPr>
            <w:tcW w:w="1415" w:type="dxa"/>
            <w:vMerge/>
          </w:tcPr>
          <w:p w14:paraId="707F9ED6" w14:textId="77777777" w:rsidR="00CF08D6" w:rsidRPr="0006458D" w:rsidRDefault="00CF08D6" w:rsidP="00CF08D6">
            <w:pPr>
              <w:pStyle w:val="TAC"/>
              <w:rPr>
                <w:lang w:eastAsia="ja-JP"/>
              </w:rPr>
            </w:pPr>
          </w:p>
        </w:tc>
        <w:tc>
          <w:tcPr>
            <w:tcW w:w="1415" w:type="dxa"/>
            <w:vMerge w:val="restart"/>
            <w:shd w:val="clear" w:color="auto" w:fill="auto"/>
          </w:tcPr>
          <w:p w14:paraId="6AFD5853" w14:textId="77777777" w:rsidR="00CF08D6" w:rsidRPr="0006458D" w:rsidRDefault="00CF08D6" w:rsidP="00CF08D6">
            <w:pPr>
              <w:pStyle w:val="TAC"/>
              <w:rPr>
                <w:lang w:eastAsia="ja-JP"/>
              </w:rPr>
            </w:pPr>
          </w:p>
          <w:p w14:paraId="143252C7" w14:textId="77777777" w:rsidR="00CF08D6" w:rsidRPr="0006458D" w:rsidRDefault="00CF08D6" w:rsidP="00CF08D6">
            <w:pPr>
              <w:pStyle w:val="TAC"/>
              <w:rPr>
                <w:lang w:eastAsia="ja-JP"/>
              </w:rPr>
            </w:pPr>
          </w:p>
          <w:p w14:paraId="699E620D" w14:textId="77777777" w:rsidR="00CF08D6" w:rsidRPr="0006458D" w:rsidRDefault="00CF08D6" w:rsidP="00CF08D6">
            <w:pPr>
              <w:pStyle w:val="TAC"/>
              <w:rPr>
                <w:lang w:eastAsia="ja-JP"/>
              </w:rPr>
            </w:pPr>
          </w:p>
          <w:p w14:paraId="7C246AAE" w14:textId="77777777" w:rsidR="00CF08D6" w:rsidRPr="0006458D" w:rsidRDefault="00CF08D6" w:rsidP="00CF08D6">
            <w:pPr>
              <w:pStyle w:val="TAC"/>
              <w:rPr>
                <w:lang w:eastAsia="ja-JP"/>
              </w:rPr>
            </w:pPr>
          </w:p>
          <w:p w14:paraId="1C1D8CE0" w14:textId="77777777" w:rsidR="00CF08D6" w:rsidRPr="0006458D" w:rsidRDefault="00CF08D6" w:rsidP="00CF08D6">
            <w:pPr>
              <w:pStyle w:val="TAC"/>
              <w:rPr>
                <w:lang w:eastAsia="ja-JP"/>
              </w:rPr>
            </w:pPr>
          </w:p>
          <w:p w14:paraId="34B22400" w14:textId="77777777" w:rsidR="00CF08D6" w:rsidRPr="0006458D" w:rsidRDefault="00CF08D6" w:rsidP="00CF08D6">
            <w:pPr>
              <w:pStyle w:val="TAC"/>
              <w:rPr>
                <w:lang w:eastAsia="ja-JP"/>
              </w:rPr>
            </w:pPr>
            <w:r w:rsidRPr="0006458D">
              <w:rPr>
                <w:lang w:eastAsia="ja-JP"/>
              </w:rPr>
              <w:t>NA</w:t>
            </w:r>
          </w:p>
          <w:p w14:paraId="311BD770" w14:textId="77777777" w:rsidR="00CF08D6" w:rsidRPr="0006458D" w:rsidRDefault="00CF08D6" w:rsidP="00CF08D6">
            <w:pPr>
              <w:pStyle w:val="TAC"/>
              <w:rPr>
                <w:lang w:eastAsia="ja-JP"/>
              </w:rPr>
            </w:pPr>
          </w:p>
        </w:tc>
        <w:tc>
          <w:tcPr>
            <w:tcW w:w="1533" w:type="dxa"/>
          </w:tcPr>
          <w:p w14:paraId="1424A973" w14:textId="77777777" w:rsidR="00CF08D6" w:rsidRPr="0006458D" w:rsidRDefault="00CF08D6" w:rsidP="00CF08D6">
            <w:pPr>
              <w:pStyle w:val="TAC"/>
              <w:rPr>
                <w:lang w:eastAsia="ja-JP"/>
              </w:rPr>
            </w:pPr>
            <w:r w:rsidRPr="0006458D">
              <w:rPr>
                <w:lang w:eastAsia="ja-JP"/>
              </w:rPr>
              <w:t>10.3</w:t>
            </w:r>
          </w:p>
        </w:tc>
        <w:tc>
          <w:tcPr>
            <w:tcW w:w="1533" w:type="dxa"/>
          </w:tcPr>
          <w:p w14:paraId="5D85585F" w14:textId="77777777" w:rsidR="00CF08D6" w:rsidRPr="0006458D" w:rsidRDefault="00CF08D6" w:rsidP="00CF08D6">
            <w:pPr>
              <w:pStyle w:val="TAC"/>
              <w:rPr>
                <w:lang w:eastAsia="ja-JP"/>
              </w:rPr>
            </w:pPr>
            <w:r w:rsidRPr="0006458D">
              <w:rPr>
                <w:lang w:eastAsia="ja-JP"/>
              </w:rPr>
              <w:t>10.3</w:t>
            </w:r>
          </w:p>
        </w:tc>
      </w:tr>
      <w:tr w:rsidR="00CF08D6" w:rsidRPr="0006458D" w14:paraId="54BE4C82" w14:textId="77777777" w:rsidTr="00CF08D6">
        <w:trPr>
          <w:jc w:val="center"/>
        </w:trPr>
        <w:tc>
          <w:tcPr>
            <w:tcW w:w="2972" w:type="dxa"/>
            <w:shd w:val="clear" w:color="auto" w:fill="auto"/>
          </w:tcPr>
          <w:p w14:paraId="055770E6" w14:textId="77777777" w:rsidR="00CF08D6" w:rsidRPr="0006458D" w:rsidRDefault="00CF08D6" w:rsidP="00CF08D6">
            <w:pPr>
              <w:pStyle w:val="TAC"/>
              <w:rPr>
                <w:lang w:eastAsia="ja-JP"/>
              </w:rPr>
            </w:pPr>
            <w:r w:rsidRPr="0006458D">
              <w:rPr>
                <w:lang w:eastAsia="ja-JP"/>
              </w:rPr>
              <w:t>OTA dynamic range</w:t>
            </w:r>
          </w:p>
        </w:tc>
        <w:tc>
          <w:tcPr>
            <w:tcW w:w="1415" w:type="dxa"/>
            <w:vMerge/>
          </w:tcPr>
          <w:p w14:paraId="0692E407" w14:textId="77777777" w:rsidR="00CF08D6" w:rsidRPr="0006458D" w:rsidRDefault="00CF08D6" w:rsidP="00CF08D6">
            <w:pPr>
              <w:pStyle w:val="TAC"/>
              <w:rPr>
                <w:lang w:eastAsia="ja-JP"/>
              </w:rPr>
            </w:pPr>
          </w:p>
        </w:tc>
        <w:tc>
          <w:tcPr>
            <w:tcW w:w="1415" w:type="dxa"/>
            <w:vMerge/>
            <w:shd w:val="clear" w:color="auto" w:fill="auto"/>
          </w:tcPr>
          <w:p w14:paraId="4C42840F" w14:textId="77777777" w:rsidR="00CF08D6" w:rsidRPr="0006458D" w:rsidRDefault="00CF08D6" w:rsidP="00CF08D6">
            <w:pPr>
              <w:pStyle w:val="TAC"/>
              <w:rPr>
                <w:lang w:eastAsia="ja-JP"/>
              </w:rPr>
            </w:pPr>
          </w:p>
        </w:tc>
        <w:tc>
          <w:tcPr>
            <w:tcW w:w="1533" w:type="dxa"/>
          </w:tcPr>
          <w:p w14:paraId="2ED11109" w14:textId="77777777" w:rsidR="00CF08D6" w:rsidRPr="0006458D" w:rsidRDefault="00CF08D6" w:rsidP="00CF08D6">
            <w:pPr>
              <w:pStyle w:val="TAC"/>
              <w:rPr>
                <w:lang w:eastAsia="ja-JP"/>
              </w:rPr>
            </w:pPr>
            <w:r w:rsidRPr="0006458D">
              <w:rPr>
                <w:lang w:eastAsia="ja-JP"/>
              </w:rPr>
              <w:t>10.4</w:t>
            </w:r>
          </w:p>
        </w:tc>
        <w:tc>
          <w:tcPr>
            <w:tcW w:w="1533" w:type="dxa"/>
          </w:tcPr>
          <w:p w14:paraId="25875B17" w14:textId="77777777" w:rsidR="00CF08D6" w:rsidRPr="0006458D" w:rsidRDefault="00CF08D6" w:rsidP="00CF08D6">
            <w:pPr>
              <w:pStyle w:val="TAC"/>
              <w:rPr>
                <w:lang w:eastAsia="ja-JP"/>
              </w:rPr>
            </w:pPr>
            <w:r w:rsidRPr="0006458D">
              <w:rPr>
                <w:lang w:eastAsia="ja-JP"/>
              </w:rPr>
              <w:t>NA</w:t>
            </w:r>
          </w:p>
        </w:tc>
      </w:tr>
      <w:tr w:rsidR="00CF08D6" w:rsidRPr="0006458D" w14:paraId="199971DC" w14:textId="77777777" w:rsidTr="00CF08D6">
        <w:trPr>
          <w:jc w:val="center"/>
        </w:trPr>
        <w:tc>
          <w:tcPr>
            <w:tcW w:w="2972" w:type="dxa"/>
            <w:shd w:val="clear" w:color="auto" w:fill="auto"/>
          </w:tcPr>
          <w:p w14:paraId="2389F830" w14:textId="77777777" w:rsidR="00CF08D6" w:rsidRPr="0006458D" w:rsidRDefault="00CF08D6" w:rsidP="00CF08D6">
            <w:pPr>
              <w:pStyle w:val="TAC"/>
              <w:rPr>
                <w:lang w:eastAsia="ja-JP"/>
              </w:rPr>
            </w:pPr>
            <w:r w:rsidRPr="0006458D">
              <w:rPr>
                <w:lang w:eastAsia="ja-JP"/>
              </w:rPr>
              <w:t>OTA in-band selectivity and blocking</w:t>
            </w:r>
          </w:p>
        </w:tc>
        <w:tc>
          <w:tcPr>
            <w:tcW w:w="1415" w:type="dxa"/>
            <w:vMerge/>
          </w:tcPr>
          <w:p w14:paraId="7F02FE8F" w14:textId="77777777" w:rsidR="00CF08D6" w:rsidRPr="0006458D" w:rsidRDefault="00CF08D6" w:rsidP="00CF08D6">
            <w:pPr>
              <w:pStyle w:val="TAC"/>
              <w:rPr>
                <w:lang w:eastAsia="ja-JP"/>
              </w:rPr>
            </w:pPr>
          </w:p>
        </w:tc>
        <w:tc>
          <w:tcPr>
            <w:tcW w:w="1415" w:type="dxa"/>
            <w:vMerge/>
            <w:shd w:val="clear" w:color="auto" w:fill="auto"/>
          </w:tcPr>
          <w:p w14:paraId="30ECABD6" w14:textId="77777777" w:rsidR="00CF08D6" w:rsidRPr="0006458D" w:rsidRDefault="00CF08D6" w:rsidP="00CF08D6">
            <w:pPr>
              <w:pStyle w:val="TAC"/>
              <w:rPr>
                <w:lang w:eastAsia="ja-JP"/>
              </w:rPr>
            </w:pPr>
          </w:p>
        </w:tc>
        <w:tc>
          <w:tcPr>
            <w:tcW w:w="1533" w:type="dxa"/>
          </w:tcPr>
          <w:p w14:paraId="0288FC33" w14:textId="77777777" w:rsidR="00CF08D6" w:rsidRPr="0006458D" w:rsidRDefault="00CF08D6" w:rsidP="00CF08D6">
            <w:pPr>
              <w:pStyle w:val="TAC"/>
              <w:rPr>
                <w:lang w:eastAsia="ja-JP"/>
              </w:rPr>
            </w:pPr>
            <w:r w:rsidRPr="0006458D">
              <w:rPr>
                <w:lang w:eastAsia="ja-JP"/>
              </w:rPr>
              <w:t>10.5</w:t>
            </w:r>
          </w:p>
        </w:tc>
        <w:tc>
          <w:tcPr>
            <w:tcW w:w="1533" w:type="dxa"/>
          </w:tcPr>
          <w:p w14:paraId="5C3FE0A1" w14:textId="77777777" w:rsidR="00CF08D6" w:rsidRPr="0006458D" w:rsidRDefault="00CF08D6" w:rsidP="00CF08D6">
            <w:pPr>
              <w:pStyle w:val="TAC"/>
              <w:rPr>
                <w:lang w:eastAsia="ja-JP"/>
              </w:rPr>
            </w:pPr>
            <w:r w:rsidRPr="0006458D">
              <w:rPr>
                <w:lang w:eastAsia="ja-JP"/>
              </w:rPr>
              <w:t>10.5</w:t>
            </w:r>
          </w:p>
        </w:tc>
      </w:tr>
      <w:tr w:rsidR="00CF08D6" w:rsidRPr="0006458D" w14:paraId="5B31711D" w14:textId="77777777" w:rsidTr="00CF08D6">
        <w:trPr>
          <w:jc w:val="center"/>
        </w:trPr>
        <w:tc>
          <w:tcPr>
            <w:tcW w:w="2972" w:type="dxa"/>
            <w:shd w:val="clear" w:color="auto" w:fill="auto"/>
          </w:tcPr>
          <w:p w14:paraId="2EB1C895" w14:textId="77777777" w:rsidR="00CF08D6" w:rsidRPr="0006458D" w:rsidRDefault="00CF08D6" w:rsidP="00CF08D6">
            <w:pPr>
              <w:pStyle w:val="TAC"/>
              <w:rPr>
                <w:lang w:eastAsia="ja-JP"/>
              </w:rPr>
            </w:pPr>
            <w:r w:rsidRPr="0006458D">
              <w:rPr>
                <w:lang w:eastAsia="ja-JP"/>
              </w:rPr>
              <w:t>OTA out-of-band blocking</w:t>
            </w:r>
          </w:p>
        </w:tc>
        <w:tc>
          <w:tcPr>
            <w:tcW w:w="1415" w:type="dxa"/>
            <w:vMerge/>
          </w:tcPr>
          <w:p w14:paraId="7568D6CA" w14:textId="77777777" w:rsidR="00CF08D6" w:rsidRPr="0006458D" w:rsidRDefault="00CF08D6" w:rsidP="00CF08D6">
            <w:pPr>
              <w:pStyle w:val="TAC"/>
              <w:rPr>
                <w:lang w:eastAsia="ja-JP"/>
              </w:rPr>
            </w:pPr>
          </w:p>
        </w:tc>
        <w:tc>
          <w:tcPr>
            <w:tcW w:w="1415" w:type="dxa"/>
            <w:vMerge/>
            <w:shd w:val="clear" w:color="auto" w:fill="auto"/>
          </w:tcPr>
          <w:p w14:paraId="5204FB58" w14:textId="77777777" w:rsidR="00CF08D6" w:rsidRPr="0006458D" w:rsidRDefault="00CF08D6" w:rsidP="00CF08D6">
            <w:pPr>
              <w:pStyle w:val="TAC"/>
              <w:rPr>
                <w:lang w:eastAsia="ja-JP"/>
              </w:rPr>
            </w:pPr>
          </w:p>
        </w:tc>
        <w:tc>
          <w:tcPr>
            <w:tcW w:w="1533" w:type="dxa"/>
          </w:tcPr>
          <w:p w14:paraId="242B3178" w14:textId="77777777" w:rsidR="00CF08D6" w:rsidRPr="0006458D" w:rsidRDefault="00CF08D6" w:rsidP="00CF08D6">
            <w:pPr>
              <w:pStyle w:val="TAC"/>
              <w:rPr>
                <w:lang w:eastAsia="ja-JP"/>
              </w:rPr>
            </w:pPr>
            <w:r w:rsidRPr="0006458D">
              <w:rPr>
                <w:lang w:eastAsia="ja-JP"/>
              </w:rPr>
              <w:t>10.6</w:t>
            </w:r>
          </w:p>
        </w:tc>
        <w:tc>
          <w:tcPr>
            <w:tcW w:w="1533" w:type="dxa"/>
          </w:tcPr>
          <w:p w14:paraId="28157B8C" w14:textId="77777777" w:rsidR="00CF08D6" w:rsidRPr="0006458D" w:rsidRDefault="00CF08D6" w:rsidP="00CF08D6">
            <w:pPr>
              <w:pStyle w:val="TAC"/>
              <w:rPr>
                <w:lang w:eastAsia="ja-JP"/>
              </w:rPr>
            </w:pPr>
            <w:r w:rsidRPr="0006458D">
              <w:rPr>
                <w:lang w:eastAsia="ja-JP"/>
              </w:rPr>
              <w:t>10.6</w:t>
            </w:r>
          </w:p>
        </w:tc>
      </w:tr>
      <w:tr w:rsidR="00CF08D6" w:rsidRPr="0006458D" w14:paraId="228F2E6C" w14:textId="77777777" w:rsidTr="00CF08D6">
        <w:trPr>
          <w:jc w:val="center"/>
        </w:trPr>
        <w:tc>
          <w:tcPr>
            <w:tcW w:w="2972" w:type="dxa"/>
            <w:shd w:val="clear" w:color="auto" w:fill="auto"/>
          </w:tcPr>
          <w:p w14:paraId="12CD5BC6" w14:textId="77777777" w:rsidR="00CF08D6" w:rsidRPr="0006458D" w:rsidRDefault="00CF08D6" w:rsidP="00CF08D6">
            <w:pPr>
              <w:pStyle w:val="TAC"/>
              <w:rPr>
                <w:lang w:eastAsia="ja-JP"/>
              </w:rPr>
            </w:pPr>
            <w:r w:rsidRPr="0006458D">
              <w:rPr>
                <w:lang w:eastAsia="ja-JP"/>
              </w:rPr>
              <w:t xml:space="preserve">OTA receiver spurious emission </w:t>
            </w:r>
          </w:p>
        </w:tc>
        <w:tc>
          <w:tcPr>
            <w:tcW w:w="1415" w:type="dxa"/>
            <w:vMerge/>
          </w:tcPr>
          <w:p w14:paraId="6B468688" w14:textId="77777777" w:rsidR="00CF08D6" w:rsidRPr="0006458D" w:rsidRDefault="00CF08D6" w:rsidP="00CF08D6">
            <w:pPr>
              <w:pStyle w:val="TAC"/>
              <w:rPr>
                <w:lang w:eastAsia="ja-JP"/>
              </w:rPr>
            </w:pPr>
          </w:p>
        </w:tc>
        <w:tc>
          <w:tcPr>
            <w:tcW w:w="1415" w:type="dxa"/>
            <w:vMerge/>
            <w:shd w:val="clear" w:color="auto" w:fill="auto"/>
          </w:tcPr>
          <w:p w14:paraId="0BA3F3D0" w14:textId="77777777" w:rsidR="00CF08D6" w:rsidRPr="0006458D" w:rsidRDefault="00CF08D6" w:rsidP="00CF08D6">
            <w:pPr>
              <w:pStyle w:val="TAC"/>
              <w:rPr>
                <w:lang w:eastAsia="ja-JP"/>
              </w:rPr>
            </w:pPr>
          </w:p>
        </w:tc>
        <w:tc>
          <w:tcPr>
            <w:tcW w:w="1533" w:type="dxa"/>
          </w:tcPr>
          <w:p w14:paraId="2BCD3553" w14:textId="77777777" w:rsidR="00CF08D6" w:rsidRPr="0006458D" w:rsidRDefault="00CF08D6" w:rsidP="00CF08D6">
            <w:pPr>
              <w:pStyle w:val="TAC"/>
              <w:rPr>
                <w:lang w:eastAsia="ja-JP"/>
              </w:rPr>
            </w:pPr>
            <w:r w:rsidRPr="0006458D">
              <w:rPr>
                <w:lang w:eastAsia="ja-JP"/>
              </w:rPr>
              <w:t>10.7</w:t>
            </w:r>
          </w:p>
        </w:tc>
        <w:tc>
          <w:tcPr>
            <w:tcW w:w="1533" w:type="dxa"/>
          </w:tcPr>
          <w:p w14:paraId="7A8384EB" w14:textId="77777777" w:rsidR="00CF08D6" w:rsidRPr="0006458D" w:rsidRDefault="00CF08D6" w:rsidP="00CF08D6">
            <w:pPr>
              <w:pStyle w:val="TAC"/>
              <w:rPr>
                <w:lang w:eastAsia="ja-JP"/>
              </w:rPr>
            </w:pPr>
            <w:r w:rsidRPr="0006458D">
              <w:rPr>
                <w:lang w:eastAsia="ja-JP"/>
              </w:rPr>
              <w:t>10.7</w:t>
            </w:r>
          </w:p>
        </w:tc>
      </w:tr>
      <w:tr w:rsidR="00CF08D6" w:rsidRPr="0006458D" w14:paraId="2255EC6B" w14:textId="77777777" w:rsidTr="00CF08D6">
        <w:trPr>
          <w:jc w:val="center"/>
        </w:trPr>
        <w:tc>
          <w:tcPr>
            <w:tcW w:w="2972" w:type="dxa"/>
            <w:shd w:val="clear" w:color="auto" w:fill="auto"/>
          </w:tcPr>
          <w:p w14:paraId="69F4B33C" w14:textId="77777777" w:rsidR="00CF08D6" w:rsidRPr="0006458D" w:rsidRDefault="00CF08D6" w:rsidP="00CF08D6">
            <w:pPr>
              <w:pStyle w:val="TAC"/>
              <w:rPr>
                <w:lang w:eastAsia="ja-JP"/>
              </w:rPr>
            </w:pPr>
            <w:r w:rsidRPr="0006458D">
              <w:rPr>
                <w:lang w:eastAsia="ja-JP"/>
              </w:rPr>
              <w:t>OTA receiver intermodulation</w:t>
            </w:r>
          </w:p>
        </w:tc>
        <w:tc>
          <w:tcPr>
            <w:tcW w:w="1415" w:type="dxa"/>
            <w:vMerge/>
          </w:tcPr>
          <w:p w14:paraId="6B8CE201" w14:textId="77777777" w:rsidR="00CF08D6" w:rsidRPr="0006458D" w:rsidRDefault="00CF08D6" w:rsidP="00CF08D6">
            <w:pPr>
              <w:pStyle w:val="TAC"/>
              <w:rPr>
                <w:lang w:eastAsia="ja-JP"/>
              </w:rPr>
            </w:pPr>
          </w:p>
        </w:tc>
        <w:tc>
          <w:tcPr>
            <w:tcW w:w="1415" w:type="dxa"/>
            <w:vMerge/>
            <w:shd w:val="clear" w:color="auto" w:fill="auto"/>
          </w:tcPr>
          <w:p w14:paraId="16C73F12" w14:textId="77777777" w:rsidR="00CF08D6" w:rsidRPr="0006458D" w:rsidRDefault="00CF08D6" w:rsidP="00CF08D6">
            <w:pPr>
              <w:pStyle w:val="TAC"/>
              <w:rPr>
                <w:lang w:eastAsia="ja-JP"/>
              </w:rPr>
            </w:pPr>
          </w:p>
        </w:tc>
        <w:tc>
          <w:tcPr>
            <w:tcW w:w="1533" w:type="dxa"/>
          </w:tcPr>
          <w:p w14:paraId="74CB4F02" w14:textId="77777777" w:rsidR="00CF08D6" w:rsidRPr="0006458D" w:rsidRDefault="00CF08D6" w:rsidP="00CF08D6">
            <w:pPr>
              <w:pStyle w:val="TAC"/>
              <w:rPr>
                <w:lang w:eastAsia="ja-JP"/>
              </w:rPr>
            </w:pPr>
            <w:r w:rsidRPr="0006458D">
              <w:rPr>
                <w:lang w:eastAsia="ja-JP"/>
              </w:rPr>
              <w:t>10.8</w:t>
            </w:r>
          </w:p>
        </w:tc>
        <w:tc>
          <w:tcPr>
            <w:tcW w:w="1533" w:type="dxa"/>
          </w:tcPr>
          <w:p w14:paraId="36A2E5C8" w14:textId="77777777" w:rsidR="00CF08D6" w:rsidRPr="0006458D" w:rsidRDefault="00CF08D6" w:rsidP="00CF08D6">
            <w:pPr>
              <w:pStyle w:val="TAC"/>
              <w:rPr>
                <w:lang w:eastAsia="ja-JP"/>
              </w:rPr>
            </w:pPr>
            <w:r w:rsidRPr="0006458D">
              <w:rPr>
                <w:lang w:eastAsia="ja-JP"/>
              </w:rPr>
              <w:t>10.8</w:t>
            </w:r>
          </w:p>
        </w:tc>
      </w:tr>
      <w:tr w:rsidR="00CF08D6" w:rsidRPr="0006458D" w14:paraId="59146013" w14:textId="77777777" w:rsidTr="00CF08D6">
        <w:trPr>
          <w:jc w:val="center"/>
        </w:trPr>
        <w:tc>
          <w:tcPr>
            <w:tcW w:w="2972" w:type="dxa"/>
            <w:shd w:val="clear" w:color="auto" w:fill="auto"/>
          </w:tcPr>
          <w:p w14:paraId="555B98A4" w14:textId="77777777" w:rsidR="00CF08D6" w:rsidRPr="0006458D" w:rsidRDefault="00CF08D6" w:rsidP="00CF08D6">
            <w:pPr>
              <w:pStyle w:val="TAC"/>
              <w:rPr>
                <w:lang w:eastAsia="ja-JP"/>
              </w:rPr>
            </w:pPr>
            <w:r w:rsidRPr="0006458D">
              <w:rPr>
                <w:lang w:eastAsia="ja-JP"/>
              </w:rPr>
              <w:t>OTA in-channel selectivity</w:t>
            </w:r>
          </w:p>
        </w:tc>
        <w:tc>
          <w:tcPr>
            <w:tcW w:w="1415" w:type="dxa"/>
            <w:vMerge/>
          </w:tcPr>
          <w:p w14:paraId="35FBA844" w14:textId="77777777" w:rsidR="00CF08D6" w:rsidRPr="0006458D" w:rsidRDefault="00CF08D6" w:rsidP="00CF08D6">
            <w:pPr>
              <w:pStyle w:val="TAC"/>
              <w:rPr>
                <w:lang w:eastAsia="ja-JP"/>
              </w:rPr>
            </w:pPr>
          </w:p>
        </w:tc>
        <w:tc>
          <w:tcPr>
            <w:tcW w:w="1415" w:type="dxa"/>
            <w:vMerge/>
            <w:shd w:val="clear" w:color="auto" w:fill="auto"/>
          </w:tcPr>
          <w:p w14:paraId="127306A2" w14:textId="77777777" w:rsidR="00CF08D6" w:rsidRPr="0006458D" w:rsidRDefault="00CF08D6" w:rsidP="00CF08D6">
            <w:pPr>
              <w:pStyle w:val="TAC"/>
              <w:rPr>
                <w:lang w:eastAsia="ja-JP"/>
              </w:rPr>
            </w:pPr>
          </w:p>
        </w:tc>
        <w:tc>
          <w:tcPr>
            <w:tcW w:w="1533" w:type="dxa"/>
          </w:tcPr>
          <w:p w14:paraId="61D224BB" w14:textId="77777777" w:rsidR="00CF08D6" w:rsidRPr="0006458D" w:rsidRDefault="00CF08D6" w:rsidP="00CF08D6">
            <w:pPr>
              <w:pStyle w:val="TAC"/>
              <w:rPr>
                <w:lang w:eastAsia="ja-JP"/>
              </w:rPr>
            </w:pPr>
            <w:r w:rsidRPr="0006458D">
              <w:rPr>
                <w:lang w:eastAsia="ja-JP"/>
              </w:rPr>
              <w:t>10.9</w:t>
            </w:r>
          </w:p>
        </w:tc>
        <w:tc>
          <w:tcPr>
            <w:tcW w:w="1533" w:type="dxa"/>
          </w:tcPr>
          <w:p w14:paraId="55D7F665" w14:textId="77777777" w:rsidR="00CF08D6" w:rsidRPr="0006458D" w:rsidRDefault="00CF08D6" w:rsidP="00CF08D6">
            <w:pPr>
              <w:pStyle w:val="TAC"/>
              <w:rPr>
                <w:lang w:eastAsia="ja-JP"/>
              </w:rPr>
            </w:pPr>
            <w:r w:rsidRPr="0006458D">
              <w:rPr>
                <w:lang w:eastAsia="ja-JP"/>
              </w:rPr>
              <w:t>10.9</w:t>
            </w:r>
          </w:p>
        </w:tc>
      </w:tr>
      <w:tr w:rsidR="00CF08D6" w:rsidRPr="0006458D" w14:paraId="6857FAE6" w14:textId="77777777" w:rsidTr="00CF08D6">
        <w:trPr>
          <w:jc w:val="center"/>
        </w:trPr>
        <w:tc>
          <w:tcPr>
            <w:tcW w:w="2972" w:type="dxa"/>
            <w:shd w:val="clear" w:color="auto" w:fill="auto"/>
          </w:tcPr>
          <w:p w14:paraId="7DB69B81" w14:textId="77777777" w:rsidR="00CF08D6" w:rsidRPr="0006458D" w:rsidRDefault="00CF08D6" w:rsidP="00CF08D6">
            <w:pPr>
              <w:pStyle w:val="TAC"/>
              <w:rPr>
                <w:lang w:eastAsia="ja-JP"/>
              </w:rPr>
            </w:pPr>
            <w:r w:rsidRPr="0006458D">
              <w:rPr>
                <w:lang w:eastAsia="ja-JP"/>
              </w:rPr>
              <w:t>Radiated performance requirements</w:t>
            </w:r>
          </w:p>
        </w:tc>
        <w:tc>
          <w:tcPr>
            <w:tcW w:w="1415" w:type="dxa"/>
            <w:vMerge/>
          </w:tcPr>
          <w:p w14:paraId="6178A590" w14:textId="77777777" w:rsidR="00CF08D6" w:rsidRPr="0006458D" w:rsidRDefault="00CF08D6" w:rsidP="00CF08D6">
            <w:pPr>
              <w:pStyle w:val="TAC"/>
              <w:rPr>
                <w:lang w:eastAsia="ja-JP"/>
              </w:rPr>
            </w:pPr>
          </w:p>
        </w:tc>
        <w:tc>
          <w:tcPr>
            <w:tcW w:w="1415" w:type="dxa"/>
            <w:vMerge/>
            <w:shd w:val="clear" w:color="auto" w:fill="auto"/>
          </w:tcPr>
          <w:p w14:paraId="6C746F55" w14:textId="77777777" w:rsidR="00CF08D6" w:rsidRPr="0006458D" w:rsidRDefault="00CF08D6" w:rsidP="00CF08D6">
            <w:pPr>
              <w:pStyle w:val="TAC"/>
              <w:rPr>
                <w:lang w:eastAsia="ja-JP"/>
              </w:rPr>
            </w:pPr>
          </w:p>
        </w:tc>
        <w:tc>
          <w:tcPr>
            <w:tcW w:w="1533" w:type="dxa"/>
          </w:tcPr>
          <w:p w14:paraId="49E010E8" w14:textId="77777777" w:rsidR="00CF08D6" w:rsidRPr="0006458D" w:rsidRDefault="00CF08D6" w:rsidP="00CF08D6">
            <w:pPr>
              <w:pStyle w:val="TAC"/>
              <w:rPr>
                <w:lang w:eastAsia="ja-JP"/>
              </w:rPr>
            </w:pPr>
            <w:r w:rsidRPr="0006458D">
              <w:rPr>
                <w:lang w:eastAsia="ja-JP"/>
              </w:rPr>
              <w:t>11</w:t>
            </w:r>
          </w:p>
        </w:tc>
        <w:tc>
          <w:tcPr>
            <w:tcW w:w="1533" w:type="dxa"/>
          </w:tcPr>
          <w:p w14:paraId="33F56607" w14:textId="77777777" w:rsidR="00CF08D6" w:rsidRPr="0006458D" w:rsidRDefault="00CF08D6" w:rsidP="00CF08D6">
            <w:pPr>
              <w:pStyle w:val="TAC"/>
              <w:rPr>
                <w:lang w:eastAsia="ja-JP"/>
              </w:rPr>
            </w:pPr>
            <w:r w:rsidRPr="0006458D">
              <w:rPr>
                <w:lang w:eastAsia="ja-JP"/>
              </w:rPr>
              <w:t>11</w:t>
            </w:r>
          </w:p>
        </w:tc>
      </w:tr>
    </w:tbl>
    <w:p w14:paraId="12413A06" w14:textId="77777777" w:rsidR="00CF08D6" w:rsidRPr="0006458D" w:rsidRDefault="00CF08D6" w:rsidP="00CF08D6"/>
    <w:p w14:paraId="6B5BC44E" w14:textId="77777777" w:rsidR="00CF08D6" w:rsidRPr="0006458D" w:rsidRDefault="00CF08D6" w:rsidP="00CF08D6">
      <w:pPr>
        <w:pStyle w:val="Heading2"/>
      </w:pPr>
      <w:bookmarkStart w:id="89" w:name="_Toc13079582"/>
      <w:bookmarkStart w:id="90" w:name="_Toc29811070"/>
      <w:bookmarkStart w:id="91" w:name="_Toc29811521"/>
      <w:r w:rsidRPr="0006458D">
        <w:t>4.7</w:t>
      </w:r>
      <w:r w:rsidRPr="0006458D">
        <w:tab/>
        <w:t xml:space="preserve">Requirements for contiguous and </w:t>
      </w:r>
      <w:r w:rsidRPr="003D5C93">
        <w:rPr>
          <w:i/>
        </w:rPr>
        <w:t>non-contiguous spectrum</w:t>
      </w:r>
      <w:bookmarkEnd w:id="89"/>
      <w:bookmarkEnd w:id="90"/>
      <w:bookmarkEnd w:id="91"/>
    </w:p>
    <w:p w14:paraId="3A86D328" w14:textId="77777777" w:rsidR="00CF08D6" w:rsidRPr="0006458D" w:rsidRDefault="00CF08D6" w:rsidP="00CF08D6">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 xml:space="preserve">apply for BS configured for both </w:t>
      </w:r>
      <w:r w:rsidRPr="003D5C93">
        <w:rPr>
          <w:i/>
          <w:lang w:eastAsia="zh-CN"/>
        </w:rPr>
        <w:t>contiguous spectrum</w:t>
      </w:r>
      <w:r w:rsidRPr="0006458D">
        <w:rPr>
          <w:lang w:eastAsia="zh-CN"/>
        </w:rPr>
        <w:t xml:space="preserve"> operation and non-</w:t>
      </w:r>
      <w:r w:rsidRPr="003D5C93">
        <w:rPr>
          <w:i/>
          <w:lang w:eastAsia="zh-CN"/>
        </w:rPr>
        <w:t>contiguous spectrum</w:t>
      </w:r>
      <w:r w:rsidRPr="0006458D">
        <w:rPr>
          <w:lang w:eastAsia="zh-CN"/>
        </w:rPr>
        <w:t xml:space="preserve"> operation.</w:t>
      </w:r>
    </w:p>
    <w:p w14:paraId="615F71E2" w14:textId="77777777" w:rsidR="00CF08D6" w:rsidRPr="0006458D" w:rsidRDefault="00CF08D6" w:rsidP="00CF08D6">
      <w:r w:rsidRPr="0006458D">
        <w:t xml:space="preserve">For BS operation in </w:t>
      </w:r>
      <w:r w:rsidRPr="003D5C93">
        <w:rPr>
          <w:i/>
        </w:rPr>
        <w:t>non-contiguous spectrum</w:t>
      </w:r>
      <w:r w:rsidRPr="0006458D">
        <w:t xml:space="preserve">, some requirements apply both at the </w:t>
      </w:r>
      <w:r w:rsidRPr="003D5C93">
        <w:rPr>
          <w:i/>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3D5C93">
        <w:rPr>
          <w:i/>
        </w:rPr>
        <w:t>Base Station RF Bandwidth</w:t>
      </w:r>
      <w:r w:rsidRPr="0006458D">
        <w:t xml:space="preserve"> edges and the </w:t>
      </w:r>
      <w:r w:rsidRPr="003D5C93">
        <w:rPr>
          <w:i/>
        </w:rPr>
        <w:t>sub-block</w:t>
      </w:r>
      <w:r w:rsidRPr="0006458D">
        <w:t xml:space="preserve"> edges respectively.</w:t>
      </w:r>
    </w:p>
    <w:p w14:paraId="25A0C877" w14:textId="77777777" w:rsidR="00CF08D6" w:rsidRPr="0006458D" w:rsidRDefault="00CF08D6" w:rsidP="00CF08D6">
      <w:pPr>
        <w:pStyle w:val="Heading2"/>
      </w:pPr>
      <w:bookmarkStart w:id="92" w:name="_Toc13079583"/>
      <w:bookmarkStart w:id="93" w:name="_Toc29811071"/>
      <w:bookmarkStart w:id="94" w:name="_Toc29811522"/>
      <w:r w:rsidRPr="0006458D">
        <w:t>4.8</w:t>
      </w:r>
      <w:r w:rsidRPr="0006458D">
        <w:tab/>
        <w:t>Requirements for BS capable of multi-band operation</w:t>
      </w:r>
      <w:bookmarkEnd w:id="92"/>
      <w:bookmarkEnd w:id="93"/>
      <w:bookmarkEnd w:id="94"/>
    </w:p>
    <w:p w14:paraId="24373D25" w14:textId="0175C3FD" w:rsidR="00CF08D6" w:rsidRPr="0006458D" w:rsidRDefault="00CF08D6" w:rsidP="00CF08D6">
      <w:r w:rsidRPr="0006458D">
        <w:t xml:space="preserve">For </w:t>
      </w:r>
      <w:r w:rsidRPr="0006458D">
        <w:rPr>
          <w:i/>
        </w:rPr>
        <w:t>multi-band connector</w:t>
      </w:r>
      <w:r w:rsidRPr="0006458D">
        <w:t xml:space="preserve"> or </w:t>
      </w:r>
      <w:r w:rsidRPr="0006458D">
        <w:rPr>
          <w:i/>
        </w:rPr>
        <w:t>multi-band</w:t>
      </w:r>
      <w:r w:rsidRPr="0006458D">
        <w:t xml:space="preserve"> </w:t>
      </w:r>
      <w:r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w:t>
      </w:r>
      <w:r w:rsidR="00B41384">
        <w:t>clause</w:t>
      </w:r>
      <w:r w:rsidRPr="0006458D">
        <w:t xml:space="preserv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t>connectors</w:t>
      </w:r>
      <w:r w:rsidRPr="0006458D">
        <w:t xml:space="preserve"> </w:t>
      </w:r>
      <w:r w:rsidRPr="0006458D">
        <w:lastRenderedPageBreak/>
        <w:t xml:space="preserve">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6318BF4" w14:textId="77777777" w:rsidR="00CF08D6" w:rsidRPr="0006458D" w:rsidRDefault="00CF08D6" w:rsidP="00CF08D6">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65D315D6" w14:textId="77777777" w:rsidR="00CF08D6" w:rsidRPr="0006458D" w:rsidRDefault="00CF08D6" w:rsidP="00CF08D6">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6DF998DE" w14:textId="77777777" w:rsidR="00CF08D6" w:rsidRPr="0006458D" w:rsidRDefault="00CF08D6" w:rsidP="00CF08D6">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1B6A6C98"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5CD4C514" w14:textId="77777777" w:rsidR="00CF08D6" w:rsidRPr="0006458D" w:rsidRDefault="00CF08D6" w:rsidP="00CF08D6">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69998381" w14:textId="77777777" w:rsidR="00CF08D6" w:rsidRPr="0006458D" w:rsidRDefault="00CF08D6" w:rsidP="00CF08D6">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4156D3A4"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3B020402" w14:textId="77777777" w:rsidR="00CF08D6" w:rsidRPr="0006458D" w:rsidRDefault="00CF08D6" w:rsidP="00CF08D6">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57609ADD" w14:textId="77777777" w:rsidR="00CF08D6" w:rsidRPr="0006458D" w:rsidRDefault="00CF08D6" w:rsidP="00CF08D6">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021FDD5"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23139D49"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4285C93E" w14:textId="77777777" w:rsidR="00CF08D6" w:rsidRPr="0006458D" w:rsidRDefault="00CF08D6" w:rsidP="00CF08D6">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186338E" w14:textId="77777777" w:rsidR="00CF08D6" w:rsidRPr="0006458D" w:rsidRDefault="00CF08D6" w:rsidP="00CF08D6">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347494DF" w14:textId="77777777" w:rsidR="00CF08D6" w:rsidRPr="0006458D" w:rsidRDefault="00CF08D6" w:rsidP="00CF08D6">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777FF105"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024E4DFF"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multi-band</w:t>
      </w:r>
      <w:r w:rsidRPr="0006458D">
        <w:t xml:space="preserve"> </w:t>
      </w:r>
      <w:r w:rsidRPr="0006458D">
        <w:rPr>
          <w:i/>
        </w:rPr>
        <w:t>RIBs</w:t>
      </w:r>
      <w:r w:rsidRPr="0006458D">
        <w:t>.</w:t>
      </w:r>
    </w:p>
    <w:p w14:paraId="1112E8CF" w14:textId="77777777" w:rsidR="00CF08D6" w:rsidRPr="0006458D" w:rsidRDefault="00CF08D6" w:rsidP="00CF08D6">
      <w:pPr>
        <w:pStyle w:val="B1"/>
      </w:pPr>
      <w:r w:rsidRPr="0006458D">
        <w:t>-</w:t>
      </w:r>
      <w:r w:rsidRPr="0006458D">
        <w:tab/>
        <w:t xml:space="preserve">A combination of single-band </w:t>
      </w:r>
      <w:r w:rsidRPr="0006458D">
        <w:rPr>
          <w:i/>
        </w:rPr>
        <w:t>RIBs</w:t>
      </w:r>
      <w:r w:rsidRPr="0006458D" w:rsidDel="003512A6">
        <w:t xml:space="preserve"> </w:t>
      </w:r>
      <w:r w:rsidRPr="0006458D">
        <w:t xml:space="preserve">and </w:t>
      </w:r>
      <w:r w:rsidRPr="0006458D">
        <w:rPr>
          <w:i/>
        </w:rPr>
        <w:t>multi-band RIBs</w:t>
      </w:r>
      <w:r w:rsidRPr="0006458D">
        <w:t xml:space="preserve"> provides support of the </w:t>
      </w:r>
      <w:r w:rsidRPr="0006458D">
        <w:rPr>
          <w:i/>
        </w:rPr>
        <w:t>BS type 1-O</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1D7A1762" w14:textId="77777777" w:rsidR="00CF08D6" w:rsidRPr="0006458D" w:rsidRDefault="00CF08D6" w:rsidP="00CF08D6">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6FDFCE56" w14:textId="77777777" w:rsidR="00CF08D6" w:rsidRPr="0006458D" w:rsidRDefault="00CF08D6" w:rsidP="00CF08D6">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77FB9ADF" w14:textId="77777777" w:rsidR="00CF08D6" w:rsidRPr="0006458D" w:rsidRDefault="00CF08D6" w:rsidP="00CF08D6">
      <w:pPr>
        <w:pStyle w:val="Heading2"/>
      </w:pPr>
      <w:bookmarkStart w:id="95" w:name="_Toc13079584"/>
      <w:bookmarkStart w:id="96" w:name="_Toc29811072"/>
      <w:bookmarkStart w:id="97" w:name="_Toc29811523"/>
      <w:r w:rsidRPr="0006458D">
        <w:lastRenderedPageBreak/>
        <w:t>4.9</w:t>
      </w:r>
      <w:r w:rsidRPr="0006458D">
        <w:tab/>
        <w:t>OTA co-location with other base stations</w:t>
      </w:r>
      <w:bookmarkEnd w:id="95"/>
      <w:bookmarkEnd w:id="96"/>
      <w:bookmarkEnd w:id="97"/>
    </w:p>
    <w:p w14:paraId="0A7150EE" w14:textId="77777777" w:rsidR="00CF08D6" w:rsidRPr="0006458D" w:rsidRDefault="00CF08D6" w:rsidP="00CF08D6">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06458D" w:rsidRDefault="00CF08D6" w:rsidP="00CF08D6">
      <w:pPr>
        <w:rPr>
          <w:lang w:val="en-US" w:eastAsia="zh-CN"/>
        </w:rPr>
      </w:pPr>
      <w:r w:rsidRPr="0006458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06458D" w:rsidRDefault="00CF08D6" w:rsidP="00CF08D6">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54EF0E4F" w14:textId="77777777" w:rsidR="00CF08D6" w:rsidRPr="0006458D" w:rsidRDefault="00CF08D6" w:rsidP="00CF08D6">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 horizontal half-power </w:t>
      </w:r>
      <w:r w:rsidRPr="003D5C93">
        <w:rPr>
          <w:i/>
        </w:rPr>
        <w:t>beamwidth</w:t>
      </w:r>
      <w:r w:rsidRPr="0006458D">
        <w:t xml:space="preserve"> (suitable for 3-sector deployment) and is placed at a distance </w:t>
      </w:r>
      <w:r w:rsidRPr="0006458D">
        <w:rPr>
          <w:i/>
        </w:rPr>
        <w:t>d</w:t>
      </w:r>
      <w:r w:rsidRPr="0006458D">
        <w:t xml:space="preserve"> from the edge of the </w:t>
      </w:r>
      <w:r w:rsidRPr="0006458D">
        <w:rPr>
          <w:i/>
        </w:rPr>
        <w:t>BS type 1-O</w:t>
      </w:r>
      <w:r w:rsidRPr="0006458D">
        <w:t>, as shown in figure 4.9-1.</w:t>
      </w:r>
    </w:p>
    <w:p w14:paraId="7204E149" w14:textId="77777777" w:rsidR="00CF08D6" w:rsidRPr="0006458D" w:rsidRDefault="00CF08D6" w:rsidP="00CF08D6">
      <w:pPr>
        <w:pStyle w:val="TH"/>
      </w:pPr>
      <w:r w:rsidRPr="0006458D">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06458D" w:rsidRDefault="00CF08D6" w:rsidP="00CF08D6">
      <w:pPr>
        <w:pStyle w:val="TF"/>
        <w:rPr>
          <w:lang w:val="en-US" w:eastAsia="zh-CN"/>
        </w:rPr>
      </w:pPr>
      <w:r w:rsidRPr="0006458D">
        <w:t xml:space="preserve">Figure 4.9-1: Illustration of </w:t>
      </w:r>
      <w:r w:rsidRPr="0006458D">
        <w:rPr>
          <w:i/>
        </w:rPr>
        <w:t>BS type 1-O</w:t>
      </w:r>
      <w:r w:rsidRPr="0006458D">
        <w:t xml:space="preserve"> enclosure and </w:t>
      </w:r>
      <w:r w:rsidRPr="003D5C93">
        <w:rPr>
          <w:i/>
        </w:rPr>
        <w:t>co-location reference antenna</w:t>
      </w:r>
    </w:p>
    <w:p w14:paraId="7D4FFC43" w14:textId="77777777" w:rsidR="00CF08D6" w:rsidRPr="0006458D" w:rsidRDefault="00CF08D6" w:rsidP="00CF08D6">
      <w:pPr>
        <w:rPr>
          <w:lang w:val="en-US"/>
        </w:rPr>
      </w:pPr>
      <w:bookmarkStart w:id="98"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w:t>
      </w:r>
      <w:r w:rsidRPr="003D5C93">
        <w:rPr>
          <w:i/>
          <w:lang w:val="en-US"/>
        </w:rPr>
        <w:t>co-location reference antenna</w:t>
      </w:r>
      <w:r w:rsidRPr="0006458D">
        <w:rPr>
          <w:lang w:val="en-US"/>
        </w:rPr>
        <w:t xml:space="preserve"> shall be set to 0.1 m.</w:t>
      </w:r>
    </w:p>
    <w:bookmarkEnd w:id="98"/>
    <w:p w14:paraId="008DA48F" w14:textId="77777777" w:rsidR="00CF08D6" w:rsidRPr="0006458D" w:rsidRDefault="00CF08D6" w:rsidP="00CF08D6">
      <w:r w:rsidRPr="0006458D">
        <w:rPr>
          <w:lang w:val="en-US"/>
        </w:rPr>
        <w:t xml:space="preserve">The </w:t>
      </w:r>
      <w:r w:rsidRPr="0006458D">
        <w:rPr>
          <w:i/>
        </w:rPr>
        <w:t>BS type 1-O</w:t>
      </w:r>
      <w:r w:rsidRPr="0006458D">
        <w:rPr>
          <w:lang w:val="en-US"/>
        </w:rPr>
        <w:t xml:space="preserve"> and the </w:t>
      </w:r>
      <w:r w:rsidRPr="003D5C93">
        <w:rPr>
          <w:i/>
          <w:lang w:val="en-US"/>
        </w:rPr>
        <w:t>co-location reference antenna</w:t>
      </w:r>
      <w:r w:rsidRPr="0006458D">
        <w:rPr>
          <w:lang w:val="en-US"/>
        </w:rPr>
        <w:t xml:space="preserve"> shall be aligned in a common plane perpendicular to the mechanical bore-sight direction, as shown in figure 4.9-1.</w:t>
      </w:r>
    </w:p>
    <w:p w14:paraId="54EEAC22" w14:textId="77777777" w:rsidR="00CF08D6" w:rsidRPr="0006458D" w:rsidRDefault="00CF08D6" w:rsidP="00CF08D6">
      <w:r w:rsidRPr="0006458D">
        <w:t xml:space="preserve">The </w:t>
      </w:r>
      <w:r w:rsidRPr="0006458D">
        <w:rPr>
          <w:i/>
        </w:rPr>
        <w:t>co-location reference antenna</w:t>
      </w:r>
      <w:r w:rsidRPr="0006458D">
        <w:t xml:space="preserve"> and the </w:t>
      </w:r>
      <w:r w:rsidRPr="0006458D">
        <w:rPr>
          <w:i/>
        </w:rPr>
        <w:t>BS type 1-O</w:t>
      </w:r>
      <w:r w:rsidRPr="0006458D">
        <w:t xml:space="preserve"> can have different width.</w:t>
      </w:r>
    </w:p>
    <w:p w14:paraId="634E784E" w14:textId="77777777" w:rsidR="00CF08D6" w:rsidRPr="0006458D" w:rsidRDefault="00CF08D6" w:rsidP="00CF08D6">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shall be aligned.</w:t>
      </w:r>
    </w:p>
    <w:p w14:paraId="546A397A" w14:textId="77777777" w:rsidR="00CF08D6" w:rsidRPr="0006458D" w:rsidRDefault="00CF08D6" w:rsidP="00CF08D6">
      <w:pPr>
        <w:rPr>
          <w:lang w:eastAsia="zh-CN"/>
        </w:rPr>
      </w:pPr>
      <w:r w:rsidRPr="0006458D">
        <w:rPr>
          <w:lang w:eastAsia="zh-CN"/>
        </w:rPr>
        <w:t xml:space="preserve">For co-location requirements where the frequency range of the signal at the </w:t>
      </w:r>
      <w:r w:rsidRPr="003D5C93">
        <w:rPr>
          <w:i/>
          <w:lang w:eastAsia="zh-CN"/>
        </w:rPr>
        <w:t>co-location reference antenna</w:t>
      </w:r>
      <w:r w:rsidRPr="0006458D">
        <w:rPr>
          <w:lang w:eastAsia="zh-CN"/>
        </w:rPr>
        <w:t xml:space="preserve"> is different from the </w:t>
      </w:r>
      <w:r w:rsidRPr="0006458D">
        <w:rPr>
          <w:i/>
        </w:rPr>
        <w:t>BS type 1-O</w:t>
      </w:r>
      <w:r w:rsidRPr="0006458D">
        <w:rPr>
          <w:lang w:eastAsia="zh-CN"/>
        </w:rPr>
        <w:t xml:space="preserve">, a </w:t>
      </w:r>
      <w:r w:rsidRPr="003D5C93">
        <w:rPr>
          <w:i/>
          <w:lang w:eastAsia="zh-CN"/>
        </w:rPr>
        <w:t>co-location reference antenna</w:t>
      </w:r>
      <w:r w:rsidRPr="0006458D">
        <w:rPr>
          <w:lang w:eastAsia="zh-CN"/>
        </w:rPr>
        <w:t xml:space="preserve"> suitable for the frequency stated in the requirement is assumed.</w:t>
      </w:r>
    </w:p>
    <w:p w14:paraId="0A2BE1CE" w14:textId="77777777" w:rsidR="00CF08D6" w:rsidRPr="0006458D" w:rsidRDefault="00CF08D6" w:rsidP="00CF08D6">
      <w:pPr>
        <w:rPr>
          <w:lang w:val="en-US"/>
        </w:rPr>
      </w:pPr>
      <w:r w:rsidRPr="0006458D">
        <w:rPr>
          <w:lang w:val="en-US" w:eastAsia="zh-CN"/>
        </w:rPr>
        <w:t xml:space="preserve">OTA co-location requirements are based on the 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For </w:t>
      </w:r>
      <w:r w:rsidRPr="0006458D">
        <w:rPr>
          <w:i/>
        </w:rPr>
        <w:t>BS type 1-O</w:t>
      </w:r>
      <w:r w:rsidRPr="0006458D">
        <w:t xml:space="preserve"> </w:t>
      </w:r>
      <w:r w:rsidRPr="0006458D">
        <w:rPr>
          <w:lang w:val="en-US" w:eastAsia="zh-CN"/>
        </w:rPr>
        <w:t xml:space="preserve">with dual polarization </w:t>
      </w:r>
      <w:r w:rsidRPr="0006458D">
        <w:rPr>
          <w:i/>
          <w:lang w:val="en-US" w:eastAsia="zh-CN"/>
        </w:rPr>
        <w:t>the co-location reference antenna</w:t>
      </w:r>
      <w:r w:rsidRPr="0006458D">
        <w:rPr>
          <w:lang w:val="en-US" w:eastAsia="zh-CN"/>
        </w:rPr>
        <w:t xml:space="preserve"> has two conducted interfaces each representing one polarization.</w:t>
      </w:r>
    </w:p>
    <w:p w14:paraId="50823F34" w14:textId="77777777" w:rsidR="00CF08D6" w:rsidRPr="0006458D" w:rsidRDefault="00CF08D6" w:rsidP="00CF08D6">
      <w:pPr>
        <w:pStyle w:val="Heading1"/>
      </w:pPr>
      <w:r w:rsidRPr="0006458D">
        <w:br w:type="page"/>
      </w:r>
      <w:bookmarkStart w:id="99" w:name="_Toc13079585"/>
      <w:bookmarkStart w:id="100" w:name="_Toc29811073"/>
      <w:bookmarkStart w:id="101" w:name="_Toc29811524"/>
      <w:r w:rsidRPr="0006458D">
        <w:lastRenderedPageBreak/>
        <w:t>5</w:t>
      </w:r>
      <w:r w:rsidRPr="0006458D">
        <w:tab/>
      </w:r>
      <w:r w:rsidRPr="003D5C93">
        <w:rPr>
          <w:i/>
        </w:rPr>
        <w:t>Operating bands</w:t>
      </w:r>
      <w:r w:rsidRPr="0006458D">
        <w:t xml:space="preserve"> and channel arrangement</w:t>
      </w:r>
      <w:bookmarkEnd w:id="99"/>
      <w:bookmarkEnd w:id="100"/>
      <w:bookmarkEnd w:id="101"/>
    </w:p>
    <w:p w14:paraId="2FBF7D8A" w14:textId="77777777" w:rsidR="00CF08D6" w:rsidRPr="0006458D" w:rsidRDefault="00CF08D6" w:rsidP="00CF08D6">
      <w:pPr>
        <w:pStyle w:val="Heading2"/>
      </w:pPr>
      <w:bookmarkStart w:id="102" w:name="_Toc13079586"/>
      <w:bookmarkStart w:id="103" w:name="_Toc29811074"/>
      <w:bookmarkStart w:id="104" w:name="_Toc29811525"/>
      <w:r w:rsidRPr="0006458D">
        <w:t>5.1</w:t>
      </w:r>
      <w:r w:rsidRPr="0006458D">
        <w:tab/>
        <w:t>General</w:t>
      </w:r>
      <w:bookmarkEnd w:id="102"/>
      <w:bookmarkEnd w:id="103"/>
      <w:bookmarkEnd w:id="104"/>
    </w:p>
    <w:p w14:paraId="603FF431" w14:textId="77777777" w:rsidR="00CF08D6" w:rsidRPr="0006458D" w:rsidRDefault="00CF08D6" w:rsidP="00CF08D6">
      <w:pPr>
        <w:rPr>
          <w:rFonts w:cs="v5.0.0"/>
        </w:rPr>
      </w:pPr>
      <w:bookmarkStart w:id="105"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specifications.</w:t>
      </w:r>
    </w:p>
    <w:p w14:paraId="1087EC92" w14:textId="77777777" w:rsidR="00CF08D6" w:rsidRPr="0006458D" w:rsidRDefault="00CF08D6" w:rsidP="00CF08D6">
      <w:pPr>
        <w:pStyle w:val="NO"/>
      </w:pPr>
      <w:r w:rsidRPr="0006458D">
        <w:t>NOTE:</w:t>
      </w:r>
      <w:r w:rsidRPr="0006458D">
        <w:tab/>
        <w:t xml:space="preserve">Other </w:t>
      </w:r>
      <w:r w:rsidRPr="0006458D">
        <w:rPr>
          <w:i/>
        </w:rPr>
        <w:t>operating bands</w:t>
      </w:r>
      <w:r w:rsidRPr="0006458D">
        <w:t xml:space="preserve"> and </w:t>
      </w:r>
      <w:r w:rsidRPr="0006458D">
        <w:rPr>
          <w:i/>
        </w:rPr>
        <w:t>BS channel bandwidth</w:t>
      </w:r>
      <w:r w:rsidRPr="0006458D">
        <w:t>s may be considered in future releases.</w:t>
      </w:r>
    </w:p>
    <w:p w14:paraId="498B5EAD" w14:textId="77777777" w:rsidR="00CF08D6" w:rsidRPr="0006458D" w:rsidRDefault="00CF08D6" w:rsidP="00CF08D6">
      <w:r w:rsidRPr="0006458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06458D" w:rsidRDefault="00CF08D6" w:rsidP="00CF08D6">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06458D" w14:paraId="4FB53E35" w14:textId="77777777" w:rsidTr="00CF08D6">
        <w:trPr>
          <w:jc w:val="center"/>
        </w:trPr>
        <w:tc>
          <w:tcPr>
            <w:tcW w:w="1951" w:type="dxa"/>
            <w:shd w:val="clear" w:color="auto" w:fill="auto"/>
          </w:tcPr>
          <w:p w14:paraId="7F2065D9" w14:textId="77777777" w:rsidR="00CF08D6" w:rsidRPr="0006458D" w:rsidRDefault="00CF08D6" w:rsidP="00CF08D6">
            <w:pPr>
              <w:pStyle w:val="TAH"/>
            </w:pPr>
            <w:r w:rsidRPr="0006458D">
              <w:t>Frequency range designation</w:t>
            </w:r>
          </w:p>
        </w:tc>
        <w:tc>
          <w:tcPr>
            <w:tcW w:w="2977" w:type="dxa"/>
            <w:shd w:val="clear" w:color="auto" w:fill="auto"/>
          </w:tcPr>
          <w:p w14:paraId="18F02482" w14:textId="77777777" w:rsidR="00CF08D6" w:rsidRPr="0006458D" w:rsidRDefault="00CF08D6" w:rsidP="00CF08D6">
            <w:pPr>
              <w:pStyle w:val="TAH"/>
            </w:pPr>
            <w:r w:rsidRPr="0006458D">
              <w:t xml:space="preserve">Corresponding frequency range </w:t>
            </w:r>
          </w:p>
        </w:tc>
      </w:tr>
      <w:tr w:rsidR="00CF08D6" w:rsidRPr="0006458D" w14:paraId="254D5D07" w14:textId="77777777" w:rsidTr="00CF08D6">
        <w:trPr>
          <w:jc w:val="center"/>
        </w:trPr>
        <w:tc>
          <w:tcPr>
            <w:tcW w:w="1951" w:type="dxa"/>
            <w:shd w:val="clear" w:color="auto" w:fill="auto"/>
          </w:tcPr>
          <w:p w14:paraId="77204CD2" w14:textId="77777777" w:rsidR="00CF08D6" w:rsidRPr="0006458D" w:rsidRDefault="00CF08D6" w:rsidP="00CF08D6">
            <w:pPr>
              <w:pStyle w:val="TAC"/>
            </w:pPr>
            <w:r w:rsidRPr="0006458D">
              <w:t>FR1</w:t>
            </w:r>
          </w:p>
        </w:tc>
        <w:tc>
          <w:tcPr>
            <w:tcW w:w="2977" w:type="dxa"/>
            <w:shd w:val="clear" w:color="auto" w:fill="auto"/>
          </w:tcPr>
          <w:p w14:paraId="2D2FFEC3" w14:textId="77777777" w:rsidR="00CF08D6" w:rsidRPr="0006458D" w:rsidRDefault="00CF08D6" w:rsidP="00CF08D6">
            <w:pPr>
              <w:pStyle w:val="TAC"/>
            </w:pPr>
            <w:r w:rsidRPr="0006458D">
              <w:t>4</w:t>
            </w:r>
            <w:r w:rsidRPr="0006458D">
              <w:rPr>
                <w:lang w:eastAsia="zh-CN"/>
              </w:rPr>
              <w:t>1</w:t>
            </w:r>
            <w:r w:rsidRPr="0006458D">
              <w:t xml:space="preserve">0 MHz – </w:t>
            </w:r>
            <w:r w:rsidRPr="0006458D">
              <w:rPr>
                <w:lang w:eastAsia="zh-CN"/>
              </w:rPr>
              <w:t>7125</w:t>
            </w:r>
            <w:r w:rsidRPr="0006458D">
              <w:t xml:space="preserve"> MHz</w:t>
            </w:r>
          </w:p>
        </w:tc>
      </w:tr>
      <w:tr w:rsidR="00CF08D6" w:rsidRPr="0006458D" w14:paraId="7CAC12C1" w14:textId="77777777" w:rsidTr="00CF08D6">
        <w:trPr>
          <w:jc w:val="center"/>
        </w:trPr>
        <w:tc>
          <w:tcPr>
            <w:tcW w:w="1951" w:type="dxa"/>
            <w:shd w:val="clear" w:color="auto" w:fill="auto"/>
          </w:tcPr>
          <w:p w14:paraId="23F69562" w14:textId="77777777" w:rsidR="00CF08D6" w:rsidRPr="0006458D" w:rsidRDefault="00CF08D6" w:rsidP="00CF08D6">
            <w:pPr>
              <w:pStyle w:val="TAC"/>
            </w:pPr>
            <w:r w:rsidRPr="0006458D">
              <w:t>FR2</w:t>
            </w:r>
          </w:p>
        </w:tc>
        <w:tc>
          <w:tcPr>
            <w:tcW w:w="2977" w:type="dxa"/>
            <w:shd w:val="clear" w:color="auto" w:fill="auto"/>
          </w:tcPr>
          <w:p w14:paraId="45CDA126" w14:textId="77777777" w:rsidR="00CF08D6" w:rsidRPr="0006458D" w:rsidRDefault="00CF08D6" w:rsidP="00CF08D6">
            <w:pPr>
              <w:pStyle w:val="TAC"/>
            </w:pPr>
            <w:r w:rsidRPr="0006458D">
              <w:t>24250 MHz – 52600 MHz</w:t>
            </w:r>
          </w:p>
        </w:tc>
      </w:tr>
      <w:bookmarkEnd w:id="105"/>
    </w:tbl>
    <w:p w14:paraId="70588227" w14:textId="77777777" w:rsidR="00CF08D6" w:rsidRPr="0006458D" w:rsidDel="00171A43" w:rsidRDefault="00CF08D6" w:rsidP="00CF08D6"/>
    <w:p w14:paraId="0E85FEBE" w14:textId="77777777" w:rsidR="00CF08D6" w:rsidRPr="0006458D" w:rsidRDefault="00CF08D6" w:rsidP="00CF08D6">
      <w:pPr>
        <w:pStyle w:val="Heading2"/>
      </w:pPr>
      <w:bookmarkStart w:id="106" w:name="_Toc13079587"/>
      <w:bookmarkStart w:id="107" w:name="_Toc29811075"/>
      <w:bookmarkStart w:id="108" w:name="_Toc29811526"/>
      <w:r w:rsidRPr="0006458D">
        <w:t>5.2</w:t>
      </w:r>
      <w:r w:rsidRPr="0006458D">
        <w:tab/>
      </w:r>
      <w:r w:rsidRPr="003D5C93">
        <w:rPr>
          <w:i/>
        </w:rPr>
        <w:t>Operating bands</w:t>
      </w:r>
      <w:bookmarkEnd w:id="106"/>
      <w:bookmarkEnd w:id="107"/>
      <w:bookmarkEnd w:id="108"/>
    </w:p>
    <w:p w14:paraId="458A7A24" w14:textId="77777777" w:rsidR="00CF08D6" w:rsidRPr="0006458D" w:rsidRDefault="00CF08D6" w:rsidP="00CF08D6">
      <w:bookmarkStart w:id="109" w:name="_Hlk494631506"/>
      <w:r w:rsidRPr="0006458D">
        <w:t xml:space="preserve">NR is designed to operate in the </w:t>
      </w:r>
      <w:r w:rsidRPr="0006458D">
        <w:rPr>
          <w:i/>
        </w:rPr>
        <w:t>operating bands</w:t>
      </w:r>
      <w:r w:rsidRPr="0006458D">
        <w:t xml:space="preserve"> defined in table 5.2-1 and 5.2-2.</w:t>
      </w:r>
    </w:p>
    <w:p w14:paraId="6C7C9CFA" w14:textId="77777777" w:rsidR="00CF08D6" w:rsidRPr="0006458D" w:rsidRDefault="00CF08D6" w:rsidP="00CF08D6">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06458D" w14:paraId="46A29949" w14:textId="77777777" w:rsidTr="00CF08D6">
        <w:trPr>
          <w:trHeight w:val="704"/>
          <w:jc w:val="center"/>
        </w:trPr>
        <w:tc>
          <w:tcPr>
            <w:tcW w:w="1037" w:type="dxa"/>
            <w:shd w:val="clear" w:color="auto" w:fill="auto"/>
          </w:tcPr>
          <w:p w14:paraId="039F243A"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B3D6CDC" w14:textId="77777777" w:rsidR="00CF08D6" w:rsidRPr="0006458D" w:rsidRDefault="00CF08D6" w:rsidP="00CF08D6">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4E85F8B5" w14:textId="77777777" w:rsidR="00CF08D6" w:rsidRPr="0006458D" w:rsidRDefault="00CF08D6" w:rsidP="00CF08D6">
            <w:pPr>
              <w:pStyle w:val="TAH"/>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2806" w:type="dxa"/>
            <w:shd w:val="clear" w:color="auto" w:fill="auto"/>
          </w:tcPr>
          <w:p w14:paraId="04A307DB" w14:textId="77777777" w:rsidR="00CF08D6" w:rsidRPr="0006458D" w:rsidRDefault="00CF08D6" w:rsidP="00CF08D6">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7D7116B3"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7680CF6E"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65237D93" w14:textId="77777777" w:rsidTr="00CF08D6">
        <w:trPr>
          <w:jc w:val="center"/>
        </w:trPr>
        <w:tc>
          <w:tcPr>
            <w:tcW w:w="1037" w:type="dxa"/>
            <w:shd w:val="clear" w:color="auto" w:fill="auto"/>
          </w:tcPr>
          <w:p w14:paraId="66DF55C4" w14:textId="77777777" w:rsidR="00CF08D6" w:rsidRPr="0006458D" w:rsidRDefault="00CF08D6" w:rsidP="00CF08D6">
            <w:pPr>
              <w:pStyle w:val="TAC"/>
            </w:pPr>
            <w:r w:rsidRPr="0006458D">
              <w:t>n1</w:t>
            </w:r>
          </w:p>
        </w:tc>
        <w:tc>
          <w:tcPr>
            <w:tcW w:w="2607" w:type="dxa"/>
            <w:shd w:val="clear" w:color="auto" w:fill="auto"/>
          </w:tcPr>
          <w:p w14:paraId="20EA2EA6" w14:textId="77777777" w:rsidR="00CF08D6" w:rsidRPr="0006458D" w:rsidRDefault="00CF08D6" w:rsidP="00CF08D6">
            <w:pPr>
              <w:pStyle w:val="TAC"/>
            </w:pPr>
            <w:r w:rsidRPr="0006458D">
              <w:t>1920 MHz – 1980 MHz</w:t>
            </w:r>
          </w:p>
        </w:tc>
        <w:tc>
          <w:tcPr>
            <w:tcW w:w="2806" w:type="dxa"/>
            <w:shd w:val="clear" w:color="auto" w:fill="auto"/>
          </w:tcPr>
          <w:p w14:paraId="530C661A" w14:textId="77777777" w:rsidR="00CF08D6" w:rsidRPr="0006458D" w:rsidRDefault="00CF08D6" w:rsidP="00CF08D6">
            <w:pPr>
              <w:pStyle w:val="TAC"/>
            </w:pPr>
            <w:r w:rsidRPr="0006458D">
              <w:t>2110 MHz – 2170 MHz</w:t>
            </w:r>
          </w:p>
        </w:tc>
        <w:tc>
          <w:tcPr>
            <w:tcW w:w="1286" w:type="dxa"/>
            <w:shd w:val="clear" w:color="auto" w:fill="auto"/>
          </w:tcPr>
          <w:p w14:paraId="1DB5DE72" w14:textId="77777777" w:rsidR="00CF08D6" w:rsidRPr="0006458D" w:rsidRDefault="00CF08D6" w:rsidP="00CF08D6">
            <w:pPr>
              <w:pStyle w:val="TAC"/>
            </w:pPr>
            <w:r w:rsidRPr="0006458D">
              <w:t>FDD</w:t>
            </w:r>
          </w:p>
        </w:tc>
      </w:tr>
      <w:tr w:rsidR="00CF08D6" w:rsidRPr="0006458D" w14:paraId="35DC47BF" w14:textId="77777777" w:rsidTr="00CF08D6">
        <w:trPr>
          <w:jc w:val="center"/>
        </w:trPr>
        <w:tc>
          <w:tcPr>
            <w:tcW w:w="1037" w:type="dxa"/>
            <w:shd w:val="clear" w:color="auto" w:fill="auto"/>
          </w:tcPr>
          <w:p w14:paraId="1D955928" w14:textId="77777777" w:rsidR="00CF08D6" w:rsidRPr="0006458D" w:rsidRDefault="00CF08D6" w:rsidP="00CF08D6">
            <w:pPr>
              <w:pStyle w:val="TAC"/>
            </w:pPr>
            <w:r w:rsidRPr="0006458D">
              <w:t>n2</w:t>
            </w:r>
          </w:p>
        </w:tc>
        <w:tc>
          <w:tcPr>
            <w:tcW w:w="2607" w:type="dxa"/>
            <w:shd w:val="clear" w:color="auto" w:fill="auto"/>
          </w:tcPr>
          <w:p w14:paraId="058A0477" w14:textId="77777777" w:rsidR="00CF08D6" w:rsidRPr="0006458D" w:rsidRDefault="00CF08D6" w:rsidP="00CF08D6">
            <w:pPr>
              <w:pStyle w:val="TAC"/>
            </w:pPr>
            <w:r w:rsidRPr="0006458D">
              <w:t>1850 MHz – 1910 MHz</w:t>
            </w:r>
          </w:p>
        </w:tc>
        <w:tc>
          <w:tcPr>
            <w:tcW w:w="2806" w:type="dxa"/>
            <w:shd w:val="clear" w:color="auto" w:fill="auto"/>
          </w:tcPr>
          <w:p w14:paraId="1AD9EDCC" w14:textId="77777777" w:rsidR="00CF08D6" w:rsidRPr="0006458D" w:rsidRDefault="00CF08D6" w:rsidP="00CF08D6">
            <w:pPr>
              <w:pStyle w:val="TAC"/>
            </w:pPr>
            <w:r w:rsidRPr="0006458D">
              <w:t>1930 MHz – 1990 MHz</w:t>
            </w:r>
          </w:p>
        </w:tc>
        <w:tc>
          <w:tcPr>
            <w:tcW w:w="1286" w:type="dxa"/>
            <w:shd w:val="clear" w:color="auto" w:fill="auto"/>
          </w:tcPr>
          <w:p w14:paraId="3584772A" w14:textId="77777777" w:rsidR="00CF08D6" w:rsidRPr="0006458D" w:rsidRDefault="00CF08D6" w:rsidP="00CF08D6">
            <w:pPr>
              <w:pStyle w:val="TAC"/>
            </w:pPr>
            <w:r w:rsidRPr="0006458D">
              <w:t>FDD</w:t>
            </w:r>
          </w:p>
        </w:tc>
      </w:tr>
      <w:tr w:rsidR="00CF08D6" w:rsidRPr="0006458D" w14:paraId="511E6E8F" w14:textId="77777777" w:rsidTr="00CF08D6">
        <w:trPr>
          <w:jc w:val="center"/>
        </w:trPr>
        <w:tc>
          <w:tcPr>
            <w:tcW w:w="1037" w:type="dxa"/>
            <w:shd w:val="clear" w:color="auto" w:fill="auto"/>
          </w:tcPr>
          <w:p w14:paraId="5EB93AC9" w14:textId="77777777" w:rsidR="00CF08D6" w:rsidRPr="0006458D" w:rsidRDefault="00CF08D6" w:rsidP="00CF08D6">
            <w:pPr>
              <w:pStyle w:val="TAC"/>
            </w:pPr>
            <w:r w:rsidRPr="0006458D">
              <w:t>n3</w:t>
            </w:r>
          </w:p>
        </w:tc>
        <w:tc>
          <w:tcPr>
            <w:tcW w:w="2607" w:type="dxa"/>
            <w:shd w:val="clear" w:color="auto" w:fill="auto"/>
          </w:tcPr>
          <w:p w14:paraId="0311070B" w14:textId="77777777" w:rsidR="00CF08D6" w:rsidRPr="0006458D" w:rsidRDefault="00CF08D6" w:rsidP="00CF08D6">
            <w:pPr>
              <w:pStyle w:val="TAC"/>
            </w:pPr>
            <w:r w:rsidRPr="0006458D">
              <w:t>1710 MHz – 1785 MHz</w:t>
            </w:r>
          </w:p>
        </w:tc>
        <w:tc>
          <w:tcPr>
            <w:tcW w:w="2806" w:type="dxa"/>
            <w:shd w:val="clear" w:color="auto" w:fill="auto"/>
          </w:tcPr>
          <w:p w14:paraId="3F47D231" w14:textId="77777777" w:rsidR="00CF08D6" w:rsidRPr="0006458D" w:rsidRDefault="00CF08D6" w:rsidP="00CF08D6">
            <w:pPr>
              <w:pStyle w:val="TAC"/>
            </w:pPr>
            <w:r w:rsidRPr="0006458D">
              <w:t>1805 MHz – 1880 MHz</w:t>
            </w:r>
          </w:p>
        </w:tc>
        <w:tc>
          <w:tcPr>
            <w:tcW w:w="1286" w:type="dxa"/>
            <w:shd w:val="clear" w:color="auto" w:fill="auto"/>
          </w:tcPr>
          <w:p w14:paraId="41576730" w14:textId="77777777" w:rsidR="00CF08D6" w:rsidRPr="0006458D" w:rsidRDefault="00CF08D6" w:rsidP="00CF08D6">
            <w:pPr>
              <w:pStyle w:val="TAC"/>
            </w:pPr>
            <w:r w:rsidRPr="0006458D">
              <w:t>FDD</w:t>
            </w:r>
          </w:p>
        </w:tc>
      </w:tr>
      <w:tr w:rsidR="00CF08D6" w:rsidRPr="0006458D" w14:paraId="1F88AD60" w14:textId="77777777" w:rsidTr="00CF08D6">
        <w:trPr>
          <w:jc w:val="center"/>
        </w:trPr>
        <w:tc>
          <w:tcPr>
            <w:tcW w:w="1037" w:type="dxa"/>
            <w:shd w:val="clear" w:color="auto" w:fill="auto"/>
          </w:tcPr>
          <w:p w14:paraId="178440CA" w14:textId="77777777" w:rsidR="00CF08D6" w:rsidRPr="0006458D" w:rsidRDefault="00CF08D6" w:rsidP="00CF08D6">
            <w:pPr>
              <w:pStyle w:val="TAC"/>
            </w:pPr>
            <w:r w:rsidRPr="0006458D">
              <w:t>n5</w:t>
            </w:r>
          </w:p>
        </w:tc>
        <w:tc>
          <w:tcPr>
            <w:tcW w:w="2607" w:type="dxa"/>
            <w:shd w:val="clear" w:color="auto" w:fill="auto"/>
          </w:tcPr>
          <w:p w14:paraId="47B63AE2" w14:textId="77777777" w:rsidR="00CF08D6" w:rsidRPr="0006458D" w:rsidRDefault="00CF08D6" w:rsidP="00CF08D6">
            <w:pPr>
              <w:pStyle w:val="TAC"/>
            </w:pPr>
            <w:r w:rsidRPr="0006458D">
              <w:t>824 MHz – 849 MHz</w:t>
            </w:r>
          </w:p>
        </w:tc>
        <w:tc>
          <w:tcPr>
            <w:tcW w:w="2806" w:type="dxa"/>
            <w:shd w:val="clear" w:color="auto" w:fill="auto"/>
          </w:tcPr>
          <w:p w14:paraId="34FDBE1A" w14:textId="77777777" w:rsidR="00CF08D6" w:rsidRPr="0006458D" w:rsidRDefault="00CF08D6" w:rsidP="00CF08D6">
            <w:pPr>
              <w:pStyle w:val="TAC"/>
            </w:pPr>
            <w:r w:rsidRPr="0006458D">
              <w:t>869 MHz – 894 MHz</w:t>
            </w:r>
          </w:p>
        </w:tc>
        <w:tc>
          <w:tcPr>
            <w:tcW w:w="1286" w:type="dxa"/>
            <w:shd w:val="clear" w:color="auto" w:fill="auto"/>
          </w:tcPr>
          <w:p w14:paraId="0572C8A9" w14:textId="77777777" w:rsidR="00CF08D6" w:rsidRPr="0006458D" w:rsidRDefault="00CF08D6" w:rsidP="00CF08D6">
            <w:pPr>
              <w:pStyle w:val="TAC"/>
            </w:pPr>
            <w:r w:rsidRPr="0006458D">
              <w:t>FDD</w:t>
            </w:r>
          </w:p>
        </w:tc>
      </w:tr>
      <w:tr w:rsidR="00CF08D6" w:rsidRPr="0006458D" w14:paraId="41E66353" w14:textId="77777777" w:rsidTr="00CF08D6">
        <w:trPr>
          <w:jc w:val="center"/>
        </w:trPr>
        <w:tc>
          <w:tcPr>
            <w:tcW w:w="1037" w:type="dxa"/>
            <w:shd w:val="clear" w:color="auto" w:fill="auto"/>
          </w:tcPr>
          <w:p w14:paraId="596FF545" w14:textId="77777777" w:rsidR="00CF08D6" w:rsidRPr="0006458D" w:rsidRDefault="00CF08D6" w:rsidP="00CF08D6">
            <w:pPr>
              <w:pStyle w:val="TAC"/>
            </w:pPr>
            <w:r w:rsidRPr="0006458D">
              <w:t>n7</w:t>
            </w:r>
          </w:p>
        </w:tc>
        <w:tc>
          <w:tcPr>
            <w:tcW w:w="2607" w:type="dxa"/>
            <w:shd w:val="clear" w:color="auto" w:fill="auto"/>
          </w:tcPr>
          <w:p w14:paraId="37213727" w14:textId="77777777" w:rsidR="00CF08D6" w:rsidRPr="0006458D" w:rsidRDefault="00CF08D6" w:rsidP="00CF08D6">
            <w:pPr>
              <w:pStyle w:val="TAC"/>
            </w:pPr>
            <w:r w:rsidRPr="0006458D">
              <w:t>2500 MHz – 2570 MHz</w:t>
            </w:r>
          </w:p>
        </w:tc>
        <w:tc>
          <w:tcPr>
            <w:tcW w:w="2806" w:type="dxa"/>
            <w:shd w:val="clear" w:color="auto" w:fill="auto"/>
          </w:tcPr>
          <w:p w14:paraId="104D99E7" w14:textId="77777777" w:rsidR="00CF08D6" w:rsidRPr="0006458D" w:rsidRDefault="00CF08D6" w:rsidP="00CF08D6">
            <w:pPr>
              <w:pStyle w:val="TAC"/>
            </w:pPr>
            <w:r w:rsidRPr="0006458D">
              <w:t>2620 MHz – 2690 MHz</w:t>
            </w:r>
          </w:p>
        </w:tc>
        <w:tc>
          <w:tcPr>
            <w:tcW w:w="1286" w:type="dxa"/>
            <w:shd w:val="clear" w:color="auto" w:fill="auto"/>
          </w:tcPr>
          <w:p w14:paraId="0C15F861" w14:textId="77777777" w:rsidR="00CF08D6" w:rsidRPr="0006458D" w:rsidRDefault="00CF08D6" w:rsidP="00CF08D6">
            <w:pPr>
              <w:pStyle w:val="TAC"/>
            </w:pPr>
            <w:r w:rsidRPr="0006458D">
              <w:t>FDD</w:t>
            </w:r>
          </w:p>
        </w:tc>
      </w:tr>
      <w:tr w:rsidR="00CF08D6" w:rsidRPr="0006458D" w14:paraId="3715BD54" w14:textId="77777777" w:rsidTr="00CF08D6">
        <w:trPr>
          <w:jc w:val="center"/>
        </w:trPr>
        <w:tc>
          <w:tcPr>
            <w:tcW w:w="1037" w:type="dxa"/>
            <w:shd w:val="clear" w:color="auto" w:fill="auto"/>
          </w:tcPr>
          <w:p w14:paraId="3E7D48EF" w14:textId="77777777" w:rsidR="00CF08D6" w:rsidRPr="0006458D" w:rsidRDefault="00CF08D6" w:rsidP="00CF08D6">
            <w:pPr>
              <w:pStyle w:val="TAC"/>
            </w:pPr>
            <w:r w:rsidRPr="0006458D">
              <w:t>n8</w:t>
            </w:r>
          </w:p>
        </w:tc>
        <w:tc>
          <w:tcPr>
            <w:tcW w:w="2607" w:type="dxa"/>
            <w:shd w:val="clear" w:color="auto" w:fill="auto"/>
          </w:tcPr>
          <w:p w14:paraId="6763D43C" w14:textId="77777777" w:rsidR="00CF08D6" w:rsidRPr="0006458D" w:rsidRDefault="00CF08D6" w:rsidP="00CF08D6">
            <w:pPr>
              <w:pStyle w:val="TAC"/>
            </w:pPr>
            <w:r w:rsidRPr="0006458D">
              <w:t>880 MHz – 915 MHz</w:t>
            </w:r>
          </w:p>
        </w:tc>
        <w:tc>
          <w:tcPr>
            <w:tcW w:w="2806" w:type="dxa"/>
            <w:shd w:val="clear" w:color="auto" w:fill="auto"/>
          </w:tcPr>
          <w:p w14:paraId="7BD1F2B6" w14:textId="77777777" w:rsidR="00CF08D6" w:rsidRPr="0006458D" w:rsidRDefault="00CF08D6" w:rsidP="00CF08D6">
            <w:pPr>
              <w:pStyle w:val="TAC"/>
            </w:pPr>
            <w:r w:rsidRPr="0006458D">
              <w:t>925 MHz – 960 MHz</w:t>
            </w:r>
          </w:p>
        </w:tc>
        <w:tc>
          <w:tcPr>
            <w:tcW w:w="1286" w:type="dxa"/>
            <w:shd w:val="clear" w:color="auto" w:fill="auto"/>
          </w:tcPr>
          <w:p w14:paraId="4059260E" w14:textId="77777777" w:rsidR="00CF08D6" w:rsidRPr="0006458D" w:rsidRDefault="00CF08D6" w:rsidP="00CF08D6">
            <w:pPr>
              <w:pStyle w:val="TAC"/>
            </w:pPr>
            <w:r w:rsidRPr="0006458D">
              <w:t>FDD</w:t>
            </w:r>
          </w:p>
        </w:tc>
      </w:tr>
      <w:tr w:rsidR="00CF08D6" w:rsidRPr="0006458D" w14:paraId="111710E9" w14:textId="77777777" w:rsidTr="00CF08D6">
        <w:trPr>
          <w:jc w:val="center"/>
        </w:trPr>
        <w:tc>
          <w:tcPr>
            <w:tcW w:w="1037" w:type="dxa"/>
            <w:shd w:val="clear" w:color="auto" w:fill="auto"/>
          </w:tcPr>
          <w:p w14:paraId="580D1BFA" w14:textId="77777777" w:rsidR="00CF08D6" w:rsidRPr="0006458D" w:rsidRDefault="00CF08D6" w:rsidP="00CF08D6">
            <w:pPr>
              <w:pStyle w:val="TAC"/>
            </w:pPr>
            <w:r w:rsidRPr="0006458D">
              <w:t>n12</w:t>
            </w:r>
          </w:p>
        </w:tc>
        <w:tc>
          <w:tcPr>
            <w:tcW w:w="2607" w:type="dxa"/>
            <w:shd w:val="clear" w:color="auto" w:fill="auto"/>
          </w:tcPr>
          <w:p w14:paraId="09F72535" w14:textId="77777777" w:rsidR="00CF08D6" w:rsidRPr="0006458D" w:rsidRDefault="00CF08D6" w:rsidP="00CF08D6">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695B1E7E" w14:textId="77777777" w:rsidR="00CF08D6" w:rsidRPr="0006458D" w:rsidRDefault="00CF08D6" w:rsidP="00CF08D6">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67ADC979" w14:textId="77777777" w:rsidR="00CF08D6" w:rsidRPr="0006458D" w:rsidRDefault="00CF08D6" w:rsidP="00CF08D6">
            <w:pPr>
              <w:pStyle w:val="TAC"/>
            </w:pPr>
            <w:r w:rsidRPr="0006458D">
              <w:t>FDD</w:t>
            </w:r>
          </w:p>
        </w:tc>
      </w:tr>
      <w:tr w:rsidR="00CF08D6" w:rsidRPr="0006458D" w14:paraId="38CA929F" w14:textId="77777777" w:rsidTr="00CF08D6">
        <w:trPr>
          <w:jc w:val="center"/>
        </w:trPr>
        <w:tc>
          <w:tcPr>
            <w:tcW w:w="1037" w:type="dxa"/>
            <w:shd w:val="clear" w:color="auto" w:fill="auto"/>
          </w:tcPr>
          <w:p w14:paraId="3CF067FA" w14:textId="77777777" w:rsidR="00CF08D6" w:rsidRPr="0006458D" w:rsidRDefault="00CF08D6" w:rsidP="00CF08D6">
            <w:pPr>
              <w:pStyle w:val="TAC"/>
            </w:pPr>
            <w:r w:rsidRPr="0006458D">
              <w:t>n20</w:t>
            </w:r>
          </w:p>
        </w:tc>
        <w:tc>
          <w:tcPr>
            <w:tcW w:w="2607" w:type="dxa"/>
            <w:shd w:val="clear" w:color="auto" w:fill="auto"/>
          </w:tcPr>
          <w:p w14:paraId="6DD1B789" w14:textId="77777777" w:rsidR="00CF08D6" w:rsidRPr="0006458D" w:rsidRDefault="00CF08D6" w:rsidP="00CF08D6">
            <w:pPr>
              <w:pStyle w:val="TAC"/>
            </w:pPr>
            <w:r w:rsidRPr="0006458D">
              <w:t>832 MHz – 862 MHz</w:t>
            </w:r>
          </w:p>
        </w:tc>
        <w:tc>
          <w:tcPr>
            <w:tcW w:w="2806" w:type="dxa"/>
            <w:shd w:val="clear" w:color="auto" w:fill="auto"/>
          </w:tcPr>
          <w:p w14:paraId="217AFB2E" w14:textId="77777777" w:rsidR="00CF08D6" w:rsidRPr="0006458D" w:rsidRDefault="00CF08D6" w:rsidP="00CF08D6">
            <w:pPr>
              <w:pStyle w:val="TAC"/>
            </w:pPr>
            <w:r w:rsidRPr="0006458D">
              <w:t>791 MHz – 821 MHz</w:t>
            </w:r>
          </w:p>
        </w:tc>
        <w:tc>
          <w:tcPr>
            <w:tcW w:w="1286" w:type="dxa"/>
            <w:shd w:val="clear" w:color="auto" w:fill="auto"/>
          </w:tcPr>
          <w:p w14:paraId="0602E9A8" w14:textId="77777777" w:rsidR="00CF08D6" w:rsidRPr="0006458D" w:rsidRDefault="00CF08D6" w:rsidP="00CF08D6">
            <w:pPr>
              <w:pStyle w:val="TAC"/>
            </w:pPr>
            <w:r w:rsidRPr="0006458D">
              <w:t>FDD</w:t>
            </w:r>
          </w:p>
        </w:tc>
      </w:tr>
      <w:tr w:rsidR="00CF08D6" w:rsidRPr="0006458D" w14:paraId="692BA2DA" w14:textId="77777777" w:rsidTr="00CF08D6">
        <w:trPr>
          <w:jc w:val="center"/>
        </w:trPr>
        <w:tc>
          <w:tcPr>
            <w:tcW w:w="1037" w:type="dxa"/>
            <w:shd w:val="clear" w:color="auto" w:fill="auto"/>
          </w:tcPr>
          <w:p w14:paraId="4E67A744" w14:textId="77777777" w:rsidR="00CF08D6" w:rsidRPr="0006458D" w:rsidRDefault="00CF08D6" w:rsidP="00CF08D6">
            <w:pPr>
              <w:pStyle w:val="TAC"/>
            </w:pPr>
            <w:r w:rsidRPr="0006458D">
              <w:t>n25</w:t>
            </w:r>
          </w:p>
        </w:tc>
        <w:tc>
          <w:tcPr>
            <w:tcW w:w="2607" w:type="dxa"/>
            <w:shd w:val="clear" w:color="auto" w:fill="auto"/>
          </w:tcPr>
          <w:p w14:paraId="7988BCCF" w14:textId="77777777" w:rsidR="00CF08D6" w:rsidRPr="0006458D" w:rsidRDefault="00CF08D6" w:rsidP="00CF08D6">
            <w:pPr>
              <w:pStyle w:val="TAC"/>
            </w:pPr>
            <w:r w:rsidRPr="0006458D">
              <w:t>1850 MHz – 1915 MHz</w:t>
            </w:r>
          </w:p>
        </w:tc>
        <w:tc>
          <w:tcPr>
            <w:tcW w:w="2806" w:type="dxa"/>
            <w:shd w:val="clear" w:color="auto" w:fill="auto"/>
          </w:tcPr>
          <w:p w14:paraId="0DC03AA0" w14:textId="77777777" w:rsidR="00CF08D6" w:rsidRPr="0006458D" w:rsidRDefault="00CF08D6" w:rsidP="00CF08D6">
            <w:pPr>
              <w:pStyle w:val="TAC"/>
            </w:pPr>
            <w:r w:rsidRPr="0006458D">
              <w:t>1930 MHz – 1995 MHz</w:t>
            </w:r>
          </w:p>
        </w:tc>
        <w:tc>
          <w:tcPr>
            <w:tcW w:w="1286" w:type="dxa"/>
            <w:shd w:val="clear" w:color="auto" w:fill="auto"/>
          </w:tcPr>
          <w:p w14:paraId="2295D57B" w14:textId="77777777" w:rsidR="00CF08D6" w:rsidRPr="0006458D" w:rsidRDefault="00CF08D6" w:rsidP="00CF08D6">
            <w:pPr>
              <w:pStyle w:val="TAC"/>
            </w:pPr>
            <w:r w:rsidRPr="0006458D">
              <w:t>FDD</w:t>
            </w:r>
          </w:p>
        </w:tc>
      </w:tr>
      <w:tr w:rsidR="00CF08D6" w:rsidRPr="0006458D" w14:paraId="5ECD0B62" w14:textId="77777777" w:rsidTr="00CF08D6">
        <w:trPr>
          <w:jc w:val="center"/>
        </w:trPr>
        <w:tc>
          <w:tcPr>
            <w:tcW w:w="1037" w:type="dxa"/>
            <w:shd w:val="clear" w:color="auto" w:fill="auto"/>
          </w:tcPr>
          <w:p w14:paraId="4A1376DC" w14:textId="77777777" w:rsidR="00CF08D6" w:rsidRPr="0006458D" w:rsidRDefault="00CF08D6" w:rsidP="00CF08D6">
            <w:pPr>
              <w:pStyle w:val="TAC"/>
            </w:pPr>
            <w:r w:rsidRPr="0006458D">
              <w:t>n28</w:t>
            </w:r>
          </w:p>
        </w:tc>
        <w:tc>
          <w:tcPr>
            <w:tcW w:w="2607" w:type="dxa"/>
            <w:shd w:val="clear" w:color="auto" w:fill="auto"/>
          </w:tcPr>
          <w:p w14:paraId="67C3C4D0" w14:textId="77777777" w:rsidR="00CF08D6" w:rsidRPr="0006458D" w:rsidRDefault="00CF08D6" w:rsidP="00CF08D6">
            <w:pPr>
              <w:pStyle w:val="TAC"/>
            </w:pPr>
            <w:r w:rsidRPr="0006458D">
              <w:t>703 MHz – 748 MHz</w:t>
            </w:r>
          </w:p>
        </w:tc>
        <w:tc>
          <w:tcPr>
            <w:tcW w:w="2806" w:type="dxa"/>
            <w:shd w:val="clear" w:color="auto" w:fill="auto"/>
          </w:tcPr>
          <w:p w14:paraId="5C62592B" w14:textId="77777777" w:rsidR="00CF08D6" w:rsidRPr="0006458D" w:rsidRDefault="00CF08D6" w:rsidP="00CF08D6">
            <w:pPr>
              <w:pStyle w:val="TAC"/>
            </w:pPr>
            <w:r w:rsidRPr="0006458D">
              <w:t>758 MHz – 803 MHz</w:t>
            </w:r>
          </w:p>
        </w:tc>
        <w:tc>
          <w:tcPr>
            <w:tcW w:w="1286" w:type="dxa"/>
            <w:shd w:val="clear" w:color="auto" w:fill="auto"/>
          </w:tcPr>
          <w:p w14:paraId="4403BF41" w14:textId="77777777" w:rsidR="00CF08D6" w:rsidRPr="0006458D" w:rsidRDefault="00CF08D6" w:rsidP="00CF08D6">
            <w:pPr>
              <w:pStyle w:val="TAC"/>
            </w:pPr>
            <w:r w:rsidRPr="0006458D">
              <w:t>FDD</w:t>
            </w:r>
          </w:p>
        </w:tc>
      </w:tr>
      <w:tr w:rsidR="00CF08D6" w:rsidRPr="0006458D" w14:paraId="30727D25" w14:textId="77777777" w:rsidTr="00CF08D6">
        <w:trPr>
          <w:jc w:val="center"/>
        </w:trPr>
        <w:tc>
          <w:tcPr>
            <w:tcW w:w="1037" w:type="dxa"/>
            <w:shd w:val="clear" w:color="auto" w:fill="auto"/>
          </w:tcPr>
          <w:p w14:paraId="7B3AA895" w14:textId="77777777" w:rsidR="00CF08D6" w:rsidRPr="0006458D" w:rsidRDefault="00CF08D6" w:rsidP="00CF08D6">
            <w:pPr>
              <w:pStyle w:val="TAC"/>
            </w:pPr>
            <w:r w:rsidRPr="0006458D">
              <w:rPr>
                <w:rFonts w:eastAsia="SimSun"/>
                <w:lang w:val="en-US" w:eastAsia="zh-CN"/>
              </w:rPr>
              <w:t>n34</w:t>
            </w:r>
          </w:p>
        </w:tc>
        <w:tc>
          <w:tcPr>
            <w:tcW w:w="2607" w:type="dxa"/>
            <w:shd w:val="clear" w:color="auto" w:fill="auto"/>
          </w:tcPr>
          <w:p w14:paraId="1462513F"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AD38DC5"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0F274AA" w14:textId="77777777" w:rsidR="00CF08D6" w:rsidRPr="0006458D" w:rsidRDefault="00CF08D6" w:rsidP="00CF08D6">
            <w:pPr>
              <w:pStyle w:val="TAC"/>
            </w:pPr>
            <w:r w:rsidRPr="0006458D">
              <w:rPr>
                <w:rFonts w:eastAsia="SimSun"/>
                <w:lang w:val="en-US" w:eastAsia="zh-CN"/>
              </w:rPr>
              <w:t>TDD</w:t>
            </w:r>
          </w:p>
        </w:tc>
      </w:tr>
      <w:tr w:rsidR="00CF08D6" w:rsidRPr="0006458D" w14:paraId="57BC2077" w14:textId="77777777" w:rsidTr="00CF08D6">
        <w:trPr>
          <w:jc w:val="center"/>
        </w:trPr>
        <w:tc>
          <w:tcPr>
            <w:tcW w:w="1037" w:type="dxa"/>
            <w:shd w:val="clear" w:color="auto" w:fill="auto"/>
          </w:tcPr>
          <w:p w14:paraId="3337B0AF" w14:textId="77777777" w:rsidR="00CF08D6" w:rsidRPr="0006458D" w:rsidRDefault="00CF08D6" w:rsidP="00CF08D6">
            <w:pPr>
              <w:pStyle w:val="TAC"/>
            </w:pPr>
            <w:r w:rsidRPr="0006458D">
              <w:t>n38</w:t>
            </w:r>
          </w:p>
        </w:tc>
        <w:tc>
          <w:tcPr>
            <w:tcW w:w="2607" w:type="dxa"/>
            <w:shd w:val="clear" w:color="auto" w:fill="auto"/>
          </w:tcPr>
          <w:p w14:paraId="7A8204E9" w14:textId="77777777" w:rsidR="00CF08D6" w:rsidRPr="0006458D" w:rsidRDefault="00CF08D6" w:rsidP="00CF08D6">
            <w:pPr>
              <w:pStyle w:val="TAC"/>
            </w:pPr>
            <w:r w:rsidRPr="0006458D">
              <w:t>2570 MHz – 2620 MHz</w:t>
            </w:r>
          </w:p>
        </w:tc>
        <w:tc>
          <w:tcPr>
            <w:tcW w:w="2806" w:type="dxa"/>
            <w:shd w:val="clear" w:color="auto" w:fill="auto"/>
          </w:tcPr>
          <w:p w14:paraId="69034897" w14:textId="77777777" w:rsidR="00CF08D6" w:rsidRPr="0006458D" w:rsidRDefault="00CF08D6" w:rsidP="00CF08D6">
            <w:pPr>
              <w:pStyle w:val="TAC"/>
            </w:pPr>
            <w:r w:rsidRPr="0006458D">
              <w:t>2570 MHz – 2620 MHz</w:t>
            </w:r>
          </w:p>
        </w:tc>
        <w:tc>
          <w:tcPr>
            <w:tcW w:w="1286" w:type="dxa"/>
            <w:shd w:val="clear" w:color="auto" w:fill="auto"/>
          </w:tcPr>
          <w:p w14:paraId="3E04C310" w14:textId="77777777" w:rsidR="00CF08D6" w:rsidRPr="0006458D" w:rsidRDefault="00CF08D6" w:rsidP="00CF08D6">
            <w:pPr>
              <w:pStyle w:val="TAC"/>
            </w:pPr>
            <w:r w:rsidRPr="0006458D">
              <w:t>TDD</w:t>
            </w:r>
          </w:p>
        </w:tc>
      </w:tr>
      <w:tr w:rsidR="00CF08D6" w:rsidRPr="0006458D" w14:paraId="0FF5CE5B" w14:textId="77777777" w:rsidTr="00CF08D6">
        <w:trPr>
          <w:jc w:val="center"/>
        </w:trPr>
        <w:tc>
          <w:tcPr>
            <w:tcW w:w="1037" w:type="dxa"/>
            <w:shd w:val="clear" w:color="auto" w:fill="auto"/>
          </w:tcPr>
          <w:p w14:paraId="67366565" w14:textId="77777777" w:rsidR="00CF08D6" w:rsidRPr="0006458D" w:rsidRDefault="00CF08D6" w:rsidP="00CF08D6">
            <w:pPr>
              <w:pStyle w:val="TAC"/>
            </w:pPr>
            <w:r w:rsidRPr="0006458D">
              <w:rPr>
                <w:rFonts w:eastAsia="SimSun"/>
                <w:lang w:val="en-US" w:eastAsia="zh-CN"/>
              </w:rPr>
              <w:t>n39</w:t>
            </w:r>
          </w:p>
        </w:tc>
        <w:tc>
          <w:tcPr>
            <w:tcW w:w="2607" w:type="dxa"/>
            <w:shd w:val="clear" w:color="auto" w:fill="auto"/>
          </w:tcPr>
          <w:p w14:paraId="2CDCD0AC"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2E3E2F6D"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2AE3361" w14:textId="77777777" w:rsidR="00CF08D6" w:rsidRPr="0006458D" w:rsidRDefault="00CF08D6" w:rsidP="00CF08D6">
            <w:pPr>
              <w:pStyle w:val="TAC"/>
            </w:pPr>
            <w:r w:rsidRPr="0006458D">
              <w:rPr>
                <w:rFonts w:eastAsia="SimSun"/>
                <w:lang w:val="en-US" w:eastAsia="zh-CN"/>
              </w:rPr>
              <w:t>TDD</w:t>
            </w:r>
          </w:p>
        </w:tc>
      </w:tr>
      <w:tr w:rsidR="00CF08D6" w:rsidRPr="0006458D" w14:paraId="45B7A623" w14:textId="77777777" w:rsidTr="00CF08D6">
        <w:trPr>
          <w:jc w:val="center"/>
        </w:trPr>
        <w:tc>
          <w:tcPr>
            <w:tcW w:w="1037" w:type="dxa"/>
            <w:shd w:val="clear" w:color="auto" w:fill="auto"/>
          </w:tcPr>
          <w:p w14:paraId="63FA42C9" w14:textId="77777777" w:rsidR="00CF08D6" w:rsidRPr="0006458D" w:rsidRDefault="00CF08D6" w:rsidP="00CF08D6">
            <w:pPr>
              <w:pStyle w:val="TAC"/>
            </w:pPr>
            <w:r w:rsidRPr="0006458D">
              <w:rPr>
                <w:lang w:val="en-US"/>
              </w:rPr>
              <w:t>n40</w:t>
            </w:r>
          </w:p>
        </w:tc>
        <w:tc>
          <w:tcPr>
            <w:tcW w:w="2607" w:type="dxa"/>
            <w:shd w:val="clear" w:color="auto" w:fill="auto"/>
          </w:tcPr>
          <w:p w14:paraId="12E10F09" w14:textId="77777777" w:rsidR="00CF08D6" w:rsidRPr="0006458D" w:rsidRDefault="00CF08D6" w:rsidP="00CF08D6">
            <w:pPr>
              <w:pStyle w:val="TAC"/>
            </w:pPr>
            <w:r w:rsidRPr="0006458D">
              <w:rPr>
                <w:lang w:val="en-US"/>
              </w:rPr>
              <w:t>2300 MHz – 2400 MHz</w:t>
            </w:r>
          </w:p>
        </w:tc>
        <w:tc>
          <w:tcPr>
            <w:tcW w:w="2806" w:type="dxa"/>
            <w:shd w:val="clear" w:color="auto" w:fill="auto"/>
          </w:tcPr>
          <w:p w14:paraId="5F0A82F7" w14:textId="77777777" w:rsidR="00CF08D6" w:rsidRPr="0006458D" w:rsidRDefault="00CF08D6" w:rsidP="00CF08D6">
            <w:pPr>
              <w:pStyle w:val="TAC"/>
            </w:pPr>
            <w:r w:rsidRPr="0006458D">
              <w:rPr>
                <w:lang w:val="en-US"/>
              </w:rPr>
              <w:t>2300 MHz – 2400 MHz</w:t>
            </w:r>
          </w:p>
        </w:tc>
        <w:tc>
          <w:tcPr>
            <w:tcW w:w="1286" w:type="dxa"/>
            <w:shd w:val="clear" w:color="auto" w:fill="auto"/>
          </w:tcPr>
          <w:p w14:paraId="314F2E80" w14:textId="77777777" w:rsidR="00CF08D6" w:rsidRPr="0006458D" w:rsidRDefault="00CF08D6" w:rsidP="00CF08D6">
            <w:pPr>
              <w:pStyle w:val="TAC"/>
            </w:pPr>
            <w:r w:rsidRPr="0006458D">
              <w:rPr>
                <w:lang w:val="en-US"/>
              </w:rPr>
              <w:t>TDD</w:t>
            </w:r>
          </w:p>
        </w:tc>
      </w:tr>
      <w:tr w:rsidR="00CF08D6" w:rsidRPr="0006458D" w14:paraId="755AA4C4" w14:textId="77777777" w:rsidTr="00CF08D6">
        <w:trPr>
          <w:jc w:val="center"/>
        </w:trPr>
        <w:tc>
          <w:tcPr>
            <w:tcW w:w="1037" w:type="dxa"/>
            <w:shd w:val="clear" w:color="auto" w:fill="auto"/>
          </w:tcPr>
          <w:p w14:paraId="316D6B0D" w14:textId="77777777" w:rsidR="00CF08D6" w:rsidRPr="0006458D" w:rsidRDefault="00CF08D6" w:rsidP="00CF08D6">
            <w:pPr>
              <w:pStyle w:val="TAC"/>
            </w:pPr>
            <w:r w:rsidRPr="0006458D">
              <w:t>n41</w:t>
            </w:r>
          </w:p>
        </w:tc>
        <w:tc>
          <w:tcPr>
            <w:tcW w:w="2607" w:type="dxa"/>
            <w:shd w:val="clear" w:color="auto" w:fill="auto"/>
          </w:tcPr>
          <w:p w14:paraId="4DB09F7F" w14:textId="77777777" w:rsidR="00CF08D6" w:rsidRPr="0006458D" w:rsidRDefault="00CF08D6" w:rsidP="00CF08D6">
            <w:pPr>
              <w:pStyle w:val="TAC"/>
            </w:pPr>
            <w:r w:rsidRPr="0006458D">
              <w:t>2496 MHz – 2690 MHz</w:t>
            </w:r>
          </w:p>
        </w:tc>
        <w:tc>
          <w:tcPr>
            <w:tcW w:w="2806" w:type="dxa"/>
            <w:shd w:val="clear" w:color="auto" w:fill="auto"/>
          </w:tcPr>
          <w:p w14:paraId="0BE3B9CF" w14:textId="77777777" w:rsidR="00CF08D6" w:rsidRPr="0006458D" w:rsidRDefault="00CF08D6" w:rsidP="00CF08D6">
            <w:pPr>
              <w:pStyle w:val="TAC"/>
            </w:pPr>
            <w:r w:rsidRPr="0006458D">
              <w:t>2496 MHz – 2690 MHz</w:t>
            </w:r>
          </w:p>
        </w:tc>
        <w:tc>
          <w:tcPr>
            <w:tcW w:w="1286" w:type="dxa"/>
            <w:shd w:val="clear" w:color="auto" w:fill="auto"/>
          </w:tcPr>
          <w:p w14:paraId="3A5BF88A" w14:textId="77777777" w:rsidR="00CF08D6" w:rsidRPr="0006458D" w:rsidRDefault="00CF08D6" w:rsidP="00CF08D6">
            <w:pPr>
              <w:pStyle w:val="TAC"/>
            </w:pPr>
            <w:r w:rsidRPr="0006458D">
              <w:t>TDD</w:t>
            </w:r>
          </w:p>
        </w:tc>
      </w:tr>
      <w:tr w:rsidR="00CF08D6" w:rsidRPr="0006458D" w14:paraId="242444F2" w14:textId="77777777" w:rsidTr="00CF08D6">
        <w:trPr>
          <w:jc w:val="center"/>
        </w:trPr>
        <w:tc>
          <w:tcPr>
            <w:tcW w:w="1037" w:type="dxa"/>
            <w:shd w:val="clear" w:color="auto" w:fill="auto"/>
          </w:tcPr>
          <w:p w14:paraId="316FDCDA" w14:textId="77777777" w:rsidR="00CF08D6" w:rsidRPr="0006458D" w:rsidRDefault="00CF08D6" w:rsidP="00CF08D6">
            <w:pPr>
              <w:pStyle w:val="TAC"/>
            </w:pPr>
            <w:r w:rsidRPr="0006458D">
              <w:t>n50</w:t>
            </w:r>
          </w:p>
        </w:tc>
        <w:tc>
          <w:tcPr>
            <w:tcW w:w="2607" w:type="dxa"/>
            <w:shd w:val="clear" w:color="auto" w:fill="auto"/>
          </w:tcPr>
          <w:p w14:paraId="2B787588" w14:textId="77777777" w:rsidR="00CF08D6" w:rsidRPr="0006458D" w:rsidRDefault="00CF08D6" w:rsidP="00CF08D6">
            <w:pPr>
              <w:pStyle w:val="TAC"/>
            </w:pPr>
            <w:r w:rsidRPr="0006458D">
              <w:t>1432 MHz – 1517 MHz</w:t>
            </w:r>
          </w:p>
        </w:tc>
        <w:tc>
          <w:tcPr>
            <w:tcW w:w="2806" w:type="dxa"/>
            <w:shd w:val="clear" w:color="auto" w:fill="auto"/>
          </w:tcPr>
          <w:p w14:paraId="4741B02F" w14:textId="77777777" w:rsidR="00CF08D6" w:rsidRPr="0006458D" w:rsidRDefault="00CF08D6" w:rsidP="00CF08D6">
            <w:pPr>
              <w:pStyle w:val="TAC"/>
            </w:pPr>
            <w:r w:rsidRPr="0006458D">
              <w:t>1432 MHz – 1517 MHz</w:t>
            </w:r>
          </w:p>
        </w:tc>
        <w:tc>
          <w:tcPr>
            <w:tcW w:w="1286" w:type="dxa"/>
            <w:shd w:val="clear" w:color="auto" w:fill="auto"/>
          </w:tcPr>
          <w:p w14:paraId="3E10C361" w14:textId="77777777" w:rsidR="00CF08D6" w:rsidRPr="0006458D" w:rsidRDefault="00CF08D6" w:rsidP="00CF08D6">
            <w:pPr>
              <w:pStyle w:val="TAC"/>
            </w:pPr>
            <w:r w:rsidRPr="0006458D">
              <w:t>TDD</w:t>
            </w:r>
          </w:p>
        </w:tc>
      </w:tr>
      <w:tr w:rsidR="00CF08D6" w:rsidRPr="0006458D" w14:paraId="7D104EF3" w14:textId="77777777" w:rsidTr="00CF08D6">
        <w:trPr>
          <w:jc w:val="center"/>
        </w:trPr>
        <w:tc>
          <w:tcPr>
            <w:tcW w:w="1037" w:type="dxa"/>
            <w:shd w:val="clear" w:color="auto" w:fill="auto"/>
          </w:tcPr>
          <w:p w14:paraId="1E75B030" w14:textId="77777777" w:rsidR="00CF08D6" w:rsidRPr="0006458D" w:rsidRDefault="00CF08D6" w:rsidP="00CF08D6">
            <w:pPr>
              <w:pStyle w:val="TAC"/>
            </w:pPr>
            <w:r w:rsidRPr="0006458D">
              <w:t>n51</w:t>
            </w:r>
          </w:p>
        </w:tc>
        <w:tc>
          <w:tcPr>
            <w:tcW w:w="2607" w:type="dxa"/>
            <w:shd w:val="clear" w:color="auto" w:fill="auto"/>
          </w:tcPr>
          <w:p w14:paraId="23F4E4BA" w14:textId="77777777" w:rsidR="00CF08D6" w:rsidRPr="0006458D" w:rsidRDefault="00CF08D6" w:rsidP="00CF08D6">
            <w:pPr>
              <w:pStyle w:val="TAC"/>
            </w:pPr>
            <w:r w:rsidRPr="0006458D">
              <w:t>1427 MHz – 1432 MHz</w:t>
            </w:r>
          </w:p>
        </w:tc>
        <w:tc>
          <w:tcPr>
            <w:tcW w:w="2806" w:type="dxa"/>
            <w:shd w:val="clear" w:color="auto" w:fill="auto"/>
          </w:tcPr>
          <w:p w14:paraId="04F76B65" w14:textId="77777777" w:rsidR="00CF08D6" w:rsidRPr="0006458D" w:rsidRDefault="00CF08D6" w:rsidP="00CF08D6">
            <w:pPr>
              <w:pStyle w:val="TAC"/>
            </w:pPr>
            <w:r w:rsidRPr="0006458D">
              <w:t>1427 MHz – 1432 MHz</w:t>
            </w:r>
          </w:p>
        </w:tc>
        <w:tc>
          <w:tcPr>
            <w:tcW w:w="1286" w:type="dxa"/>
            <w:shd w:val="clear" w:color="auto" w:fill="auto"/>
          </w:tcPr>
          <w:p w14:paraId="22DFC188" w14:textId="77777777" w:rsidR="00CF08D6" w:rsidRPr="0006458D" w:rsidRDefault="00CF08D6" w:rsidP="00CF08D6">
            <w:pPr>
              <w:pStyle w:val="TAC"/>
            </w:pPr>
            <w:r w:rsidRPr="0006458D">
              <w:t>TDD</w:t>
            </w:r>
          </w:p>
        </w:tc>
      </w:tr>
      <w:tr w:rsidR="00CF08D6" w:rsidRPr="0006458D" w14:paraId="03748D3B" w14:textId="77777777" w:rsidTr="00CF08D6">
        <w:trPr>
          <w:jc w:val="center"/>
        </w:trPr>
        <w:tc>
          <w:tcPr>
            <w:tcW w:w="1037" w:type="dxa"/>
            <w:shd w:val="clear" w:color="auto" w:fill="auto"/>
          </w:tcPr>
          <w:p w14:paraId="75B1CA98" w14:textId="77777777" w:rsidR="00CF08D6" w:rsidRPr="0006458D" w:rsidRDefault="00CF08D6" w:rsidP="00CF08D6">
            <w:pPr>
              <w:pStyle w:val="TAC"/>
            </w:pPr>
            <w:r w:rsidRPr="0006458D">
              <w:t>n66</w:t>
            </w:r>
          </w:p>
        </w:tc>
        <w:tc>
          <w:tcPr>
            <w:tcW w:w="2607" w:type="dxa"/>
            <w:shd w:val="clear" w:color="auto" w:fill="auto"/>
          </w:tcPr>
          <w:p w14:paraId="40B60F0C" w14:textId="77777777" w:rsidR="00CF08D6" w:rsidRPr="0006458D" w:rsidRDefault="00CF08D6" w:rsidP="00CF08D6">
            <w:pPr>
              <w:pStyle w:val="TAC"/>
            </w:pPr>
            <w:r w:rsidRPr="0006458D">
              <w:t>1710 MHz – 1780 MHz</w:t>
            </w:r>
          </w:p>
        </w:tc>
        <w:tc>
          <w:tcPr>
            <w:tcW w:w="2806" w:type="dxa"/>
            <w:shd w:val="clear" w:color="auto" w:fill="auto"/>
          </w:tcPr>
          <w:p w14:paraId="236C1382" w14:textId="77777777" w:rsidR="00CF08D6" w:rsidRPr="0006458D" w:rsidRDefault="00CF08D6" w:rsidP="00CF08D6">
            <w:pPr>
              <w:pStyle w:val="TAC"/>
            </w:pPr>
            <w:r w:rsidRPr="0006458D">
              <w:t>2110 MHz – 2200 MHz</w:t>
            </w:r>
          </w:p>
        </w:tc>
        <w:tc>
          <w:tcPr>
            <w:tcW w:w="1286" w:type="dxa"/>
            <w:shd w:val="clear" w:color="auto" w:fill="auto"/>
          </w:tcPr>
          <w:p w14:paraId="04351508" w14:textId="77777777" w:rsidR="00CF08D6" w:rsidRPr="0006458D" w:rsidRDefault="00CF08D6" w:rsidP="00CF08D6">
            <w:pPr>
              <w:pStyle w:val="TAC"/>
            </w:pPr>
            <w:r w:rsidRPr="0006458D">
              <w:t>FDD</w:t>
            </w:r>
          </w:p>
        </w:tc>
      </w:tr>
      <w:tr w:rsidR="00CF08D6" w:rsidRPr="0006458D" w14:paraId="196DA570" w14:textId="77777777" w:rsidTr="00CF08D6">
        <w:trPr>
          <w:jc w:val="center"/>
        </w:trPr>
        <w:tc>
          <w:tcPr>
            <w:tcW w:w="1037" w:type="dxa"/>
            <w:shd w:val="clear" w:color="auto" w:fill="auto"/>
          </w:tcPr>
          <w:p w14:paraId="295AC230" w14:textId="77777777" w:rsidR="00CF08D6" w:rsidRPr="0006458D" w:rsidRDefault="00CF08D6" w:rsidP="00CF08D6">
            <w:pPr>
              <w:pStyle w:val="TAC"/>
            </w:pPr>
            <w:r w:rsidRPr="0006458D">
              <w:t>n70</w:t>
            </w:r>
          </w:p>
        </w:tc>
        <w:tc>
          <w:tcPr>
            <w:tcW w:w="2607" w:type="dxa"/>
            <w:shd w:val="clear" w:color="auto" w:fill="auto"/>
          </w:tcPr>
          <w:p w14:paraId="19D8764B" w14:textId="77777777" w:rsidR="00CF08D6" w:rsidRPr="0006458D" w:rsidRDefault="00CF08D6" w:rsidP="00CF08D6">
            <w:pPr>
              <w:pStyle w:val="TAC"/>
            </w:pPr>
            <w:r w:rsidRPr="0006458D">
              <w:t>1695 MHz – 1710 MHz</w:t>
            </w:r>
          </w:p>
        </w:tc>
        <w:tc>
          <w:tcPr>
            <w:tcW w:w="2806" w:type="dxa"/>
            <w:shd w:val="clear" w:color="auto" w:fill="auto"/>
          </w:tcPr>
          <w:p w14:paraId="203EE055" w14:textId="77777777" w:rsidR="00CF08D6" w:rsidRPr="0006458D" w:rsidRDefault="00CF08D6" w:rsidP="00CF08D6">
            <w:pPr>
              <w:pStyle w:val="TAC"/>
            </w:pPr>
            <w:r w:rsidRPr="0006458D">
              <w:t>1995 MHz – 2020 MHz</w:t>
            </w:r>
          </w:p>
        </w:tc>
        <w:tc>
          <w:tcPr>
            <w:tcW w:w="1286" w:type="dxa"/>
            <w:shd w:val="clear" w:color="auto" w:fill="auto"/>
          </w:tcPr>
          <w:p w14:paraId="2730E27D" w14:textId="77777777" w:rsidR="00CF08D6" w:rsidRPr="0006458D" w:rsidRDefault="00CF08D6" w:rsidP="00CF08D6">
            <w:pPr>
              <w:pStyle w:val="TAC"/>
            </w:pPr>
            <w:r w:rsidRPr="0006458D">
              <w:t>FDD</w:t>
            </w:r>
          </w:p>
        </w:tc>
      </w:tr>
      <w:tr w:rsidR="00CF08D6" w:rsidRPr="0006458D" w14:paraId="45C5F683" w14:textId="77777777" w:rsidTr="00CF08D6">
        <w:trPr>
          <w:jc w:val="center"/>
        </w:trPr>
        <w:tc>
          <w:tcPr>
            <w:tcW w:w="1037" w:type="dxa"/>
            <w:shd w:val="clear" w:color="auto" w:fill="auto"/>
          </w:tcPr>
          <w:p w14:paraId="1E706CDE" w14:textId="77777777" w:rsidR="00CF08D6" w:rsidRPr="0006458D" w:rsidRDefault="00CF08D6" w:rsidP="00CF08D6">
            <w:pPr>
              <w:pStyle w:val="TAC"/>
            </w:pPr>
            <w:r w:rsidRPr="0006458D">
              <w:t>n71</w:t>
            </w:r>
          </w:p>
        </w:tc>
        <w:tc>
          <w:tcPr>
            <w:tcW w:w="2607" w:type="dxa"/>
            <w:shd w:val="clear" w:color="auto" w:fill="auto"/>
          </w:tcPr>
          <w:p w14:paraId="5A0D3672" w14:textId="77777777" w:rsidR="00CF08D6" w:rsidRPr="0006458D" w:rsidRDefault="00CF08D6" w:rsidP="00CF08D6">
            <w:pPr>
              <w:pStyle w:val="TAC"/>
            </w:pPr>
            <w:r w:rsidRPr="0006458D">
              <w:t>663 MHz – 698 MHz</w:t>
            </w:r>
          </w:p>
        </w:tc>
        <w:tc>
          <w:tcPr>
            <w:tcW w:w="2806" w:type="dxa"/>
            <w:shd w:val="clear" w:color="auto" w:fill="auto"/>
          </w:tcPr>
          <w:p w14:paraId="47EE9D4A" w14:textId="77777777" w:rsidR="00CF08D6" w:rsidRPr="0006458D" w:rsidRDefault="00CF08D6" w:rsidP="00CF08D6">
            <w:pPr>
              <w:pStyle w:val="TAC"/>
            </w:pPr>
            <w:r w:rsidRPr="0006458D">
              <w:t>617 MHz – 652 MHz</w:t>
            </w:r>
          </w:p>
        </w:tc>
        <w:tc>
          <w:tcPr>
            <w:tcW w:w="1286" w:type="dxa"/>
            <w:shd w:val="clear" w:color="auto" w:fill="auto"/>
          </w:tcPr>
          <w:p w14:paraId="2814EC9C" w14:textId="77777777" w:rsidR="00CF08D6" w:rsidRPr="0006458D" w:rsidRDefault="00CF08D6" w:rsidP="00CF08D6">
            <w:pPr>
              <w:pStyle w:val="TAC"/>
            </w:pPr>
            <w:r w:rsidRPr="0006458D">
              <w:t>FDD</w:t>
            </w:r>
          </w:p>
        </w:tc>
      </w:tr>
      <w:tr w:rsidR="00CF08D6" w:rsidRPr="0006458D" w14:paraId="26B36049" w14:textId="77777777" w:rsidTr="00CF08D6">
        <w:trPr>
          <w:jc w:val="center"/>
        </w:trPr>
        <w:tc>
          <w:tcPr>
            <w:tcW w:w="1037" w:type="dxa"/>
            <w:shd w:val="clear" w:color="auto" w:fill="auto"/>
          </w:tcPr>
          <w:p w14:paraId="568ED143" w14:textId="77777777" w:rsidR="00CF08D6" w:rsidRPr="0006458D" w:rsidRDefault="00CF08D6" w:rsidP="00CF08D6">
            <w:pPr>
              <w:pStyle w:val="TAC"/>
            </w:pPr>
            <w:r w:rsidRPr="0006458D">
              <w:t>n74</w:t>
            </w:r>
          </w:p>
        </w:tc>
        <w:tc>
          <w:tcPr>
            <w:tcW w:w="2607" w:type="dxa"/>
            <w:shd w:val="clear" w:color="auto" w:fill="auto"/>
          </w:tcPr>
          <w:p w14:paraId="3FFED0BB" w14:textId="77777777" w:rsidR="00CF08D6" w:rsidRPr="0006458D" w:rsidRDefault="00CF08D6" w:rsidP="00CF08D6">
            <w:pPr>
              <w:pStyle w:val="TAC"/>
            </w:pPr>
            <w:r w:rsidRPr="0006458D">
              <w:t>1427 MHz – 1470 MHz</w:t>
            </w:r>
          </w:p>
        </w:tc>
        <w:tc>
          <w:tcPr>
            <w:tcW w:w="2806" w:type="dxa"/>
            <w:shd w:val="clear" w:color="auto" w:fill="auto"/>
          </w:tcPr>
          <w:p w14:paraId="2D9A6429" w14:textId="77777777" w:rsidR="00CF08D6" w:rsidRPr="0006458D" w:rsidRDefault="00CF08D6" w:rsidP="00CF08D6">
            <w:pPr>
              <w:pStyle w:val="TAC"/>
            </w:pPr>
            <w:r w:rsidRPr="0006458D">
              <w:t>1475 MHz – 1518 MHz</w:t>
            </w:r>
          </w:p>
        </w:tc>
        <w:tc>
          <w:tcPr>
            <w:tcW w:w="1286" w:type="dxa"/>
            <w:shd w:val="clear" w:color="auto" w:fill="auto"/>
          </w:tcPr>
          <w:p w14:paraId="170144A6" w14:textId="77777777" w:rsidR="00CF08D6" w:rsidRPr="0006458D" w:rsidRDefault="00CF08D6" w:rsidP="00CF08D6">
            <w:pPr>
              <w:pStyle w:val="TAC"/>
            </w:pPr>
            <w:r w:rsidRPr="0006458D">
              <w:t>FDD</w:t>
            </w:r>
          </w:p>
        </w:tc>
      </w:tr>
      <w:tr w:rsidR="00CF08D6" w:rsidRPr="0006458D" w14:paraId="669BBF91" w14:textId="77777777" w:rsidTr="00CF08D6">
        <w:trPr>
          <w:jc w:val="center"/>
        </w:trPr>
        <w:tc>
          <w:tcPr>
            <w:tcW w:w="1037" w:type="dxa"/>
            <w:shd w:val="clear" w:color="auto" w:fill="auto"/>
          </w:tcPr>
          <w:p w14:paraId="4A818B0A" w14:textId="77777777" w:rsidR="00CF08D6" w:rsidRPr="0006458D" w:rsidRDefault="00CF08D6" w:rsidP="00CF08D6">
            <w:pPr>
              <w:pStyle w:val="TAC"/>
            </w:pPr>
            <w:r w:rsidRPr="0006458D">
              <w:t>n75</w:t>
            </w:r>
          </w:p>
        </w:tc>
        <w:tc>
          <w:tcPr>
            <w:tcW w:w="2607" w:type="dxa"/>
            <w:shd w:val="clear" w:color="auto" w:fill="auto"/>
          </w:tcPr>
          <w:p w14:paraId="66BFD326" w14:textId="77777777" w:rsidR="00CF08D6" w:rsidRPr="0006458D" w:rsidRDefault="00CF08D6" w:rsidP="00CF08D6">
            <w:pPr>
              <w:pStyle w:val="TAC"/>
            </w:pPr>
            <w:r w:rsidRPr="0006458D">
              <w:t>N/A</w:t>
            </w:r>
          </w:p>
        </w:tc>
        <w:tc>
          <w:tcPr>
            <w:tcW w:w="2806" w:type="dxa"/>
            <w:shd w:val="clear" w:color="auto" w:fill="auto"/>
          </w:tcPr>
          <w:p w14:paraId="681454CF" w14:textId="77777777" w:rsidR="00CF08D6" w:rsidRPr="0006458D" w:rsidRDefault="00CF08D6" w:rsidP="00CF08D6">
            <w:pPr>
              <w:pStyle w:val="TAC"/>
            </w:pPr>
            <w:r w:rsidRPr="0006458D">
              <w:t>1432 MHz – 1517 MHz</w:t>
            </w:r>
          </w:p>
        </w:tc>
        <w:tc>
          <w:tcPr>
            <w:tcW w:w="1286" w:type="dxa"/>
            <w:shd w:val="clear" w:color="auto" w:fill="auto"/>
          </w:tcPr>
          <w:p w14:paraId="6F067AA3" w14:textId="77777777" w:rsidR="00CF08D6" w:rsidRPr="0006458D" w:rsidRDefault="00CF08D6" w:rsidP="00CF08D6">
            <w:pPr>
              <w:pStyle w:val="TAC"/>
            </w:pPr>
            <w:r w:rsidRPr="0006458D">
              <w:t>SDL</w:t>
            </w:r>
          </w:p>
        </w:tc>
      </w:tr>
      <w:tr w:rsidR="00CF08D6" w:rsidRPr="0006458D" w14:paraId="1B5144B6" w14:textId="77777777" w:rsidTr="00CF08D6">
        <w:trPr>
          <w:jc w:val="center"/>
        </w:trPr>
        <w:tc>
          <w:tcPr>
            <w:tcW w:w="1037" w:type="dxa"/>
            <w:shd w:val="clear" w:color="auto" w:fill="auto"/>
          </w:tcPr>
          <w:p w14:paraId="0010FD5D" w14:textId="77777777" w:rsidR="00CF08D6" w:rsidRPr="0006458D" w:rsidRDefault="00CF08D6" w:rsidP="00CF08D6">
            <w:pPr>
              <w:pStyle w:val="TAC"/>
            </w:pPr>
            <w:r w:rsidRPr="0006458D">
              <w:t>n76</w:t>
            </w:r>
          </w:p>
        </w:tc>
        <w:tc>
          <w:tcPr>
            <w:tcW w:w="2607" w:type="dxa"/>
            <w:shd w:val="clear" w:color="auto" w:fill="auto"/>
          </w:tcPr>
          <w:p w14:paraId="26D48A8A" w14:textId="77777777" w:rsidR="00CF08D6" w:rsidRPr="0006458D" w:rsidRDefault="00CF08D6" w:rsidP="00CF08D6">
            <w:pPr>
              <w:pStyle w:val="TAC"/>
            </w:pPr>
            <w:r w:rsidRPr="0006458D">
              <w:t>N/A</w:t>
            </w:r>
          </w:p>
        </w:tc>
        <w:tc>
          <w:tcPr>
            <w:tcW w:w="2806" w:type="dxa"/>
            <w:shd w:val="clear" w:color="auto" w:fill="auto"/>
          </w:tcPr>
          <w:p w14:paraId="42D39AFD" w14:textId="77777777" w:rsidR="00CF08D6" w:rsidRPr="0006458D" w:rsidRDefault="00CF08D6" w:rsidP="00CF08D6">
            <w:pPr>
              <w:pStyle w:val="TAC"/>
            </w:pPr>
            <w:r w:rsidRPr="0006458D">
              <w:t>1427 MHz – 1432 MHz</w:t>
            </w:r>
          </w:p>
        </w:tc>
        <w:tc>
          <w:tcPr>
            <w:tcW w:w="1286" w:type="dxa"/>
            <w:shd w:val="clear" w:color="auto" w:fill="auto"/>
          </w:tcPr>
          <w:p w14:paraId="4AEDAEA1" w14:textId="77777777" w:rsidR="00CF08D6" w:rsidRPr="0006458D" w:rsidRDefault="00CF08D6" w:rsidP="00CF08D6">
            <w:pPr>
              <w:pStyle w:val="TAC"/>
            </w:pPr>
            <w:r w:rsidRPr="0006458D">
              <w:t>SDL</w:t>
            </w:r>
          </w:p>
        </w:tc>
      </w:tr>
      <w:tr w:rsidR="00CF08D6" w:rsidRPr="0006458D" w14:paraId="60C27952" w14:textId="77777777" w:rsidTr="00CF08D6">
        <w:trPr>
          <w:jc w:val="center"/>
        </w:trPr>
        <w:tc>
          <w:tcPr>
            <w:tcW w:w="1037" w:type="dxa"/>
            <w:shd w:val="clear" w:color="auto" w:fill="auto"/>
          </w:tcPr>
          <w:p w14:paraId="17C5B503" w14:textId="77777777" w:rsidR="00CF08D6" w:rsidRPr="0006458D" w:rsidRDefault="00CF08D6" w:rsidP="00CF08D6">
            <w:pPr>
              <w:pStyle w:val="TAC"/>
            </w:pPr>
            <w:r w:rsidRPr="0006458D">
              <w:t>n77</w:t>
            </w:r>
          </w:p>
        </w:tc>
        <w:tc>
          <w:tcPr>
            <w:tcW w:w="2607" w:type="dxa"/>
            <w:shd w:val="clear" w:color="auto" w:fill="auto"/>
          </w:tcPr>
          <w:p w14:paraId="16BE0517" w14:textId="77777777" w:rsidR="00CF08D6" w:rsidRPr="0006458D" w:rsidRDefault="00CF08D6" w:rsidP="00CF08D6">
            <w:pPr>
              <w:pStyle w:val="TAC"/>
            </w:pPr>
            <w:r w:rsidRPr="0006458D">
              <w:t>3300 MHz – 4200 MHz</w:t>
            </w:r>
          </w:p>
        </w:tc>
        <w:tc>
          <w:tcPr>
            <w:tcW w:w="2806" w:type="dxa"/>
            <w:shd w:val="clear" w:color="auto" w:fill="auto"/>
          </w:tcPr>
          <w:p w14:paraId="12D60465" w14:textId="77777777" w:rsidR="00CF08D6" w:rsidRPr="0006458D" w:rsidRDefault="00CF08D6" w:rsidP="00CF08D6">
            <w:pPr>
              <w:pStyle w:val="TAC"/>
            </w:pPr>
            <w:r w:rsidRPr="0006458D">
              <w:t>3300 MHz – 4200 MHz</w:t>
            </w:r>
          </w:p>
        </w:tc>
        <w:tc>
          <w:tcPr>
            <w:tcW w:w="1286" w:type="dxa"/>
            <w:shd w:val="clear" w:color="auto" w:fill="auto"/>
          </w:tcPr>
          <w:p w14:paraId="377363A5" w14:textId="77777777" w:rsidR="00CF08D6" w:rsidRPr="0006458D" w:rsidRDefault="00CF08D6" w:rsidP="00CF08D6">
            <w:pPr>
              <w:pStyle w:val="TAC"/>
            </w:pPr>
            <w:r w:rsidRPr="0006458D">
              <w:t>TDD</w:t>
            </w:r>
          </w:p>
        </w:tc>
      </w:tr>
      <w:tr w:rsidR="00CF08D6" w:rsidRPr="0006458D" w14:paraId="063E6B1D" w14:textId="77777777" w:rsidTr="00CF08D6">
        <w:trPr>
          <w:jc w:val="center"/>
        </w:trPr>
        <w:tc>
          <w:tcPr>
            <w:tcW w:w="1037" w:type="dxa"/>
            <w:shd w:val="clear" w:color="auto" w:fill="auto"/>
          </w:tcPr>
          <w:p w14:paraId="1FB52A77" w14:textId="77777777" w:rsidR="00CF08D6" w:rsidRPr="0006458D" w:rsidRDefault="00CF08D6" w:rsidP="00CF08D6">
            <w:pPr>
              <w:pStyle w:val="TAC"/>
            </w:pPr>
            <w:r w:rsidRPr="0006458D">
              <w:t>n78</w:t>
            </w:r>
          </w:p>
        </w:tc>
        <w:tc>
          <w:tcPr>
            <w:tcW w:w="2607" w:type="dxa"/>
            <w:shd w:val="clear" w:color="auto" w:fill="auto"/>
          </w:tcPr>
          <w:p w14:paraId="042ACB62" w14:textId="77777777" w:rsidR="00CF08D6" w:rsidRPr="0006458D" w:rsidRDefault="00CF08D6" w:rsidP="00CF08D6">
            <w:pPr>
              <w:pStyle w:val="TAC"/>
            </w:pPr>
            <w:r w:rsidRPr="0006458D">
              <w:t>3300 MHz – 3800 MHz</w:t>
            </w:r>
          </w:p>
        </w:tc>
        <w:tc>
          <w:tcPr>
            <w:tcW w:w="2806" w:type="dxa"/>
            <w:shd w:val="clear" w:color="auto" w:fill="auto"/>
          </w:tcPr>
          <w:p w14:paraId="78C93242" w14:textId="77777777" w:rsidR="00CF08D6" w:rsidRPr="0006458D" w:rsidRDefault="00CF08D6" w:rsidP="00CF08D6">
            <w:pPr>
              <w:pStyle w:val="TAC"/>
            </w:pPr>
            <w:r w:rsidRPr="0006458D">
              <w:t>3300 MHz – 3800 MHz</w:t>
            </w:r>
          </w:p>
        </w:tc>
        <w:tc>
          <w:tcPr>
            <w:tcW w:w="1286" w:type="dxa"/>
            <w:shd w:val="clear" w:color="auto" w:fill="auto"/>
          </w:tcPr>
          <w:p w14:paraId="599A0F00" w14:textId="77777777" w:rsidR="00CF08D6" w:rsidRPr="0006458D" w:rsidRDefault="00CF08D6" w:rsidP="00CF08D6">
            <w:pPr>
              <w:pStyle w:val="TAC"/>
            </w:pPr>
            <w:r w:rsidRPr="0006458D">
              <w:t>TDD</w:t>
            </w:r>
          </w:p>
        </w:tc>
      </w:tr>
      <w:tr w:rsidR="00CF08D6" w:rsidRPr="0006458D" w14:paraId="77FA923F" w14:textId="77777777" w:rsidTr="00CF08D6">
        <w:trPr>
          <w:jc w:val="center"/>
        </w:trPr>
        <w:tc>
          <w:tcPr>
            <w:tcW w:w="1037" w:type="dxa"/>
            <w:shd w:val="clear" w:color="auto" w:fill="auto"/>
          </w:tcPr>
          <w:p w14:paraId="239FF188" w14:textId="77777777" w:rsidR="00CF08D6" w:rsidRPr="0006458D" w:rsidRDefault="00CF08D6" w:rsidP="00CF08D6">
            <w:pPr>
              <w:pStyle w:val="TAC"/>
            </w:pPr>
            <w:r w:rsidRPr="0006458D">
              <w:t>n79</w:t>
            </w:r>
          </w:p>
        </w:tc>
        <w:tc>
          <w:tcPr>
            <w:tcW w:w="2607" w:type="dxa"/>
            <w:shd w:val="clear" w:color="auto" w:fill="auto"/>
          </w:tcPr>
          <w:p w14:paraId="4A01B883" w14:textId="77777777" w:rsidR="00CF08D6" w:rsidRPr="0006458D" w:rsidRDefault="00CF08D6" w:rsidP="00CF08D6">
            <w:pPr>
              <w:pStyle w:val="TAC"/>
            </w:pPr>
            <w:r w:rsidRPr="0006458D">
              <w:t>4400 MHz – 5000 MHz</w:t>
            </w:r>
          </w:p>
        </w:tc>
        <w:tc>
          <w:tcPr>
            <w:tcW w:w="2806" w:type="dxa"/>
            <w:shd w:val="clear" w:color="auto" w:fill="auto"/>
          </w:tcPr>
          <w:p w14:paraId="3F1045B8" w14:textId="77777777" w:rsidR="00CF08D6" w:rsidRPr="0006458D" w:rsidRDefault="00CF08D6" w:rsidP="00CF08D6">
            <w:pPr>
              <w:pStyle w:val="TAC"/>
            </w:pPr>
            <w:r w:rsidRPr="0006458D">
              <w:t>4400 MHz – 5000 MHz</w:t>
            </w:r>
          </w:p>
        </w:tc>
        <w:tc>
          <w:tcPr>
            <w:tcW w:w="1286" w:type="dxa"/>
            <w:shd w:val="clear" w:color="auto" w:fill="auto"/>
          </w:tcPr>
          <w:p w14:paraId="6E4F6C4C" w14:textId="77777777" w:rsidR="00CF08D6" w:rsidRPr="0006458D" w:rsidRDefault="00CF08D6" w:rsidP="00CF08D6">
            <w:pPr>
              <w:pStyle w:val="TAC"/>
            </w:pPr>
            <w:r w:rsidRPr="0006458D">
              <w:t>TDD</w:t>
            </w:r>
          </w:p>
        </w:tc>
      </w:tr>
      <w:tr w:rsidR="00CF08D6" w:rsidRPr="0006458D" w14:paraId="4D5F5984" w14:textId="77777777" w:rsidTr="00CF08D6">
        <w:trPr>
          <w:jc w:val="center"/>
        </w:trPr>
        <w:tc>
          <w:tcPr>
            <w:tcW w:w="1037" w:type="dxa"/>
            <w:shd w:val="clear" w:color="auto" w:fill="auto"/>
          </w:tcPr>
          <w:p w14:paraId="62C977CA" w14:textId="77777777" w:rsidR="00CF08D6" w:rsidRPr="0006458D" w:rsidRDefault="00CF08D6" w:rsidP="00CF08D6">
            <w:pPr>
              <w:pStyle w:val="TAC"/>
            </w:pPr>
            <w:r w:rsidRPr="0006458D">
              <w:t>n80</w:t>
            </w:r>
          </w:p>
        </w:tc>
        <w:tc>
          <w:tcPr>
            <w:tcW w:w="2607" w:type="dxa"/>
            <w:shd w:val="clear" w:color="auto" w:fill="auto"/>
          </w:tcPr>
          <w:p w14:paraId="660578CA" w14:textId="77777777" w:rsidR="00CF08D6" w:rsidRPr="0006458D" w:rsidRDefault="00CF08D6" w:rsidP="00CF08D6">
            <w:pPr>
              <w:pStyle w:val="TAC"/>
            </w:pPr>
            <w:r w:rsidRPr="0006458D">
              <w:t>1710 MHz – 1785 MHz</w:t>
            </w:r>
          </w:p>
        </w:tc>
        <w:tc>
          <w:tcPr>
            <w:tcW w:w="2806" w:type="dxa"/>
            <w:shd w:val="clear" w:color="auto" w:fill="auto"/>
          </w:tcPr>
          <w:p w14:paraId="7AF7D99C" w14:textId="77777777" w:rsidR="00CF08D6" w:rsidRPr="0006458D" w:rsidRDefault="00CF08D6" w:rsidP="00CF08D6">
            <w:pPr>
              <w:pStyle w:val="TAC"/>
            </w:pPr>
            <w:r w:rsidRPr="0006458D">
              <w:t>N/A</w:t>
            </w:r>
          </w:p>
        </w:tc>
        <w:tc>
          <w:tcPr>
            <w:tcW w:w="1286" w:type="dxa"/>
            <w:shd w:val="clear" w:color="auto" w:fill="auto"/>
          </w:tcPr>
          <w:p w14:paraId="11643C05" w14:textId="77777777" w:rsidR="00CF08D6" w:rsidRPr="0006458D" w:rsidRDefault="00CF08D6" w:rsidP="00CF08D6">
            <w:pPr>
              <w:pStyle w:val="TAC"/>
            </w:pPr>
            <w:r w:rsidRPr="0006458D">
              <w:t xml:space="preserve">SUL </w:t>
            </w:r>
          </w:p>
        </w:tc>
      </w:tr>
      <w:tr w:rsidR="00CF08D6" w:rsidRPr="0006458D" w14:paraId="7CCE1AC4" w14:textId="77777777" w:rsidTr="00CF08D6">
        <w:trPr>
          <w:jc w:val="center"/>
        </w:trPr>
        <w:tc>
          <w:tcPr>
            <w:tcW w:w="1037" w:type="dxa"/>
            <w:shd w:val="clear" w:color="auto" w:fill="auto"/>
          </w:tcPr>
          <w:p w14:paraId="5DFA04A7" w14:textId="77777777" w:rsidR="00CF08D6" w:rsidRPr="0006458D" w:rsidRDefault="00CF08D6" w:rsidP="00CF08D6">
            <w:pPr>
              <w:pStyle w:val="TAC"/>
            </w:pPr>
            <w:r w:rsidRPr="0006458D">
              <w:t>n81</w:t>
            </w:r>
          </w:p>
        </w:tc>
        <w:tc>
          <w:tcPr>
            <w:tcW w:w="2607" w:type="dxa"/>
            <w:shd w:val="clear" w:color="auto" w:fill="auto"/>
          </w:tcPr>
          <w:p w14:paraId="5B91637E" w14:textId="77777777" w:rsidR="00CF08D6" w:rsidRPr="0006458D" w:rsidRDefault="00CF08D6" w:rsidP="00CF08D6">
            <w:pPr>
              <w:pStyle w:val="TAC"/>
            </w:pPr>
            <w:r w:rsidRPr="0006458D">
              <w:t>880 MHz – 915 MHz</w:t>
            </w:r>
          </w:p>
        </w:tc>
        <w:tc>
          <w:tcPr>
            <w:tcW w:w="2806" w:type="dxa"/>
            <w:shd w:val="clear" w:color="auto" w:fill="auto"/>
          </w:tcPr>
          <w:p w14:paraId="73A2B708" w14:textId="77777777" w:rsidR="00CF08D6" w:rsidRPr="0006458D" w:rsidRDefault="00CF08D6" w:rsidP="00CF08D6">
            <w:pPr>
              <w:pStyle w:val="TAC"/>
            </w:pPr>
            <w:r w:rsidRPr="0006458D">
              <w:t>N/A</w:t>
            </w:r>
          </w:p>
        </w:tc>
        <w:tc>
          <w:tcPr>
            <w:tcW w:w="1286" w:type="dxa"/>
            <w:shd w:val="clear" w:color="auto" w:fill="auto"/>
          </w:tcPr>
          <w:p w14:paraId="44549B14" w14:textId="77777777" w:rsidR="00CF08D6" w:rsidRPr="0006458D" w:rsidRDefault="00CF08D6" w:rsidP="00CF08D6">
            <w:pPr>
              <w:pStyle w:val="TAC"/>
            </w:pPr>
            <w:r w:rsidRPr="0006458D">
              <w:t xml:space="preserve">SUL </w:t>
            </w:r>
          </w:p>
        </w:tc>
      </w:tr>
      <w:tr w:rsidR="00CF08D6" w:rsidRPr="0006458D" w14:paraId="13EA64A8" w14:textId="77777777" w:rsidTr="00CF08D6">
        <w:trPr>
          <w:jc w:val="center"/>
        </w:trPr>
        <w:tc>
          <w:tcPr>
            <w:tcW w:w="1037" w:type="dxa"/>
            <w:shd w:val="clear" w:color="auto" w:fill="auto"/>
          </w:tcPr>
          <w:p w14:paraId="09E5BC81" w14:textId="77777777" w:rsidR="00CF08D6" w:rsidRPr="0006458D" w:rsidRDefault="00CF08D6" w:rsidP="00CF08D6">
            <w:pPr>
              <w:pStyle w:val="TAC"/>
            </w:pPr>
            <w:r w:rsidRPr="0006458D">
              <w:t>n82</w:t>
            </w:r>
          </w:p>
        </w:tc>
        <w:tc>
          <w:tcPr>
            <w:tcW w:w="2607" w:type="dxa"/>
            <w:shd w:val="clear" w:color="auto" w:fill="auto"/>
          </w:tcPr>
          <w:p w14:paraId="4D7D5889" w14:textId="77777777" w:rsidR="00CF08D6" w:rsidRPr="0006458D" w:rsidRDefault="00CF08D6" w:rsidP="00CF08D6">
            <w:pPr>
              <w:pStyle w:val="TAC"/>
            </w:pPr>
            <w:r w:rsidRPr="0006458D">
              <w:t>832 MHz – 862 MHz</w:t>
            </w:r>
          </w:p>
        </w:tc>
        <w:tc>
          <w:tcPr>
            <w:tcW w:w="2806" w:type="dxa"/>
            <w:shd w:val="clear" w:color="auto" w:fill="auto"/>
          </w:tcPr>
          <w:p w14:paraId="5CBA5809" w14:textId="77777777" w:rsidR="00CF08D6" w:rsidRPr="0006458D" w:rsidRDefault="00CF08D6" w:rsidP="00CF08D6">
            <w:pPr>
              <w:pStyle w:val="TAC"/>
            </w:pPr>
            <w:r w:rsidRPr="0006458D">
              <w:t>N/A</w:t>
            </w:r>
          </w:p>
        </w:tc>
        <w:tc>
          <w:tcPr>
            <w:tcW w:w="1286" w:type="dxa"/>
            <w:shd w:val="clear" w:color="auto" w:fill="auto"/>
          </w:tcPr>
          <w:p w14:paraId="73D02A0F" w14:textId="77777777" w:rsidR="00CF08D6" w:rsidRPr="0006458D" w:rsidRDefault="00CF08D6" w:rsidP="00CF08D6">
            <w:pPr>
              <w:pStyle w:val="TAC"/>
            </w:pPr>
            <w:r w:rsidRPr="0006458D">
              <w:t xml:space="preserve">SUL </w:t>
            </w:r>
          </w:p>
        </w:tc>
      </w:tr>
      <w:tr w:rsidR="00CF08D6" w:rsidRPr="0006458D" w14:paraId="18977BD2" w14:textId="77777777" w:rsidTr="00CF08D6">
        <w:trPr>
          <w:jc w:val="center"/>
        </w:trPr>
        <w:tc>
          <w:tcPr>
            <w:tcW w:w="1037" w:type="dxa"/>
            <w:shd w:val="clear" w:color="auto" w:fill="auto"/>
          </w:tcPr>
          <w:p w14:paraId="22244764" w14:textId="77777777" w:rsidR="00CF08D6" w:rsidRPr="0006458D" w:rsidRDefault="00CF08D6" w:rsidP="00CF08D6">
            <w:pPr>
              <w:pStyle w:val="TAC"/>
            </w:pPr>
            <w:r w:rsidRPr="0006458D">
              <w:t>n83</w:t>
            </w:r>
          </w:p>
        </w:tc>
        <w:tc>
          <w:tcPr>
            <w:tcW w:w="2607" w:type="dxa"/>
            <w:shd w:val="clear" w:color="auto" w:fill="auto"/>
          </w:tcPr>
          <w:p w14:paraId="64D3904E" w14:textId="77777777" w:rsidR="00CF08D6" w:rsidRPr="0006458D" w:rsidRDefault="00CF08D6" w:rsidP="00CF08D6">
            <w:pPr>
              <w:pStyle w:val="TAC"/>
            </w:pPr>
            <w:r w:rsidRPr="0006458D">
              <w:t>703 MHz – 748 MHz</w:t>
            </w:r>
          </w:p>
        </w:tc>
        <w:tc>
          <w:tcPr>
            <w:tcW w:w="2806" w:type="dxa"/>
            <w:shd w:val="clear" w:color="auto" w:fill="auto"/>
          </w:tcPr>
          <w:p w14:paraId="2353FD65" w14:textId="77777777" w:rsidR="00CF08D6" w:rsidRPr="0006458D" w:rsidRDefault="00CF08D6" w:rsidP="00CF08D6">
            <w:pPr>
              <w:pStyle w:val="TAC"/>
            </w:pPr>
            <w:r w:rsidRPr="0006458D">
              <w:t>N/A</w:t>
            </w:r>
          </w:p>
        </w:tc>
        <w:tc>
          <w:tcPr>
            <w:tcW w:w="1286" w:type="dxa"/>
            <w:shd w:val="clear" w:color="auto" w:fill="auto"/>
          </w:tcPr>
          <w:p w14:paraId="682CC53C" w14:textId="77777777" w:rsidR="00CF08D6" w:rsidRPr="0006458D" w:rsidRDefault="00CF08D6" w:rsidP="00CF08D6">
            <w:pPr>
              <w:pStyle w:val="TAC"/>
            </w:pPr>
            <w:r w:rsidRPr="0006458D">
              <w:t>SUL</w:t>
            </w:r>
          </w:p>
        </w:tc>
      </w:tr>
      <w:tr w:rsidR="00CF08D6" w:rsidRPr="0006458D" w14:paraId="3A6C6FF5" w14:textId="77777777" w:rsidTr="00CF08D6">
        <w:trPr>
          <w:jc w:val="center"/>
        </w:trPr>
        <w:tc>
          <w:tcPr>
            <w:tcW w:w="1037" w:type="dxa"/>
            <w:shd w:val="clear" w:color="auto" w:fill="auto"/>
          </w:tcPr>
          <w:p w14:paraId="0675E5C8" w14:textId="77777777" w:rsidR="00CF08D6" w:rsidRPr="0006458D" w:rsidRDefault="00CF08D6" w:rsidP="00CF08D6">
            <w:pPr>
              <w:pStyle w:val="TAC"/>
            </w:pPr>
            <w:r w:rsidRPr="0006458D">
              <w:t>n84</w:t>
            </w:r>
          </w:p>
        </w:tc>
        <w:tc>
          <w:tcPr>
            <w:tcW w:w="2607" w:type="dxa"/>
            <w:shd w:val="clear" w:color="auto" w:fill="auto"/>
          </w:tcPr>
          <w:p w14:paraId="73FCEFDC" w14:textId="77777777" w:rsidR="00CF08D6" w:rsidRPr="0006458D" w:rsidRDefault="00CF08D6" w:rsidP="00CF08D6">
            <w:pPr>
              <w:pStyle w:val="TAC"/>
            </w:pPr>
            <w:r w:rsidRPr="0006458D">
              <w:t>1920 MHz – 1980 MHz</w:t>
            </w:r>
          </w:p>
        </w:tc>
        <w:tc>
          <w:tcPr>
            <w:tcW w:w="2806" w:type="dxa"/>
            <w:shd w:val="clear" w:color="auto" w:fill="auto"/>
          </w:tcPr>
          <w:p w14:paraId="498AD2B1" w14:textId="77777777" w:rsidR="00CF08D6" w:rsidRPr="0006458D" w:rsidRDefault="00CF08D6" w:rsidP="00CF08D6">
            <w:pPr>
              <w:pStyle w:val="TAC"/>
            </w:pPr>
            <w:r w:rsidRPr="0006458D">
              <w:t>N/A</w:t>
            </w:r>
          </w:p>
        </w:tc>
        <w:tc>
          <w:tcPr>
            <w:tcW w:w="1286" w:type="dxa"/>
            <w:shd w:val="clear" w:color="auto" w:fill="auto"/>
          </w:tcPr>
          <w:p w14:paraId="6DC1AF3C" w14:textId="77777777" w:rsidR="00CF08D6" w:rsidRPr="0006458D" w:rsidRDefault="00CF08D6" w:rsidP="00CF08D6">
            <w:pPr>
              <w:pStyle w:val="TAC"/>
            </w:pPr>
            <w:r w:rsidRPr="0006458D">
              <w:t>SUL</w:t>
            </w:r>
          </w:p>
        </w:tc>
      </w:tr>
      <w:tr w:rsidR="00CF08D6" w:rsidRPr="0006458D" w14:paraId="6DFF72EE" w14:textId="77777777" w:rsidTr="00CF08D6">
        <w:trPr>
          <w:jc w:val="center"/>
        </w:trPr>
        <w:tc>
          <w:tcPr>
            <w:tcW w:w="1037" w:type="dxa"/>
            <w:shd w:val="clear" w:color="auto" w:fill="auto"/>
          </w:tcPr>
          <w:p w14:paraId="6D0FD7DA" w14:textId="77777777" w:rsidR="00CF08D6" w:rsidRPr="0006458D" w:rsidRDefault="00CF08D6" w:rsidP="00CF08D6">
            <w:pPr>
              <w:pStyle w:val="TAC"/>
            </w:pPr>
            <w:r w:rsidRPr="0006458D">
              <w:t>n86</w:t>
            </w:r>
          </w:p>
        </w:tc>
        <w:tc>
          <w:tcPr>
            <w:tcW w:w="2607" w:type="dxa"/>
            <w:shd w:val="clear" w:color="auto" w:fill="auto"/>
          </w:tcPr>
          <w:p w14:paraId="13D8BBD6" w14:textId="77777777" w:rsidR="00CF08D6" w:rsidRPr="0006458D" w:rsidRDefault="00CF08D6" w:rsidP="00CF08D6">
            <w:pPr>
              <w:pStyle w:val="TAC"/>
            </w:pPr>
            <w:r w:rsidRPr="0006458D">
              <w:t>1710 MHz – 1780 MHz</w:t>
            </w:r>
          </w:p>
        </w:tc>
        <w:tc>
          <w:tcPr>
            <w:tcW w:w="2806" w:type="dxa"/>
            <w:shd w:val="clear" w:color="auto" w:fill="auto"/>
          </w:tcPr>
          <w:p w14:paraId="7CAABB1C" w14:textId="77777777" w:rsidR="00CF08D6" w:rsidRPr="0006458D" w:rsidRDefault="00CF08D6" w:rsidP="00CF08D6">
            <w:pPr>
              <w:pStyle w:val="TAC"/>
            </w:pPr>
            <w:r w:rsidRPr="0006458D">
              <w:t>N/A</w:t>
            </w:r>
          </w:p>
        </w:tc>
        <w:tc>
          <w:tcPr>
            <w:tcW w:w="1286" w:type="dxa"/>
            <w:shd w:val="clear" w:color="auto" w:fill="auto"/>
          </w:tcPr>
          <w:p w14:paraId="3CD90E1E" w14:textId="77777777" w:rsidR="00CF08D6" w:rsidRPr="0006458D" w:rsidRDefault="00CF08D6" w:rsidP="00CF08D6">
            <w:pPr>
              <w:pStyle w:val="TAC"/>
            </w:pPr>
            <w:r w:rsidRPr="0006458D">
              <w:t>SUL</w:t>
            </w:r>
          </w:p>
        </w:tc>
      </w:tr>
    </w:tbl>
    <w:p w14:paraId="7BE91316" w14:textId="77777777" w:rsidR="00CF08D6" w:rsidRPr="0006458D" w:rsidRDefault="00CF08D6" w:rsidP="00CF08D6"/>
    <w:p w14:paraId="378E324C" w14:textId="77777777" w:rsidR="00CF08D6" w:rsidRPr="0006458D" w:rsidRDefault="00CF08D6" w:rsidP="00CF08D6">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06458D" w14:paraId="04FC5313" w14:textId="77777777" w:rsidTr="00CF08D6">
        <w:trPr>
          <w:trHeight w:val="704"/>
          <w:jc w:val="center"/>
        </w:trPr>
        <w:tc>
          <w:tcPr>
            <w:tcW w:w="1037" w:type="dxa"/>
            <w:shd w:val="clear" w:color="auto" w:fill="auto"/>
          </w:tcPr>
          <w:p w14:paraId="652C5876"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14A9250" w14:textId="77777777" w:rsidR="00CF08D6" w:rsidRPr="0006458D" w:rsidRDefault="00CF08D6" w:rsidP="00CF08D6">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54DBF309" w14:textId="77777777" w:rsidR="00CF08D6" w:rsidRPr="0006458D" w:rsidRDefault="00CF08D6" w:rsidP="00CF08D6">
            <w:pPr>
              <w:pStyle w:val="TAH"/>
              <w:rPr>
                <w:rFonts w:cs="Arial"/>
                <w:vertAlign w:val="subscript"/>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p w14:paraId="1507705F"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596EA6A8"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0CC720E7" w14:textId="77777777" w:rsidTr="00CF08D6">
        <w:trPr>
          <w:jc w:val="center"/>
        </w:trPr>
        <w:tc>
          <w:tcPr>
            <w:tcW w:w="1037" w:type="dxa"/>
            <w:shd w:val="clear" w:color="auto" w:fill="auto"/>
          </w:tcPr>
          <w:p w14:paraId="5F0BC3C9" w14:textId="77777777" w:rsidR="00CF08D6" w:rsidRPr="0006458D" w:rsidRDefault="00CF08D6" w:rsidP="00CF08D6">
            <w:pPr>
              <w:pStyle w:val="TAC"/>
            </w:pPr>
            <w:r w:rsidRPr="0006458D">
              <w:t>n257</w:t>
            </w:r>
          </w:p>
        </w:tc>
        <w:tc>
          <w:tcPr>
            <w:tcW w:w="3106" w:type="dxa"/>
            <w:shd w:val="clear" w:color="auto" w:fill="auto"/>
          </w:tcPr>
          <w:p w14:paraId="6162E596" w14:textId="77777777" w:rsidR="00CF08D6" w:rsidRPr="0006458D" w:rsidRDefault="00CF08D6" w:rsidP="00CF08D6">
            <w:pPr>
              <w:pStyle w:val="TAC"/>
            </w:pPr>
            <w:r w:rsidRPr="0006458D">
              <w:t>26500 MHz – 29500 MHz</w:t>
            </w:r>
          </w:p>
        </w:tc>
        <w:tc>
          <w:tcPr>
            <w:tcW w:w="1286" w:type="dxa"/>
            <w:shd w:val="clear" w:color="auto" w:fill="auto"/>
          </w:tcPr>
          <w:p w14:paraId="2A0E9717" w14:textId="77777777" w:rsidR="00CF08D6" w:rsidRPr="0006458D" w:rsidRDefault="00CF08D6" w:rsidP="00CF08D6">
            <w:pPr>
              <w:pStyle w:val="TAC"/>
            </w:pPr>
            <w:r w:rsidRPr="0006458D">
              <w:t>TDD</w:t>
            </w:r>
          </w:p>
        </w:tc>
      </w:tr>
      <w:tr w:rsidR="00CF08D6" w:rsidRPr="0006458D" w14:paraId="3229C186" w14:textId="77777777" w:rsidTr="00CF08D6">
        <w:trPr>
          <w:jc w:val="center"/>
        </w:trPr>
        <w:tc>
          <w:tcPr>
            <w:tcW w:w="1037" w:type="dxa"/>
            <w:shd w:val="clear" w:color="auto" w:fill="auto"/>
          </w:tcPr>
          <w:p w14:paraId="4E4605B3" w14:textId="77777777" w:rsidR="00CF08D6" w:rsidRPr="0006458D" w:rsidRDefault="00CF08D6" w:rsidP="00CF08D6">
            <w:pPr>
              <w:pStyle w:val="TAC"/>
            </w:pPr>
            <w:r w:rsidRPr="0006458D">
              <w:t>n258</w:t>
            </w:r>
          </w:p>
        </w:tc>
        <w:tc>
          <w:tcPr>
            <w:tcW w:w="3106" w:type="dxa"/>
            <w:shd w:val="clear" w:color="auto" w:fill="auto"/>
          </w:tcPr>
          <w:p w14:paraId="6F557E50" w14:textId="77777777" w:rsidR="00CF08D6" w:rsidRPr="0006458D" w:rsidRDefault="00CF08D6" w:rsidP="00CF08D6">
            <w:pPr>
              <w:pStyle w:val="TAC"/>
            </w:pPr>
            <w:r w:rsidRPr="0006458D">
              <w:t>24250 MHz – 27500 MHz</w:t>
            </w:r>
          </w:p>
        </w:tc>
        <w:tc>
          <w:tcPr>
            <w:tcW w:w="1286" w:type="dxa"/>
            <w:shd w:val="clear" w:color="auto" w:fill="auto"/>
          </w:tcPr>
          <w:p w14:paraId="3DDBBE8B" w14:textId="77777777" w:rsidR="00CF08D6" w:rsidRPr="0006458D" w:rsidRDefault="00CF08D6" w:rsidP="00CF08D6">
            <w:pPr>
              <w:pStyle w:val="TAC"/>
            </w:pPr>
            <w:r w:rsidRPr="0006458D">
              <w:t>TDD</w:t>
            </w:r>
          </w:p>
        </w:tc>
      </w:tr>
      <w:tr w:rsidR="00CF08D6" w:rsidRPr="0006458D" w14:paraId="304333DA" w14:textId="77777777" w:rsidTr="00CF08D6">
        <w:trPr>
          <w:jc w:val="center"/>
        </w:trPr>
        <w:tc>
          <w:tcPr>
            <w:tcW w:w="1037" w:type="dxa"/>
            <w:shd w:val="clear" w:color="auto" w:fill="auto"/>
          </w:tcPr>
          <w:p w14:paraId="06F20228" w14:textId="77777777" w:rsidR="00CF08D6" w:rsidRPr="0006458D" w:rsidRDefault="00CF08D6" w:rsidP="00CF08D6">
            <w:pPr>
              <w:pStyle w:val="TAC"/>
            </w:pPr>
            <w:r w:rsidRPr="0006458D">
              <w:t>n260</w:t>
            </w:r>
          </w:p>
        </w:tc>
        <w:tc>
          <w:tcPr>
            <w:tcW w:w="3106" w:type="dxa"/>
            <w:shd w:val="clear" w:color="auto" w:fill="auto"/>
          </w:tcPr>
          <w:p w14:paraId="0D496F28" w14:textId="77777777" w:rsidR="00CF08D6" w:rsidRPr="0006458D" w:rsidRDefault="00CF08D6" w:rsidP="00CF08D6">
            <w:pPr>
              <w:pStyle w:val="TAC"/>
            </w:pPr>
            <w:r w:rsidRPr="0006458D">
              <w:t>37000 MHz – 40000 MHz</w:t>
            </w:r>
          </w:p>
        </w:tc>
        <w:tc>
          <w:tcPr>
            <w:tcW w:w="1286" w:type="dxa"/>
            <w:shd w:val="clear" w:color="auto" w:fill="auto"/>
          </w:tcPr>
          <w:p w14:paraId="553A14F7" w14:textId="77777777" w:rsidR="00CF08D6" w:rsidRPr="0006458D" w:rsidRDefault="00CF08D6" w:rsidP="00CF08D6">
            <w:pPr>
              <w:pStyle w:val="TAC"/>
            </w:pPr>
            <w:r w:rsidRPr="0006458D">
              <w:t>TDD</w:t>
            </w:r>
          </w:p>
        </w:tc>
      </w:tr>
      <w:tr w:rsidR="00CF08D6" w:rsidRPr="0006458D" w14:paraId="0631BAEF" w14:textId="77777777" w:rsidTr="00CF08D6">
        <w:trPr>
          <w:jc w:val="center"/>
        </w:trPr>
        <w:tc>
          <w:tcPr>
            <w:tcW w:w="1037" w:type="dxa"/>
            <w:shd w:val="clear" w:color="auto" w:fill="auto"/>
          </w:tcPr>
          <w:p w14:paraId="1D291028" w14:textId="77777777" w:rsidR="00CF08D6" w:rsidRPr="0006458D" w:rsidRDefault="00CF08D6" w:rsidP="00CF08D6">
            <w:pPr>
              <w:pStyle w:val="TAC"/>
            </w:pPr>
            <w:r w:rsidRPr="0006458D">
              <w:t>n261</w:t>
            </w:r>
          </w:p>
        </w:tc>
        <w:tc>
          <w:tcPr>
            <w:tcW w:w="3106" w:type="dxa"/>
            <w:shd w:val="clear" w:color="auto" w:fill="auto"/>
          </w:tcPr>
          <w:p w14:paraId="4B5D9FD4" w14:textId="77777777" w:rsidR="00CF08D6" w:rsidRPr="0006458D" w:rsidRDefault="00CF08D6" w:rsidP="00CF08D6">
            <w:pPr>
              <w:pStyle w:val="TAC"/>
            </w:pPr>
            <w:r w:rsidRPr="0006458D">
              <w:t>27500 MHz – 28350 MHz</w:t>
            </w:r>
          </w:p>
        </w:tc>
        <w:tc>
          <w:tcPr>
            <w:tcW w:w="1286" w:type="dxa"/>
            <w:shd w:val="clear" w:color="auto" w:fill="auto"/>
          </w:tcPr>
          <w:p w14:paraId="61C964ED" w14:textId="77777777" w:rsidR="00CF08D6" w:rsidRPr="0006458D" w:rsidRDefault="00CF08D6" w:rsidP="00CF08D6">
            <w:pPr>
              <w:pStyle w:val="TAC"/>
            </w:pPr>
            <w:r w:rsidRPr="0006458D">
              <w:t>TDD</w:t>
            </w:r>
          </w:p>
        </w:tc>
      </w:tr>
      <w:bookmarkEnd w:id="109"/>
    </w:tbl>
    <w:p w14:paraId="3CDD0657" w14:textId="77777777" w:rsidR="00CF08D6" w:rsidRPr="0006458D" w:rsidRDefault="00CF08D6" w:rsidP="00CF08D6"/>
    <w:p w14:paraId="06491532" w14:textId="77777777" w:rsidR="00CF08D6" w:rsidRPr="0006458D" w:rsidRDefault="00CF08D6" w:rsidP="00CF08D6">
      <w:pPr>
        <w:pStyle w:val="Heading2"/>
      </w:pPr>
      <w:bookmarkStart w:id="110" w:name="_Toc13079588"/>
      <w:bookmarkStart w:id="111" w:name="_Toc29811076"/>
      <w:bookmarkStart w:id="112" w:name="_Toc29811527"/>
      <w:r w:rsidRPr="0006458D">
        <w:t>5.3</w:t>
      </w:r>
      <w:r w:rsidRPr="0006458D">
        <w:tab/>
      </w:r>
      <w:r w:rsidRPr="0006458D">
        <w:rPr>
          <w:i/>
        </w:rPr>
        <w:t>BS channel bandwidth</w:t>
      </w:r>
      <w:bookmarkEnd w:id="110"/>
      <w:bookmarkEnd w:id="111"/>
      <w:bookmarkEnd w:id="112"/>
    </w:p>
    <w:p w14:paraId="3CBECD9F" w14:textId="77777777" w:rsidR="00CF08D6" w:rsidRPr="0006458D" w:rsidRDefault="00CF08D6" w:rsidP="00CF08D6">
      <w:pPr>
        <w:pStyle w:val="Heading3"/>
        <w:rPr>
          <w:rFonts w:eastAsia="SimSun"/>
        </w:rPr>
      </w:pPr>
      <w:bookmarkStart w:id="113" w:name="_Toc13079589"/>
      <w:bookmarkStart w:id="114" w:name="_Toc29811077"/>
      <w:bookmarkStart w:id="115" w:name="_Toc29811528"/>
      <w:r w:rsidRPr="0006458D">
        <w:rPr>
          <w:rFonts w:eastAsia="SimSun"/>
        </w:rPr>
        <w:t>5.3.1</w:t>
      </w:r>
      <w:r w:rsidRPr="0006458D">
        <w:rPr>
          <w:rFonts w:eastAsia="SimSun"/>
        </w:rPr>
        <w:tab/>
        <w:t>General</w:t>
      </w:r>
      <w:bookmarkEnd w:id="113"/>
      <w:bookmarkEnd w:id="114"/>
      <w:bookmarkEnd w:id="115"/>
    </w:p>
    <w:p w14:paraId="7EE317E9" w14:textId="77777777" w:rsidR="00CF08D6" w:rsidRPr="0006458D" w:rsidRDefault="00CF08D6" w:rsidP="00CF08D6">
      <w:pPr>
        <w:rPr>
          <w:rFonts w:eastAsia="SimSun"/>
        </w:rPr>
      </w:pPr>
      <w:r w:rsidRPr="0006458D">
        <w:rPr>
          <w:rFonts w:eastAsia="SimSun"/>
        </w:rPr>
        <w:t xml:space="preserve">The </w:t>
      </w:r>
      <w:r w:rsidRPr="0006458D">
        <w:rPr>
          <w:rFonts w:eastAsia="SimSun"/>
          <w:i/>
          <w:kern w:val="2"/>
        </w:rPr>
        <w:t>BS channel bandwidth</w:t>
      </w:r>
      <w:r w:rsidRPr="0006458D">
        <w:rPr>
          <w:rFonts w:eastAsia="SimSun"/>
        </w:rPr>
        <w:t xml:space="preserve"> supports a single NR RF carrier in the uplink or downlink at the Base Station. Different </w:t>
      </w:r>
      <w:r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Pr="0006458D">
        <w:rPr>
          <w:rFonts w:eastAsia="SimSun"/>
          <w:i/>
          <w:kern w:val="2"/>
        </w:rPr>
        <w:t>UE channel bandwidth</w:t>
      </w:r>
      <w:r w:rsidRPr="0006458D">
        <w:rPr>
          <w:rFonts w:eastAsia="SimSun"/>
        </w:rPr>
        <w:t xml:space="preserve"> is flexible but can only be completely within the </w:t>
      </w:r>
      <w:r w:rsidRPr="0006458D">
        <w:rPr>
          <w:rFonts w:eastAsia="SimSun"/>
          <w:i/>
          <w:kern w:val="2"/>
        </w:rPr>
        <w:t>BS channel bandwidth</w:t>
      </w:r>
      <w:r w:rsidRPr="0006458D">
        <w:rPr>
          <w:rFonts w:eastAsia="SimSun"/>
        </w:rPr>
        <w:t>.</w:t>
      </w:r>
      <w:r w:rsidRPr="0006458D">
        <w:t xml:space="preserve"> The BS shall be able to transmit to and/or receive from one or more UE </w:t>
      </w:r>
      <w:r>
        <w:t>b</w:t>
      </w:r>
      <w:r w:rsidRPr="0006458D">
        <w:t>andwidth parts that are smaller than or equal to the number of carrier resource blocks on the RF carrier, in any part of the carrier resource blocks.</w:t>
      </w:r>
    </w:p>
    <w:p w14:paraId="69194CF6" w14:textId="77777777" w:rsidR="00CF08D6" w:rsidRPr="0006458D" w:rsidRDefault="00CF08D6" w:rsidP="00CF08D6">
      <w:pPr>
        <w:rPr>
          <w:rFonts w:eastAsia="SimSun"/>
          <w:lang w:val="en-US" w:eastAsia="zh-CN"/>
        </w:rPr>
      </w:pPr>
      <w:r w:rsidRPr="0006458D">
        <w:rPr>
          <w:rFonts w:eastAsia="Yu Mincho"/>
        </w:rPr>
        <w:lastRenderedPageBreak/>
        <w:t xml:space="preserve">The relationship between the channel bandwidth, the guardband and the </w:t>
      </w:r>
      <w:r w:rsidRPr="003D5C93">
        <w:rPr>
          <w:rFonts w:eastAsia="Yu Mincho"/>
          <w:i/>
        </w:rPr>
        <w:t>transmission bandwidth configuration</w:t>
      </w:r>
      <w:r w:rsidRPr="0006458D">
        <w:rPr>
          <w:rFonts w:eastAsia="Yu Mincho"/>
        </w:rPr>
        <w:t xml:space="preserve"> is shown in </w:t>
      </w:r>
      <w:r>
        <w:rPr>
          <w:rFonts w:eastAsia="Yu Mincho"/>
        </w:rPr>
        <w:t>f</w:t>
      </w:r>
      <w:r w:rsidRPr="0006458D">
        <w:rPr>
          <w:rFonts w:eastAsia="Yu Mincho"/>
        </w:rPr>
        <w:t>igure 5.3.1-1.</w:t>
      </w:r>
    </w:p>
    <w:p w14:paraId="0AAA7B5F" w14:textId="77777777" w:rsidR="00CF08D6" w:rsidRPr="0006458D" w:rsidRDefault="00CF08D6" w:rsidP="00CF08D6">
      <w:pPr>
        <w:pStyle w:val="TH"/>
        <w:rPr>
          <w:rFonts w:eastAsia="Yu Mincho"/>
        </w:rPr>
      </w:pPr>
      <w:r w:rsidRPr="0006458D">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47454215" r:id="rId22"/>
        </w:object>
      </w:r>
      <w:r w:rsidRPr="0006458D">
        <w:rPr>
          <w:rFonts w:eastAsia="Yu Mincho"/>
        </w:rPr>
        <w:t>.</w:t>
      </w:r>
    </w:p>
    <w:p w14:paraId="494BA49B" w14:textId="77777777" w:rsidR="00CF08D6" w:rsidRPr="0006458D" w:rsidRDefault="00CF08D6" w:rsidP="00CF08D6">
      <w:pPr>
        <w:pStyle w:val="TF"/>
      </w:pPr>
      <w:r w:rsidRPr="0006458D">
        <w:t xml:space="preserve">Figure 5.3.1-1: Definition of channel bandwidth and </w:t>
      </w:r>
      <w:r w:rsidRPr="003D5C93">
        <w:rPr>
          <w:i/>
        </w:rPr>
        <w:t>transmission bandwidth configuration</w:t>
      </w:r>
      <w:r w:rsidRPr="0006458D">
        <w:t xml:space="preserve"> for one NR channel</w:t>
      </w:r>
    </w:p>
    <w:p w14:paraId="75F6B7E1" w14:textId="77777777" w:rsidR="00CF08D6" w:rsidRPr="0006458D" w:rsidRDefault="00CF08D6" w:rsidP="00CF08D6">
      <w:pPr>
        <w:pStyle w:val="Heading3"/>
        <w:rPr>
          <w:rFonts w:eastAsia="Yu Mincho"/>
        </w:rPr>
      </w:pPr>
      <w:bookmarkStart w:id="116" w:name="_Toc13079590"/>
      <w:bookmarkStart w:id="117" w:name="_Toc29811078"/>
      <w:bookmarkStart w:id="118" w:name="_Toc29811529"/>
      <w:r w:rsidRPr="0006458D">
        <w:rPr>
          <w:rFonts w:eastAsia="Yu Mincho"/>
        </w:rPr>
        <w:t>5.3.2</w:t>
      </w:r>
      <w:r w:rsidRPr="0006458D">
        <w:rPr>
          <w:rFonts w:eastAsia="Yu Mincho"/>
        </w:rPr>
        <w:tab/>
      </w:r>
      <w:r w:rsidRPr="003D5C93">
        <w:rPr>
          <w:rFonts w:eastAsia="Yu Mincho"/>
          <w:i/>
        </w:rPr>
        <w:t>Transmission bandwidth configuration</w:t>
      </w:r>
      <w:bookmarkEnd w:id="116"/>
      <w:bookmarkEnd w:id="117"/>
      <w:bookmarkEnd w:id="118"/>
    </w:p>
    <w:p w14:paraId="14F93052" w14:textId="77777777" w:rsidR="00CF08D6" w:rsidRPr="0006458D" w:rsidRDefault="00CF08D6" w:rsidP="00CF08D6">
      <w:pPr>
        <w:rPr>
          <w:rFonts w:eastAsia="Yu Mincho"/>
        </w:rPr>
      </w:pPr>
      <w:r w:rsidRPr="0006458D">
        <w:rPr>
          <w:rFonts w:eastAsia="Yu Mincho"/>
        </w:rPr>
        <w:t xml:space="preserve">The </w:t>
      </w:r>
      <w:r w:rsidRPr="003D5C93">
        <w:rPr>
          <w:rFonts w:eastAsia="Yu Mincho"/>
          <w:i/>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each </w:t>
      </w:r>
      <w:r w:rsidRPr="0006458D">
        <w:rPr>
          <w:rFonts w:eastAsia="Yu Mincho"/>
          <w:i/>
        </w:rPr>
        <w:t>BS channel bandwidth</w:t>
      </w:r>
      <w:r w:rsidRPr="0006458D">
        <w:rPr>
          <w:rFonts w:eastAsia="Yu Mincho"/>
        </w:rPr>
        <w:t xml:space="preserve"> and subcarrier spacing is specified in table 5.3.2.-1 for FR1 and table 5.3.2-2 for FR2.</w:t>
      </w:r>
    </w:p>
    <w:p w14:paraId="36BF7DC0" w14:textId="77777777" w:rsidR="00CF08D6" w:rsidRPr="0006458D" w:rsidRDefault="00CF08D6" w:rsidP="00CF08D6">
      <w:pPr>
        <w:pStyle w:val="TH"/>
        <w:rPr>
          <w:rFonts w:eastAsia="Yu Mincho"/>
          <w:lang w:eastAsia="zh-CN"/>
        </w:rPr>
      </w:pPr>
      <w:bookmarkStart w:id="119" w:name="_Hlk497144372"/>
      <w:r w:rsidRPr="0006458D">
        <w:rPr>
          <w:rFonts w:eastAsia="Yu Mincho"/>
        </w:rPr>
        <w:t xml:space="preserve">Table 5.3.2-1: </w:t>
      </w:r>
      <w:bookmarkEnd w:id="119"/>
      <w:r w:rsidRPr="003D5C93">
        <w:rPr>
          <w:rFonts w:eastAsia="Yu Mincho"/>
          <w:i/>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06458D"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06458D" w:rsidRDefault="00CF08D6" w:rsidP="00CF08D6">
            <w:pPr>
              <w:pStyle w:val="TAH"/>
              <w:rPr>
                <w:rFonts w:eastAsia="Yu Mincho"/>
                <w:sz w:val="16"/>
                <w:szCs w:val="16"/>
              </w:rPr>
            </w:pPr>
            <w:r w:rsidRPr="0006458D">
              <w:rPr>
                <w:rFonts w:eastAsia="Yu Mincho"/>
                <w:sz w:val="16"/>
                <w:szCs w:val="16"/>
              </w:rPr>
              <w:t>5</w:t>
            </w:r>
          </w:p>
          <w:p w14:paraId="09E86A9E"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06458D" w:rsidRDefault="00CF08D6" w:rsidP="00CF08D6">
            <w:pPr>
              <w:pStyle w:val="TAH"/>
              <w:rPr>
                <w:rFonts w:eastAsia="Yu Mincho"/>
                <w:sz w:val="16"/>
                <w:szCs w:val="16"/>
              </w:rPr>
            </w:pPr>
            <w:r w:rsidRPr="0006458D">
              <w:rPr>
                <w:rFonts w:eastAsia="Yu Mincho"/>
                <w:sz w:val="16"/>
                <w:szCs w:val="16"/>
              </w:rPr>
              <w:t>10</w:t>
            </w:r>
          </w:p>
          <w:p w14:paraId="4F31F64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7875926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06458D" w:rsidRDefault="00CF08D6" w:rsidP="00CF08D6">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06458D" w:rsidRDefault="00CF08D6" w:rsidP="00CF08D6">
            <w:pPr>
              <w:pStyle w:val="TAH"/>
              <w:rPr>
                <w:rFonts w:eastAsia="Yu Mincho"/>
                <w:sz w:val="16"/>
                <w:szCs w:val="16"/>
              </w:rPr>
            </w:pPr>
            <w:r w:rsidRPr="0006458D">
              <w:rPr>
                <w:rFonts w:eastAsia="Yu Mincho"/>
                <w:sz w:val="16"/>
                <w:szCs w:val="16"/>
              </w:rPr>
              <w:t>25 MHz</w:t>
            </w:r>
          </w:p>
        </w:tc>
        <w:tc>
          <w:tcPr>
            <w:tcW w:w="356" w:type="pct"/>
          </w:tcPr>
          <w:p w14:paraId="7D6ED1FF" w14:textId="77777777" w:rsidR="00CF08D6" w:rsidRPr="0006458D" w:rsidRDefault="00CF08D6" w:rsidP="00CF08D6">
            <w:pPr>
              <w:pStyle w:val="TAH"/>
              <w:rPr>
                <w:rFonts w:eastAsia="Yu Mincho"/>
                <w:bCs/>
                <w:sz w:val="16"/>
              </w:rPr>
            </w:pPr>
            <w:r w:rsidRPr="0006458D">
              <w:rPr>
                <w:rFonts w:eastAsia="Yu Mincho"/>
                <w:bCs/>
                <w:sz w:val="16"/>
              </w:rPr>
              <w:t>30</w:t>
            </w:r>
          </w:p>
          <w:p w14:paraId="1F7B31C7" w14:textId="77777777" w:rsidR="00CF08D6" w:rsidRPr="0006458D" w:rsidRDefault="00CF08D6" w:rsidP="00CF08D6">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06458D" w:rsidRDefault="00CF08D6" w:rsidP="00CF08D6">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06458D" w:rsidRDefault="00CF08D6" w:rsidP="00CF08D6">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06458D" w:rsidRDefault="00CF08D6" w:rsidP="00CF08D6">
            <w:pPr>
              <w:pStyle w:val="TAH"/>
              <w:rPr>
                <w:rFonts w:eastAsia="Yu Mincho"/>
                <w:sz w:val="16"/>
                <w:szCs w:val="16"/>
              </w:rPr>
            </w:pPr>
            <w:r w:rsidRPr="0006458D">
              <w:rPr>
                <w:rFonts w:eastAsia="Yu Mincho"/>
                <w:sz w:val="16"/>
                <w:szCs w:val="16"/>
              </w:rPr>
              <w:t>60 MHz</w:t>
            </w:r>
          </w:p>
        </w:tc>
        <w:tc>
          <w:tcPr>
            <w:tcW w:w="356" w:type="pct"/>
          </w:tcPr>
          <w:p w14:paraId="41D0DD10"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04BD7B0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06458D" w:rsidRDefault="00CF08D6" w:rsidP="00CF08D6">
            <w:pPr>
              <w:pStyle w:val="TAH"/>
              <w:rPr>
                <w:rFonts w:eastAsia="Yu Mincho"/>
                <w:sz w:val="16"/>
                <w:szCs w:val="16"/>
              </w:rPr>
            </w:pPr>
            <w:r w:rsidRPr="0006458D">
              <w:rPr>
                <w:rFonts w:eastAsia="Yu Mincho"/>
                <w:sz w:val="16"/>
                <w:szCs w:val="16"/>
              </w:rPr>
              <w:t>80 MHz</w:t>
            </w:r>
          </w:p>
        </w:tc>
        <w:tc>
          <w:tcPr>
            <w:tcW w:w="356" w:type="pct"/>
          </w:tcPr>
          <w:p w14:paraId="4E11DAE5"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E075A0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06458D" w:rsidRDefault="00CF08D6" w:rsidP="00CF08D6">
            <w:pPr>
              <w:pStyle w:val="TAH"/>
              <w:rPr>
                <w:rFonts w:eastAsia="Yu Mincho"/>
                <w:sz w:val="16"/>
                <w:szCs w:val="16"/>
              </w:rPr>
            </w:pPr>
            <w:r w:rsidRPr="0006458D">
              <w:rPr>
                <w:rFonts w:eastAsia="Yu Mincho"/>
                <w:sz w:val="16"/>
                <w:szCs w:val="16"/>
              </w:rPr>
              <w:t>100 MHz</w:t>
            </w:r>
          </w:p>
        </w:tc>
      </w:tr>
      <w:tr w:rsidR="00CF08D6" w:rsidRPr="0006458D" w14:paraId="3713A2B6" w14:textId="77777777" w:rsidTr="00CF08D6">
        <w:tc>
          <w:tcPr>
            <w:tcW w:w="292" w:type="pct"/>
            <w:vMerge/>
            <w:vAlign w:val="center"/>
            <w:hideMark/>
          </w:tcPr>
          <w:p w14:paraId="36ABC4A6" w14:textId="77777777" w:rsidR="00CF08D6" w:rsidRPr="0006458D"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08C2EF9"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E5D955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084A31B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06458D" w:rsidRDefault="00CF08D6" w:rsidP="00CF08D6">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06458D" w:rsidRDefault="00CF08D6" w:rsidP="00CF08D6">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06458D" w:rsidRDefault="00CF08D6" w:rsidP="00CF08D6">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06458D" w:rsidRDefault="00CF08D6" w:rsidP="00CF08D6">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06458D" w:rsidRDefault="00CF08D6" w:rsidP="00CF08D6">
            <w:pPr>
              <w:pStyle w:val="TAC"/>
              <w:rPr>
                <w:rFonts w:eastAsia="Yu Mincho"/>
              </w:rPr>
            </w:pPr>
            <w:r w:rsidRPr="0006458D">
              <w:rPr>
                <w:rFonts w:eastAsia="Yu Mincho"/>
              </w:rPr>
              <w:t>133</w:t>
            </w:r>
          </w:p>
        </w:tc>
        <w:tc>
          <w:tcPr>
            <w:tcW w:w="356" w:type="pct"/>
          </w:tcPr>
          <w:p w14:paraId="4D4B958F" w14:textId="77777777" w:rsidR="00CF08D6" w:rsidRPr="0006458D" w:rsidRDefault="00CF08D6" w:rsidP="00CF08D6">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67B5735A" w14:textId="77777777" w:rsidR="00CF08D6" w:rsidRPr="0006458D" w:rsidRDefault="00CF08D6" w:rsidP="00CF08D6">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06458D" w:rsidRDefault="00CF08D6" w:rsidP="00CF08D6">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06458D" w:rsidRDefault="00CF08D6" w:rsidP="00CF08D6">
            <w:pPr>
              <w:pStyle w:val="TAC"/>
              <w:rPr>
                <w:rFonts w:eastAsia="Yu Mincho"/>
              </w:rPr>
            </w:pPr>
            <w:r>
              <w:rPr>
                <w:rFonts w:eastAsia="Yu Mincho"/>
              </w:rPr>
              <w:t>N/A</w:t>
            </w:r>
          </w:p>
        </w:tc>
        <w:tc>
          <w:tcPr>
            <w:tcW w:w="356" w:type="pct"/>
          </w:tcPr>
          <w:p w14:paraId="3E1C4423" w14:textId="77777777" w:rsidR="00CF08D6" w:rsidRPr="0006458D" w:rsidRDefault="00CF08D6" w:rsidP="00CF08D6">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06458D" w:rsidRDefault="00CF08D6" w:rsidP="00CF08D6">
            <w:pPr>
              <w:pStyle w:val="TAC"/>
              <w:rPr>
                <w:rFonts w:eastAsia="Yu Mincho"/>
              </w:rPr>
            </w:pPr>
            <w:r w:rsidRPr="007D61F7">
              <w:rPr>
                <w:rFonts w:eastAsia="Yu Mincho"/>
              </w:rPr>
              <w:t>N/A</w:t>
            </w:r>
          </w:p>
        </w:tc>
        <w:tc>
          <w:tcPr>
            <w:tcW w:w="356" w:type="pct"/>
          </w:tcPr>
          <w:p w14:paraId="7CE129D1" w14:textId="77777777" w:rsidR="00CF08D6" w:rsidRPr="0006458D" w:rsidRDefault="00CF08D6" w:rsidP="00CF08D6">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06458D" w:rsidRDefault="00CF08D6" w:rsidP="00CF08D6">
            <w:pPr>
              <w:pStyle w:val="TAC"/>
              <w:rPr>
                <w:rFonts w:eastAsia="Yu Mincho"/>
              </w:rPr>
            </w:pPr>
            <w:r w:rsidRPr="007D61F7">
              <w:rPr>
                <w:rFonts w:eastAsia="Yu Mincho"/>
              </w:rPr>
              <w:t>N/A</w:t>
            </w:r>
          </w:p>
        </w:tc>
      </w:tr>
      <w:tr w:rsidR="00CF08D6" w:rsidRPr="0006458D"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06458D" w:rsidRDefault="00CF08D6" w:rsidP="00CF08D6">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06458D" w:rsidRDefault="00CF08D6" w:rsidP="00CF08D6">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06458D" w:rsidRDefault="00CF08D6" w:rsidP="00CF08D6">
            <w:pPr>
              <w:pStyle w:val="TAC"/>
              <w:rPr>
                <w:rFonts w:eastAsia="Yu Mincho"/>
              </w:rPr>
            </w:pPr>
            <w:r w:rsidRPr="0006458D">
              <w:rPr>
                <w:rFonts w:eastAsia="Yu Mincho"/>
              </w:rPr>
              <w:t>65</w:t>
            </w:r>
          </w:p>
        </w:tc>
        <w:tc>
          <w:tcPr>
            <w:tcW w:w="356" w:type="pct"/>
          </w:tcPr>
          <w:p w14:paraId="1F9792D7" w14:textId="77777777" w:rsidR="00CF08D6" w:rsidRPr="0006458D" w:rsidRDefault="00CF08D6" w:rsidP="00CF08D6">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14E8F835"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06458D" w:rsidRDefault="00CF08D6" w:rsidP="00CF08D6">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06458D" w:rsidRDefault="00CF08D6" w:rsidP="00CF08D6">
            <w:pPr>
              <w:pStyle w:val="TAC"/>
              <w:rPr>
                <w:rFonts w:eastAsia="Yu Mincho"/>
              </w:rPr>
            </w:pPr>
            <w:r w:rsidRPr="0006458D">
              <w:rPr>
                <w:rFonts w:eastAsia="Yu Mincho"/>
              </w:rPr>
              <w:t>162</w:t>
            </w:r>
          </w:p>
        </w:tc>
        <w:tc>
          <w:tcPr>
            <w:tcW w:w="356" w:type="pct"/>
          </w:tcPr>
          <w:p w14:paraId="17D4669C" w14:textId="77777777" w:rsidR="00CF08D6" w:rsidRPr="0006458D" w:rsidRDefault="00CF08D6" w:rsidP="00CF08D6">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4A713255" w14:textId="77777777" w:rsidR="00CF08D6" w:rsidRPr="0006458D" w:rsidRDefault="00CF08D6" w:rsidP="00CF08D6">
            <w:pPr>
              <w:pStyle w:val="TAC"/>
              <w:rPr>
                <w:rFonts w:eastAsia="Yu Mincho"/>
              </w:rPr>
            </w:pPr>
            <w:r w:rsidRPr="0006458D">
              <w:rPr>
                <w:rFonts w:eastAsia="Yu Mincho"/>
              </w:rPr>
              <w:t>217</w:t>
            </w:r>
          </w:p>
        </w:tc>
        <w:tc>
          <w:tcPr>
            <w:tcW w:w="356" w:type="pct"/>
          </w:tcPr>
          <w:p w14:paraId="73A4C18A" w14:textId="77777777" w:rsidR="00CF08D6" w:rsidRPr="0006458D" w:rsidRDefault="00CF08D6" w:rsidP="00CF08D6">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12A1C319" w14:textId="77777777" w:rsidR="00CF08D6" w:rsidRPr="0006458D" w:rsidRDefault="00CF08D6" w:rsidP="00CF08D6">
            <w:pPr>
              <w:pStyle w:val="TAC"/>
              <w:rPr>
                <w:rFonts w:eastAsia="Yu Mincho"/>
              </w:rPr>
            </w:pPr>
            <w:r w:rsidRPr="0006458D">
              <w:rPr>
                <w:rFonts w:eastAsia="Yu Mincho"/>
              </w:rPr>
              <w:t>273</w:t>
            </w:r>
          </w:p>
        </w:tc>
      </w:tr>
      <w:tr w:rsidR="00CF08D6" w:rsidRPr="0006458D"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06458D" w:rsidRDefault="00CF08D6" w:rsidP="00CF08D6">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06458D" w:rsidRDefault="00CF08D6" w:rsidP="00CF08D6">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06458D" w:rsidRDefault="00CF08D6" w:rsidP="00CF08D6">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06458D" w:rsidRDefault="00CF08D6" w:rsidP="00CF08D6">
            <w:pPr>
              <w:pStyle w:val="TAC"/>
              <w:rPr>
                <w:rFonts w:eastAsia="Yu Mincho"/>
              </w:rPr>
            </w:pPr>
            <w:r w:rsidRPr="0006458D">
              <w:rPr>
                <w:rFonts w:eastAsia="Yu Mincho"/>
              </w:rPr>
              <w:t>31</w:t>
            </w:r>
          </w:p>
        </w:tc>
        <w:tc>
          <w:tcPr>
            <w:tcW w:w="356" w:type="pct"/>
          </w:tcPr>
          <w:p w14:paraId="1E07FC0B" w14:textId="77777777" w:rsidR="00CF08D6" w:rsidRPr="0006458D" w:rsidRDefault="00CF08D6" w:rsidP="00CF08D6">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335CFA2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06458D" w:rsidRDefault="00CF08D6" w:rsidP="00CF08D6">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06458D" w:rsidRDefault="00CF08D6" w:rsidP="00CF08D6">
            <w:pPr>
              <w:pStyle w:val="TAC"/>
              <w:rPr>
                <w:rFonts w:eastAsia="Yu Mincho"/>
              </w:rPr>
            </w:pPr>
            <w:r w:rsidRPr="0006458D">
              <w:rPr>
                <w:rFonts w:eastAsia="Yu Mincho"/>
              </w:rPr>
              <w:t>79</w:t>
            </w:r>
          </w:p>
        </w:tc>
        <w:tc>
          <w:tcPr>
            <w:tcW w:w="356" w:type="pct"/>
          </w:tcPr>
          <w:p w14:paraId="4745B6ED" w14:textId="77777777" w:rsidR="00CF08D6" w:rsidRPr="0006458D" w:rsidRDefault="00CF08D6" w:rsidP="00CF08D6">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58878753" w14:textId="77777777" w:rsidR="00CF08D6" w:rsidRPr="0006458D" w:rsidRDefault="00CF08D6" w:rsidP="00CF08D6">
            <w:pPr>
              <w:pStyle w:val="TAC"/>
              <w:rPr>
                <w:rFonts w:eastAsia="Yu Mincho"/>
              </w:rPr>
            </w:pPr>
            <w:r w:rsidRPr="0006458D">
              <w:rPr>
                <w:rFonts w:eastAsia="Yu Mincho"/>
              </w:rPr>
              <w:t>107</w:t>
            </w:r>
          </w:p>
        </w:tc>
        <w:tc>
          <w:tcPr>
            <w:tcW w:w="356" w:type="pct"/>
          </w:tcPr>
          <w:p w14:paraId="625F6433" w14:textId="77777777" w:rsidR="00CF08D6" w:rsidRPr="0006458D" w:rsidRDefault="00CF08D6" w:rsidP="00CF08D6">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0093EBB2" w14:textId="77777777" w:rsidR="00CF08D6" w:rsidRPr="0006458D" w:rsidRDefault="00CF08D6" w:rsidP="00CF08D6">
            <w:pPr>
              <w:pStyle w:val="TAC"/>
              <w:rPr>
                <w:rFonts w:eastAsia="Yu Mincho"/>
              </w:rPr>
            </w:pPr>
            <w:r w:rsidRPr="0006458D">
              <w:rPr>
                <w:rFonts w:eastAsia="Yu Mincho"/>
              </w:rPr>
              <w:t>135</w:t>
            </w:r>
          </w:p>
        </w:tc>
      </w:tr>
    </w:tbl>
    <w:p w14:paraId="4F4DEDB9" w14:textId="77777777" w:rsidR="00CF08D6" w:rsidRPr="0006458D" w:rsidRDefault="00CF08D6" w:rsidP="00CF08D6"/>
    <w:p w14:paraId="7BA5B76F" w14:textId="77777777" w:rsidR="00CF08D6" w:rsidRPr="0006458D" w:rsidRDefault="00CF08D6" w:rsidP="00CF08D6">
      <w:pPr>
        <w:pStyle w:val="TH"/>
        <w:rPr>
          <w:rFonts w:eastAsia="Yu Mincho"/>
          <w:lang w:eastAsia="zh-CN"/>
        </w:rPr>
      </w:pPr>
      <w:r w:rsidRPr="0006458D">
        <w:rPr>
          <w:rFonts w:eastAsia="Yu Mincho"/>
        </w:rPr>
        <w:t xml:space="preserve">Table 5.3.2-2: </w:t>
      </w:r>
      <w:r w:rsidRPr="003D5C93">
        <w:rPr>
          <w:rFonts w:eastAsia="Yu Mincho"/>
          <w:i/>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06458D"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06458D" w:rsidRDefault="00CF08D6" w:rsidP="00CF08D6">
            <w:pPr>
              <w:pStyle w:val="TAH"/>
              <w:rPr>
                <w:rFonts w:eastAsia="Yu Mincho"/>
              </w:rPr>
            </w:pPr>
            <w:r w:rsidRPr="0006458D">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06458D" w:rsidRDefault="00CF08D6" w:rsidP="00CF08D6">
            <w:pPr>
              <w:pStyle w:val="TAH"/>
              <w:rPr>
                <w:rFonts w:eastAsia="Yu Mincho"/>
              </w:rPr>
            </w:pPr>
            <w:r w:rsidRPr="0006458D">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06458D" w:rsidRDefault="00CF08D6" w:rsidP="00CF08D6">
            <w:pPr>
              <w:pStyle w:val="TAH"/>
              <w:rPr>
                <w:rFonts w:eastAsia="Yu Mincho"/>
              </w:rPr>
            </w:pPr>
            <w:r w:rsidRPr="0006458D">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06458D" w:rsidRDefault="00CF08D6" w:rsidP="00CF08D6">
            <w:pPr>
              <w:pStyle w:val="TAH"/>
              <w:rPr>
                <w:rFonts w:eastAsia="Yu Mincho"/>
              </w:rPr>
            </w:pPr>
            <w:r w:rsidRPr="0006458D">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06458D" w:rsidRDefault="00CF08D6" w:rsidP="00CF08D6">
            <w:pPr>
              <w:pStyle w:val="TAH"/>
              <w:rPr>
                <w:rFonts w:eastAsia="Yu Mincho"/>
              </w:rPr>
            </w:pPr>
            <w:r w:rsidRPr="0006458D">
              <w:rPr>
                <w:rFonts w:eastAsia="Yu Mincho"/>
              </w:rPr>
              <w:t>400 MHz</w:t>
            </w:r>
          </w:p>
        </w:tc>
      </w:tr>
      <w:tr w:rsidR="00CF08D6" w:rsidRPr="0006458D" w14:paraId="37C2C471" w14:textId="77777777" w:rsidTr="00CF08D6">
        <w:trPr>
          <w:jc w:val="center"/>
        </w:trPr>
        <w:tc>
          <w:tcPr>
            <w:tcW w:w="0" w:type="auto"/>
            <w:vMerge/>
            <w:vAlign w:val="center"/>
            <w:hideMark/>
          </w:tcPr>
          <w:p w14:paraId="362CA8F6" w14:textId="77777777" w:rsidR="00CF08D6" w:rsidRPr="0006458D"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06458D" w:rsidRDefault="00CF08D6" w:rsidP="00CF08D6">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06458D" w:rsidRDefault="00CF08D6" w:rsidP="00CF08D6">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06458D" w:rsidRDefault="00CF08D6" w:rsidP="00CF08D6">
            <w:pPr>
              <w:pStyle w:val="TAC"/>
              <w:rPr>
                <w:rFonts w:eastAsia="Yu Mincho"/>
              </w:rPr>
            </w:pPr>
            <w:r>
              <w:rPr>
                <w:rFonts w:eastAsia="Yu Mincho"/>
              </w:rPr>
              <w:t>N/A</w:t>
            </w:r>
          </w:p>
        </w:tc>
      </w:tr>
      <w:tr w:rsidR="00CF08D6" w:rsidRPr="0006458D"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06458D" w:rsidRDefault="00CF08D6" w:rsidP="00CF08D6">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06458D" w:rsidRDefault="00CF08D6" w:rsidP="00CF08D6">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06458D" w:rsidRDefault="00CF08D6" w:rsidP="00CF08D6">
            <w:pPr>
              <w:pStyle w:val="TAC"/>
              <w:rPr>
                <w:rFonts w:eastAsia="Yu Mincho"/>
              </w:rPr>
            </w:pPr>
            <w:r w:rsidRPr="0006458D">
              <w:rPr>
                <w:rFonts w:eastAsia="Yu Mincho"/>
              </w:rPr>
              <w:t>264</w:t>
            </w:r>
          </w:p>
        </w:tc>
      </w:tr>
    </w:tbl>
    <w:p w14:paraId="5ADECCBB" w14:textId="77777777" w:rsidR="00CF08D6" w:rsidRPr="0006458D" w:rsidRDefault="00CF08D6" w:rsidP="00CF08D6"/>
    <w:p w14:paraId="306107B0" w14:textId="77777777" w:rsidR="00CF08D6" w:rsidRPr="0006458D" w:rsidRDefault="00CF08D6" w:rsidP="00CF08D6">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w:t>
      </w:r>
      <w:r w:rsidRPr="003D5C93">
        <w:rPr>
          <w:i/>
          <w:lang w:eastAsia="zh-CN"/>
        </w:rPr>
        <w:t>transmission bandwidth configuration</w:t>
      </w:r>
      <w:r w:rsidRPr="0006458D">
        <w:rPr>
          <w:lang w:eastAsia="zh-CN"/>
        </w:rPr>
        <w:t xml:space="preserve"> specified in </w:t>
      </w:r>
      <w:r w:rsidRPr="0006458D">
        <w:rPr>
          <w:rFonts w:eastAsia="Yu Mincho"/>
        </w:rPr>
        <w:t>table 5.3.2-1 for FR1 and table 5.3.2-2 for FR2.</w:t>
      </w:r>
    </w:p>
    <w:p w14:paraId="1570B80B" w14:textId="77777777" w:rsidR="00CF08D6" w:rsidRPr="0006458D" w:rsidRDefault="00CF08D6" w:rsidP="00CF08D6">
      <w:pPr>
        <w:pStyle w:val="Heading3"/>
        <w:rPr>
          <w:rFonts w:eastAsia="Yu Mincho"/>
        </w:rPr>
      </w:pPr>
      <w:bookmarkStart w:id="120" w:name="_Toc13079591"/>
      <w:bookmarkStart w:id="121" w:name="_Toc29811079"/>
      <w:bookmarkStart w:id="122" w:name="_Toc29811530"/>
      <w:r w:rsidRPr="0006458D">
        <w:rPr>
          <w:rFonts w:eastAsia="Yu Mincho"/>
        </w:rPr>
        <w:t>5.3.3</w:t>
      </w:r>
      <w:r w:rsidRPr="0006458D">
        <w:rPr>
          <w:rFonts w:eastAsia="Yu Mincho"/>
        </w:rPr>
        <w:tab/>
        <w:t xml:space="preserve">Minimum guardband and </w:t>
      </w:r>
      <w:r w:rsidRPr="003D5C93">
        <w:rPr>
          <w:rFonts w:eastAsia="Yu Mincho"/>
          <w:i/>
        </w:rPr>
        <w:t>transmission bandwidth configuration</w:t>
      </w:r>
      <w:bookmarkEnd w:id="120"/>
      <w:bookmarkEnd w:id="121"/>
      <w:bookmarkEnd w:id="122"/>
    </w:p>
    <w:p w14:paraId="20512DF4" w14:textId="77777777" w:rsidR="00CF08D6" w:rsidRPr="0006458D" w:rsidRDefault="00CF08D6" w:rsidP="00CF08D6">
      <w:pPr>
        <w:rPr>
          <w:rFonts w:eastAsia="Yu Mincho"/>
        </w:rPr>
      </w:pPr>
      <w:r w:rsidRPr="0006458D">
        <w:rPr>
          <w:rFonts w:eastAsia="Yu Mincho"/>
        </w:rPr>
        <w:t xml:space="preserve">The minimum guardband for each </w:t>
      </w:r>
      <w:r w:rsidRPr="0006458D">
        <w:rPr>
          <w:rFonts w:eastAsia="Yu Mincho"/>
          <w:i/>
        </w:rPr>
        <w:t>BS channel bandwidth</w:t>
      </w:r>
      <w:r w:rsidRPr="0006458D">
        <w:rPr>
          <w:rFonts w:eastAsia="Yu Mincho"/>
        </w:rPr>
        <w:t xml:space="preserve"> and SCS is specified in table 5.3.3-1 for FR1 and in table 5.3.3-2 for FR2.</w:t>
      </w:r>
    </w:p>
    <w:p w14:paraId="655CA6B5" w14:textId="77777777" w:rsidR="00CF08D6" w:rsidRPr="0006458D" w:rsidRDefault="00CF08D6" w:rsidP="00CF08D6">
      <w:pPr>
        <w:pStyle w:val="TH"/>
        <w:rPr>
          <w:rFonts w:eastAsia="Yu Mincho"/>
          <w:lang w:eastAsia="zh-CN"/>
        </w:rPr>
      </w:pPr>
      <w:r w:rsidRPr="0006458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06458D"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06458D" w:rsidRDefault="00CF08D6" w:rsidP="00CF08D6">
            <w:pPr>
              <w:pStyle w:val="TAH"/>
              <w:rPr>
                <w:rFonts w:eastAsia="Yu Mincho"/>
                <w:sz w:val="16"/>
                <w:szCs w:val="16"/>
              </w:rPr>
            </w:pPr>
            <w:r w:rsidRPr="0006458D">
              <w:rPr>
                <w:rFonts w:eastAsia="Yu Mincho"/>
                <w:sz w:val="16"/>
                <w:szCs w:val="16"/>
              </w:rPr>
              <w:t>5</w:t>
            </w:r>
            <w:r w:rsidRPr="0006458D">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06458D" w:rsidRDefault="00CF08D6" w:rsidP="00CF08D6">
            <w:pPr>
              <w:pStyle w:val="TAH"/>
              <w:rPr>
                <w:rFonts w:eastAsia="Yu Mincho"/>
                <w:sz w:val="16"/>
                <w:szCs w:val="16"/>
              </w:rPr>
            </w:pPr>
            <w:r w:rsidRPr="0006458D">
              <w:rPr>
                <w:rFonts w:eastAsia="Yu Mincho"/>
                <w:sz w:val="16"/>
                <w:szCs w:val="16"/>
              </w:rPr>
              <w:t>10</w:t>
            </w:r>
            <w:r w:rsidRPr="0006458D">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5300E5C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06458D" w:rsidRDefault="00CF08D6" w:rsidP="00CF08D6">
            <w:pPr>
              <w:pStyle w:val="TAH"/>
              <w:rPr>
                <w:rFonts w:eastAsia="Yu Mincho"/>
                <w:sz w:val="16"/>
                <w:szCs w:val="16"/>
              </w:rPr>
            </w:pPr>
            <w:r w:rsidRPr="0006458D">
              <w:rPr>
                <w:rFonts w:eastAsia="Yu Mincho"/>
                <w:sz w:val="16"/>
                <w:szCs w:val="16"/>
              </w:rPr>
              <w:t>20</w:t>
            </w:r>
          </w:p>
          <w:p w14:paraId="23E188C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06458D" w:rsidRDefault="00CF08D6" w:rsidP="00CF08D6">
            <w:pPr>
              <w:pStyle w:val="TAH"/>
              <w:rPr>
                <w:rFonts w:eastAsia="Yu Mincho"/>
                <w:sz w:val="16"/>
                <w:szCs w:val="16"/>
              </w:rPr>
            </w:pPr>
            <w:r w:rsidRPr="0006458D">
              <w:rPr>
                <w:rFonts w:eastAsia="Yu Mincho"/>
                <w:sz w:val="16"/>
                <w:szCs w:val="16"/>
              </w:rPr>
              <w:t>25</w:t>
            </w:r>
          </w:p>
          <w:p w14:paraId="62E9B99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3B8165AA" w14:textId="77777777" w:rsidR="00CF08D6" w:rsidRPr="0006458D" w:rsidRDefault="00CF08D6" w:rsidP="00CF08D6">
            <w:pPr>
              <w:pStyle w:val="TAH"/>
              <w:rPr>
                <w:rFonts w:eastAsia="Yu Mincho"/>
                <w:sz w:val="16"/>
                <w:szCs w:val="16"/>
              </w:rPr>
            </w:pPr>
            <w:r w:rsidRPr="0006458D">
              <w:rPr>
                <w:rFonts w:eastAsia="Yu Mincho"/>
                <w:sz w:val="16"/>
                <w:szCs w:val="16"/>
              </w:rPr>
              <w:t>30</w:t>
            </w:r>
          </w:p>
          <w:p w14:paraId="6E26111B"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06458D" w:rsidRDefault="00CF08D6" w:rsidP="00CF08D6">
            <w:pPr>
              <w:pStyle w:val="TAH"/>
              <w:rPr>
                <w:rFonts w:eastAsia="Yu Mincho"/>
                <w:sz w:val="16"/>
                <w:szCs w:val="16"/>
              </w:rPr>
            </w:pPr>
            <w:r w:rsidRPr="0006458D">
              <w:rPr>
                <w:rFonts w:eastAsia="Yu Mincho"/>
                <w:sz w:val="16"/>
                <w:szCs w:val="16"/>
              </w:rPr>
              <w:t>40</w:t>
            </w:r>
          </w:p>
          <w:p w14:paraId="3E2931D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06458D" w:rsidRDefault="00CF08D6" w:rsidP="00CF08D6">
            <w:pPr>
              <w:pStyle w:val="TAH"/>
              <w:rPr>
                <w:rFonts w:eastAsia="Yu Mincho"/>
                <w:sz w:val="16"/>
                <w:szCs w:val="16"/>
              </w:rPr>
            </w:pPr>
            <w:r w:rsidRPr="0006458D">
              <w:rPr>
                <w:rFonts w:eastAsia="Yu Mincho"/>
                <w:sz w:val="16"/>
                <w:szCs w:val="16"/>
              </w:rPr>
              <w:t>50</w:t>
            </w:r>
          </w:p>
          <w:p w14:paraId="520A871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06458D" w:rsidRDefault="00CF08D6" w:rsidP="00CF08D6">
            <w:pPr>
              <w:pStyle w:val="TAH"/>
              <w:rPr>
                <w:rFonts w:eastAsia="Yu Mincho"/>
                <w:sz w:val="16"/>
                <w:szCs w:val="16"/>
              </w:rPr>
            </w:pPr>
            <w:r w:rsidRPr="0006458D">
              <w:rPr>
                <w:rFonts w:eastAsia="Yu Mincho"/>
                <w:sz w:val="16"/>
                <w:szCs w:val="16"/>
              </w:rPr>
              <w:t>60</w:t>
            </w:r>
          </w:p>
          <w:p w14:paraId="71ECFC5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2B99D619"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47B748FC"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06458D" w:rsidRDefault="00CF08D6" w:rsidP="00CF08D6">
            <w:pPr>
              <w:pStyle w:val="TAH"/>
              <w:rPr>
                <w:rFonts w:eastAsia="Yu Mincho"/>
                <w:sz w:val="16"/>
                <w:szCs w:val="16"/>
              </w:rPr>
            </w:pPr>
            <w:r w:rsidRPr="0006458D">
              <w:rPr>
                <w:rFonts w:eastAsia="Yu Mincho"/>
                <w:sz w:val="16"/>
                <w:szCs w:val="16"/>
              </w:rPr>
              <w:t>80</w:t>
            </w:r>
          </w:p>
          <w:p w14:paraId="56DF188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47BC087F"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39EBEB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06458D" w:rsidRDefault="00CF08D6" w:rsidP="00CF08D6">
            <w:pPr>
              <w:pStyle w:val="TAH"/>
              <w:rPr>
                <w:rFonts w:eastAsia="Yu Mincho"/>
                <w:sz w:val="16"/>
                <w:szCs w:val="16"/>
              </w:rPr>
            </w:pPr>
            <w:r w:rsidRPr="0006458D">
              <w:rPr>
                <w:rFonts w:eastAsia="Yu Mincho"/>
                <w:sz w:val="16"/>
                <w:szCs w:val="16"/>
              </w:rPr>
              <w:t>100</w:t>
            </w:r>
          </w:p>
          <w:p w14:paraId="6EE2A890" w14:textId="77777777" w:rsidR="00CF08D6" w:rsidRPr="0006458D" w:rsidRDefault="00CF08D6" w:rsidP="00CF08D6">
            <w:pPr>
              <w:pStyle w:val="TAH"/>
              <w:rPr>
                <w:rFonts w:eastAsia="Yu Mincho"/>
                <w:sz w:val="16"/>
                <w:szCs w:val="16"/>
              </w:rPr>
            </w:pPr>
            <w:r w:rsidRPr="0006458D">
              <w:rPr>
                <w:rFonts w:eastAsia="Yu Mincho"/>
                <w:sz w:val="16"/>
                <w:szCs w:val="16"/>
              </w:rPr>
              <w:t>MHz</w:t>
            </w:r>
          </w:p>
        </w:tc>
      </w:tr>
      <w:tr w:rsidR="00CF08D6" w:rsidRPr="0006458D"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06458D" w:rsidRDefault="00CF08D6" w:rsidP="00CF08D6">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06458D" w:rsidRDefault="00CF08D6" w:rsidP="00CF08D6">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7FB61E45" w14:textId="77777777" w:rsidR="00CF08D6" w:rsidRPr="0006458D" w:rsidRDefault="00CF08D6" w:rsidP="00CF08D6">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08B432EF" w14:textId="77777777" w:rsidR="00CF08D6" w:rsidRPr="0006458D" w:rsidRDefault="00CF08D6" w:rsidP="00CF08D6">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0412A3AA" w14:textId="77777777" w:rsidR="00CF08D6" w:rsidRPr="0006458D" w:rsidRDefault="00CF08D6" w:rsidP="00CF08D6">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5A1D6402" w14:textId="77777777" w:rsidR="00CF08D6" w:rsidRPr="0006458D" w:rsidRDefault="00CF08D6" w:rsidP="00CF08D6">
            <w:pPr>
              <w:pStyle w:val="TAC"/>
              <w:rPr>
                <w:rFonts w:eastAsia="Yu Mincho"/>
              </w:rPr>
            </w:pPr>
            <w:r w:rsidRPr="0006458D">
              <w:t>522.5</w:t>
            </w:r>
          </w:p>
        </w:tc>
        <w:tc>
          <w:tcPr>
            <w:tcW w:w="360" w:type="pct"/>
          </w:tcPr>
          <w:p w14:paraId="349283DC" w14:textId="77777777" w:rsidR="00CF08D6" w:rsidRPr="0006458D" w:rsidRDefault="00CF08D6" w:rsidP="00CF08D6">
            <w:pPr>
              <w:pStyle w:val="TAC"/>
            </w:pPr>
            <w:r w:rsidRPr="0006458D">
              <w:t>592.5</w:t>
            </w:r>
          </w:p>
        </w:tc>
        <w:tc>
          <w:tcPr>
            <w:tcW w:w="359" w:type="pct"/>
            <w:shd w:val="clear" w:color="auto" w:fill="auto"/>
            <w:tcMar>
              <w:top w:w="15" w:type="dxa"/>
              <w:left w:w="81" w:type="dxa"/>
              <w:bottom w:w="0" w:type="dxa"/>
              <w:right w:w="81" w:type="dxa"/>
            </w:tcMar>
          </w:tcPr>
          <w:p w14:paraId="73D94E4F" w14:textId="77777777" w:rsidR="00CF08D6" w:rsidRPr="0006458D" w:rsidRDefault="00CF08D6" w:rsidP="00CF08D6">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729E2029" w14:textId="77777777" w:rsidR="00CF08D6" w:rsidRPr="0006458D" w:rsidRDefault="00CF08D6" w:rsidP="00CF08D6">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3744C1A7" w14:textId="77777777" w:rsidR="00CF08D6" w:rsidRPr="0006458D" w:rsidRDefault="00CF08D6" w:rsidP="00CF08D6">
            <w:pPr>
              <w:pStyle w:val="TAC"/>
              <w:rPr>
                <w:rFonts w:eastAsia="Yu Mincho"/>
              </w:rPr>
            </w:pPr>
            <w:r w:rsidRPr="00B478AA">
              <w:rPr>
                <w:rFonts w:eastAsia="Yu Mincho"/>
              </w:rPr>
              <w:t>N/A</w:t>
            </w:r>
          </w:p>
        </w:tc>
        <w:tc>
          <w:tcPr>
            <w:tcW w:w="360" w:type="pct"/>
          </w:tcPr>
          <w:p w14:paraId="63C5E7C7"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06458D" w:rsidRDefault="00CF08D6" w:rsidP="00CF08D6">
            <w:pPr>
              <w:pStyle w:val="TAC"/>
              <w:rPr>
                <w:rFonts w:eastAsia="Yu Mincho"/>
              </w:rPr>
            </w:pPr>
            <w:r w:rsidRPr="00B478AA">
              <w:rPr>
                <w:rFonts w:eastAsia="Yu Mincho"/>
              </w:rPr>
              <w:t>N/A</w:t>
            </w:r>
          </w:p>
        </w:tc>
        <w:tc>
          <w:tcPr>
            <w:tcW w:w="360" w:type="pct"/>
          </w:tcPr>
          <w:p w14:paraId="1AAB9DA8"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06458D" w:rsidRDefault="00CF08D6" w:rsidP="00CF08D6">
            <w:pPr>
              <w:pStyle w:val="TAC"/>
              <w:rPr>
                <w:rFonts w:eastAsia="Yu Mincho"/>
              </w:rPr>
            </w:pPr>
            <w:r w:rsidRPr="00B478AA">
              <w:rPr>
                <w:rFonts w:eastAsia="Yu Mincho"/>
              </w:rPr>
              <w:t>N/A</w:t>
            </w:r>
          </w:p>
        </w:tc>
      </w:tr>
      <w:tr w:rsidR="00CF08D6" w:rsidRPr="0006458D"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06458D" w:rsidRDefault="00CF08D6" w:rsidP="00CF08D6">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06458D" w:rsidRDefault="00CF08D6" w:rsidP="00CF08D6">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06458D" w:rsidRDefault="00CF08D6" w:rsidP="00CF08D6">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06458D" w:rsidRDefault="00CF08D6" w:rsidP="00CF08D6">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06458D" w:rsidRDefault="00CF08D6" w:rsidP="00CF08D6">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06458D" w:rsidRDefault="00CF08D6" w:rsidP="00CF08D6">
            <w:pPr>
              <w:pStyle w:val="TAC"/>
              <w:rPr>
                <w:rFonts w:eastAsia="Yu Mincho"/>
              </w:rPr>
            </w:pPr>
            <w:r w:rsidRPr="0006458D">
              <w:rPr>
                <w:rFonts w:eastAsia="Yu Gothic"/>
              </w:rPr>
              <w:t>785</w:t>
            </w:r>
          </w:p>
        </w:tc>
        <w:tc>
          <w:tcPr>
            <w:tcW w:w="360" w:type="pct"/>
          </w:tcPr>
          <w:p w14:paraId="21174D82" w14:textId="77777777" w:rsidR="00CF08D6" w:rsidRPr="0006458D" w:rsidRDefault="00CF08D6" w:rsidP="00CF08D6">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1605278E" w14:textId="77777777" w:rsidR="00CF08D6" w:rsidRPr="0006458D" w:rsidRDefault="00CF08D6" w:rsidP="00CF08D6">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06458D" w:rsidRDefault="00CF08D6" w:rsidP="00CF08D6">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06458D" w:rsidRDefault="00CF08D6" w:rsidP="00CF08D6">
            <w:pPr>
              <w:pStyle w:val="TAC"/>
              <w:rPr>
                <w:rFonts w:eastAsia="Yu Mincho"/>
              </w:rPr>
            </w:pPr>
            <w:r w:rsidRPr="0006458D">
              <w:rPr>
                <w:rFonts w:eastAsia="Yu Gothic"/>
              </w:rPr>
              <w:t>825</w:t>
            </w:r>
          </w:p>
        </w:tc>
        <w:tc>
          <w:tcPr>
            <w:tcW w:w="360" w:type="pct"/>
          </w:tcPr>
          <w:p w14:paraId="6E0F01B5" w14:textId="77777777" w:rsidR="00CF08D6" w:rsidRPr="0006458D" w:rsidRDefault="00CF08D6" w:rsidP="00CF08D6">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50C175EA" w14:textId="77777777" w:rsidR="00CF08D6" w:rsidRPr="0006458D" w:rsidRDefault="00CF08D6" w:rsidP="00CF08D6">
            <w:pPr>
              <w:pStyle w:val="TAC"/>
              <w:rPr>
                <w:rFonts w:eastAsia="Yu Mincho"/>
              </w:rPr>
            </w:pPr>
            <w:r w:rsidRPr="0006458D">
              <w:rPr>
                <w:rFonts w:eastAsia="Yu Gothic"/>
              </w:rPr>
              <w:t>925</w:t>
            </w:r>
          </w:p>
        </w:tc>
        <w:tc>
          <w:tcPr>
            <w:tcW w:w="360" w:type="pct"/>
          </w:tcPr>
          <w:p w14:paraId="28D560E9" w14:textId="77777777" w:rsidR="00CF08D6" w:rsidRPr="0006458D" w:rsidRDefault="00CF08D6" w:rsidP="00CF08D6">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CF38863" w14:textId="77777777" w:rsidR="00CF08D6" w:rsidRPr="0006458D" w:rsidRDefault="00CF08D6" w:rsidP="00CF08D6">
            <w:pPr>
              <w:pStyle w:val="TAC"/>
              <w:rPr>
                <w:rFonts w:eastAsia="Yu Mincho"/>
              </w:rPr>
            </w:pPr>
            <w:r w:rsidRPr="0006458D">
              <w:rPr>
                <w:rFonts w:eastAsia="Yu Gothic"/>
              </w:rPr>
              <w:t>845</w:t>
            </w:r>
          </w:p>
        </w:tc>
      </w:tr>
      <w:tr w:rsidR="00CF08D6" w:rsidRPr="0006458D"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06458D" w:rsidRDefault="00CF08D6" w:rsidP="00CF08D6">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06458D" w:rsidRDefault="00CF08D6" w:rsidP="00CF08D6">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06458D" w:rsidRDefault="00CF08D6" w:rsidP="00CF08D6">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06458D" w:rsidRDefault="00CF08D6" w:rsidP="00CF08D6">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06458D" w:rsidRDefault="00CF08D6" w:rsidP="00CF08D6">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06458D" w:rsidRDefault="00CF08D6" w:rsidP="00CF08D6">
            <w:pPr>
              <w:pStyle w:val="TAC"/>
              <w:rPr>
                <w:rFonts w:eastAsia="Yu Mincho"/>
              </w:rPr>
            </w:pPr>
            <w:r w:rsidRPr="0006458D">
              <w:rPr>
                <w:rFonts w:eastAsia="Yu Gothic"/>
              </w:rPr>
              <w:t>1310</w:t>
            </w:r>
          </w:p>
        </w:tc>
        <w:tc>
          <w:tcPr>
            <w:tcW w:w="360" w:type="pct"/>
          </w:tcPr>
          <w:p w14:paraId="3C87B085" w14:textId="77777777" w:rsidR="00CF08D6" w:rsidRPr="0006458D" w:rsidRDefault="00CF08D6" w:rsidP="00CF08D6">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3C8BBB61" w14:textId="77777777" w:rsidR="00CF08D6" w:rsidRPr="0006458D" w:rsidRDefault="00CF08D6" w:rsidP="00CF08D6">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06458D" w:rsidRDefault="00CF08D6" w:rsidP="00CF08D6">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06458D" w:rsidRDefault="00CF08D6" w:rsidP="00CF08D6">
            <w:pPr>
              <w:pStyle w:val="TAC"/>
              <w:rPr>
                <w:rFonts w:eastAsia="Yu Mincho"/>
              </w:rPr>
            </w:pPr>
            <w:r w:rsidRPr="0006458D">
              <w:rPr>
                <w:rFonts w:eastAsia="Yu Gothic"/>
              </w:rPr>
              <w:t>1530</w:t>
            </w:r>
          </w:p>
        </w:tc>
        <w:tc>
          <w:tcPr>
            <w:tcW w:w="360" w:type="pct"/>
          </w:tcPr>
          <w:p w14:paraId="63908D19" w14:textId="77777777" w:rsidR="00CF08D6" w:rsidRPr="0006458D" w:rsidRDefault="00CF08D6" w:rsidP="00CF08D6">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3B81EC39" w14:textId="77777777" w:rsidR="00CF08D6" w:rsidRPr="0006458D" w:rsidRDefault="00CF08D6" w:rsidP="00CF08D6">
            <w:pPr>
              <w:pStyle w:val="TAC"/>
              <w:rPr>
                <w:rFonts w:eastAsia="Yu Mincho"/>
              </w:rPr>
            </w:pPr>
            <w:r w:rsidRPr="0006458D">
              <w:rPr>
                <w:rFonts w:eastAsia="Yu Gothic"/>
              </w:rPr>
              <w:t>1450</w:t>
            </w:r>
          </w:p>
        </w:tc>
        <w:tc>
          <w:tcPr>
            <w:tcW w:w="360" w:type="pct"/>
          </w:tcPr>
          <w:p w14:paraId="02500F04" w14:textId="77777777" w:rsidR="00CF08D6" w:rsidRPr="0006458D" w:rsidRDefault="00CF08D6" w:rsidP="00CF08D6">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545CCACB" w14:textId="77777777" w:rsidR="00CF08D6" w:rsidRPr="0006458D" w:rsidRDefault="00CF08D6" w:rsidP="00CF08D6">
            <w:pPr>
              <w:pStyle w:val="TAC"/>
              <w:rPr>
                <w:rFonts w:eastAsia="Yu Mincho"/>
              </w:rPr>
            </w:pPr>
            <w:r w:rsidRPr="0006458D">
              <w:rPr>
                <w:rFonts w:eastAsia="Yu Gothic"/>
              </w:rPr>
              <w:t>1370</w:t>
            </w:r>
          </w:p>
        </w:tc>
      </w:tr>
    </w:tbl>
    <w:p w14:paraId="5ACE05E4" w14:textId="77777777" w:rsidR="00CF08D6" w:rsidRPr="0006458D" w:rsidRDefault="00CF08D6" w:rsidP="00CF08D6">
      <w:pPr>
        <w:rPr>
          <w:rFonts w:eastAsia="Yu Mincho"/>
        </w:rPr>
      </w:pPr>
    </w:p>
    <w:p w14:paraId="2CC4D0F3" w14:textId="77777777" w:rsidR="00CF08D6" w:rsidRPr="0006458D" w:rsidRDefault="00CF08D6" w:rsidP="00CF08D6">
      <w:pPr>
        <w:pStyle w:val="TH"/>
        <w:rPr>
          <w:rFonts w:eastAsia="Yu Mincho"/>
          <w:lang w:eastAsia="zh-CN"/>
        </w:rPr>
      </w:pPr>
      <w:r w:rsidRPr="0006458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06458D"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06458D" w:rsidRDefault="00CF08D6" w:rsidP="00CF08D6">
            <w:pPr>
              <w:pStyle w:val="TAH"/>
              <w:rPr>
                <w:rFonts w:eastAsia="Yu Mincho"/>
              </w:rPr>
            </w:pPr>
            <w:r w:rsidRPr="0006458D">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06458D" w:rsidRDefault="00CF08D6" w:rsidP="00CF08D6">
            <w:pPr>
              <w:pStyle w:val="TAH"/>
              <w:rPr>
                <w:rFonts w:eastAsia="Yu Mincho"/>
              </w:rPr>
            </w:pPr>
            <w:r w:rsidRPr="0006458D">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06458D" w:rsidRDefault="00CF08D6" w:rsidP="00CF08D6">
            <w:pPr>
              <w:pStyle w:val="TAH"/>
              <w:rPr>
                <w:rFonts w:eastAsia="Yu Mincho"/>
              </w:rPr>
            </w:pPr>
            <w:r w:rsidRPr="0006458D">
              <w:rPr>
                <w:rFonts w:eastAsia="Yu Mincho"/>
              </w:rPr>
              <w:t>400 MHz</w:t>
            </w:r>
          </w:p>
        </w:tc>
      </w:tr>
      <w:tr w:rsidR="00CF08D6" w:rsidRPr="0006458D"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06458D" w:rsidRDefault="00CF08D6" w:rsidP="00CF08D6">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06458D" w:rsidRDefault="00CF08D6" w:rsidP="00CF08D6">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60002220" w14:textId="77777777" w:rsidR="00CF08D6" w:rsidRPr="0006458D" w:rsidRDefault="00CF08D6" w:rsidP="00CF08D6">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002A17BF" w14:textId="77777777" w:rsidR="00CF08D6" w:rsidRPr="0006458D" w:rsidRDefault="00CF08D6" w:rsidP="00CF08D6">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69DDA000" w14:textId="77777777" w:rsidR="00CF08D6" w:rsidRPr="0006458D" w:rsidRDefault="00CF08D6" w:rsidP="00CF08D6">
            <w:pPr>
              <w:pStyle w:val="TAC"/>
              <w:rPr>
                <w:rFonts w:eastAsia="Yu Mincho"/>
              </w:rPr>
            </w:pPr>
            <w:r>
              <w:rPr>
                <w:rFonts w:eastAsia="Yu Mincho"/>
              </w:rPr>
              <w:t>N/A</w:t>
            </w:r>
          </w:p>
        </w:tc>
      </w:tr>
      <w:tr w:rsidR="00CF08D6" w:rsidRPr="0006458D"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06458D" w:rsidRDefault="00CF08D6" w:rsidP="00CF08D6">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06458D" w:rsidRDefault="00CF08D6" w:rsidP="00CF08D6">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0BF6F2F2" w14:textId="77777777" w:rsidR="00CF08D6" w:rsidRPr="0006458D" w:rsidRDefault="00CF08D6" w:rsidP="00CF08D6">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1BD2E3B7" w14:textId="77777777" w:rsidR="00CF08D6" w:rsidRPr="0006458D" w:rsidRDefault="00CF08D6" w:rsidP="00CF08D6">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0476A6FF" w14:textId="77777777" w:rsidR="00CF08D6" w:rsidRPr="0006458D" w:rsidRDefault="00CF08D6" w:rsidP="00CF08D6">
            <w:pPr>
              <w:pStyle w:val="TAC"/>
              <w:rPr>
                <w:rFonts w:eastAsia="Yu Mincho"/>
              </w:rPr>
            </w:pPr>
            <w:r w:rsidRPr="0006458D">
              <w:t>9860</w:t>
            </w:r>
          </w:p>
        </w:tc>
      </w:tr>
    </w:tbl>
    <w:p w14:paraId="7D0B78D6" w14:textId="77777777" w:rsidR="00CF08D6" w:rsidRPr="0006458D" w:rsidRDefault="00CF08D6" w:rsidP="00CF08D6">
      <w:pPr>
        <w:rPr>
          <w:rFonts w:eastAsia="Yu Mincho"/>
        </w:rPr>
      </w:pPr>
    </w:p>
    <w:p w14:paraId="3C27A1C7" w14:textId="77777777" w:rsidR="00CF08D6" w:rsidRPr="0006458D" w:rsidRDefault="00CF08D6" w:rsidP="00CF08D6">
      <w:pPr>
        <w:rPr>
          <w:rFonts w:eastAsia="Yu Mincho"/>
        </w:rPr>
      </w:pPr>
      <w:bookmarkStart w:id="123" w:name="_Hlk500346105"/>
      <w:r w:rsidRPr="0006458D">
        <w:rPr>
          <w:rFonts w:eastAsia="Yu Mincho"/>
        </w:rPr>
        <w:t xml:space="preserve">The minimum guardband of SCS 240 kHz SS/PBCH block for each </w:t>
      </w:r>
      <w:r w:rsidRPr="003D5C93">
        <w:rPr>
          <w:rFonts w:eastAsia="Yu Mincho"/>
          <w:i/>
        </w:rPr>
        <w:t>BS channel bandwidth</w:t>
      </w:r>
      <w:r w:rsidRPr="0006458D">
        <w:rPr>
          <w:rFonts w:eastAsia="Yu Mincho"/>
        </w:rPr>
        <w:t xml:space="preserve"> is specified in table 5.3.3-3 for FR2.</w:t>
      </w:r>
    </w:p>
    <w:p w14:paraId="577628D5" w14:textId="77777777" w:rsidR="00CF08D6" w:rsidRPr="0006458D" w:rsidRDefault="00CF08D6" w:rsidP="00CF08D6">
      <w:pPr>
        <w:pStyle w:val="TH"/>
        <w:rPr>
          <w:rFonts w:eastAsia="Yu Mincho"/>
          <w:lang w:eastAsia="zh-CN"/>
        </w:rPr>
      </w:pPr>
      <w:r w:rsidRPr="0006458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06458D"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06458D" w:rsidRDefault="00CF08D6" w:rsidP="00CF08D6">
            <w:pPr>
              <w:pStyle w:val="TAH"/>
              <w:rPr>
                <w:rFonts w:eastAsia="Yu Mincho"/>
              </w:rPr>
            </w:pPr>
            <w:r w:rsidRPr="0006458D">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06458D" w:rsidRDefault="00CF08D6" w:rsidP="00CF08D6">
            <w:pPr>
              <w:pStyle w:val="TAH"/>
              <w:rPr>
                <w:rFonts w:eastAsia="Yu Mincho"/>
              </w:rPr>
            </w:pPr>
            <w:r w:rsidRPr="0006458D">
              <w:rPr>
                <w:rFonts w:eastAsia="Yu Mincho"/>
              </w:rPr>
              <w:t>400 MHz</w:t>
            </w:r>
          </w:p>
        </w:tc>
      </w:tr>
      <w:tr w:rsidR="00CF08D6" w:rsidRPr="0006458D"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06458D" w:rsidRDefault="00CF08D6" w:rsidP="00CF08D6">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06458D" w:rsidRDefault="00CF08D6" w:rsidP="00CF08D6">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73D9BE43" w14:textId="77777777" w:rsidR="00CF08D6" w:rsidRPr="0006458D" w:rsidRDefault="00CF08D6" w:rsidP="00CF08D6">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0364FC51" w14:textId="77777777" w:rsidR="00CF08D6" w:rsidRPr="0006458D" w:rsidRDefault="00CF08D6" w:rsidP="00CF08D6">
            <w:pPr>
              <w:pStyle w:val="TAC"/>
              <w:rPr>
                <w:rFonts w:eastAsia="Yu Mincho"/>
              </w:rPr>
            </w:pPr>
            <w:r w:rsidRPr="0006458D">
              <w:rPr>
                <w:rFonts w:eastAsia="Yu Mincho"/>
              </w:rPr>
              <w:t>15560</w:t>
            </w:r>
          </w:p>
        </w:tc>
      </w:tr>
    </w:tbl>
    <w:p w14:paraId="5DD95A67" w14:textId="77777777" w:rsidR="00CF08D6" w:rsidRPr="0006458D" w:rsidRDefault="00CF08D6" w:rsidP="00CF08D6">
      <w:pPr>
        <w:rPr>
          <w:rFonts w:eastAsia="Yu Mincho"/>
        </w:rPr>
      </w:pPr>
    </w:p>
    <w:p w14:paraId="766DF975"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 xml:space="preserve">The minimum guardband in Table 5.3.3-3 is applicable only when the SCS 240 kHz SS/PBCH block is placed adjacent to the edge of the </w:t>
      </w:r>
      <w:r w:rsidRPr="003D5C93">
        <w:rPr>
          <w:rFonts w:eastAsia="Yu Mincho"/>
          <w:i/>
        </w:rPr>
        <w:t>BS channel bandwidth</w:t>
      </w:r>
      <w:r w:rsidRPr="0006458D">
        <w:rPr>
          <w:rFonts w:eastAsia="Yu Mincho"/>
        </w:rPr>
        <w:t xml:space="preserve"> within which the SS/PBCH block is located.</w:t>
      </w:r>
    </w:p>
    <w:p w14:paraId="7407E7C0" w14:textId="77777777" w:rsidR="00CF08D6" w:rsidRPr="0006458D" w:rsidRDefault="00CF08D6" w:rsidP="00CF08D6">
      <w:pPr>
        <w:rPr>
          <w:rFonts w:eastAsia="Yu Mincho"/>
        </w:rPr>
      </w:pPr>
      <w:r w:rsidRPr="0006458D">
        <w:rPr>
          <w:rFonts w:eastAsia="Yu Mincho"/>
        </w:rPr>
        <w:t xml:space="preserve">The number of RBs configured in any </w:t>
      </w:r>
      <w:r w:rsidRPr="0006458D">
        <w:rPr>
          <w:rFonts w:eastAsia="Yu Mincho"/>
          <w:i/>
        </w:rPr>
        <w:t>BS channel bandwidth</w:t>
      </w:r>
      <w:r w:rsidRPr="0006458D">
        <w:rPr>
          <w:rFonts w:eastAsia="Yu Mincho"/>
        </w:rPr>
        <w:t xml:space="preserve"> shall ensure that the minimum guardband specified in this clause is met.</w:t>
      </w:r>
      <w:bookmarkEnd w:id="123"/>
    </w:p>
    <w:p w14:paraId="6E52A077" w14:textId="77777777" w:rsidR="00CF08D6" w:rsidRPr="0006458D" w:rsidRDefault="00CF08D6" w:rsidP="00CF08D6">
      <w:pPr>
        <w:pStyle w:val="TH"/>
        <w:rPr>
          <w:rFonts w:eastAsia="Yu Mincho"/>
        </w:rPr>
      </w:pPr>
      <w:r w:rsidRPr="0006458D">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06458D" w:rsidRDefault="00CF08D6" w:rsidP="00CF08D6">
      <w:pPr>
        <w:pStyle w:val="TF"/>
        <w:rPr>
          <w:rFonts w:eastAsia="Yu Mincho"/>
        </w:rPr>
      </w:pPr>
      <w:r w:rsidRPr="0006458D">
        <w:rPr>
          <w:rFonts w:eastAsia="Yu Mincho"/>
        </w:rPr>
        <w:t>Figure 5.3.3-1: BS PRB utilization</w:t>
      </w:r>
    </w:p>
    <w:p w14:paraId="06F18075" w14:textId="77777777" w:rsidR="00CF08D6" w:rsidRPr="0006458D" w:rsidRDefault="00CF08D6" w:rsidP="00CF08D6">
      <w:pPr>
        <w:rPr>
          <w:lang w:eastAsia="zh-CN"/>
        </w:rPr>
      </w:pPr>
      <w:r w:rsidRPr="0006458D">
        <w:rPr>
          <w:rFonts w:eastAsia="Yu Mincho"/>
        </w:rPr>
        <w:t xml:space="preserve">In the case that multiple numerologies are multiplexed in the same symbol, the minimum guardband on each side of the carrier is the guardband applied at the configured </w:t>
      </w:r>
      <w:r w:rsidRPr="0006458D">
        <w:rPr>
          <w:rFonts w:eastAsia="Yu Mincho"/>
          <w:i/>
        </w:rPr>
        <w:t>BS channel bandwidth</w:t>
      </w:r>
      <w:r w:rsidRPr="0006458D">
        <w:rPr>
          <w:rFonts w:eastAsia="Yu Mincho"/>
        </w:rPr>
        <w:t xml:space="preserve"> for the numerology that is transmitted/received immediately adjacent to the guard band.</w:t>
      </w:r>
    </w:p>
    <w:p w14:paraId="79D9AD97" w14:textId="77777777" w:rsidR="00CF08D6" w:rsidRPr="0006458D" w:rsidRDefault="00CF08D6" w:rsidP="00CF08D6">
      <w:pPr>
        <w:rPr>
          <w:lang w:eastAsia="zh-CN"/>
        </w:rPr>
      </w:pPr>
      <w:r w:rsidRPr="0006458D">
        <w:rPr>
          <w:rFonts w:eastAsia="Yu Mincho"/>
        </w:rPr>
        <w:t xml:space="preserve">For FR1, if multiple numerologies are multiplexed in the same symbol and the </w:t>
      </w:r>
      <w:r w:rsidRPr="003D5C93">
        <w:rPr>
          <w:rFonts w:eastAsia="Yu Mincho"/>
          <w:i/>
        </w:rPr>
        <w:t>BS channel bandwidth</w:t>
      </w:r>
      <w:r w:rsidRPr="0006458D">
        <w:rPr>
          <w:rFonts w:eastAsia="Yu Mincho"/>
        </w:rPr>
        <w:t xml:space="preserve"> is &gt;50 MHz, the guardband applied adjacent to 15 kHz SCS shall be the same as the guardband defined for 30 kHz SCS for the same </w:t>
      </w:r>
      <w:r w:rsidRPr="003D5C93">
        <w:rPr>
          <w:rFonts w:eastAsia="Yu Mincho"/>
          <w:i/>
        </w:rPr>
        <w:t>BS channel bandwidth</w:t>
      </w:r>
      <w:r w:rsidRPr="0006458D">
        <w:rPr>
          <w:rFonts w:eastAsia="Yu Mincho"/>
        </w:rPr>
        <w:t>.</w:t>
      </w:r>
    </w:p>
    <w:p w14:paraId="2EE576B0" w14:textId="77777777" w:rsidR="00CF08D6" w:rsidRPr="0006458D" w:rsidRDefault="00CF08D6" w:rsidP="00CF08D6">
      <w:pPr>
        <w:rPr>
          <w:lang w:eastAsia="zh-CN"/>
        </w:rPr>
      </w:pPr>
      <w:r w:rsidRPr="0006458D">
        <w:rPr>
          <w:rFonts w:eastAsia="Yu Mincho"/>
        </w:rPr>
        <w:t xml:space="preserve">For FR2, if multiple numerologies are multiplexed in the same symbol and the </w:t>
      </w:r>
      <w:r w:rsidRPr="003D5C93">
        <w:rPr>
          <w:rFonts w:eastAsia="Yu Mincho"/>
          <w:i/>
        </w:rPr>
        <w:t>BS channel bandwidth</w:t>
      </w:r>
      <w:r w:rsidRPr="0006458D">
        <w:rPr>
          <w:rFonts w:eastAsia="Yu Mincho"/>
        </w:rPr>
        <w:t xml:space="preserve"> is &gt;200 MHz, the guardband applied adjacent to 60 kHz SCS shall be the same as the guardband defined for 120 kHz SCS for the same </w:t>
      </w:r>
      <w:r w:rsidRPr="003D5C93">
        <w:rPr>
          <w:rFonts w:eastAsia="Yu Mincho"/>
          <w:i/>
        </w:rPr>
        <w:t>BS channel bandwidth</w:t>
      </w:r>
      <w:r w:rsidRPr="0006458D">
        <w:rPr>
          <w:rFonts w:eastAsia="Yu Mincho"/>
        </w:rPr>
        <w:t>.</w:t>
      </w:r>
    </w:p>
    <w:p w14:paraId="34070917" w14:textId="77777777" w:rsidR="00CF08D6" w:rsidRPr="0006458D" w:rsidRDefault="00CF08D6" w:rsidP="00CF08D6">
      <w:pPr>
        <w:rPr>
          <w:rFonts w:eastAsia="Yu Mincho"/>
        </w:rPr>
      </w:pPr>
    </w:p>
    <w:p w14:paraId="0CF49851" w14:textId="77777777" w:rsidR="00CF08D6" w:rsidRPr="0006458D" w:rsidRDefault="00CF08D6" w:rsidP="00CF08D6">
      <w:pPr>
        <w:jc w:val="center"/>
        <w:rPr>
          <w:rFonts w:eastAsia="Yu Mincho"/>
        </w:rPr>
      </w:pPr>
      <w:r w:rsidRPr="0006458D">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06458D" w:rsidRDefault="00CF08D6" w:rsidP="00CF08D6">
      <w:pPr>
        <w:pStyle w:val="TH"/>
        <w:rPr>
          <w:rFonts w:eastAsia="Yu Mincho"/>
        </w:rPr>
      </w:pPr>
      <w:r w:rsidRPr="0006458D">
        <w:rPr>
          <w:rFonts w:eastAsia="Yu Mincho"/>
        </w:rPr>
        <w:t>Figure 5.3.3-2: Guard band definition when transmitting multiple numerologies</w:t>
      </w:r>
    </w:p>
    <w:p w14:paraId="4B7BC2BF" w14:textId="77777777" w:rsidR="00CF08D6" w:rsidRPr="0006458D" w:rsidRDefault="00CF08D6" w:rsidP="00CF08D6">
      <w:pPr>
        <w:rPr>
          <w:rFonts w:eastAsia="Yu Mincho"/>
        </w:rPr>
      </w:pPr>
    </w:p>
    <w:p w14:paraId="65EAE4D6"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7F59E292" w14:textId="77777777" w:rsidR="00CF08D6" w:rsidRPr="0006458D" w:rsidRDefault="00CF08D6" w:rsidP="00CF08D6">
      <w:pPr>
        <w:pStyle w:val="TF"/>
      </w:pPr>
      <w:r w:rsidRPr="0006458D">
        <w:t>Figure 5.3.3-</w:t>
      </w:r>
      <w:r w:rsidRPr="0006458D">
        <w:rPr>
          <w:rFonts w:eastAsia="SimSun"/>
          <w:lang w:val="en-US" w:eastAsia="zh-CN"/>
        </w:rPr>
        <w:t>3: Void</w:t>
      </w:r>
    </w:p>
    <w:p w14:paraId="3655EC68"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4: Void</w:t>
      </w:r>
    </w:p>
    <w:p w14:paraId="195B24E1"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5: Void</w:t>
      </w:r>
    </w:p>
    <w:p w14:paraId="58A29012" w14:textId="77777777" w:rsidR="00CF08D6" w:rsidRPr="0006458D" w:rsidRDefault="00CF08D6" w:rsidP="00CF08D6">
      <w:pPr>
        <w:pStyle w:val="Heading3"/>
        <w:rPr>
          <w:rFonts w:eastAsia="Yu Mincho"/>
        </w:rPr>
      </w:pPr>
      <w:bookmarkStart w:id="124" w:name="_Toc13079592"/>
      <w:bookmarkStart w:id="125" w:name="_Toc29811080"/>
      <w:bookmarkStart w:id="126" w:name="_Toc29811531"/>
      <w:r w:rsidRPr="0006458D">
        <w:rPr>
          <w:rFonts w:eastAsia="Yu Mincho"/>
        </w:rPr>
        <w:t>5.3.4</w:t>
      </w:r>
      <w:r w:rsidRPr="0006458D">
        <w:rPr>
          <w:rFonts w:eastAsia="Yu Mincho"/>
        </w:rPr>
        <w:tab/>
        <w:t>RB alignment</w:t>
      </w:r>
      <w:bookmarkEnd w:id="124"/>
      <w:bookmarkEnd w:id="125"/>
      <w:bookmarkEnd w:id="126"/>
    </w:p>
    <w:p w14:paraId="6F7DF58D" w14:textId="1111E479" w:rsidR="00CF08D6" w:rsidRPr="0006458D" w:rsidRDefault="00CF08D6" w:rsidP="00CF08D6">
      <w:r w:rsidRPr="0006458D">
        <w:t xml:space="preserve">For each </w:t>
      </w:r>
      <w:r w:rsidRPr="003D5C93">
        <w:rPr>
          <w:i/>
        </w:rPr>
        <w:t>BS channel bandwidth</w:t>
      </w:r>
      <w:r w:rsidRPr="0006458D">
        <w:t xml:space="preserve"> and each numerology, </w:t>
      </w:r>
      <w:r w:rsidRPr="0006458D">
        <w:rPr>
          <w:i/>
        </w:rPr>
        <w:t>BS transmission bandwidth configuration</w:t>
      </w:r>
      <w:r w:rsidRPr="0006458D">
        <w:t xml:space="preserve"> must fulfil the minimum guardband requirement specified in </w:t>
      </w:r>
      <w:r w:rsidR="00B41384">
        <w:t>clause</w:t>
      </w:r>
      <w:r w:rsidRPr="0006458D">
        <w:t xml:space="preserve"> 5.3.3.</w:t>
      </w:r>
    </w:p>
    <w:p w14:paraId="4E421B75" w14:textId="40CEEEC0" w:rsidR="00CF08D6" w:rsidRPr="0006458D" w:rsidRDefault="00CF08D6" w:rsidP="00CF08D6">
      <w:r w:rsidRPr="0006458D">
        <w:t xml:space="preserve">For each numerology, its common resource blocks are specified in </w:t>
      </w:r>
      <w:r w:rsidR="00B41384">
        <w:t>clause</w:t>
      </w:r>
      <w:r w:rsidRPr="0006458D">
        <w:t xml:space="preserve"> 4.4.4.3 in [9], and the starting point of its </w:t>
      </w:r>
      <w:r w:rsidRPr="003D5C93">
        <w:rPr>
          <w:i/>
        </w:rPr>
        <w:t>transmission bandwidth configuration</w:t>
      </w:r>
      <w:r w:rsidRPr="0006458D">
        <w:t xml:space="preserve"> on the common resource block grid for a given channel bandwidth is indicated by an offset to “Reference point A” in the unit of the numerology.</w:t>
      </w:r>
      <w:bookmarkStart w:id="127" w:name="_Hlk530774890"/>
    </w:p>
    <w:p w14:paraId="59242D72" w14:textId="77777777" w:rsidR="00CF08D6" w:rsidRPr="0006458D" w:rsidRDefault="00CF08D6" w:rsidP="00CF08D6">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r>
        <w:t>defined in TS </w:t>
      </w:r>
      <w:r w:rsidRPr="00DC4968">
        <w:t xml:space="preserve">38.331 </w:t>
      </w:r>
      <w:r w:rsidRPr="0006458D">
        <w:t xml:space="preserve">[11] shall fall within the </w:t>
      </w:r>
      <w:r w:rsidRPr="0006458D">
        <w:rPr>
          <w:i/>
        </w:rPr>
        <w:t>BS transmission bandwidth configuration</w:t>
      </w:r>
      <w:r w:rsidRPr="0006458D">
        <w:t>.</w:t>
      </w:r>
      <w:bookmarkEnd w:id="127"/>
    </w:p>
    <w:p w14:paraId="5BF0555D" w14:textId="77777777" w:rsidR="00CF08D6" w:rsidRPr="0006458D" w:rsidRDefault="00CF08D6" w:rsidP="00CF08D6">
      <w:pPr>
        <w:pStyle w:val="Heading3"/>
        <w:rPr>
          <w:rFonts w:eastAsia="Yu Mincho"/>
        </w:rPr>
      </w:pPr>
      <w:bookmarkStart w:id="128" w:name="_Toc13079593"/>
      <w:bookmarkStart w:id="129" w:name="_Toc29811081"/>
      <w:bookmarkStart w:id="130" w:name="_Toc29811532"/>
      <w:r w:rsidRPr="0006458D">
        <w:rPr>
          <w:rFonts w:eastAsia="Yu Mincho"/>
        </w:rPr>
        <w:t>5.3.5</w:t>
      </w:r>
      <w:r w:rsidRPr="0006458D">
        <w:rPr>
          <w:rFonts w:eastAsia="Yu Mincho"/>
        </w:rPr>
        <w:tab/>
      </w:r>
      <w:r w:rsidRPr="0006458D">
        <w:rPr>
          <w:rFonts w:eastAsia="Yu Mincho"/>
          <w:i/>
        </w:rPr>
        <w:t>BS channel bandwidth</w:t>
      </w:r>
      <w:r w:rsidRPr="0006458D">
        <w:rPr>
          <w:rFonts w:eastAsia="Yu Mincho"/>
        </w:rPr>
        <w:t xml:space="preserve"> per </w:t>
      </w:r>
      <w:r w:rsidRPr="0006458D">
        <w:rPr>
          <w:rFonts w:eastAsia="Yu Mincho"/>
          <w:i/>
        </w:rPr>
        <w:t>operating band</w:t>
      </w:r>
      <w:bookmarkEnd w:id="128"/>
      <w:bookmarkEnd w:id="129"/>
      <w:bookmarkEnd w:id="130"/>
    </w:p>
    <w:p w14:paraId="2E07C0A8" w14:textId="77777777" w:rsidR="00CF08D6" w:rsidRPr="0006458D" w:rsidRDefault="00CF08D6" w:rsidP="00CF08D6">
      <w:pPr>
        <w:rPr>
          <w:rFonts w:eastAsia="Yu Mincho"/>
        </w:rPr>
      </w:pPr>
      <w:r w:rsidRPr="0006458D">
        <w:rPr>
          <w:rFonts w:eastAsia="Yu Mincho"/>
        </w:rPr>
        <w:t xml:space="preserve">The requirements in this specification apply to the combination of </w:t>
      </w:r>
      <w:r w:rsidRPr="0006458D">
        <w:rPr>
          <w:rFonts w:eastAsia="Yu Mincho"/>
          <w:i/>
        </w:rPr>
        <w:t>BS channel bandwidths</w:t>
      </w:r>
      <w:r w:rsidRPr="0006458D">
        <w:rPr>
          <w:rFonts w:eastAsia="Yu Mincho"/>
        </w:rPr>
        <w:t xml:space="preserve">, SCS and </w:t>
      </w:r>
      <w:r w:rsidRPr="0006458D">
        <w:rPr>
          <w:rFonts w:eastAsia="Yu Mincho"/>
          <w:i/>
        </w:rPr>
        <w:t>operating bands</w:t>
      </w:r>
      <w:r w:rsidRPr="0006458D">
        <w:rPr>
          <w:rFonts w:eastAsia="Yu Mincho"/>
        </w:rPr>
        <w:t xml:space="preserve"> shown in table 5.3.5-1 for FR1 and in table 5.3.5-2 for FR2. The </w:t>
      </w:r>
      <w:r w:rsidRPr="003D5C93">
        <w:rPr>
          <w:rFonts w:eastAsia="Yu Mincho"/>
          <w:i/>
        </w:rPr>
        <w:t>transmission bandwidth configuration</w:t>
      </w:r>
      <w:r w:rsidRPr="0006458D">
        <w:rPr>
          <w:rFonts w:eastAsia="Yu Mincho"/>
        </w:rPr>
        <w:t xml:space="preserve"> in table 5.3.2-1 and table 5.3.2-2 shall be supported for each of the </w:t>
      </w:r>
      <w:r w:rsidRPr="0006458D">
        <w:rPr>
          <w:rFonts w:eastAsia="Yu Mincho"/>
          <w:i/>
        </w:rPr>
        <w:t>BS channel bandwidths</w:t>
      </w:r>
      <w:r w:rsidRPr="0006458D">
        <w:rPr>
          <w:rFonts w:eastAsia="Yu Mincho"/>
        </w:rPr>
        <w:t xml:space="preserve"> within the BS capability. The </w:t>
      </w:r>
      <w:r w:rsidRPr="0006458D">
        <w:rPr>
          <w:rFonts w:eastAsia="Yu Mincho"/>
          <w:i/>
        </w:rPr>
        <w:t>BS channel bandwidths</w:t>
      </w:r>
      <w:r w:rsidRPr="0006458D">
        <w:rPr>
          <w:rFonts w:eastAsia="Yu Mincho"/>
        </w:rPr>
        <w:t xml:space="preserve"> are specified for both the Tx and Rx path.</w:t>
      </w:r>
    </w:p>
    <w:p w14:paraId="7A76A7C6" w14:textId="77777777" w:rsidR="00CF08D6" w:rsidRPr="0006458D" w:rsidRDefault="00CF08D6" w:rsidP="00CF08D6">
      <w:pPr>
        <w:pStyle w:val="TH"/>
      </w:pPr>
      <w:bookmarkStart w:id="131" w:name="_Hlk500256944"/>
      <w:r w:rsidRPr="0006458D">
        <w:lastRenderedPageBreak/>
        <w:t>Table 5.3.5-1</w:t>
      </w:r>
      <w:bookmarkEnd w:id="131"/>
      <w:r w:rsidRPr="0006458D">
        <w:t xml:space="preserve">: </w:t>
      </w:r>
      <w:r w:rsidRPr="0006458D">
        <w:rPr>
          <w:i/>
        </w:rPr>
        <w:t>BS channel bandwidths</w:t>
      </w:r>
      <w:r w:rsidRPr="0006458D">
        <w:t xml:space="preserve"> and SCS per </w:t>
      </w:r>
      <w:r w:rsidRPr="0006458D">
        <w:rPr>
          <w:i/>
        </w:rPr>
        <w:t>operating band</w:t>
      </w:r>
      <w:r w:rsidRPr="0006458D">
        <w:t xml:space="preserve"> in FR1</w:t>
      </w:r>
    </w:p>
    <w:tbl>
      <w:tblPr>
        <w:tblW w:w="5000" w:type="pct"/>
        <w:jc w:val="center"/>
        <w:tblLook w:val="04A0" w:firstRow="1" w:lastRow="0" w:firstColumn="1" w:lastColumn="0" w:noHBand="0" w:noVBand="1"/>
      </w:tblPr>
      <w:tblGrid>
        <w:gridCol w:w="892"/>
        <w:gridCol w:w="587"/>
        <w:gridCol w:w="615"/>
        <w:gridCol w:w="625"/>
        <w:gridCol w:w="627"/>
        <w:gridCol w:w="627"/>
        <w:gridCol w:w="627"/>
        <w:gridCol w:w="627"/>
        <w:gridCol w:w="627"/>
        <w:gridCol w:w="627"/>
        <w:gridCol w:w="627"/>
        <w:gridCol w:w="627"/>
        <w:gridCol w:w="627"/>
        <w:gridCol w:w="629"/>
        <w:gridCol w:w="638"/>
      </w:tblGrid>
      <w:tr w:rsidR="00CF08D6" w:rsidRPr="0006458D"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06458D" w:rsidRDefault="00CF08D6" w:rsidP="00CF08D6">
            <w:pPr>
              <w:pStyle w:val="TAH"/>
            </w:pPr>
            <w:r w:rsidRPr="0006458D">
              <w:lastRenderedPageBreak/>
              <w:t xml:space="preserve">NR band / SCS / </w:t>
            </w:r>
            <w:r w:rsidRPr="0006458D">
              <w:rPr>
                <w:i/>
              </w:rPr>
              <w:t>BS channel bandwidth</w:t>
            </w:r>
          </w:p>
        </w:tc>
      </w:tr>
      <w:tr w:rsidR="00CF08D6" w:rsidRPr="0006458D"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06458D" w:rsidRDefault="00CF08D6" w:rsidP="00CF08D6">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06458D" w:rsidRDefault="00CF08D6" w:rsidP="00CF08D6">
            <w:pPr>
              <w:pStyle w:val="TAH"/>
            </w:pPr>
            <w:r w:rsidRPr="0006458D">
              <w:t>SCS</w:t>
            </w:r>
          </w:p>
          <w:p w14:paraId="6775AF7B" w14:textId="77777777" w:rsidR="00CF08D6" w:rsidRPr="0006458D" w:rsidRDefault="00CF08D6" w:rsidP="00CF08D6">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06458D" w:rsidRDefault="00CF08D6" w:rsidP="00CF08D6">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06458D" w:rsidRDefault="00CF08D6" w:rsidP="00CF08D6">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06458D" w:rsidRDefault="00CF08D6" w:rsidP="00CF08D6">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06458D" w:rsidRDefault="00CF08D6" w:rsidP="00CF08D6">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06458D" w:rsidRDefault="00CF08D6" w:rsidP="00CF08D6">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06458D" w:rsidRDefault="00CF08D6" w:rsidP="00CF08D6">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06458D" w:rsidRDefault="00CF08D6" w:rsidP="00CF08D6">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06458D" w:rsidRDefault="00CF08D6" w:rsidP="00CF08D6">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06458D" w:rsidRDefault="00CF08D6" w:rsidP="00CF08D6">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06458D" w:rsidRDefault="00CF08D6" w:rsidP="00CF08D6">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06458D" w:rsidRDefault="00CF08D6" w:rsidP="00CF08D6">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06458D" w:rsidRDefault="00CF08D6" w:rsidP="00CF08D6">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06458D" w:rsidRDefault="00CF08D6" w:rsidP="00CF08D6">
            <w:pPr>
              <w:pStyle w:val="TAH"/>
            </w:pPr>
            <w:r w:rsidRPr="0006458D">
              <w:t>100 MHz</w:t>
            </w:r>
          </w:p>
        </w:tc>
      </w:tr>
      <w:tr w:rsidR="00CF08D6" w:rsidRPr="0006458D"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06458D" w:rsidRDefault="00CF08D6" w:rsidP="00CF08D6">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06458D" w:rsidRDefault="00CF08D6" w:rsidP="00CF08D6">
            <w:pPr>
              <w:pStyle w:val="TAC"/>
            </w:pPr>
          </w:p>
        </w:tc>
      </w:tr>
      <w:tr w:rsidR="00CF08D6" w:rsidRPr="0006458D"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06458D" w:rsidRDefault="00CF08D6" w:rsidP="00CF08D6">
            <w:pPr>
              <w:pStyle w:val="TAC"/>
            </w:pPr>
          </w:p>
        </w:tc>
      </w:tr>
      <w:tr w:rsidR="00CF08D6" w:rsidRPr="0006458D"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06458D" w:rsidRDefault="00CF08D6" w:rsidP="00CF08D6">
            <w:pPr>
              <w:pStyle w:val="TAC"/>
            </w:pPr>
          </w:p>
        </w:tc>
      </w:tr>
      <w:tr w:rsidR="00CF08D6" w:rsidRPr="0006458D"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06458D" w:rsidRDefault="00CF08D6" w:rsidP="00CF08D6">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06458D" w:rsidRDefault="00CF08D6" w:rsidP="00CF08D6">
            <w:pPr>
              <w:pStyle w:val="TAC"/>
            </w:pPr>
          </w:p>
        </w:tc>
      </w:tr>
      <w:tr w:rsidR="00CF08D6" w:rsidRPr="0006458D"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06458D" w:rsidRDefault="00CF08D6" w:rsidP="00CF08D6">
            <w:pPr>
              <w:pStyle w:val="TAC"/>
            </w:pPr>
          </w:p>
        </w:tc>
      </w:tr>
      <w:tr w:rsidR="00CF08D6" w:rsidRPr="0006458D"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06458D" w:rsidRDefault="00CF08D6" w:rsidP="00CF08D6">
            <w:pPr>
              <w:pStyle w:val="TAC"/>
            </w:pPr>
          </w:p>
        </w:tc>
      </w:tr>
      <w:tr w:rsidR="00CF08D6" w:rsidRPr="0006458D"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06458D" w:rsidRDefault="00CF08D6" w:rsidP="00CF08D6">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06458D" w:rsidRDefault="00CF08D6" w:rsidP="00CF08D6">
            <w:pPr>
              <w:pStyle w:val="TAC"/>
            </w:pPr>
          </w:p>
        </w:tc>
      </w:tr>
      <w:tr w:rsidR="00CF08D6" w:rsidRPr="0006458D"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06458D" w:rsidRDefault="00CF08D6" w:rsidP="00CF08D6">
            <w:pPr>
              <w:pStyle w:val="TAC"/>
            </w:pPr>
          </w:p>
        </w:tc>
      </w:tr>
      <w:tr w:rsidR="00CF08D6" w:rsidRPr="0006458D"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06458D" w:rsidRDefault="00CF08D6" w:rsidP="00CF08D6">
            <w:pPr>
              <w:pStyle w:val="TAC"/>
            </w:pPr>
          </w:p>
        </w:tc>
      </w:tr>
      <w:tr w:rsidR="00CF08D6" w:rsidRPr="0006458D"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06458D" w:rsidRDefault="00CF08D6" w:rsidP="00CF08D6">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06458D" w:rsidRDefault="00CF08D6" w:rsidP="00CF08D6">
            <w:pPr>
              <w:pStyle w:val="TAC"/>
            </w:pPr>
          </w:p>
        </w:tc>
      </w:tr>
      <w:tr w:rsidR="00CF08D6" w:rsidRPr="0006458D"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06458D" w:rsidRDefault="00CF08D6" w:rsidP="00CF08D6">
            <w:pPr>
              <w:pStyle w:val="TAC"/>
            </w:pPr>
          </w:p>
        </w:tc>
      </w:tr>
      <w:tr w:rsidR="00CF08D6" w:rsidRPr="0006458D"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06458D" w:rsidRDefault="00CF08D6" w:rsidP="00CF08D6">
            <w:pPr>
              <w:pStyle w:val="TAC"/>
            </w:pPr>
          </w:p>
        </w:tc>
      </w:tr>
      <w:tr w:rsidR="00CF08D6" w:rsidRPr="0006458D"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06458D" w:rsidRDefault="00CF08D6" w:rsidP="00CF08D6">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06458D" w:rsidRDefault="00CF08D6" w:rsidP="00CF08D6">
            <w:pPr>
              <w:pStyle w:val="TAC"/>
            </w:pPr>
          </w:p>
        </w:tc>
      </w:tr>
      <w:tr w:rsidR="00CF08D6" w:rsidRPr="0006458D"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06458D" w:rsidRDefault="00CF08D6" w:rsidP="00CF08D6">
            <w:pPr>
              <w:pStyle w:val="TAC"/>
            </w:pPr>
          </w:p>
        </w:tc>
      </w:tr>
      <w:tr w:rsidR="00CF08D6" w:rsidRPr="0006458D"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06458D" w:rsidRDefault="00CF08D6" w:rsidP="00CF08D6">
            <w:pPr>
              <w:pStyle w:val="TAC"/>
            </w:pPr>
          </w:p>
        </w:tc>
      </w:tr>
      <w:tr w:rsidR="00CF08D6" w:rsidRPr="0006458D"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06458D" w:rsidRDefault="00CF08D6" w:rsidP="00CF08D6">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06458D" w:rsidRDefault="00CF08D6" w:rsidP="00CF08D6">
            <w:pPr>
              <w:pStyle w:val="TAC"/>
            </w:pPr>
          </w:p>
        </w:tc>
      </w:tr>
      <w:tr w:rsidR="00CF08D6" w:rsidRPr="0006458D"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06458D" w:rsidRDefault="00CF08D6" w:rsidP="00CF08D6">
            <w:pPr>
              <w:pStyle w:val="TAC"/>
            </w:pPr>
          </w:p>
        </w:tc>
      </w:tr>
      <w:tr w:rsidR="00CF08D6" w:rsidRPr="0006458D"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06458D" w:rsidRDefault="00CF08D6" w:rsidP="00CF08D6">
            <w:pPr>
              <w:pStyle w:val="TAC"/>
            </w:pPr>
          </w:p>
        </w:tc>
      </w:tr>
      <w:tr w:rsidR="00CF08D6" w:rsidRPr="0006458D"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06458D" w:rsidRDefault="00CF08D6" w:rsidP="00CF08D6">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06458D" w:rsidRDefault="00CF08D6" w:rsidP="00CF08D6">
            <w:pPr>
              <w:pStyle w:val="TAC"/>
            </w:pPr>
          </w:p>
        </w:tc>
      </w:tr>
      <w:tr w:rsidR="00CF08D6" w:rsidRPr="0006458D"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06458D" w:rsidRDefault="00CF08D6" w:rsidP="00CF08D6">
            <w:pPr>
              <w:pStyle w:val="TAC"/>
            </w:pPr>
          </w:p>
        </w:tc>
      </w:tr>
      <w:tr w:rsidR="00CF08D6" w:rsidRPr="0006458D"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06458D" w:rsidRDefault="00CF08D6" w:rsidP="00CF08D6">
            <w:pPr>
              <w:pStyle w:val="TAC"/>
            </w:pPr>
          </w:p>
        </w:tc>
      </w:tr>
      <w:tr w:rsidR="00CF08D6" w:rsidRPr="0006458D"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06458D" w:rsidRDefault="00CF08D6" w:rsidP="00CF08D6">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06458D" w:rsidRDefault="00CF08D6" w:rsidP="00CF08D6">
            <w:pPr>
              <w:pStyle w:val="TAC"/>
            </w:pPr>
          </w:p>
        </w:tc>
      </w:tr>
      <w:tr w:rsidR="00CF08D6" w:rsidRPr="0006458D"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06458D" w:rsidRDefault="00CF08D6" w:rsidP="00CF08D6">
            <w:pPr>
              <w:pStyle w:val="TAC"/>
            </w:pPr>
          </w:p>
        </w:tc>
      </w:tr>
      <w:tr w:rsidR="00CF08D6" w:rsidRPr="0006458D"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06458D" w:rsidRDefault="00CF08D6" w:rsidP="00CF08D6">
            <w:pPr>
              <w:pStyle w:val="TAC"/>
            </w:pPr>
          </w:p>
        </w:tc>
      </w:tr>
      <w:tr w:rsidR="00CF08D6" w:rsidRPr="0006458D"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06458D" w:rsidRDefault="00CF08D6" w:rsidP="00CF08D6">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06458D" w:rsidRDefault="00CF08D6" w:rsidP="00CF08D6">
            <w:pPr>
              <w:pStyle w:val="TAC"/>
            </w:pPr>
          </w:p>
        </w:tc>
      </w:tr>
      <w:tr w:rsidR="00CF08D6" w:rsidRPr="0006458D"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06458D" w:rsidRDefault="00CF08D6" w:rsidP="00CF08D6">
            <w:pPr>
              <w:pStyle w:val="TAC"/>
            </w:pPr>
          </w:p>
        </w:tc>
      </w:tr>
      <w:tr w:rsidR="00CF08D6" w:rsidRPr="0006458D"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06458D" w:rsidRDefault="00CF08D6" w:rsidP="00CF08D6">
            <w:pPr>
              <w:pStyle w:val="TAC"/>
            </w:pPr>
          </w:p>
        </w:tc>
      </w:tr>
      <w:tr w:rsidR="00CF08D6" w:rsidRPr="0006458D"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06458D" w:rsidRDefault="00CF08D6" w:rsidP="00CF08D6">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06458D" w:rsidRDefault="00CF08D6" w:rsidP="00CF08D6">
            <w:pPr>
              <w:pStyle w:val="TAC"/>
            </w:pPr>
          </w:p>
        </w:tc>
      </w:tr>
      <w:tr w:rsidR="00CF08D6" w:rsidRPr="0006458D"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06458D" w:rsidRDefault="00CF08D6" w:rsidP="00CF08D6">
            <w:pPr>
              <w:pStyle w:val="TAC"/>
            </w:pPr>
          </w:p>
        </w:tc>
      </w:tr>
      <w:tr w:rsidR="00CF08D6" w:rsidRPr="0006458D"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06458D" w:rsidRDefault="00CF08D6" w:rsidP="00CF08D6">
            <w:pPr>
              <w:pStyle w:val="TAC"/>
            </w:pPr>
          </w:p>
        </w:tc>
      </w:tr>
      <w:tr w:rsidR="00AD22FF" w:rsidRPr="0006458D"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AD22FF" w:rsidRPr="0006458D" w:rsidRDefault="00AD22FF" w:rsidP="00AD22FF">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06458D" w:rsidRDefault="00AD22FF" w:rsidP="00AD22FF">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AD22FF" w:rsidRPr="0006458D" w:rsidRDefault="00AD22FF" w:rsidP="00AD22FF">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06458D" w:rsidRDefault="00AD22FF" w:rsidP="00AD22FF">
            <w:pPr>
              <w:pStyle w:val="TAC"/>
            </w:pPr>
          </w:p>
        </w:tc>
      </w:tr>
      <w:tr w:rsidR="00AD22FF" w:rsidRPr="0006458D"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06458D" w:rsidRDefault="00AD22FF" w:rsidP="00AD22FF">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06458D" w:rsidRDefault="00AD22FF" w:rsidP="00AD22FF">
            <w:pPr>
              <w:pStyle w:val="TAC"/>
            </w:pPr>
          </w:p>
        </w:tc>
      </w:tr>
      <w:tr w:rsidR="00AD22FF" w:rsidRPr="0006458D"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06458D" w:rsidRDefault="00AD22FF" w:rsidP="00AD22FF">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06458D" w:rsidRDefault="00AD22FF" w:rsidP="00AD22FF">
            <w:pPr>
              <w:pStyle w:val="TAC"/>
            </w:pPr>
          </w:p>
        </w:tc>
      </w:tr>
      <w:tr w:rsidR="00CF08D6" w:rsidRPr="0006458D"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06458D" w:rsidRDefault="00CF08D6" w:rsidP="00CF08D6">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06458D" w:rsidRDefault="00CF08D6" w:rsidP="00CF08D6">
            <w:pPr>
              <w:pStyle w:val="TAC"/>
            </w:pPr>
          </w:p>
        </w:tc>
      </w:tr>
      <w:tr w:rsidR="00CF08D6" w:rsidRPr="0006458D"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06458D" w:rsidRDefault="00CF08D6" w:rsidP="00CF08D6">
            <w:pPr>
              <w:pStyle w:val="TAC"/>
            </w:pPr>
          </w:p>
        </w:tc>
      </w:tr>
      <w:tr w:rsidR="00CF08D6" w:rsidRPr="0006458D"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06458D" w:rsidRDefault="00CF08D6" w:rsidP="00CF08D6">
            <w:pPr>
              <w:pStyle w:val="TAC"/>
            </w:pPr>
          </w:p>
        </w:tc>
      </w:tr>
      <w:tr w:rsidR="00CF08D6" w:rsidRPr="0006458D"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06458D" w:rsidRDefault="00CF08D6" w:rsidP="00CF08D6">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06458D" w:rsidRDefault="00CF08D6" w:rsidP="00CF08D6">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06458D" w:rsidRDefault="00CF08D6" w:rsidP="00CF08D6">
            <w:pPr>
              <w:pStyle w:val="TAC"/>
            </w:pPr>
          </w:p>
        </w:tc>
      </w:tr>
      <w:tr w:rsidR="00CF08D6" w:rsidRPr="0006458D"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06458D" w:rsidRDefault="00CF08D6" w:rsidP="00CF08D6">
            <w:pPr>
              <w:pStyle w:val="TAC"/>
            </w:pPr>
          </w:p>
        </w:tc>
      </w:tr>
      <w:tr w:rsidR="00CF08D6" w:rsidRPr="0006458D"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06458D" w:rsidRDefault="00CF08D6" w:rsidP="00CF08D6">
            <w:pPr>
              <w:pStyle w:val="TAC"/>
            </w:pPr>
          </w:p>
        </w:tc>
      </w:tr>
      <w:tr w:rsidR="00CF08D6" w:rsidRPr="0006458D"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06458D" w:rsidRDefault="00CF08D6" w:rsidP="00CF08D6">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06458D" w:rsidRDefault="00CF08D6" w:rsidP="00CF08D6">
            <w:pPr>
              <w:pStyle w:val="TAC"/>
            </w:pPr>
          </w:p>
        </w:tc>
      </w:tr>
      <w:tr w:rsidR="00CF08D6" w:rsidRPr="0006458D"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06458D" w:rsidRDefault="00CF08D6" w:rsidP="00CF08D6">
            <w:pPr>
              <w:pStyle w:val="TAC"/>
            </w:pPr>
            <w:r w:rsidRPr="0006458D">
              <w:rPr>
                <w:rFonts w:cs="Arial"/>
                <w:szCs w:val="18"/>
              </w:rPr>
              <w:t>Yes</w:t>
            </w:r>
          </w:p>
        </w:tc>
      </w:tr>
      <w:tr w:rsidR="00CF08D6" w:rsidRPr="0006458D"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06458D" w:rsidRDefault="00CF08D6" w:rsidP="00CF08D6">
            <w:pPr>
              <w:pStyle w:val="TAC"/>
            </w:pPr>
            <w:r w:rsidRPr="0006458D">
              <w:rPr>
                <w:rFonts w:cs="Arial"/>
                <w:szCs w:val="18"/>
              </w:rPr>
              <w:t>Yes</w:t>
            </w:r>
          </w:p>
        </w:tc>
      </w:tr>
      <w:tr w:rsidR="00CF08D6" w:rsidRPr="0006458D"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06458D" w:rsidRDefault="00CF08D6" w:rsidP="00CF08D6">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06458D" w:rsidRDefault="00CF08D6" w:rsidP="00CF08D6">
            <w:pPr>
              <w:pStyle w:val="TAC"/>
            </w:pPr>
          </w:p>
        </w:tc>
      </w:tr>
      <w:tr w:rsidR="00CF08D6" w:rsidRPr="0006458D"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06458D" w:rsidRDefault="00CF08D6" w:rsidP="00CF08D6">
            <w:pPr>
              <w:pStyle w:val="TAC"/>
            </w:pPr>
            <w:r w:rsidRPr="0006458D">
              <w:rPr>
                <w:rFonts w:cs="Arial"/>
                <w:szCs w:val="18"/>
              </w:rPr>
              <w:t>Yes</w:t>
            </w:r>
          </w:p>
        </w:tc>
      </w:tr>
      <w:tr w:rsidR="00CF08D6" w:rsidRPr="0006458D"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06458D" w:rsidRDefault="00CF08D6" w:rsidP="00CF08D6">
            <w:pPr>
              <w:pStyle w:val="TAC"/>
            </w:pPr>
            <w:r w:rsidRPr="0006458D">
              <w:rPr>
                <w:rFonts w:cs="Arial"/>
                <w:szCs w:val="18"/>
              </w:rPr>
              <w:t>Yes</w:t>
            </w:r>
          </w:p>
        </w:tc>
      </w:tr>
      <w:tr w:rsidR="00CF08D6" w:rsidRPr="0006458D"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06458D" w:rsidRDefault="00CF08D6" w:rsidP="00CF08D6">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06458D"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06458D" w:rsidRDefault="00CF08D6" w:rsidP="00CF08D6">
            <w:pPr>
              <w:pStyle w:val="TAC"/>
              <w:rPr>
                <w:rFonts w:cs="Arial"/>
                <w:szCs w:val="18"/>
              </w:rPr>
            </w:pPr>
          </w:p>
        </w:tc>
      </w:tr>
      <w:tr w:rsidR="00CF08D6" w:rsidRPr="0006458D"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06458D" w:rsidRDefault="00CF08D6" w:rsidP="00CF08D6">
            <w:pPr>
              <w:pStyle w:val="TAC"/>
              <w:rPr>
                <w:rFonts w:cs="Arial"/>
                <w:szCs w:val="18"/>
              </w:rPr>
            </w:pPr>
          </w:p>
        </w:tc>
      </w:tr>
      <w:tr w:rsidR="00CF08D6" w:rsidRPr="0006458D"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06458D" w:rsidRDefault="00CF08D6" w:rsidP="00CF08D6">
            <w:pPr>
              <w:pStyle w:val="TAC"/>
              <w:rPr>
                <w:rFonts w:cs="Arial"/>
                <w:szCs w:val="18"/>
              </w:rPr>
            </w:pPr>
          </w:p>
        </w:tc>
      </w:tr>
      <w:tr w:rsidR="00CF08D6" w:rsidRPr="0006458D"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06458D" w:rsidRDefault="00CF08D6" w:rsidP="00CF08D6">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06458D" w:rsidRDefault="00CF08D6" w:rsidP="00CF08D6">
            <w:pPr>
              <w:pStyle w:val="TAC"/>
            </w:pPr>
          </w:p>
        </w:tc>
      </w:tr>
      <w:tr w:rsidR="00CF08D6" w:rsidRPr="0006458D"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06458D" w:rsidRDefault="00CF08D6" w:rsidP="00CF08D6">
            <w:pPr>
              <w:pStyle w:val="TAC"/>
            </w:pPr>
          </w:p>
        </w:tc>
      </w:tr>
      <w:tr w:rsidR="00CF08D6" w:rsidRPr="0006458D"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06458D" w:rsidRDefault="00CF08D6" w:rsidP="00CF08D6">
            <w:pPr>
              <w:pStyle w:val="TAC"/>
            </w:pPr>
          </w:p>
        </w:tc>
      </w:tr>
      <w:tr w:rsidR="00CF08D6" w:rsidRPr="0006458D"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06458D" w:rsidRDefault="00CF08D6" w:rsidP="00CF08D6">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06458D" w:rsidRDefault="00CF08D6" w:rsidP="00CF08D6">
            <w:pPr>
              <w:pStyle w:val="TAC"/>
            </w:pPr>
          </w:p>
        </w:tc>
      </w:tr>
      <w:tr w:rsidR="00CF08D6" w:rsidRPr="0006458D"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06458D" w:rsidRDefault="00CF08D6" w:rsidP="00CF08D6">
            <w:pPr>
              <w:pStyle w:val="TAC"/>
            </w:pPr>
          </w:p>
        </w:tc>
      </w:tr>
      <w:tr w:rsidR="00CF08D6" w:rsidRPr="0006458D"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06458D" w:rsidRDefault="00CF08D6" w:rsidP="00CF08D6">
            <w:pPr>
              <w:pStyle w:val="TAC"/>
            </w:pPr>
          </w:p>
        </w:tc>
      </w:tr>
      <w:tr w:rsidR="00CF08D6" w:rsidRPr="0006458D"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06458D" w:rsidRDefault="00CF08D6" w:rsidP="00CF08D6">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06458D" w:rsidRDefault="00CF08D6" w:rsidP="00CF08D6">
            <w:pPr>
              <w:pStyle w:val="TAC"/>
            </w:pPr>
          </w:p>
        </w:tc>
      </w:tr>
      <w:tr w:rsidR="00CF08D6" w:rsidRPr="0006458D"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06458D" w:rsidRDefault="00CF08D6" w:rsidP="00CF08D6">
            <w:pPr>
              <w:pStyle w:val="TAC"/>
            </w:pPr>
          </w:p>
        </w:tc>
      </w:tr>
      <w:tr w:rsidR="00CF08D6" w:rsidRPr="0006458D"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06458D" w:rsidRDefault="00CF08D6" w:rsidP="00CF08D6">
            <w:pPr>
              <w:pStyle w:val="TAC"/>
            </w:pPr>
          </w:p>
        </w:tc>
      </w:tr>
      <w:tr w:rsidR="00CF08D6" w:rsidRPr="0006458D"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06458D" w:rsidRDefault="00CF08D6" w:rsidP="00CF08D6">
            <w:pPr>
              <w:pStyle w:val="TAC"/>
            </w:pPr>
            <w:r w:rsidRPr="0006458D">
              <w:lastRenderedPageBreak/>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06458D" w:rsidRDefault="00CF08D6" w:rsidP="00CF08D6">
            <w:pPr>
              <w:pStyle w:val="TAC"/>
            </w:pPr>
          </w:p>
        </w:tc>
      </w:tr>
      <w:tr w:rsidR="00CF08D6" w:rsidRPr="0006458D"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06458D" w:rsidRDefault="00CF08D6" w:rsidP="00CF08D6">
            <w:pPr>
              <w:pStyle w:val="TAC"/>
            </w:pPr>
          </w:p>
        </w:tc>
      </w:tr>
      <w:tr w:rsidR="00CF08D6" w:rsidRPr="0006458D"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06458D" w:rsidRDefault="00CF08D6" w:rsidP="00CF08D6">
            <w:pPr>
              <w:pStyle w:val="TAC"/>
            </w:pPr>
          </w:p>
        </w:tc>
      </w:tr>
      <w:tr w:rsidR="00CF08D6" w:rsidRPr="0006458D"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06458D" w:rsidRDefault="00CF08D6" w:rsidP="00CF08D6">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06458D" w:rsidRDefault="00CF08D6" w:rsidP="00CF08D6">
            <w:pPr>
              <w:pStyle w:val="TAC"/>
            </w:pPr>
          </w:p>
        </w:tc>
      </w:tr>
      <w:tr w:rsidR="00CF08D6" w:rsidRPr="0006458D"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06458D" w:rsidRDefault="00CF08D6" w:rsidP="00CF08D6">
            <w:pPr>
              <w:pStyle w:val="TAC"/>
            </w:pPr>
          </w:p>
        </w:tc>
      </w:tr>
      <w:tr w:rsidR="00CF08D6" w:rsidRPr="0006458D"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06458D" w:rsidRDefault="00CF08D6" w:rsidP="00CF08D6">
            <w:pPr>
              <w:pStyle w:val="TAC"/>
            </w:pPr>
          </w:p>
        </w:tc>
      </w:tr>
      <w:tr w:rsidR="00CF08D6" w:rsidRPr="0006458D"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06458D" w:rsidRDefault="00CF08D6" w:rsidP="00CF08D6">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06458D" w:rsidRDefault="00CF08D6" w:rsidP="00CF08D6">
            <w:pPr>
              <w:pStyle w:val="TAC"/>
            </w:pPr>
          </w:p>
        </w:tc>
      </w:tr>
      <w:tr w:rsidR="00CF08D6" w:rsidRPr="0006458D"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06458D" w:rsidRDefault="00CF08D6" w:rsidP="00CF08D6">
            <w:pPr>
              <w:pStyle w:val="TAC"/>
            </w:pPr>
          </w:p>
        </w:tc>
      </w:tr>
      <w:tr w:rsidR="00CF08D6" w:rsidRPr="0006458D"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06458D" w:rsidRDefault="00CF08D6" w:rsidP="00CF08D6">
            <w:pPr>
              <w:pStyle w:val="TAC"/>
            </w:pPr>
          </w:p>
        </w:tc>
      </w:tr>
      <w:tr w:rsidR="00CF08D6" w:rsidRPr="0006458D"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06458D" w:rsidRDefault="00CF08D6" w:rsidP="00CF08D6">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06458D" w:rsidRDefault="00CF08D6" w:rsidP="00CF08D6">
            <w:pPr>
              <w:pStyle w:val="TAC"/>
            </w:pPr>
          </w:p>
        </w:tc>
      </w:tr>
      <w:tr w:rsidR="00CF08D6" w:rsidRPr="0006458D"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06458D" w:rsidRDefault="00CF08D6" w:rsidP="00CF08D6">
            <w:pPr>
              <w:pStyle w:val="TAC"/>
            </w:pPr>
          </w:p>
        </w:tc>
      </w:tr>
      <w:tr w:rsidR="00CF08D6" w:rsidRPr="0006458D"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06458D" w:rsidRDefault="00CF08D6" w:rsidP="00CF08D6">
            <w:pPr>
              <w:pStyle w:val="TAC"/>
            </w:pPr>
          </w:p>
        </w:tc>
      </w:tr>
      <w:tr w:rsidR="00CF08D6" w:rsidRPr="0006458D"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06458D" w:rsidRDefault="00CF08D6" w:rsidP="00CF08D6">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06458D" w:rsidRDefault="00CF08D6" w:rsidP="00CF08D6">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06458D" w:rsidRDefault="00CF08D6" w:rsidP="00CF08D6">
            <w:pPr>
              <w:pStyle w:val="TAC"/>
            </w:pPr>
          </w:p>
        </w:tc>
      </w:tr>
      <w:tr w:rsidR="00CF08D6" w:rsidRPr="0006458D"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06458D" w:rsidRDefault="00CF08D6" w:rsidP="00CF08D6">
            <w:pPr>
              <w:pStyle w:val="TAC"/>
            </w:pPr>
            <w:r w:rsidRPr="0006458D">
              <w:t>Yes</w:t>
            </w:r>
          </w:p>
        </w:tc>
      </w:tr>
      <w:tr w:rsidR="00CF08D6" w:rsidRPr="0006458D"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06458D" w:rsidRDefault="00CF08D6" w:rsidP="00CF08D6">
            <w:pPr>
              <w:pStyle w:val="TAC"/>
            </w:pPr>
            <w:r w:rsidRPr="0006458D">
              <w:t>Yes</w:t>
            </w:r>
          </w:p>
        </w:tc>
      </w:tr>
      <w:tr w:rsidR="00CF08D6" w:rsidRPr="0006458D"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06458D" w:rsidRDefault="00CF08D6" w:rsidP="00CF08D6">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06458D" w:rsidRDefault="00CF08D6" w:rsidP="00CF08D6">
            <w:pPr>
              <w:pStyle w:val="TAC"/>
            </w:pPr>
          </w:p>
        </w:tc>
      </w:tr>
      <w:tr w:rsidR="00CF08D6" w:rsidRPr="0006458D"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06458D" w:rsidRDefault="00CF08D6" w:rsidP="00CF08D6">
            <w:pPr>
              <w:pStyle w:val="TAC"/>
            </w:pPr>
            <w:r w:rsidRPr="0006458D">
              <w:t>Yes</w:t>
            </w:r>
          </w:p>
        </w:tc>
      </w:tr>
      <w:tr w:rsidR="00CF08D6" w:rsidRPr="0006458D"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06458D" w:rsidRDefault="00CF08D6" w:rsidP="00CF08D6">
            <w:pPr>
              <w:pStyle w:val="TAC"/>
            </w:pPr>
            <w:r w:rsidRPr="0006458D">
              <w:t>Yes</w:t>
            </w:r>
          </w:p>
        </w:tc>
      </w:tr>
      <w:tr w:rsidR="00CF08D6" w:rsidRPr="0006458D"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06458D" w:rsidRDefault="00CF08D6" w:rsidP="00CF08D6">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06458D" w:rsidRDefault="00CF08D6" w:rsidP="00CF08D6">
            <w:pPr>
              <w:pStyle w:val="TAC"/>
            </w:pPr>
          </w:p>
        </w:tc>
      </w:tr>
      <w:tr w:rsidR="00CF08D6" w:rsidRPr="0006458D"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06458D" w:rsidRDefault="00CF08D6" w:rsidP="00CF08D6">
            <w:pPr>
              <w:pStyle w:val="TAC"/>
            </w:pPr>
            <w:r w:rsidRPr="0006458D">
              <w:t>Yes</w:t>
            </w:r>
          </w:p>
        </w:tc>
      </w:tr>
      <w:tr w:rsidR="00CF08D6" w:rsidRPr="0006458D"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06458D" w:rsidRDefault="00CF08D6" w:rsidP="00CF08D6">
            <w:pPr>
              <w:pStyle w:val="TAC"/>
            </w:pPr>
            <w:r w:rsidRPr="0006458D">
              <w:t>Yes</w:t>
            </w:r>
          </w:p>
        </w:tc>
      </w:tr>
      <w:tr w:rsidR="00CF08D6" w:rsidRPr="0006458D"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06458D" w:rsidRDefault="00CF08D6" w:rsidP="00CF08D6">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06458D" w:rsidRDefault="00CF08D6" w:rsidP="00CF08D6">
            <w:pPr>
              <w:pStyle w:val="TAC"/>
            </w:pPr>
          </w:p>
        </w:tc>
      </w:tr>
      <w:tr w:rsidR="00CF08D6" w:rsidRPr="0006458D"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06458D" w:rsidRDefault="00CF08D6" w:rsidP="00CF08D6">
            <w:pPr>
              <w:pStyle w:val="TAC"/>
            </w:pPr>
          </w:p>
        </w:tc>
      </w:tr>
      <w:tr w:rsidR="00CF08D6" w:rsidRPr="0006458D"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06458D" w:rsidRDefault="00CF08D6" w:rsidP="00CF08D6">
            <w:pPr>
              <w:pStyle w:val="TAC"/>
            </w:pPr>
          </w:p>
        </w:tc>
      </w:tr>
      <w:tr w:rsidR="00CF08D6" w:rsidRPr="0006458D"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06458D" w:rsidRDefault="00CF08D6" w:rsidP="00CF08D6">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06458D" w:rsidRDefault="00CF08D6" w:rsidP="00CF08D6">
            <w:pPr>
              <w:pStyle w:val="TAC"/>
            </w:pPr>
          </w:p>
        </w:tc>
      </w:tr>
      <w:tr w:rsidR="00CF08D6" w:rsidRPr="0006458D"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06458D" w:rsidRDefault="00CF08D6" w:rsidP="00CF08D6">
            <w:pPr>
              <w:pStyle w:val="TAC"/>
            </w:pPr>
          </w:p>
        </w:tc>
      </w:tr>
      <w:tr w:rsidR="00CF08D6" w:rsidRPr="0006458D"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06458D" w:rsidRDefault="00CF08D6" w:rsidP="00CF08D6">
            <w:pPr>
              <w:pStyle w:val="TAC"/>
            </w:pPr>
          </w:p>
        </w:tc>
      </w:tr>
      <w:tr w:rsidR="00CF08D6" w:rsidRPr="0006458D"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06458D" w:rsidRDefault="00CF08D6" w:rsidP="00CF08D6">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06458D" w:rsidRDefault="00CF08D6" w:rsidP="00CF08D6">
            <w:pPr>
              <w:pStyle w:val="TAC"/>
            </w:pPr>
          </w:p>
        </w:tc>
      </w:tr>
      <w:tr w:rsidR="00CF08D6" w:rsidRPr="0006458D"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06458D" w:rsidRDefault="00CF08D6" w:rsidP="00CF08D6">
            <w:pPr>
              <w:pStyle w:val="TAC"/>
            </w:pPr>
          </w:p>
        </w:tc>
      </w:tr>
      <w:tr w:rsidR="00CF08D6" w:rsidRPr="0006458D"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06458D" w:rsidRDefault="00CF08D6" w:rsidP="00CF08D6">
            <w:pPr>
              <w:pStyle w:val="TAC"/>
            </w:pPr>
          </w:p>
        </w:tc>
      </w:tr>
      <w:tr w:rsidR="00CF08D6" w:rsidRPr="0006458D"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06458D" w:rsidRDefault="00CF08D6" w:rsidP="00CF08D6">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06458D" w:rsidRDefault="00CF08D6" w:rsidP="00CF08D6">
            <w:pPr>
              <w:pStyle w:val="TAC"/>
            </w:pPr>
          </w:p>
        </w:tc>
      </w:tr>
      <w:tr w:rsidR="00CF08D6" w:rsidRPr="0006458D"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06458D" w:rsidRDefault="00CF08D6" w:rsidP="00CF08D6">
            <w:pPr>
              <w:pStyle w:val="TAC"/>
            </w:pPr>
          </w:p>
        </w:tc>
      </w:tr>
      <w:tr w:rsidR="00CF08D6" w:rsidRPr="0006458D"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06458D" w:rsidRDefault="00CF08D6" w:rsidP="00CF08D6">
            <w:pPr>
              <w:pStyle w:val="TAC"/>
            </w:pPr>
          </w:p>
        </w:tc>
      </w:tr>
      <w:tr w:rsidR="00CF08D6" w:rsidRPr="0006458D"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06458D" w:rsidRDefault="00CF08D6" w:rsidP="00CF08D6">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06458D" w:rsidRDefault="00CF08D6" w:rsidP="00CF08D6">
            <w:pPr>
              <w:pStyle w:val="TAC"/>
            </w:pPr>
          </w:p>
        </w:tc>
      </w:tr>
      <w:tr w:rsidR="00CF08D6" w:rsidRPr="0006458D"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06458D" w:rsidRDefault="00CF08D6" w:rsidP="00CF08D6">
            <w:pPr>
              <w:pStyle w:val="TAC"/>
            </w:pPr>
          </w:p>
        </w:tc>
      </w:tr>
      <w:tr w:rsidR="00CF08D6" w:rsidRPr="0006458D"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06458D" w:rsidRDefault="00CF08D6" w:rsidP="00CF08D6">
            <w:pPr>
              <w:pStyle w:val="TAC"/>
            </w:pPr>
          </w:p>
        </w:tc>
      </w:tr>
      <w:tr w:rsidR="00CF08D6" w:rsidRPr="0006458D"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06458D" w:rsidRDefault="00CF08D6" w:rsidP="00CF08D6">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06458D" w:rsidRDefault="00CF08D6" w:rsidP="00CF08D6">
            <w:pPr>
              <w:pStyle w:val="TAC"/>
            </w:pPr>
          </w:p>
        </w:tc>
      </w:tr>
      <w:tr w:rsidR="00CF08D6" w:rsidRPr="0006458D"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06458D" w:rsidRDefault="00CF08D6" w:rsidP="00CF08D6">
            <w:pPr>
              <w:pStyle w:val="TAC"/>
            </w:pPr>
          </w:p>
        </w:tc>
      </w:tr>
      <w:tr w:rsidR="00CF08D6" w:rsidRPr="0006458D"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06458D" w:rsidRDefault="00CF08D6" w:rsidP="00CF08D6">
            <w:pPr>
              <w:pStyle w:val="TAC"/>
            </w:pPr>
          </w:p>
        </w:tc>
      </w:tr>
    </w:tbl>
    <w:p w14:paraId="017F5991" w14:textId="77777777" w:rsidR="00CF08D6" w:rsidRPr="0006458D" w:rsidRDefault="00CF08D6" w:rsidP="00CF08D6"/>
    <w:p w14:paraId="0D9BAF60" w14:textId="77777777" w:rsidR="00CF08D6" w:rsidRPr="0006458D" w:rsidRDefault="00CF08D6" w:rsidP="00CF08D6">
      <w:pPr>
        <w:pStyle w:val="TH"/>
      </w:pPr>
      <w:r w:rsidRPr="0006458D">
        <w:t xml:space="preserve">Table 5.3.5-2: </w:t>
      </w:r>
      <w:r w:rsidRPr="0006458D">
        <w:rPr>
          <w:i/>
        </w:rPr>
        <w:t>BS channel bandwidths</w:t>
      </w:r>
      <w:r w:rsidRPr="0006458D">
        <w:t xml:space="preserve"> and SCS per </w:t>
      </w:r>
      <w:r w:rsidRPr="0006458D">
        <w:rPr>
          <w:i/>
        </w:rPr>
        <w:t>operating band</w:t>
      </w:r>
      <w:r w:rsidRPr="0006458D">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06458D"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06458D" w:rsidRDefault="00CF08D6" w:rsidP="00CF08D6">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06458D" w:rsidRDefault="00CF08D6" w:rsidP="00CF08D6">
            <w:pPr>
              <w:pStyle w:val="TAH"/>
            </w:pPr>
            <w:r w:rsidRPr="0006458D">
              <w:t>SCS</w:t>
            </w:r>
          </w:p>
          <w:p w14:paraId="762F5BEE" w14:textId="77777777" w:rsidR="00CF08D6" w:rsidRPr="0006458D" w:rsidRDefault="00CF08D6" w:rsidP="00CF08D6">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06458D" w:rsidRDefault="00CF08D6" w:rsidP="00CF08D6">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06458D" w:rsidRDefault="00CF08D6" w:rsidP="00CF08D6">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06458D" w:rsidRDefault="00CF08D6" w:rsidP="00CF08D6">
            <w:pPr>
              <w:pStyle w:val="TAH"/>
            </w:pPr>
            <w:r w:rsidRPr="0006458D">
              <w:t>200</w:t>
            </w:r>
          </w:p>
          <w:p w14:paraId="201AC497" w14:textId="77777777" w:rsidR="00CF08D6" w:rsidRPr="0006458D" w:rsidRDefault="00CF08D6" w:rsidP="00CF08D6">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06458D" w:rsidRDefault="00CF08D6" w:rsidP="00CF08D6">
            <w:pPr>
              <w:pStyle w:val="TAH"/>
            </w:pPr>
            <w:r w:rsidRPr="0006458D">
              <w:t>400 MHz</w:t>
            </w:r>
          </w:p>
        </w:tc>
      </w:tr>
      <w:tr w:rsidR="00CF08D6" w:rsidRPr="0006458D"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06458D" w:rsidRDefault="00CF08D6" w:rsidP="00CF08D6">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06458D" w:rsidRDefault="00CF08D6" w:rsidP="00CF08D6">
            <w:pPr>
              <w:pStyle w:val="TAC"/>
            </w:pPr>
          </w:p>
        </w:tc>
      </w:tr>
      <w:tr w:rsidR="00CF08D6" w:rsidRPr="0006458D"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06458D" w:rsidRDefault="00CF08D6" w:rsidP="00CF08D6">
            <w:pPr>
              <w:pStyle w:val="TAC"/>
            </w:pPr>
            <w:r w:rsidRPr="0006458D">
              <w:t>Yes</w:t>
            </w:r>
          </w:p>
        </w:tc>
      </w:tr>
      <w:tr w:rsidR="00CF08D6" w:rsidRPr="0006458D"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06458D" w:rsidRDefault="00CF08D6" w:rsidP="00CF08D6">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06458D" w:rsidRDefault="00CF08D6" w:rsidP="00CF08D6">
            <w:pPr>
              <w:pStyle w:val="TAC"/>
            </w:pPr>
          </w:p>
        </w:tc>
      </w:tr>
      <w:tr w:rsidR="00CF08D6" w:rsidRPr="0006458D"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06458D" w:rsidRDefault="00CF08D6" w:rsidP="00CF08D6">
            <w:pPr>
              <w:pStyle w:val="TAC"/>
            </w:pPr>
            <w:r w:rsidRPr="0006458D">
              <w:t>Yes</w:t>
            </w:r>
          </w:p>
        </w:tc>
      </w:tr>
      <w:tr w:rsidR="00CF08D6" w:rsidRPr="0006458D"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06458D" w:rsidRDefault="00CF08D6" w:rsidP="00CF08D6">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06458D" w:rsidRDefault="00CF08D6" w:rsidP="00CF08D6">
            <w:pPr>
              <w:pStyle w:val="TAC"/>
            </w:pPr>
          </w:p>
        </w:tc>
      </w:tr>
      <w:tr w:rsidR="00CF08D6" w:rsidRPr="0006458D"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06458D" w:rsidRDefault="00CF08D6" w:rsidP="00CF08D6">
            <w:pPr>
              <w:pStyle w:val="TAC"/>
            </w:pPr>
            <w:r w:rsidRPr="0006458D">
              <w:t>Yes</w:t>
            </w:r>
          </w:p>
        </w:tc>
      </w:tr>
      <w:tr w:rsidR="00CF08D6" w:rsidRPr="0006458D"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06458D" w:rsidRDefault="00CF08D6" w:rsidP="00CF08D6">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06458D" w:rsidRDefault="00CF08D6" w:rsidP="00CF08D6">
            <w:pPr>
              <w:pStyle w:val="TAC"/>
            </w:pPr>
          </w:p>
        </w:tc>
      </w:tr>
      <w:tr w:rsidR="00CF08D6" w:rsidRPr="0006458D"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06458D" w:rsidRDefault="00CF08D6" w:rsidP="00CF08D6">
            <w:pPr>
              <w:pStyle w:val="TAC"/>
            </w:pPr>
            <w:r w:rsidRPr="0006458D">
              <w:t>Yes</w:t>
            </w:r>
          </w:p>
        </w:tc>
      </w:tr>
    </w:tbl>
    <w:p w14:paraId="5A938277" w14:textId="77777777" w:rsidR="00CF08D6" w:rsidRPr="0006458D" w:rsidRDefault="00CF08D6" w:rsidP="00CF08D6"/>
    <w:p w14:paraId="6800FDE6" w14:textId="77777777" w:rsidR="00CF08D6" w:rsidRPr="0006458D" w:rsidRDefault="00CF08D6" w:rsidP="00CF08D6">
      <w:pPr>
        <w:pStyle w:val="Heading2"/>
      </w:pPr>
      <w:bookmarkStart w:id="132" w:name="_Toc13079594"/>
      <w:bookmarkStart w:id="133" w:name="_Toc29811082"/>
      <w:bookmarkStart w:id="134" w:name="_Toc29811533"/>
      <w:r w:rsidRPr="0006458D">
        <w:lastRenderedPageBreak/>
        <w:t>5.3A</w:t>
      </w:r>
      <w:r w:rsidRPr="0006458D">
        <w:tab/>
      </w:r>
      <w:r w:rsidRPr="003D5C93">
        <w:rPr>
          <w:i/>
        </w:rPr>
        <w:t>BS channel bandwidth</w:t>
      </w:r>
      <w:r w:rsidRPr="0006458D">
        <w:t xml:space="preserve"> for CA</w:t>
      </w:r>
      <w:bookmarkEnd w:id="132"/>
      <w:bookmarkEnd w:id="133"/>
      <w:bookmarkEnd w:id="134"/>
    </w:p>
    <w:p w14:paraId="09194543" w14:textId="77777777" w:rsidR="00CF08D6" w:rsidRPr="0006458D" w:rsidRDefault="00CF08D6" w:rsidP="00CF08D6">
      <w:pPr>
        <w:pStyle w:val="Heading3"/>
      </w:pPr>
      <w:bookmarkStart w:id="135" w:name="_Toc13079595"/>
      <w:bookmarkStart w:id="136" w:name="_Toc29811083"/>
      <w:bookmarkStart w:id="137" w:name="_Toc29811534"/>
      <w:r w:rsidRPr="0006458D">
        <w:t>5.3A.1</w:t>
      </w:r>
      <w:r w:rsidRPr="0006458D">
        <w:tab/>
      </w:r>
      <w:r w:rsidRPr="003D5C93">
        <w:rPr>
          <w:i/>
        </w:rPr>
        <w:t>Transmission bandwidth configuration</w:t>
      </w:r>
      <w:r w:rsidRPr="0006458D">
        <w:t xml:space="preserve"> for CA</w:t>
      </w:r>
      <w:bookmarkEnd w:id="135"/>
      <w:bookmarkEnd w:id="136"/>
      <w:bookmarkEnd w:id="137"/>
    </w:p>
    <w:p w14:paraId="2982D39D" w14:textId="6297C1AE" w:rsidR="00CF08D6" w:rsidRPr="0006458D" w:rsidRDefault="00CF08D6" w:rsidP="00CF08D6">
      <w:pPr>
        <w:rPr>
          <w:rFonts w:eastAsia="SimSun"/>
          <w:lang w:val="en-US" w:eastAsia="zh-CN"/>
        </w:rPr>
      </w:pPr>
      <w:bookmarkStart w:id="138" w:name="OLE_LINK5"/>
      <w:r w:rsidRPr="0006458D">
        <w:rPr>
          <w:rFonts w:eastAsia="SimSun"/>
          <w:lang w:val="en-US" w:eastAsia="zh-CN"/>
        </w:rPr>
        <w:t xml:space="preserve">For </w:t>
      </w:r>
      <w:r w:rsidRPr="003D5C93">
        <w:rPr>
          <w:rFonts w:eastAsia="SimSun"/>
          <w:i/>
          <w:lang w:val="en-US" w:eastAsia="zh-CN"/>
        </w:rPr>
        <w:t>carrier aggregation</w:t>
      </w:r>
      <w:r w:rsidRPr="0006458D">
        <w:rPr>
          <w:rFonts w:eastAsia="SimSun"/>
          <w:lang w:val="en-US" w:eastAsia="zh-CN"/>
        </w:rPr>
        <w:t xml:space="preserve">, the </w:t>
      </w:r>
      <w:r w:rsidRPr="003D5C93">
        <w:rPr>
          <w:rFonts w:eastAsia="SimSun"/>
          <w:i/>
          <w:lang w:val="en-US" w:eastAsia="zh-CN"/>
        </w:rPr>
        <w:t>transmission bandwidth configuration</w:t>
      </w:r>
      <w:r w:rsidRPr="0006458D">
        <w:rPr>
          <w:rFonts w:eastAsia="SimSun"/>
          <w:lang w:val="en-US" w:eastAsia="zh-CN"/>
        </w:rPr>
        <w:t xml:space="preserve"> is defined per component carrier and the requirement</w:t>
      </w:r>
      <w:r w:rsidRPr="0006458D">
        <w:t xml:space="preserve"> is specified in </w:t>
      </w:r>
      <w:r w:rsidR="00B41384">
        <w:t>clause</w:t>
      </w:r>
      <w:r w:rsidRPr="0006458D">
        <w:t xml:space="preserve"> </w:t>
      </w:r>
      <w:r w:rsidRPr="0006458D">
        <w:rPr>
          <w:rFonts w:eastAsia="SimSun"/>
          <w:lang w:val="en-US" w:eastAsia="zh-CN"/>
        </w:rPr>
        <w:t>5</w:t>
      </w:r>
      <w:r w:rsidRPr="0006458D">
        <w:t>.3.2</w:t>
      </w:r>
      <w:r w:rsidRPr="0006458D">
        <w:rPr>
          <w:rFonts w:eastAsia="SimSun"/>
          <w:lang w:val="en-US" w:eastAsia="zh-CN"/>
        </w:rPr>
        <w:t>.</w:t>
      </w:r>
    </w:p>
    <w:p w14:paraId="1AFCF153" w14:textId="77777777" w:rsidR="00CF08D6" w:rsidRPr="0006458D" w:rsidRDefault="00CF08D6" w:rsidP="00CF08D6">
      <w:pPr>
        <w:pStyle w:val="Heading3"/>
      </w:pPr>
      <w:bookmarkStart w:id="139" w:name="_Toc13079596"/>
      <w:bookmarkStart w:id="140" w:name="_Toc29811084"/>
      <w:bookmarkStart w:id="141" w:name="_Toc29811535"/>
      <w:bookmarkEnd w:id="138"/>
      <w:r w:rsidRPr="0006458D">
        <w:t>5.3A.2</w:t>
      </w:r>
      <w:r w:rsidRPr="0006458D">
        <w:tab/>
        <w:t xml:space="preserve">Minimum guardband and </w:t>
      </w:r>
      <w:r w:rsidRPr="003D5C93">
        <w:rPr>
          <w:i/>
        </w:rPr>
        <w:t>transmission bandwidth configuration</w:t>
      </w:r>
      <w:r w:rsidRPr="0006458D">
        <w:t xml:space="preserve"> for CA</w:t>
      </w:r>
      <w:bookmarkEnd w:id="139"/>
      <w:bookmarkEnd w:id="140"/>
      <w:bookmarkEnd w:id="141"/>
    </w:p>
    <w:p w14:paraId="74C2B4F9" w14:textId="77777777" w:rsidR="00CF08D6" w:rsidRPr="0006458D" w:rsidRDefault="00CF08D6" w:rsidP="00CF08D6">
      <w:r w:rsidRPr="0006458D">
        <w:t xml:space="preserve">For intra-band contiguous </w:t>
      </w:r>
      <w:r w:rsidRPr="003D5C93">
        <w:rPr>
          <w:i/>
        </w:rPr>
        <w:t>carrier aggregation</w:t>
      </w:r>
      <w:r w:rsidRPr="0006458D">
        <w:rPr>
          <w:rFonts w:eastAsia="Times New Roman"/>
          <w:lang w:val="en-US"/>
        </w:rPr>
        <w:t>,</w:t>
      </w:r>
      <w:r w:rsidRPr="0006458D">
        <w:rPr>
          <w:lang w:val="en-US"/>
        </w:rPr>
        <w:t xml:space="preserve"> </w:t>
      </w:r>
      <w:r w:rsidRPr="0006458D">
        <w:rPr>
          <w:i/>
        </w:rPr>
        <w:t>Aggregated BS 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6CA59AA8" w14:textId="00A67525" w:rsidR="00CF08D6" w:rsidRPr="0006458D" w:rsidRDefault="007A033D" w:rsidP="00CF08D6">
      <w:pPr>
        <w:pStyle w:val="TH"/>
        <w:rPr>
          <w:rFonts w:eastAsia="Yu Mincho"/>
        </w:rPr>
      </w:pPr>
      <w:r>
        <w:rPr>
          <w:rFonts w:eastAsia="SimSun"/>
          <w:noProof/>
        </w:rPr>
        <mc:AlternateContent>
          <mc:Choice Requires="wpc">
            <w:drawing>
              <wp:inline distT="0" distB="0" distL="0" distR="0" wp14:anchorId="2999EE0C" wp14:editId="2412CF46">
                <wp:extent cx="6142990" cy="2778760"/>
                <wp:effectExtent l="19050" t="0" r="19685" b="2540"/>
                <wp:docPr id="1663"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38" name="组合 1530"/>
                        <wpg:cNvGrpSpPr>
                          <a:grpSpLocks/>
                        </wpg:cNvGrpSpPr>
                        <wpg:grpSpPr bwMode="auto">
                          <a:xfrm>
                            <a:off x="623509" y="1261127"/>
                            <a:ext cx="93401" cy="716215"/>
                            <a:chOff x="738" y="1687"/>
                            <a:chExt cx="242" cy="1684"/>
                          </a:xfrm>
                        </wpg:grpSpPr>
                        <wps:wsp>
                          <wps:cNvPr id="139"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0"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 name="组合 1533"/>
                        <wpg:cNvGrpSpPr>
                          <a:grpSpLocks/>
                        </wpg:cNvGrpSpPr>
                        <wpg:grpSpPr bwMode="auto">
                          <a:xfrm>
                            <a:off x="716911" y="1262327"/>
                            <a:ext cx="93301" cy="715715"/>
                            <a:chOff x="1222" y="1690"/>
                            <a:chExt cx="243" cy="1684"/>
                          </a:xfrm>
                        </wpg:grpSpPr>
                        <wps:wsp>
                          <wps:cNvPr id="15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 name="组合 1536"/>
                        <wpg:cNvGrpSpPr>
                          <a:grpSpLocks/>
                        </wpg:cNvGrpSpPr>
                        <wpg:grpSpPr bwMode="auto">
                          <a:xfrm>
                            <a:off x="2129731" y="1263027"/>
                            <a:ext cx="92101" cy="716215"/>
                            <a:chOff x="6345" y="1687"/>
                            <a:chExt cx="242" cy="1685"/>
                          </a:xfrm>
                        </wpg:grpSpPr>
                        <wps:wsp>
                          <wps:cNvPr id="161"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2"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3"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4"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5"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2E17"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66"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7"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69"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88"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F682" w14:textId="77777777" w:rsidR="00496138" w:rsidRDefault="00496138"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89"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E9E02" w14:textId="77777777" w:rsidR="00496138" w:rsidRDefault="00496138"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303"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0A930" w14:textId="77777777" w:rsidR="00496138" w:rsidRDefault="00496138"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351"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2"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3"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6"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7"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398" name="组合 1554"/>
                        <wpg:cNvGrpSpPr>
                          <a:grpSpLocks/>
                        </wpg:cNvGrpSpPr>
                        <wpg:grpSpPr bwMode="auto">
                          <a:xfrm>
                            <a:off x="1181717" y="1266127"/>
                            <a:ext cx="90201" cy="716315"/>
                            <a:chOff x="738" y="1687"/>
                            <a:chExt cx="242" cy="1684"/>
                          </a:xfrm>
                        </wpg:grpSpPr>
                        <wps:wsp>
                          <wps:cNvPr id="420"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1"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3" name="组合 1557"/>
                        <wpg:cNvGrpSpPr>
                          <a:grpSpLocks/>
                        </wpg:cNvGrpSpPr>
                        <wpg:grpSpPr bwMode="auto">
                          <a:xfrm>
                            <a:off x="907413" y="1262327"/>
                            <a:ext cx="93301" cy="716315"/>
                            <a:chOff x="738" y="1687"/>
                            <a:chExt cx="242" cy="1684"/>
                          </a:xfrm>
                        </wpg:grpSpPr>
                        <wps:wsp>
                          <wps:cNvPr id="53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6" name="组合 1560"/>
                        <wpg:cNvGrpSpPr>
                          <a:grpSpLocks/>
                        </wpg:cNvGrpSpPr>
                        <wpg:grpSpPr bwMode="auto">
                          <a:xfrm>
                            <a:off x="814012" y="1260427"/>
                            <a:ext cx="93401" cy="715715"/>
                            <a:chOff x="1222" y="1690"/>
                            <a:chExt cx="243" cy="1684"/>
                          </a:xfrm>
                        </wpg:grpSpPr>
                        <wps:wsp>
                          <wps:cNvPr id="54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4"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5" name="组合 1563"/>
                        <wpg:cNvGrpSpPr>
                          <a:grpSpLocks/>
                        </wpg:cNvGrpSpPr>
                        <wpg:grpSpPr bwMode="auto">
                          <a:xfrm>
                            <a:off x="1001315" y="1260427"/>
                            <a:ext cx="93401" cy="716315"/>
                            <a:chOff x="738" y="1687"/>
                            <a:chExt cx="242" cy="1684"/>
                          </a:xfrm>
                        </wpg:grpSpPr>
                        <wps:wsp>
                          <wps:cNvPr id="1506"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7"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8" name="组合 1566"/>
                        <wpg:cNvGrpSpPr>
                          <a:grpSpLocks/>
                        </wpg:cNvGrpSpPr>
                        <wpg:grpSpPr bwMode="auto">
                          <a:xfrm>
                            <a:off x="1088316" y="1266127"/>
                            <a:ext cx="93401" cy="716315"/>
                            <a:chOff x="738" y="1687"/>
                            <a:chExt cx="242" cy="1684"/>
                          </a:xfrm>
                        </wpg:grpSpPr>
                        <wps:wsp>
                          <wps:cNvPr id="1509"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0"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1" name="组合 1569"/>
                        <wpg:cNvGrpSpPr>
                          <a:grpSpLocks/>
                        </wpg:cNvGrpSpPr>
                        <wpg:grpSpPr bwMode="auto">
                          <a:xfrm>
                            <a:off x="1275719" y="1265527"/>
                            <a:ext cx="93301" cy="716315"/>
                            <a:chOff x="738" y="1687"/>
                            <a:chExt cx="242" cy="1684"/>
                          </a:xfrm>
                        </wpg:grpSpPr>
                        <wps:wsp>
                          <wps:cNvPr id="1512"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3"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4" name="组合 1572"/>
                        <wpg:cNvGrpSpPr>
                          <a:grpSpLocks/>
                        </wpg:cNvGrpSpPr>
                        <wpg:grpSpPr bwMode="auto">
                          <a:xfrm>
                            <a:off x="1369020" y="1266827"/>
                            <a:ext cx="93401" cy="716315"/>
                            <a:chOff x="738" y="1687"/>
                            <a:chExt cx="242" cy="1684"/>
                          </a:xfrm>
                        </wpg:grpSpPr>
                        <wps:wsp>
                          <wps:cNvPr id="1515"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6"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7" name="组合 1575"/>
                        <wpg:cNvGrpSpPr>
                          <a:grpSpLocks/>
                        </wpg:cNvGrpSpPr>
                        <wpg:grpSpPr bwMode="auto">
                          <a:xfrm>
                            <a:off x="1462421" y="1268027"/>
                            <a:ext cx="93301" cy="715715"/>
                            <a:chOff x="1222" y="1690"/>
                            <a:chExt cx="243" cy="1684"/>
                          </a:xfrm>
                        </wpg:grpSpPr>
                        <wps:wsp>
                          <wps:cNvPr id="1518"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9"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0" name="组合 1578"/>
                        <wpg:cNvGrpSpPr>
                          <a:grpSpLocks/>
                        </wpg:cNvGrpSpPr>
                        <wpg:grpSpPr bwMode="auto">
                          <a:xfrm>
                            <a:off x="1946229" y="1265527"/>
                            <a:ext cx="90201" cy="716315"/>
                            <a:chOff x="738" y="1687"/>
                            <a:chExt cx="242" cy="1684"/>
                          </a:xfrm>
                        </wpg:grpSpPr>
                        <wps:wsp>
                          <wps:cNvPr id="1521"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2"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3" name="组合 1581"/>
                        <wpg:cNvGrpSpPr>
                          <a:grpSpLocks/>
                        </wpg:cNvGrpSpPr>
                        <wpg:grpSpPr bwMode="auto">
                          <a:xfrm>
                            <a:off x="1652924" y="1268027"/>
                            <a:ext cx="93301" cy="716315"/>
                            <a:chOff x="738" y="1687"/>
                            <a:chExt cx="242" cy="1684"/>
                          </a:xfrm>
                        </wpg:grpSpPr>
                        <wps:wsp>
                          <wps:cNvPr id="1524"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5"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6" name="组合 1584"/>
                        <wpg:cNvGrpSpPr>
                          <a:grpSpLocks/>
                        </wpg:cNvGrpSpPr>
                        <wpg:grpSpPr bwMode="auto">
                          <a:xfrm>
                            <a:off x="1559523" y="1266127"/>
                            <a:ext cx="93401" cy="715715"/>
                            <a:chOff x="1222" y="1690"/>
                            <a:chExt cx="243" cy="1684"/>
                          </a:xfrm>
                        </wpg:grpSpPr>
                        <wps:wsp>
                          <wps:cNvPr id="1527"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8"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9" name="组合 1587"/>
                        <wpg:cNvGrpSpPr>
                          <a:grpSpLocks/>
                        </wpg:cNvGrpSpPr>
                        <wpg:grpSpPr bwMode="auto">
                          <a:xfrm>
                            <a:off x="1746826" y="1266127"/>
                            <a:ext cx="93401" cy="716315"/>
                            <a:chOff x="738" y="1687"/>
                            <a:chExt cx="242" cy="1684"/>
                          </a:xfrm>
                        </wpg:grpSpPr>
                        <wps:wsp>
                          <wps:cNvPr id="1530"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1"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32" name="组合 1590"/>
                        <wpg:cNvGrpSpPr>
                          <a:grpSpLocks/>
                        </wpg:cNvGrpSpPr>
                        <wpg:grpSpPr bwMode="auto">
                          <a:xfrm>
                            <a:off x="1846527" y="1265527"/>
                            <a:ext cx="93401" cy="716315"/>
                            <a:chOff x="738" y="1687"/>
                            <a:chExt cx="242" cy="1684"/>
                          </a:xfrm>
                        </wpg:grpSpPr>
                        <wps:wsp>
                          <wps:cNvPr id="1534"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5"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2" name="组合 1593"/>
                        <wpg:cNvGrpSpPr>
                          <a:grpSpLocks/>
                        </wpg:cNvGrpSpPr>
                        <wpg:grpSpPr bwMode="auto">
                          <a:xfrm>
                            <a:off x="2040230" y="1264227"/>
                            <a:ext cx="93401" cy="716315"/>
                            <a:chOff x="738" y="1687"/>
                            <a:chExt cx="242" cy="1684"/>
                          </a:xfrm>
                        </wpg:grpSpPr>
                        <wps:wsp>
                          <wps:cNvPr id="58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2" name="组合 1596"/>
                        <wpg:cNvGrpSpPr>
                          <a:grpSpLocks/>
                        </wpg:cNvGrpSpPr>
                        <wpg:grpSpPr bwMode="auto">
                          <a:xfrm>
                            <a:off x="2134831" y="1261727"/>
                            <a:ext cx="93401" cy="716315"/>
                            <a:chOff x="738" y="1687"/>
                            <a:chExt cx="242" cy="1684"/>
                          </a:xfrm>
                        </wpg:grpSpPr>
                        <wps:wsp>
                          <wps:cNvPr id="61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5" name="组合 1599"/>
                        <wpg:cNvGrpSpPr>
                          <a:grpSpLocks/>
                        </wpg:cNvGrpSpPr>
                        <wpg:grpSpPr bwMode="auto">
                          <a:xfrm>
                            <a:off x="3827156" y="1261127"/>
                            <a:ext cx="93301" cy="716215"/>
                            <a:chOff x="738" y="1687"/>
                            <a:chExt cx="242" cy="1684"/>
                          </a:xfrm>
                        </wpg:grpSpPr>
                        <wps:wsp>
                          <wps:cNvPr id="61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8" name="组合 1602"/>
                        <wpg:cNvGrpSpPr>
                          <a:grpSpLocks/>
                        </wpg:cNvGrpSpPr>
                        <wpg:grpSpPr bwMode="auto">
                          <a:xfrm>
                            <a:off x="3920457" y="1262327"/>
                            <a:ext cx="93401" cy="715715"/>
                            <a:chOff x="1222" y="1690"/>
                            <a:chExt cx="243" cy="1684"/>
                          </a:xfrm>
                        </wpg:grpSpPr>
                        <wps:wsp>
                          <wps:cNvPr id="61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1" name="组合 1605"/>
                        <wpg:cNvGrpSpPr>
                          <a:grpSpLocks/>
                        </wpg:cNvGrpSpPr>
                        <wpg:grpSpPr bwMode="auto">
                          <a:xfrm>
                            <a:off x="5333378" y="1263027"/>
                            <a:ext cx="92101" cy="716215"/>
                            <a:chOff x="6345" y="1687"/>
                            <a:chExt cx="242" cy="1685"/>
                          </a:xfrm>
                        </wpg:grpSpPr>
                        <wps:wsp>
                          <wps:cNvPr id="62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4" name="组合 1608"/>
                        <wpg:cNvGrpSpPr>
                          <a:grpSpLocks/>
                        </wpg:cNvGrpSpPr>
                        <wpg:grpSpPr bwMode="auto">
                          <a:xfrm>
                            <a:off x="4385364" y="1266127"/>
                            <a:ext cx="90101" cy="716315"/>
                            <a:chOff x="738" y="1687"/>
                            <a:chExt cx="242" cy="1684"/>
                          </a:xfrm>
                        </wpg:grpSpPr>
                        <wps:wsp>
                          <wps:cNvPr id="62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7" name="组合 1611"/>
                        <wpg:cNvGrpSpPr>
                          <a:grpSpLocks/>
                        </wpg:cNvGrpSpPr>
                        <wpg:grpSpPr bwMode="auto">
                          <a:xfrm>
                            <a:off x="4110960" y="1262327"/>
                            <a:ext cx="93401" cy="716315"/>
                            <a:chOff x="738" y="1687"/>
                            <a:chExt cx="242" cy="1684"/>
                          </a:xfrm>
                        </wpg:grpSpPr>
                        <wps:wsp>
                          <wps:cNvPr id="62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0" name="组合 1614"/>
                        <wpg:cNvGrpSpPr>
                          <a:grpSpLocks/>
                        </wpg:cNvGrpSpPr>
                        <wpg:grpSpPr bwMode="auto">
                          <a:xfrm>
                            <a:off x="4017659" y="1260427"/>
                            <a:ext cx="93301" cy="715715"/>
                            <a:chOff x="1222" y="1690"/>
                            <a:chExt cx="243" cy="1684"/>
                          </a:xfrm>
                        </wpg:grpSpPr>
                        <wps:wsp>
                          <wps:cNvPr id="63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3" name="组合 1617"/>
                        <wpg:cNvGrpSpPr>
                          <a:grpSpLocks/>
                        </wpg:cNvGrpSpPr>
                        <wpg:grpSpPr bwMode="auto">
                          <a:xfrm>
                            <a:off x="4204962" y="1260427"/>
                            <a:ext cx="93401" cy="716315"/>
                            <a:chOff x="738" y="1687"/>
                            <a:chExt cx="242" cy="1684"/>
                          </a:xfrm>
                        </wpg:grpSpPr>
                        <wps:wsp>
                          <wps:cNvPr id="63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6" name="组合 1620"/>
                        <wpg:cNvGrpSpPr>
                          <a:grpSpLocks/>
                        </wpg:cNvGrpSpPr>
                        <wpg:grpSpPr bwMode="auto">
                          <a:xfrm>
                            <a:off x="4291963" y="1266127"/>
                            <a:ext cx="93401" cy="716315"/>
                            <a:chOff x="738" y="1687"/>
                            <a:chExt cx="242" cy="1684"/>
                          </a:xfrm>
                        </wpg:grpSpPr>
                        <wps:wsp>
                          <wps:cNvPr id="63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9" name="组合 1623"/>
                        <wpg:cNvGrpSpPr>
                          <a:grpSpLocks/>
                        </wpg:cNvGrpSpPr>
                        <wpg:grpSpPr bwMode="auto">
                          <a:xfrm>
                            <a:off x="4479266" y="1265527"/>
                            <a:ext cx="93401" cy="716315"/>
                            <a:chOff x="738" y="1687"/>
                            <a:chExt cx="242" cy="1684"/>
                          </a:xfrm>
                        </wpg:grpSpPr>
                        <wps:wsp>
                          <wps:cNvPr id="1568"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69"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0" name="组合 1626"/>
                        <wpg:cNvGrpSpPr>
                          <a:grpSpLocks/>
                        </wpg:cNvGrpSpPr>
                        <wpg:grpSpPr bwMode="auto">
                          <a:xfrm>
                            <a:off x="4572667" y="1266827"/>
                            <a:ext cx="93301" cy="716315"/>
                            <a:chOff x="738" y="1687"/>
                            <a:chExt cx="242" cy="1684"/>
                          </a:xfrm>
                        </wpg:grpSpPr>
                        <wps:wsp>
                          <wps:cNvPr id="1571"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2"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3" name="组合 1629"/>
                        <wpg:cNvGrpSpPr>
                          <a:grpSpLocks/>
                        </wpg:cNvGrpSpPr>
                        <wpg:grpSpPr bwMode="auto">
                          <a:xfrm>
                            <a:off x="4665968" y="1268027"/>
                            <a:ext cx="93401" cy="715715"/>
                            <a:chOff x="1222" y="1690"/>
                            <a:chExt cx="243" cy="1684"/>
                          </a:xfrm>
                        </wpg:grpSpPr>
                        <wps:wsp>
                          <wps:cNvPr id="1574"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5"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6" name="组合 1632"/>
                        <wpg:cNvGrpSpPr>
                          <a:grpSpLocks/>
                        </wpg:cNvGrpSpPr>
                        <wpg:grpSpPr bwMode="auto">
                          <a:xfrm>
                            <a:off x="5149875" y="1265527"/>
                            <a:ext cx="90201" cy="716315"/>
                            <a:chOff x="738" y="1687"/>
                            <a:chExt cx="242" cy="1684"/>
                          </a:xfrm>
                        </wpg:grpSpPr>
                        <wps:wsp>
                          <wps:cNvPr id="1577"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8"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9" name="组合 1635"/>
                        <wpg:cNvGrpSpPr>
                          <a:grpSpLocks/>
                        </wpg:cNvGrpSpPr>
                        <wpg:grpSpPr bwMode="auto">
                          <a:xfrm>
                            <a:off x="4856471" y="1268027"/>
                            <a:ext cx="93401" cy="716315"/>
                            <a:chOff x="738" y="1687"/>
                            <a:chExt cx="242" cy="1684"/>
                          </a:xfrm>
                        </wpg:grpSpPr>
                        <wps:wsp>
                          <wps:cNvPr id="1580"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1"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2" name="组合 1638"/>
                        <wpg:cNvGrpSpPr>
                          <a:grpSpLocks/>
                        </wpg:cNvGrpSpPr>
                        <wpg:grpSpPr bwMode="auto">
                          <a:xfrm>
                            <a:off x="4763170" y="1266127"/>
                            <a:ext cx="93301" cy="715715"/>
                            <a:chOff x="1222" y="1690"/>
                            <a:chExt cx="243" cy="1684"/>
                          </a:xfrm>
                        </wpg:grpSpPr>
                        <wps:wsp>
                          <wps:cNvPr id="1583"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4"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5" name="组合 1641"/>
                        <wpg:cNvGrpSpPr>
                          <a:grpSpLocks/>
                        </wpg:cNvGrpSpPr>
                        <wpg:grpSpPr bwMode="auto">
                          <a:xfrm>
                            <a:off x="4950473" y="1266127"/>
                            <a:ext cx="93401" cy="716315"/>
                            <a:chOff x="738" y="1687"/>
                            <a:chExt cx="242" cy="1684"/>
                          </a:xfrm>
                        </wpg:grpSpPr>
                        <wps:wsp>
                          <wps:cNvPr id="1586"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7"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8" name="组合 1644"/>
                        <wpg:cNvGrpSpPr>
                          <a:grpSpLocks/>
                        </wpg:cNvGrpSpPr>
                        <wpg:grpSpPr bwMode="auto">
                          <a:xfrm>
                            <a:off x="5050174" y="1265527"/>
                            <a:ext cx="93401" cy="716315"/>
                            <a:chOff x="738" y="1687"/>
                            <a:chExt cx="242" cy="1684"/>
                          </a:xfrm>
                        </wpg:grpSpPr>
                        <wps:wsp>
                          <wps:cNvPr id="1589"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0"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1" name="组合 1647"/>
                        <wpg:cNvGrpSpPr>
                          <a:grpSpLocks/>
                        </wpg:cNvGrpSpPr>
                        <wpg:grpSpPr bwMode="auto">
                          <a:xfrm>
                            <a:off x="5243877" y="1264227"/>
                            <a:ext cx="93301" cy="716315"/>
                            <a:chOff x="738" y="1687"/>
                            <a:chExt cx="242" cy="1684"/>
                          </a:xfrm>
                        </wpg:grpSpPr>
                        <wps:wsp>
                          <wps:cNvPr id="1593"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4"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5" name="组合 1650"/>
                        <wpg:cNvGrpSpPr>
                          <a:grpSpLocks/>
                        </wpg:cNvGrpSpPr>
                        <wpg:grpSpPr bwMode="auto">
                          <a:xfrm>
                            <a:off x="5338478" y="1261727"/>
                            <a:ext cx="93301" cy="716315"/>
                            <a:chOff x="738" y="1687"/>
                            <a:chExt cx="242" cy="1684"/>
                          </a:xfrm>
                        </wpg:grpSpPr>
                        <wps:wsp>
                          <wps:cNvPr id="1596"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7"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98"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599"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0"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1"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2"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77704"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603"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DD9D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496138" w:rsidRDefault="00496138" w:rsidP="00CF08D6">
                              <w:pPr>
                                <w:rPr>
                                  <w:rFonts w:eastAsia="SimSun"/>
                                  <w:szCs w:val="12"/>
                                </w:rPr>
                              </w:pPr>
                            </w:p>
                          </w:txbxContent>
                        </wps:txbx>
                        <wps:bodyPr rot="0" vert="horz" wrap="square" lIns="0" tIns="0" rIns="0" bIns="0" anchor="t" anchorCtr="0" upright="1">
                          <a:noAutofit/>
                        </wps:bodyPr>
                      </wps:wsp>
                      <wps:wsp>
                        <wps:cNvPr id="1604"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5"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6"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7"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8"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3173C" w14:textId="77777777" w:rsidR="00496138" w:rsidRDefault="00496138"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609"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F40DF" w14:textId="77777777" w:rsidR="00496138" w:rsidRDefault="00496138"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610"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89051" w14:textId="77777777" w:rsidR="00496138" w:rsidRDefault="00496138"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611"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2"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53D16"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613"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51750"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614"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C12E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496138" w:rsidRDefault="00496138" w:rsidP="00CF08D6">
                              <w:pPr>
                                <w:rPr>
                                  <w:rFonts w:eastAsia="SimSun"/>
                                  <w:szCs w:val="12"/>
                                </w:rPr>
                              </w:pPr>
                            </w:p>
                          </w:txbxContent>
                        </wps:txbx>
                        <wps:bodyPr rot="0" vert="horz" wrap="square" lIns="0" tIns="0" rIns="0" bIns="0" anchor="t" anchorCtr="0" upright="1">
                          <a:noAutofit/>
                        </wps:bodyPr>
                      </wps:wsp>
                      <wpg:wgp>
                        <wpg:cNvPr id="1615" name="组合 1670"/>
                        <wpg:cNvGrpSpPr>
                          <a:grpSpLocks/>
                        </wpg:cNvGrpSpPr>
                        <wpg:grpSpPr bwMode="auto">
                          <a:xfrm>
                            <a:off x="2776841" y="1260427"/>
                            <a:ext cx="90201" cy="716315"/>
                            <a:chOff x="738" y="1687"/>
                            <a:chExt cx="242" cy="1684"/>
                          </a:xfrm>
                        </wpg:grpSpPr>
                        <wps:wsp>
                          <wps:cNvPr id="1616"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17"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18" name="组合 1673"/>
                        <wpg:cNvGrpSpPr>
                          <a:grpSpLocks/>
                        </wpg:cNvGrpSpPr>
                        <wpg:grpSpPr bwMode="auto">
                          <a:xfrm>
                            <a:off x="2502537" y="1256627"/>
                            <a:ext cx="93301" cy="716315"/>
                            <a:chOff x="738" y="1687"/>
                            <a:chExt cx="242" cy="1684"/>
                          </a:xfrm>
                        </wpg:grpSpPr>
                        <wps:wsp>
                          <wps:cNvPr id="1619"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0"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1" name="组合 1676"/>
                        <wpg:cNvGrpSpPr>
                          <a:grpSpLocks/>
                        </wpg:cNvGrpSpPr>
                        <wpg:grpSpPr bwMode="auto">
                          <a:xfrm>
                            <a:off x="2409135" y="1254727"/>
                            <a:ext cx="93401" cy="715715"/>
                            <a:chOff x="1222" y="1690"/>
                            <a:chExt cx="243" cy="1684"/>
                          </a:xfrm>
                        </wpg:grpSpPr>
                        <wps:wsp>
                          <wps:cNvPr id="1622"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3"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4" name="组合 1679"/>
                        <wpg:cNvGrpSpPr>
                          <a:grpSpLocks/>
                        </wpg:cNvGrpSpPr>
                        <wpg:grpSpPr bwMode="auto">
                          <a:xfrm>
                            <a:off x="2596538" y="1254727"/>
                            <a:ext cx="93301" cy="716315"/>
                            <a:chOff x="738" y="1687"/>
                            <a:chExt cx="242" cy="1684"/>
                          </a:xfrm>
                        </wpg:grpSpPr>
                        <wps:wsp>
                          <wps:cNvPr id="1625"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6"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7" name="组合 1682"/>
                        <wpg:cNvGrpSpPr>
                          <a:grpSpLocks/>
                        </wpg:cNvGrpSpPr>
                        <wpg:grpSpPr bwMode="auto">
                          <a:xfrm>
                            <a:off x="2683539" y="1260427"/>
                            <a:ext cx="93301" cy="716315"/>
                            <a:chOff x="738" y="1687"/>
                            <a:chExt cx="242" cy="1684"/>
                          </a:xfrm>
                        </wpg:grpSpPr>
                        <wps:wsp>
                          <wps:cNvPr id="1628"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9"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0" name="组合 1685"/>
                        <wpg:cNvGrpSpPr>
                          <a:grpSpLocks/>
                        </wpg:cNvGrpSpPr>
                        <wpg:grpSpPr bwMode="auto">
                          <a:xfrm>
                            <a:off x="2870842" y="1259827"/>
                            <a:ext cx="93301" cy="716315"/>
                            <a:chOff x="738" y="1687"/>
                            <a:chExt cx="242" cy="1684"/>
                          </a:xfrm>
                        </wpg:grpSpPr>
                        <wps:wsp>
                          <wps:cNvPr id="1631"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2"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3" name="组合 1688"/>
                        <wpg:cNvGrpSpPr>
                          <a:grpSpLocks/>
                        </wpg:cNvGrpSpPr>
                        <wpg:grpSpPr bwMode="auto">
                          <a:xfrm>
                            <a:off x="2964143" y="1261127"/>
                            <a:ext cx="93401" cy="716215"/>
                            <a:chOff x="738" y="1687"/>
                            <a:chExt cx="242" cy="1684"/>
                          </a:xfrm>
                        </wpg:grpSpPr>
                        <wps:wsp>
                          <wps:cNvPr id="1634"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5"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6" name="组合 1691"/>
                        <wpg:cNvGrpSpPr>
                          <a:grpSpLocks/>
                        </wpg:cNvGrpSpPr>
                        <wpg:grpSpPr bwMode="auto">
                          <a:xfrm>
                            <a:off x="3057545" y="1262327"/>
                            <a:ext cx="93301" cy="715715"/>
                            <a:chOff x="1222" y="1690"/>
                            <a:chExt cx="243" cy="1684"/>
                          </a:xfrm>
                        </wpg:grpSpPr>
                        <wps:wsp>
                          <wps:cNvPr id="1637"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8"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9" name="组合 1694"/>
                        <wpg:cNvGrpSpPr>
                          <a:grpSpLocks/>
                        </wpg:cNvGrpSpPr>
                        <wpg:grpSpPr bwMode="auto">
                          <a:xfrm>
                            <a:off x="3541352" y="1259827"/>
                            <a:ext cx="90201" cy="716315"/>
                            <a:chOff x="738" y="1687"/>
                            <a:chExt cx="242" cy="1684"/>
                          </a:xfrm>
                        </wpg:grpSpPr>
                        <wps:wsp>
                          <wps:cNvPr id="1640"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2" name="组合 1697"/>
                        <wpg:cNvGrpSpPr>
                          <a:grpSpLocks/>
                        </wpg:cNvGrpSpPr>
                        <wpg:grpSpPr bwMode="auto">
                          <a:xfrm>
                            <a:off x="3248048" y="1262327"/>
                            <a:ext cx="93301" cy="716315"/>
                            <a:chOff x="738" y="1687"/>
                            <a:chExt cx="242" cy="1684"/>
                          </a:xfrm>
                        </wpg:grpSpPr>
                        <wps:wsp>
                          <wps:cNvPr id="1643"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5" name="组合 1700"/>
                        <wpg:cNvGrpSpPr>
                          <a:grpSpLocks/>
                        </wpg:cNvGrpSpPr>
                        <wpg:grpSpPr bwMode="auto">
                          <a:xfrm>
                            <a:off x="3154646" y="1260427"/>
                            <a:ext cx="93401" cy="715715"/>
                            <a:chOff x="1222" y="1690"/>
                            <a:chExt cx="243" cy="1684"/>
                          </a:xfrm>
                        </wpg:grpSpPr>
                        <wps:wsp>
                          <wps:cNvPr id="1646"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8" name="组合 1703"/>
                        <wpg:cNvGrpSpPr>
                          <a:grpSpLocks/>
                        </wpg:cNvGrpSpPr>
                        <wpg:grpSpPr bwMode="auto">
                          <a:xfrm>
                            <a:off x="3342049" y="1260427"/>
                            <a:ext cx="93301" cy="716315"/>
                            <a:chOff x="738" y="1687"/>
                            <a:chExt cx="242" cy="1684"/>
                          </a:xfrm>
                        </wpg:grpSpPr>
                        <wps:wsp>
                          <wps:cNvPr id="1649"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0"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1" name="组合 1706"/>
                        <wpg:cNvGrpSpPr>
                          <a:grpSpLocks/>
                        </wpg:cNvGrpSpPr>
                        <wpg:grpSpPr bwMode="auto">
                          <a:xfrm>
                            <a:off x="3441750" y="1259827"/>
                            <a:ext cx="93301" cy="716315"/>
                            <a:chOff x="738" y="1687"/>
                            <a:chExt cx="242" cy="1684"/>
                          </a:xfrm>
                        </wpg:grpSpPr>
                        <wps:wsp>
                          <wps:cNvPr id="1652"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3"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54"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55"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656" name="组合 1711"/>
                        <wpg:cNvGrpSpPr>
                          <a:grpSpLocks/>
                        </wpg:cNvGrpSpPr>
                        <wpg:grpSpPr bwMode="auto">
                          <a:xfrm>
                            <a:off x="2316434" y="1260427"/>
                            <a:ext cx="93401" cy="716315"/>
                            <a:chOff x="738" y="1687"/>
                            <a:chExt cx="242" cy="1684"/>
                          </a:xfrm>
                        </wpg:grpSpPr>
                        <wps:wsp>
                          <wps:cNvPr id="1657"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8"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9" name="组合 1714"/>
                        <wpg:cNvGrpSpPr>
                          <a:grpSpLocks/>
                        </wpg:cNvGrpSpPr>
                        <wpg:grpSpPr bwMode="auto">
                          <a:xfrm>
                            <a:off x="3639853" y="1260427"/>
                            <a:ext cx="93301" cy="715715"/>
                            <a:chOff x="1222" y="1690"/>
                            <a:chExt cx="243" cy="1684"/>
                          </a:xfrm>
                        </wpg:grpSpPr>
                        <wps:wsp>
                          <wps:cNvPr id="1660"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61"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62"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999EE0C"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6pywgAAANwAAAAPAAAAZHJzL2Rvd25yZXYueG1sRE9Ni8Iw&#10;EL0v7H8Is+BtTVdQ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ACk6pywgAAANwAAAAPAAAA&#10;AAAAAAAAAAAAAAcCAABkcnMvZG93bnJldi54bWxQSwUGAAAAAAMAAwC3AAAA9gIAAAAA&#10;" filled="f" stroked="f">
                  <v:textbox inset="0,0,0,0">
                    <w:txbxContent>
                      <w:p w14:paraId="21752E17"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" filled="f" stroked="f">
                  <v:textbox style="layout-flow:vertical-ideographic" inset="0,0,0,0">
                    <w:txbxContent>
                      <w:p w14:paraId="2775F682" w14:textId="77777777" w:rsidR="00496138" w:rsidRDefault="00496138"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" filled="f" stroked="f">
                  <v:textbox style="layout-flow:vertical-ideographic" inset="0,0,0,0">
                    <w:txbxContent>
                      <w:p w14:paraId="737E9E02" w14:textId="77777777" w:rsidR="00496138" w:rsidRDefault="00496138"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zcxQAAANwAAAAPAAAAZHJzL2Rvd25yZXYueG1sRI9Ba8JA&#10;FITvBf/D8oTemo0N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CSLRzcxQAAANwAAAAP&#10;AAAAAAAAAAAAAAAAAAcCAABkcnMvZG93bnJldi54bWxQSwUGAAAAAAMAAwC3AAAA+QIAAAAA&#10;" filled="f" stroked="f">
                  <v:textbox inset="0,0,0,0">
                    <w:txbxContent>
                      <w:p w14:paraId="5B80A930" w14:textId="77777777" w:rsidR="00496138" w:rsidRDefault="00496138"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" filled="f" stroked="f">
                  <v:textbox inset="0,0,0,0">
                    <w:txbxContent>
                      <w:p w14:paraId="71E77704"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" filled="f" stroked="f">
                  <v:textbox inset="0,0,0,0">
                    <w:txbxContent>
                      <w:p w14:paraId="57CDD9D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496138" w:rsidRDefault="00496138" w:rsidP="00CF08D6">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" filled="f" stroked="f">
                  <v:textbox inset="0,0,0,0">
                    <w:txbxContent>
                      <w:p w14:paraId="66C3173C" w14:textId="77777777" w:rsidR="00496138" w:rsidRDefault="00496138"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" filled="f" stroked="f">
                  <v:textbox style="layout-flow:vertical-ideographic" inset="0,0,0,0">
                    <w:txbxContent>
                      <w:p w14:paraId="655F40DF" w14:textId="77777777" w:rsidR="00496138" w:rsidRDefault="00496138"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" filled="f" stroked="f">
                  <v:textbox inset="0,0,0,0">
                    <w:txbxContent>
                      <w:p w14:paraId="12489051" w14:textId="77777777" w:rsidR="00496138" w:rsidRDefault="00496138"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" filled="f" stroked="f">
                  <v:textbox inset="0,0,0,0">
                    <w:txbxContent>
                      <w:p w14:paraId="04D53D16"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2DbwgAAAN0AAAAPAAAAZHJzL2Rvd25yZXYueG1sRE9Ni8Iw&#10;EL0L/ocwgjdNXUG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Bq62DbwgAAAN0AAAAPAAAA&#10;AAAAAAAAAAAAAAcCAABkcnMvZG93bnJldi54bWxQSwUGAAAAAAMAAwC3AAAA9gIAAAAA&#10;" filled="f" stroked="f">
                  <v:textbox inset="0,0,0,0">
                    <w:txbxContent>
                      <w:p w14:paraId="03951750"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ivwgAAAN0AAAAPAAAAZHJzL2Rvd25yZXYueG1sRE9Ni8Iw&#10;EL0L/ocwgjdNXUS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DlAvivwgAAAN0AAAAPAAAA&#10;AAAAAAAAAAAAAAcCAABkcnMvZG93bnJldi54bWxQSwUGAAAAAAMAAwC3AAAA9gIAAAAA&#10;" filled="f" stroked="f">
                  <v:textbox inset="0,0,0,0">
                    <w:txbxContent>
                      <w:p w14:paraId="09AC12E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496138" w:rsidRDefault="00496138" w:rsidP="00CF08D6">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" strokeweight="1.5pt">
                  <v:stroke dashstyle="1 1" endcap="round"/>
                </v:line>
                <w10:anchorlock/>
              </v:group>
            </w:pict>
          </mc:Fallback>
        </mc:AlternateContent>
      </w:r>
    </w:p>
    <w:p w14:paraId="282B15F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1:</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w:t>
      </w:r>
      <w:r w:rsidRPr="003D5C93">
        <w:rPr>
          <w:i/>
        </w:rPr>
        <w:t>carrier aggregation</w:t>
      </w:r>
    </w:p>
    <w:p w14:paraId="17F5A295" w14:textId="77777777" w:rsidR="00CF08D6" w:rsidRPr="0006458D" w:rsidRDefault="00CF08D6" w:rsidP="00CF08D6">
      <w:pPr>
        <w:rPr>
          <w:rFonts w:eastAsia="SimSun"/>
        </w:rPr>
      </w:pPr>
      <w:r w:rsidRPr="0006458D">
        <w:rPr>
          <w:rFonts w:eastAsia="SimSun"/>
        </w:rPr>
        <w:t xml:space="preserve">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456AF469" w14:textId="77777777" w:rsidR="00CF08D6" w:rsidRPr="0006458D" w:rsidRDefault="00CF08D6" w:rsidP="00CF08D6">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 xml:space="preserve">edge,high </w:t>
      </w:r>
      <w:r w:rsidRPr="0006458D">
        <w:rPr>
          <w:rFonts w:eastAsia="SimSun"/>
        </w:rPr>
        <w:t>-</w:t>
      </w:r>
      <w:r w:rsidRPr="0006458D">
        <w:t xml:space="preserve"> F</w:t>
      </w:r>
      <w:r w:rsidRPr="0006458D">
        <w:rPr>
          <w:rFonts w:eastAsia="SimSun"/>
          <w:vertAlign w:val="subscript"/>
        </w:rPr>
        <w:t>edge,low</w:t>
      </w:r>
      <w:r w:rsidRPr="0006458D">
        <w:rPr>
          <w:rFonts w:eastAsia="SimSun"/>
        </w:rPr>
        <w:t xml:space="preserve"> </w:t>
      </w:r>
      <w:r>
        <w:rPr>
          <w:rFonts w:eastAsia="SimSun"/>
        </w:rPr>
        <w:t>(MHz)</w:t>
      </w:r>
    </w:p>
    <w:p w14:paraId="332F4885" w14:textId="77777777" w:rsidR="00CF08D6" w:rsidRPr="0006458D" w:rsidRDefault="00CF08D6" w:rsidP="00CF08D6">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Pr="003D5C93">
        <w:rPr>
          <w:i/>
        </w:rPr>
        <w:t>BS channel bandwidth</w:t>
      </w:r>
      <w:r w:rsidRPr="0006458D">
        <w:t xml:space="preserve"> are used as frequency reference points for transmitter and receiver requirements and are defined by</w:t>
      </w:r>
    </w:p>
    <w:p w14:paraId="37FDF121" w14:textId="77777777" w:rsidR="00CF08D6" w:rsidRPr="0006458D" w:rsidRDefault="00CF08D6" w:rsidP="00CF08D6">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24185E86" w14:textId="77777777" w:rsidR="00CF08D6" w:rsidRPr="0006458D" w:rsidRDefault="00CF08D6" w:rsidP="00CF08D6">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55EF04DC" w14:textId="77777777" w:rsidR="00CF08D6" w:rsidRPr="0006458D" w:rsidRDefault="00CF08D6" w:rsidP="00CF08D6">
      <w:r w:rsidRPr="0006458D">
        <w:t xml:space="preserve">The lower and upper frequency offsets depend on the </w:t>
      </w:r>
      <w:r w:rsidRPr="003D5C93">
        <w:rPr>
          <w:i/>
        </w:rPr>
        <w:t>transmission bandwidth configuration</w:t>
      </w:r>
      <w:r w:rsidRPr="0006458D">
        <w:t>s of the lowest and highest assigned edge component carrier and are defined as</w:t>
      </w:r>
    </w:p>
    <w:p w14:paraId="4D9A3F04" w14:textId="0FBB8A2A" w:rsidR="00CF08D6" w:rsidRPr="0006458D" w:rsidRDefault="00CF08D6" w:rsidP="00CF08D6">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GB</w:t>
      </w:r>
      <w:ins w:id="142" w:author="CR0150" w:date="2020-03-13T16:04:00Z">
        <w:r w:rsidR="00834B9D">
          <w:rPr>
            <w:rFonts w:eastAsia="Times New Roman"/>
            <w:vertAlign w:val="subscript"/>
            <w:lang w:val="en-US"/>
          </w:rPr>
          <w:t>,low</w:t>
        </w:r>
      </w:ins>
      <w:r w:rsidRPr="0006458D">
        <w:rPr>
          <w:vertAlign w:val="subscript"/>
        </w:rPr>
        <w:t xml:space="preserve"> </w:t>
      </w:r>
      <w:r w:rsidRPr="0006458D">
        <w:t>(MHz)</w:t>
      </w:r>
    </w:p>
    <w:p w14:paraId="31706727" w14:textId="3E6A9440" w:rsidR="00CF08D6" w:rsidRPr="0006458D" w:rsidRDefault="00CF08D6" w:rsidP="00CF08D6">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GB</w:t>
      </w:r>
      <w:ins w:id="143" w:author="CR0150" w:date="2020-03-13T16:04:00Z">
        <w:r w:rsidR="00834B9D">
          <w:rPr>
            <w:rFonts w:eastAsia="Times New Roman"/>
            <w:vertAlign w:val="subscript"/>
            <w:lang w:val="en-US"/>
          </w:rPr>
          <w:t>,</w:t>
        </w:r>
        <w:r w:rsidR="00834B9D">
          <w:rPr>
            <w:rFonts w:hint="eastAsia"/>
            <w:vertAlign w:val="subscript"/>
            <w:lang w:val="en-US" w:eastAsia="zh-CN"/>
          </w:rPr>
          <w:t>high</w:t>
        </w:r>
      </w:ins>
      <w:r w:rsidRPr="0006458D">
        <w:rPr>
          <w:vertAlign w:val="subscript"/>
        </w:rPr>
        <w:t xml:space="preserve"> </w:t>
      </w:r>
      <w:r w:rsidRPr="0006458D">
        <w:t>(MHz)</w:t>
      </w:r>
    </w:p>
    <w:p w14:paraId="40320FD2" w14:textId="31F5DB88" w:rsidR="00CF08D6" w:rsidRPr="0006458D" w:rsidRDefault="00CF08D6" w:rsidP="00CF08D6">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 the minimum guard band defined in </w:t>
      </w:r>
      <w:r w:rsidR="00B41384">
        <w:t>clause</w:t>
      </w:r>
      <w:r w:rsidRPr="0006458D">
        <w:t xml:space="preserve"> 5.3.3</w:t>
      </w:r>
      <w:r>
        <w:t xml:space="preserve"> </w:t>
      </w:r>
      <w:r w:rsidRPr="0006458D">
        <w:rPr>
          <w:rFonts w:eastAsia="Times New Roman"/>
          <w:lang w:val="en-US"/>
        </w:rPr>
        <w:t xml:space="preserve">for lowest and highest assigned component carrier, </w:t>
      </w:r>
      <w:r w:rsidRPr="0006458D">
        <w:t>while N</w:t>
      </w:r>
      <w:r w:rsidRPr="0006458D">
        <w:rPr>
          <w:vertAlign w:val="subscript"/>
        </w:rPr>
        <w:t xml:space="preserve">RB,low </w:t>
      </w:r>
      <w:r w:rsidRPr="0006458D">
        <w:t>and N</w:t>
      </w:r>
      <w:r w:rsidRPr="0006458D">
        <w:rPr>
          <w:vertAlign w:val="subscript"/>
        </w:rPr>
        <w:t xml:space="preserve">RB,high </w:t>
      </w:r>
      <w:r w:rsidRPr="0006458D">
        <w:t xml:space="preserve">are the </w:t>
      </w:r>
      <w:r w:rsidRPr="003D5C93">
        <w:rPr>
          <w:i/>
        </w:rPr>
        <w:t>transmission bandwidth configuration</w:t>
      </w:r>
      <w:r w:rsidRPr="0006458D">
        <w:t>s according to Table 5.</w:t>
      </w:r>
      <w:r w:rsidRPr="0006458D">
        <w:rPr>
          <w:rFonts w:eastAsia="Times New Roman"/>
          <w:lang w:val="en-US"/>
        </w:rPr>
        <w:t>3.2</w:t>
      </w:r>
      <w:r w:rsidRPr="0006458D">
        <w:t xml:space="preserve">-1 or Table 5.3.2-2 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respectively</w:t>
      </w:r>
      <w:r w:rsidRPr="0006458D">
        <w:rPr>
          <w:rFonts w:eastAsia="Times New Roman"/>
          <w:lang w:val="en-US"/>
        </w:rPr>
        <w:t>.</w:t>
      </w:r>
    </w:p>
    <w:p w14:paraId="5B95BE29" w14:textId="77777777" w:rsidR="00CF08D6" w:rsidRPr="0006458D" w:rsidRDefault="00CF08D6" w:rsidP="00CF08D6">
      <w:r w:rsidRPr="0006458D">
        <w:t xml:space="preserve">For intra-band non-contiguous </w:t>
      </w:r>
      <w:r w:rsidRPr="003D5C93">
        <w:rPr>
          <w:i/>
        </w:rPr>
        <w:t>carrier aggregation</w:t>
      </w:r>
      <w:r w:rsidRPr="0006458D">
        <w:t xml:space="preserve"> </w:t>
      </w:r>
      <w:r>
        <w:rPr>
          <w:i/>
          <w:iCs/>
        </w:rPr>
        <w:t>s</w:t>
      </w:r>
      <w:r w:rsidRPr="0006458D">
        <w:rPr>
          <w:i/>
          <w:iCs/>
        </w:rPr>
        <w:t xml:space="preserve">ub-block </w:t>
      </w:r>
      <w:r>
        <w:rPr>
          <w:i/>
          <w:iCs/>
        </w:rPr>
        <w:t>b</w:t>
      </w:r>
      <w:r w:rsidRPr="0006458D">
        <w:rPr>
          <w:i/>
          <w:iCs/>
        </w:rPr>
        <w:t>andwidth</w:t>
      </w:r>
      <w:r w:rsidRPr="0006458D">
        <w:t xml:space="preserve"> and </w:t>
      </w:r>
      <w:r>
        <w:rPr>
          <w:i/>
        </w:rPr>
        <w:t>s</w:t>
      </w:r>
      <w:r w:rsidRPr="0006458D">
        <w:rPr>
          <w:i/>
        </w:rPr>
        <w:t xml:space="preserve">ub-block edges </w:t>
      </w:r>
      <w:r w:rsidRPr="0006458D">
        <w:t xml:space="preserve">are defined as follows, see </w:t>
      </w:r>
      <w:r>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1AAD00B1" w14:textId="77777777" w:rsidR="00CF08D6" w:rsidRPr="0006458D" w:rsidRDefault="00CF08D6" w:rsidP="00CF08D6">
      <w:pPr>
        <w:rPr>
          <w:rFonts w:eastAsia="SimSun"/>
        </w:rPr>
      </w:pPr>
    </w:p>
    <w:p w14:paraId="7A0038F3" w14:textId="4565E355" w:rsidR="00CF08D6" w:rsidRPr="0006458D" w:rsidRDefault="007A033D" w:rsidP="00CF08D6">
      <w:pPr>
        <w:pStyle w:val="TH"/>
        <w:rPr>
          <w:rFonts w:eastAsia="Yu Mincho"/>
        </w:rPr>
      </w:pPr>
      <w:r>
        <w:rPr>
          <w:rFonts w:eastAsia="SimSun"/>
          <w:noProof/>
        </w:rPr>
        <w:lastRenderedPageBreak/>
        <mc:AlternateContent>
          <mc:Choice Requires="wpc">
            <w:drawing>
              <wp:inline distT="0" distB="0" distL="0" distR="0" wp14:anchorId="114E1708" wp14:editId="17AF914D">
                <wp:extent cx="5876290" cy="3272155"/>
                <wp:effectExtent l="0" t="0" r="635" b="4445"/>
                <wp:docPr id="1592"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95"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90782"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37"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4E1708"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Gkh0AUAAB8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14:paraId="77590782"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rFonts w:eastAsia="SimSun"/>
          <w:noProof/>
          <w:lang w:val="en-US"/>
        </w:rPr>
        <mc:AlternateContent>
          <mc:Choice Requires="wps">
            <w:drawing>
              <wp:anchor distT="0" distB="0" distL="114300" distR="114300" simplePos="0" relativeHeight="251899392" behindDoc="0" locked="0" layoutInCell="1" allowOverlap="1" wp14:anchorId="7B4D4BF7" wp14:editId="1EE95356">
                <wp:simplePos x="0" y="0"/>
                <wp:positionH relativeFrom="column">
                  <wp:posOffset>-38100</wp:posOffset>
                </wp:positionH>
                <wp:positionV relativeFrom="paragraph">
                  <wp:posOffset>1992630</wp:posOffset>
                </wp:positionV>
                <wp:extent cx="540385" cy="36195"/>
                <wp:effectExtent l="19050" t="30480" r="12065" b="28575"/>
                <wp:wrapNone/>
                <wp:docPr id="94" name="AutoShape 19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98D53" id="AutoShape 1912" o:spid="_x0000_s1026" style="position:absolute;margin-left:-3pt;margin-top:156.9pt;width:42.55pt;height:2.85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rFonts w:eastAsia="SimSun"/>
          <w:noProof/>
          <w:lang w:val="en-US"/>
        </w:rPr>
        <mc:AlternateContent>
          <mc:Choice Requires="wps">
            <w:drawing>
              <wp:anchor distT="0" distB="0" distL="114300" distR="114300" simplePos="0" relativeHeight="251908608" behindDoc="0" locked="0" layoutInCell="1" allowOverlap="1" wp14:anchorId="5F683A8A" wp14:editId="41F6042C">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1F92B"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83A8A" id="矩形 1723" o:spid="_x0000_s1220" style="position:absolute;left:0;text-align:left;margin-left:16.55pt;margin-top:9.55pt;width:205.5pt;height:9.25pt;z-index:2519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14:paraId="2D81F92B"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rFonts w:eastAsia="SimSun"/>
          <w:noProof/>
          <w:lang w:val="en-US"/>
        </w:rPr>
        <mc:AlternateContent>
          <mc:Choice Requires="wps">
            <w:drawing>
              <wp:anchor distT="0" distB="0" distL="114300" distR="114300" simplePos="0" relativeHeight="251952640" behindDoc="0" locked="0" layoutInCell="1" allowOverlap="1" wp14:anchorId="3C9AAB0E" wp14:editId="5A8E1999">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85C77" id="直线 1724" o:spid="_x0000_s1026" style="position:absolute;flip:x;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57408" behindDoc="0" locked="0" layoutInCell="1" allowOverlap="1" wp14:anchorId="14A119A5" wp14:editId="1ABB2CAE">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520F34" id="直线 1725" o:spid="_x0000_s1026" style="position:absolute;flip:x;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910656" behindDoc="0" locked="0" layoutInCell="1" allowOverlap="1" wp14:anchorId="03619574" wp14:editId="5D0D2EAD">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0B2AC"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19574" id="矩形 1726" o:spid="_x0000_s1221" style="position:absolute;left:0;text-align:left;margin-left:-17.6pt;margin-top:166.25pt;width:42.6pt;height:10.5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14:paraId="6E40B2AC"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rFonts w:eastAsia="SimSun"/>
          <w:noProof/>
          <w:lang w:val="en-US"/>
        </w:rPr>
        <mc:AlternateContent>
          <mc:Choice Requires="wps">
            <w:drawing>
              <wp:anchor distT="0" distB="0" distL="114300" distR="114300" simplePos="0" relativeHeight="252004864" behindDoc="0" locked="0" layoutInCell="1" allowOverlap="1" wp14:anchorId="51AF33B2" wp14:editId="0CDB1B44">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35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F33B2" id="矩形 1727" o:spid="_x0000_s1222" style="position:absolute;left:0;text-align:left;margin-left:250.05pt;margin-top:167.55pt;width:42.95pt;height:11.75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14:paraId="43135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rFonts w:eastAsia="SimSun"/>
          <w:noProof/>
          <w:lang w:val="en-US"/>
        </w:rPr>
        <mc:AlternateContent>
          <mc:Choice Requires="wps">
            <w:drawing>
              <wp:anchor distT="0" distB="0" distL="114300" distR="114300" simplePos="0" relativeHeight="251994624" behindDoc="0" locked="0" layoutInCell="1" allowOverlap="1" wp14:anchorId="495F021D" wp14:editId="1916270D">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ABC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F021D" id="矩形 1728" o:spid="_x0000_s1223" style="position:absolute;left:0;text-align:left;margin-left:434.15pt;margin-top:166.5pt;width:45.2pt;height:15.95pt;z-index:2519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14:paraId="5830ABC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rFonts w:eastAsia="SimSun"/>
          <w:noProof/>
          <w:lang w:val="en-US"/>
        </w:rPr>
        <mc:AlternateContent>
          <mc:Choice Requires="wps">
            <w:drawing>
              <wp:anchor distT="0" distB="0" distL="114300" distR="114300" simplePos="0" relativeHeight="251900416" behindDoc="0" locked="0" layoutInCell="1" allowOverlap="1" wp14:anchorId="5CE0F331" wp14:editId="39B96AB4">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B4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E0F331" id="矩形 1729" o:spid="_x0000_s1224" style="position:absolute;left:0;text-align:left;margin-left:164.05pt;margin-top:167.3pt;width:42.1pt;height:24.6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14:paraId="5E3B4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rFonts w:eastAsia="SimSun"/>
          <w:noProof/>
          <w:lang w:val="en-US"/>
        </w:rPr>
        <mc:AlternateContent>
          <mc:Choice Requires="wps">
            <w:drawing>
              <wp:anchor distT="0" distB="0" distL="114300" distR="114300" simplePos="0" relativeHeight="251933184" behindDoc="0" locked="0" layoutInCell="1" allowOverlap="1" wp14:anchorId="3CDE84C7" wp14:editId="0A6BABCE">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2F0EC"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CDE84C7" id="文本框 1730" o:spid="_x0000_s1225" type="#_x0000_t202" style="position:absolute;left:0;text-align:left;margin-left:356.95pt;margin-top:214.75pt;width:73.75pt;height:17.85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14:paraId="2352F0EC"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rFonts w:eastAsia="SimSun"/>
          <w:noProof/>
          <w:lang w:val="en-US"/>
        </w:rPr>
        <mc:AlternateContent>
          <mc:Choice Requires="wps">
            <w:drawing>
              <wp:anchor distT="0" distB="0" distL="114300" distR="114300" simplePos="0" relativeHeight="251934208" behindDoc="0" locked="0" layoutInCell="1" allowOverlap="1" wp14:anchorId="3F98A84D" wp14:editId="248591F1">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153DE"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F98A84D" id="文本框 1731" o:spid="_x0000_s1226" type="#_x0000_t202" style="position:absolute;left:0;text-align:left;margin-left:85pt;margin-top:212.75pt;width:81.7pt;height:15.85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14:paraId="3FF153DE"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rFonts w:eastAsia="SimSun"/>
          <w:noProof/>
          <w:lang w:val="en-US"/>
        </w:rPr>
        <mc:AlternateContent>
          <mc:Choice Requires="wps">
            <w:drawing>
              <wp:anchor distT="0" distB="0" distL="114300" distR="114300" simplePos="0" relativeHeight="251936256" behindDoc="0" locked="0" layoutInCell="1" allowOverlap="1" wp14:anchorId="5E7D5BED" wp14:editId="4D847465">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B4617"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E7D5BED" id="文本框 1732" o:spid="_x0000_s1227" type="#_x0000_t202" style="position:absolute;left:0;text-align:left;margin-left:185.3pt;margin-top:246.55pt;width:130.85pt;height:15.85pt;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14:paraId="282B4617"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rFonts w:eastAsia="SimSun"/>
          <w:noProof/>
          <w:lang w:val="en-US"/>
        </w:rPr>
        <mc:AlternateContent>
          <mc:Choice Requires="wps">
            <w:drawing>
              <wp:anchor distT="0" distB="0" distL="114300" distR="114300" simplePos="0" relativeHeight="252000768" behindDoc="0" locked="0" layoutInCell="1" allowOverlap="1" wp14:anchorId="0A3C77A8" wp14:editId="19C6BCE2">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C9D0D"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C77A8" id="矩形 1733" o:spid="_x0000_s1228" style="position:absolute;left:0;text-align:left;margin-left:428.25pt;margin-top:35.3pt;width:61.15pt;height:37.45pt;z-index:2520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14:paraId="1F2C9D0D"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951616" behindDoc="0" locked="0" layoutInCell="1" allowOverlap="1" wp14:anchorId="4CC7125E" wp14:editId="78326C79">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1B42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7125E" id="矩形 1734" o:spid="_x0000_s1229" style="position:absolute;left:0;text-align:left;margin-left:282.95pt;margin-top:36.15pt;width:61.25pt;height:36.5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14:paraId="0D91B42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906560" behindDoc="0" locked="0" layoutInCell="1" allowOverlap="1" wp14:anchorId="0C186BAE" wp14:editId="4B453054">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8C0A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86BAE" id="矩形 1735" o:spid="_x0000_s1230" style="position:absolute;left:0;text-align:left;margin-left:159.95pt;margin-top:33.95pt;width:62.05pt;height:38.2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14:paraId="29B8C0A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SimSun"/>
          <w:noProof/>
          <w:lang w:val="en-US"/>
        </w:rPr>
        <mc:AlternateContent>
          <mc:Choice Requires="wps">
            <w:drawing>
              <wp:anchor distT="0" distB="0" distL="114300" distR="114300" simplePos="0" relativeHeight="251911680" behindDoc="0" locked="0" layoutInCell="1" allowOverlap="1" wp14:anchorId="1FE7A949" wp14:editId="304603D4">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40FB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E7A949" id="矩形 1736" o:spid="_x0000_s1231" style="position:absolute;left:0;text-align:left;margin-left:206.2pt;margin-top:167.55pt;width:46.8pt;height:11.0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14:paraId="2FC40FB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rFonts w:eastAsia="SimSun"/>
          <w:noProof/>
          <w:lang w:val="en-US"/>
        </w:rPr>
        <mc:AlternateContent>
          <mc:Choice Requires="wps">
            <w:drawing>
              <wp:anchor distT="0" distB="0" distL="114300" distR="114300" simplePos="0" relativeHeight="251950592" behindDoc="0" locked="0" layoutInCell="1" allowOverlap="1" wp14:anchorId="15561C68" wp14:editId="0DCD0195">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B2CFB"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61C68" id="文本框 1737" o:spid="_x0000_s1232" type="#_x0000_t202" style="position:absolute;left:0;text-align:left;margin-left:490.4pt;margin-top:32.55pt;width:17.05pt;height:94.25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14:paraId="0F9B2CFB"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854336" behindDoc="0" locked="0" layoutInCell="1" allowOverlap="1" wp14:anchorId="238C6ED1" wp14:editId="13E7D9AC">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962B0"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8C6ED1" id="文本框 1738" o:spid="_x0000_s1233" type="#_x0000_t202" style="position:absolute;left:0;text-align:left;margin-left:-12.5pt;margin-top:33.65pt;width:8.95pt;height:74.2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14:paraId="4F1962B0"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949568" behindDoc="0" locked="0" layoutInCell="1" allowOverlap="1" wp14:anchorId="5D8401C5" wp14:editId="464B1935">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DB0C"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401C5" id="文本框 1739" o:spid="_x0000_s1234" type="#_x0000_t202" style="position:absolute;left:0;text-align:left;margin-left:255.45pt;margin-top:35.5pt;width:12.45pt;height:88.75pt;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14:paraId="1BEBDB0C"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2028416" behindDoc="0" locked="0" layoutInCell="1" allowOverlap="1" wp14:anchorId="2C44C519" wp14:editId="03135C8C">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9FBD2" id="直线 1740" o:spid="_x0000_s1026" style="position:absolute;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Pr>
          <w:rFonts w:eastAsia="SimSun"/>
          <w:noProof/>
          <w:lang w:val="en-US"/>
        </w:rPr>
        <mc:AlternateContent>
          <mc:Choice Requires="wps">
            <w:drawing>
              <wp:anchor distT="0" distB="0" distL="114300" distR="114300" simplePos="0" relativeHeight="252027392" behindDoc="0" locked="0" layoutInCell="1" allowOverlap="1" wp14:anchorId="654A2473" wp14:editId="69FB0730">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2A5C0F" id="直线 1741" o:spid="_x0000_s1026" style="position:absolute;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Pr>
          <w:rFonts w:eastAsia="SimSun"/>
          <w:noProof/>
          <w:lang w:val="en-US"/>
        </w:rPr>
        <mc:AlternateContent>
          <mc:Choice Requires="wps">
            <w:drawing>
              <wp:anchor distT="0" distB="0" distL="114300" distR="114300" simplePos="0" relativeHeight="252026368" behindDoc="0" locked="0" layoutInCell="1" allowOverlap="1" wp14:anchorId="68653DD8" wp14:editId="743CC5B3">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FEF7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20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Pr>
          <w:rFonts w:eastAsia="SimSun"/>
          <w:noProof/>
          <w:lang w:val="en-US"/>
        </w:rPr>
        <mc:AlternateContent>
          <mc:Choice Requires="wps">
            <w:drawing>
              <wp:anchor distT="0" distB="0" distL="114300" distR="114300" simplePos="0" relativeHeight="252025344" behindDoc="0" locked="0" layoutInCell="1" allowOverlap="1" wp14:anchorId="0F028128" wp14:editId="31CD9F59">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0C571F" id="直线 1743" o:spid="_x0000_s1026" style="position:absolute;z-index:2520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2024320" behindDoc="0" locked="0" layoutInCell="1" allowOverlap="1" wp14:anchorId="6E218E68" wp14:editId="2E58EA2B">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AF641F" id="组合 1744" o:spid="_x0000_s1026" style="position:absolute;margin-left:412.5pt;margin-top:89.15pt;width:4.35pt;height:45.3pt;z-index:2520243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2023296" behindDoc="0" locked="0" layoutInCell="1" allowOverlap="1" wp14:anchorId="18611270" wp14:editId="2ED50C6A">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7AAAC2" id="组合 1747" o:spid="_x0000_s1026" style="position:absolute;margin-left:351.95pt;margin-top:89.15pt;width:4.3pt;height:45.4pt;z-index:252023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2022272" behindDoc="0" locked="0" layoutInCell="1" allowOverlap="1" wp14:anchorId="5F0D0078" wp14:editId="38A450D0">
                <wp:simplePos x="0" y="0"/>
                <wp:positionH relativeFrom="column">
                  <wp:posOffset>4101465</wp:posOffset>
                </wp:positionH>
                <wp:positionV relativeFrom="paragraph">
                  <wp:posOffset>1104265</wp:posOffset>
                </wp:positionV>
                <wp:extent cx="495935" cy="720725"/>
                <wp:effectExtent l="15240" t="18415" r="12700" b="13335"/>
                <wp:wrapNone/>
                <wp:docPr id="93" name="AutoShape 2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36F4F" id="AutoShape 2160" o:spid="_x0000_s1026" style="position:absolute;margin-left:322.95pt;margin-top:86.95pt;width:39.05pt;height:56.75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jq3h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2021248" behindDoc="0" locked="0" layoutInCell="1" allowOverlap="1" wp14:anchorId="10D7D4C3" wp14:editId="41854CA6">
                <wp:simplePos x="0" y="0"/>
                <wp:positionH relativeFrom="column">
                  <wp:posOffset>5141595</wp:posOffset>
                </wp:positionH>
                <wp:positionV relativeFrom="paragraph">
                  <wp:posOffset>1107440</wp:posOffset>
                </wp:positionV>
                <wp:extent cx="565150" cy="718820"/>
                <wp:effectExtent l="7620" t="21590" r="17780" b="12065"/>
                <wp:wrapNone/>
                <wp:docPr id="92" name="AutoShape 2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E6C49" id="AutoShape 2159" o:spid="_x0000_s1026" style="position:absolute;margin-left:404.85pt;margin-top:87.2pt;width:44.5pt;height:56.6pt;flip:x;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2020224" behindDoc="0" locked="0" layoutInCell="1" allowOverlap="1" wp14:anchorId="4309F629" wp14:editId="1167606F">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789E49" id="组合 1752" o:spid="_x0000_s1026" style="position:absolute;margin-left:403.45pt;margin-top:89.15pt;width:4.35pt;height:45.3pt;z-index:25202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19200" behindDoc="0" locked="0" layoutInCell="1" allowOverlap="1" wp14:anchorId="70355B02" wp14:editId="7723FB91">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73EFA7" id="组合 1755" o:spid="_x0000_s1026" style="position:absolute;margin-left:398.85pt;margin-top:89.15pt;width:4.25pt;height:45.4pt;z-index:25201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18176" behindDoc="0" locked="0" layoutInCell="1" allowOverlap="1" wp14:anchorId="49F14CF1" wp14:editId="06B49C85">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6A4F6E" id="组合 1758" o:spid="_x0000_s1026" style="position:absolute;margin-left:390.3pt;margin-top:89.15pt;width:4.35pt;height:45.3pt;z-index:25201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2017152" behindDoc="0" locked="0" layoutInCell="1" allowOverlap="1" wp14:anchorId="4921A513" wp14:editId="1A303527">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14B273" id="组合 1761" o:spid="_x0000_s1026" style="position:absolute;margin-left:394.65pt;margin-top:89.4pt;width:4.2pt;height:45.15pt;z-index:25201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16128" behindDoc="0" locked="0" layoutInCell="1" allowOverlap="1" wp14:anchorId="2AC6967B" wp14:editId="356C26C4">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8365FD" id="组合 1764" o:spid="_x0000_s1026" style="position:absolute;margin-left:408pt;margin-top:89.15pt;width:4.15pt;height:45.3pt;z-index:25201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15104" behindDoc="0" locked="0" layoutInCell="1" allowOverlap="1" wp14:anchorId="1F87B897" wp14:editId="66A64A44">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C1F2D6" id="组合 1767" o:spid="_x0000_s1026" style="position:absolute;margin-left:385.95pt;margin-top:89.4pt;width:4.25pt;height:45.15pt;z-index:2520151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2014080" behindDoc="0" locked="0" layoutInCell="1" allowOverlap="1" wp14:anchorId="34C12C68" wp14:editId="5609FAD0">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CC232" id="组合 1770" o:spid="_x0000_s1026" style="position:absolute;margin-left:381.6pt;margin-top:89.25pt;width:4.35pt;height:45.3pt;z-index:252014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13056" behindDoc="0" locked="0" layoutInCell="1" allowOverlap="1" wp14:anchorId="71D16A6B" wp14:editId="552EDD55">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D7FE65" id="组合 1773" o:spid="_x0000_s1026" style="position:absolute;margin-left:377.4pt;margin-top:89.15pt;width:4.2pt;height:45.3pt;z-index:25201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12032" behindDoc="0" locked="0" layoutInCell="1" allowOverlap="1" wp14:anchorId="09EC8682" wp14:editId="3B9F72B2">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3A975B" id="组合 1776" o:spid="_x0000_s1026" style="position:absolute;margin-left:368.85pt;margin-top:89.15pt;width:4.2pt;height:45.4pt;z-index:25201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11008" behindDoc="0" locked="0" layoutInCell="1" allowOverlap="1" wp14:anchorId="51F0D19D" wp14:editId="212897DB">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F5AAE3" id="组合 1779" o:spid="_x0000_s1026" style="position:absolute;margin-left:364.85pt;margin-top:88.95pt;width:4.35pt;height:45.15pt;z-index:25201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09984" behindDoc="0" locked="0" layoutInCell="1" allowOverlap="1" wp14:anchorId="1EA64A34" wp14:editId="2F9A337D">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EBF2D8" id="组合 1782" o:spid="_x0000_s1026" style="position:absolute;margin-left:356.25pt;margin-top:88.95pt;width:4.35pt;height:45.15pt;z-index:2520099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2008960" behindDoc="0" locked="0" layoutInCell="1" allowOverlap="1" wp14:anchorId="6C798262" wp14:editId="0C7DF3D1">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BBF5C" id="组合 1785" o:spid="_x0000_s1026" style="position:absolute;margin-left:360.6pt;margin-top:89.05pt;width:4.25pt;height:45.15pt;z-index:25200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2007936" behindDoc="0" locked="0" layoutInCell="1" allowOverlap="1" wp14:anchorId="0C8BCD1C" wp14:editId="482218BA">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F6CCF" id="组合 1788" o:spid="_x0000_s1026" style="position:absolute;margin-left:373.05pt;margin-top:89.15pt;width:4.25pt;height:45.4pt;z-index:2520079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2006912" behindDoc="0" locked="0" layoutInCell="1" allowOverlap="1" wp14:anchorId="6A48670A" wp14:editId="0DFBD2E5">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F1E6C"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48670A" id="矩形 1791" o:spid="_x0000_s1235" style="position:absolute;left:0;text-align:left;margin-left:458.95pt;margin-top:149.4pt;width:37.2pt;height:8.8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14:paraId="423F1E6C"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2005888" behindDoc="0" locked="0" layoutInCell="1" allowOverlap="1" wp14:anchorId="76A5C97D" wp14:editId="271D28CD">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B3A28"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A5C97D" id="矩形 1792" o:spid="_x0000_s1236" style="position:absolute;left:0;text-align:left;margin-left:483.7pt;margin-top:168.35pt;width:40.15pt;height:10.05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14:paraId="402B3A28"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rFonts w:eastAsia="SimSun"/>
          <w:noProof/>
          <w:lang w:val="en-US"/>
        </w:rPr>
        <mc:AlternateContent>
          <mc:Choice Requires="wps">
            <w:drawing>
              <wp:anchor distT="0" distB="0" distL="114300" distR="114300" simplePos="0" relativeHeight="252003840" behindDoc="0" locked="0" layoutInCell="1" allowOverlap="1" wp14:anchorId="512FBEF7" wp14:editId="06DC8703">
                <wp:simplePos x="0" y="0"/>
                <wp:positionH relativeFrom="column">
                  <wp:posOffset>4962525</wp:posOffset>
                </wp:positionH>
                <wp:positionV relativeFrom="paragraph">
                  <wp:posOffset>1115695</wp:posOffset>
                </wp:positionV>
                <wp:extent cx="506730" cy="718820"/>
                <wp:effectExtent l="19050" t="20320" r="7620" b="13335"/>
                <wp:wrapNone/>
                <wp:docPr id="91" name="AutoShape 2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0A6C83" id="AutoShape 2116" o:spid="_x0000_s1026" style="position:absolute;margin-left:390.75pt;margin-top:87.85pt;width:39.9pt;height:56.6pt;z-index:2520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dsj6xwAAN+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2002816" behindDoc="0" locked="0" layoutInCell="1" allowOverlap="1" wp14:anchorId="2FBDDBA1" wp14:editId="6E487A44">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2DFF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BDDBA1" id="矩形 1794" o:spid="_x0000_s1237" style="position:absolute;left:0;text-align:left;margin-left:283.75pt;margin-top:12.5pt;width:202.3pt;height:9.15pt;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14:paraId="5562DFF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rFonts w:eastAsia="SimSun"/>
          <w:noProof/>
          <w:lang w:val="en-US"/>
        </w:rPr>
        <mc:AlternateContent>
          <mc:Choice Requires="wps">
            <w:drawing>
              <wp:anchor distT="0" distB="0" distL="114300" distR="114300" simplePos="0" relativeHeight="252001792" behindDoc="0" locked="0" layoutInCell="1" allowOverlap="1" wp14:anchorId="219F776C" wp14:editId="0B4BFC6E">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68229"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9F776C" id="文本框 1795" o:spid="_x0000_s1238" type="#_x0000_t202" style="position:absolute;left:0;text-align:left;margin-left:292.1pt;margin-top:91.45pt;width:3.85pt;height:43.85pt;z-index:2520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14:paraId="4D368229"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999744" behindDoc="0" locked="0" layoutInCell="1" allowOverlap="1" wp14:anchorId="7DB52C18" wp14:editId="132D7034">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000E71" id="直线 1796" o:spid="_x0000_s1026" style="position:absolute;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998720" behindDoc="0" locked="0" layoutInCell="1" allowOverlap="1" wp14:anchorId="2A6987F6" wp14:editId="76197E11">
                <wp:simplePos x="0" y="0"/>
                <wp:positionH relativeFrom="column">
                  <wp:posOffset>4280535</wp:posOffset>
                </wp:positionH>
                <wp:positionV relativeFrom="paragraph">
                  <wp:posOffset>1109980</wp:posOffset>
                </wp:positionV>
                <wp:extent cx="513715" cy="718820"/>
                <wp:effectExtent l="13335" t="14605" r="15875" b="19050"/>
                <wp:wrapNone/>
                <wp:docPr id="90" name="AutoShape 2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E7C65" id="AutoShape 2111" o:spid="_x0000_s1026" style="position:absolute;margin-left:337.05pt;margin-top:87.4pt;width:40.45pt;height:56.6pt;flip:x;z-index:2519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zdIh0AAOm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997696" behindDoc="0" locked="0" layoutInCell="1" allowOverlap="1" wp14:anchorId="2D91A9EE" wp14:editId="7E7CA0B4">
                <wp:simplePos x="0" y="0"/>
                <wp:positionH relativeFrom="column">
                  <wp:posOffset>6125210</wp:posOffset>
                </wp:positionH>
                <wp:positionV relativeFrom="paragraph">
                  <wp:posOffset>1116965</wp:posOffset>
                </wp:positionV>
                <wp:extent cx="566420" cy="718820"/>
                <wp:effectExtent l="10160" t="21590" r="13970" b="12065"/>
                <wp:wrapNone/>
                <wp:docPr id="89" name="AutoShape 2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DEFD4" id="AutoShape 2110" o:spid="_x0000_s1026" style="position:absolute;margin-left:482.3pt;margin-top:87.95pt;width:44.6pt;height:56.6pt;flip:x;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996672" behindDoc="0" locked="0" layoutInCell="1" allowOverlap="1" wp14:anchorId="4830E6D4" wp14:editId="57A0AC9F">
                <wp:simplePos x="0" y="0"/>
                <wp:positionH relativeFrom="column">
                  <wp:posOffset>5821045</wp:posOffset>
                </wp:positionH>
                <wp:positionV relativeFrom="paragraph">
                  <wp:posOffset>2026285</wp:posOffset>
                </wp:positionV>
                <wp:extent cx="484505" cy="36195"/>
                <wp:effectExtent l="10795" t="26035" r="19050" b="33020"/>
                <wp:wrapNone/>
                <wp:docPr id="88" name="AutoShape 2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C13E9" id="AutoShape 2109" o:spid="_x0000_s1026" style="position:absolute;margin-left:458.35pt;margin-top:159.55pt;width:38.15pt;height:2.85pt;z-index:2519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rFonts w:eastAsia="SimSun"/>
          <w:noProof/>
          <w:lang w:val="en-US"/>
        </w:rPr>
        <mc:AlternateContent>
          <mc:Choice Requires="wps">
            <w:drawing>
              <wp:anchor distT="0" distB="0" distL="114300" distR="114300" simplePos="0" relativeHeight="251995648" behindDoc="0" locked="0" layoutInCell="1" allowOverlap="1" wp14:anchorId="171424EA" wp14:editId="5FD88A80">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C35A9"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424EA" id="矩形 1800" o:spid="_x0000_s1239" style="position:absolute;left:0;text-align:left;margin-left:271.3pt;margin-top:149.75pt;width:37.35pt;height:8.7pt;z-index:2519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14:paraId="3F2C35A9"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993600" behindDoc="0" locked="0" layoutInCell="1" allowOverlap="1" wp14:anchorId="7AD8ECF0" wp14:editId="10622E01">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5E8BCA" id="直线 1801" o:spid="_x0000_s1026" style="position:absolute;z-index:25199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Pr>
          <w:rFonts w:eastAsia="SimSun"/>
          <w:noProof/>
          <w:lang w:val="en-US"/>
        </w:rPr>
        <mc:AlternateContent>
          <mc:Choice Requires="wps">
            <w:drawing>
              <wp:anchor distT="0" distB="0" distL="114300" distR="114300" simplePos="0" relativeHeight="251992576" behindDoc="0" locked="0" layoutInCell="1" allowOverlap="1" wp14:anchorId="6F069B69" wp14:editId="7E6FBED9">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5BBD02" id="直线 1802" o:spid="_x0000_s1026" style="position:absolute;z-index:2519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Pr>
          <w:rFonts w:eastAsia="SimSun"/>
          <w:noProof/>
          <w:lang w:val="en-US"/>
        </w:rPr>
        <mc:AlternateContent>
          <mc:Choice Requires="wps">
            <w:drawing>
              <wp:anchor distT="4294967295" distB="4294967295" distL="114300" distR="114300" simplePos="0" relativeHeight="251991552" behindDoc="0" locked="0" layoutInCell="1" allowOverlap="1" wp14:anchorId="6B84FE75" wp14:editId="785BDAA8">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B80D56" id="直线 1803" o:spid="_x0000_s1026" style="position:absolute;flip:y;z-index:25199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Pr>
          <w:rFonts w:eastAsia="SimSun"/>
          <w:noProof/>
          <w:lang w:val="en-US"/>
        </w:rPr>
        <mc:AlternateContent>
          <mc:Choice Requires="wpg">
            <w:drawing>
              <wp:anchor distT="0" distB="0" distL="114300" distR="114300" simplePos="0" relativeHeight="251990528" behindDoc="0" locked="0" layoutInCell="1" allowOverlap="1" wp14:anchorId="6822BD52" wp14:editId="16D4058C">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FF49D3" id="组合 1804" o:spid="_x0000_s1026" style="position:absolute;margin-left:490.15pt;margin-top:89.25pt;width:4.25pt;height:45.3pt;z-index:251990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9504" behindDoc="0" locked="0" layoutInCell="1" allowOverlap="1" wp14:anchorId="17C5E582" wp14:editId="6AAB63A3">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2EB6B1" id="组合 1807" o:spid="_x0000_s1026" style="position:absolute;margin-left:485.85pt;margin-top:89.5pt;width:4.2pt;height:45.15pt;z-index:251989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8480" behindDoc="0" locked="0" layoutInCell="1" allowOverlap="1" wp14:anchorId="1E02633A" wp14:editId="04853C0A">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CF0A9B" id="组合 1810" o:spid="_x0000_s1026" style="position:absolute;margin-left:476.9pt;margin-top:89.6pt;width:4.35pt;height:45.15pt;z-index:251988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7456" behindDoc="0" locked="0" layoutInCell="1" allowOverlap="1" wp14:anchorId="5CA567FC" wp14:editId="2923C867">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311DAF" id="组合 1813" o:spid="_x0000_s1026" style="position:absolute;margin-left:472.45pt;margin-top:89.6pt;width:4.1pt;height:45.15pt;z-index:251987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6432" behindDoc="0" locked="0" layoutInCell="1" allowOverlap="1" wp14:anchorId="50930610" wp14:editId="1AE24E96">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92795C" id="组合 1816" o:spid="_x0000_s1026" style="position:absolute;margin-left:463.9pt;margin-top:89.6pt;width:4.2pt;height:45.15pt;z-index:25198643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85408" behindDoc="0" locked="0" layoutInCell="1" allowOverlap="1" wp14:anchorId="335C73A6" wp14:editId="3D90C659">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39B598" id="组合 1819" o:spid="_x0000_s1026" style="position:absolute;margin-left:468.1pt;margin-top:89.7pt;width:4.25pt;height:45.15pt;z-index:251985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4384" behindDoc="0" locked="0" layoutInCell="1" allowOverlap="1" wp14:anchorId="7CCD66FE" wp14:editId="54A9A5A2">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3F5B0" id="组合 1822" o:spid="_x0000_s1026" style="position:absolute;margin-left:481.5pt;margin-top:89.6pt;width:4.1pt;height:45.15pt;z-index:251984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3360" behindDoc="0" locked="0" layoutInCell="1" allowOverlap="1" wp14:anchorId="6EF5073F" wp14:editId="7F1A77E0">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57F899" id="组合 1825" o:spid="_x0000_s1026" style="position:absolute;margin-left:459.4pt;margin-top:89.7pt;width:4.25pt;height:45.15pt;z-index:251983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82336" behindDoc="0" locked="0" layoutInCell="1" allowOverlap="1" wp14:anchorId="4923E828" wp14:editId="136070E5">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7A753D" id="组合 1828" o:spid="_x0000_s1026" style="position:absolute;margin-left:455.2pt;margin-top:89.6pt;width:4.2pt;height:45.25pt;z-index:251982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1312" behindDoc="0" locked="0" layoutInCell="1" allowOverlap="1" wp14:anchorId="018E3282" wp14:editId="5B30F952">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64F964" id="组合 1831" o:spid="_x0000_s1026" style="position:absolute;margin-left:450.95pt;margin-top:89.6pt;width:4.25pt;height:45.15pt;z-index:251981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80288" behindDoc="0" locked="0" layoutInCell="1" allowOverlap="1" wp14:anchorId="47344EE3" wp14:editId="45F84B03">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E6D2" id="组合 1834" o:spid="_x0000_s1026" style="position:absolute;margin-left:442.3pt;margin-top:89.6pt;width:4.35pt;height:45.15pt;z-index:25198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79264" behindDoc="0" locked="0" layoutInCell="1" allowOverlap="1" wp14:anchorId="3CC33401" wp14:editId="0075598C">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EBFA8F" id="组合 1837" o:spid="_x0000_s1026" style="position:absolute;margin-left:438.3pt;margin-top:89.15pt;width:4.35pt;height:45.4pt;z-index:251979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78240" behindDoc="0" locked="0" layoutInCell="1" allowOverlap="1" wp14:anchorId="27AEF1FE" wp14:editId="511EA84B">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9B06A8" id="组合 1840" o:spid="_x0000_s1026" style="position:absolute;margin-left:429.85pt;margin-top:89.15pt;width:4.25pt;height:45.3pt;z-index:25197824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77216" behindDoc="0" locked="0" layoutInCell="1" allowOverlap="1" wp14:anchorId="7D8658C3" wp14:editId="2B0E2AD2">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AD0683" id="组合 1843" o:spid="_x0000_s1026" style="position:absolute;margin-left:434.1pt;margin-top:89.4pt;width:4.2pt;height:45.15pt;z-index:251977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76192" behindDoc="0" locked="0" layoutInCell="1" allowOverlap="1" wp14:anchorId="26083996" wp14:editId="7352CFDC">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3BAFE" id="组合 1846" o:spid="_x0000_s1026" style="position:absolute;margin-left:446.65pt;margin-top:89.6pt;width:3.95pt;height:45.15pt;z-index:251976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75168" behindDoc="0" locked="0" layoutInCell="1" allowOverlap="1" wp14:anchorId="2495F600" wp14:editId="538EC4DD">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2E99B0" id="组合 1849" o:spid="_x0000_s1026" style="position:absolute;margin-left:489.95pt;margin-top:89.4pt;width:4.1pt;height:45.15pt;z-index:251975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974144" behindDoc="0" locked="0" layoutInCell="1" allowOverlap="1" wp14:anchorId="280B34EB" wp14:editId="120A8FE9">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1C0066" id="组合 1852" o:spid="_x0000_s1026" style="position:absolute;margin-left:425.4pt;margin-top:89.4pt;width:4.2pt;height:45.15pt;z-index:251974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73120" behindDoc="0" locked="0" layoutInCell="1" allowOverlap="1" wp14:anchorId="50F9E9D2" wp14:editId="5208FD57">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69D8F1" id="组合 1855" o:spid="_x0000_s1026" style="position:absolute;margin-left:421.15pt;margin-top:89.25pt;width:4.25pt;height:45.3pt;z-index:251973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72096" behindDoc="0" locked="0" layoutInCell="1" allowOverlap="1" wp14:anchorId="1E8BFDF3" wp14:editId="39333F0F">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45FFF" id="组合 1858" o:spid="_x0000_s1026" style="position:absolute;margin-left:343.85pt;margin-top:89.25pt;width:4.2pt;height:45.3pt;z-index:2519720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71072" behindDoc="0" locked="0" layoutInCell="1" allowOverlap="1" wp14:anchorId="7B9A12E3" wp14:editId="095E04D9">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73B90B" id="组合 1861" o:spid="_x0000_s1026" style="position:absolute;margin-left:339.4pt;margin-top:89.5pt;width:4.3pt;height:45.15pt;z-index:251971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70048" behindDoc="0" locked="0" layoutInCell="1" allowOverlap="1" wp14:anchorId="60D396D5" wp14:editId="53F38027">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DD994" id="组合 1864" o:spid="_x0000_s1026" style="position:absolute;margin-left:330.55pt;margin-top:89.6pt;width:4.25pt;height:45.15pt;z-index:251970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69024" behindDoc="0" locked="0" layoutInCell="1" allowOverlap="1" wp14:anchorId="304E59B3" wp14:editId="5E2C0010">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155755" id="组合 1867" o:spid="_x0000_s1026" style="position:absolute;margin-left:326.1pt;margin-top:89.6pt;width:4.1pt;height:45.15pt;z-index:251969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68000" behindDoc="0" locked="0" layoutInCell="1" allowOverlap="1" wp14:anchorId="48D3E638" wp14:editId="12D8D0A1">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8B857" id="组合 1870" o:spid="_x0000_s1026" style="position:absolute;margin-left:317.55pt;margin-top:89.6pt;width:4.2pt;height:45.15pt;z-index:2519680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66976" behindDoc="0" locked="0" layoutInCell="1" allowOverlap="1" wp14:anchorId="0433C30C" wp14:editId="48145C51">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FE27CB" id="组合 1873" o:spid="_x0000_s1026" style="position:absolute;margin-left:321.75pt;margin-top:89.7pt;width:4.25pt;height:45.15pt;z-index:2519669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65952" behindDoc="0" locked="0" layoutInCell="1" allowOverlap="1" wp14:anchorId="50CE4886" wp14:editId="107C8F21">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F3F334" id="组合 1876" o:spid="_x0000_s1026" style="position:absolute;margin-left:335.15pt;margin-top:89.6pt;width:4.1pt;height:45.15pt;z-index:251965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64928" behindDoc="0" locked="0" layoutInCell="1" allowOverlap="1" wp14:anchorId="14C11A1E" wp14:editId="4E8DD0DE">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6B44B" id="组合 1879" o:spid="_x0000_s1026" style="position:absolute;margin-left:312.95pt;margin-top:89.7pt;width:4.35pt;height:45.15pt;z-index:2519649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63904" behindDoc="0" locked="0" layoutInCell="1" allowOverlap="1" wp14:anchorId="4F13B7C8" wp14:editId="6950E77C">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99C00" id="组合 1882" o:spid="_x0000_s1026" style="position:absolute;margin-left:308.85pt;margin-top:89.6pt;width:4.1pt;height:45.25pt;z-index:2519639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62880" behindDoc="0" locked="0" layoutInCell="1" allowOverlap="1" wp14:anchorId="427E470D" wp14:editId="60959ECD">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6DCDEA" id="组合 1885" o:spid="_x0000_s1026" style="position:absolute;margin-left:304.5pt;margin-top:89.6pt;width:4.35pt;height:45.15pt;z-index:251962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61856" behindDoc="0" locked="0" layoutInCell="1" allowOverlap="1" wp14:anchorId="01789DEF" wp14:editId="132A7C7F">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542441" id="组合 1888" o:spid="_x0000_s1026" style="position:absolute;margin-left:295.95pt;margin-top:89.6pt;width:4.25pt;height:45.15pt;z-index:251961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60832" behindDoc="0" locked="0" layoutInCell="1" allowOverlap="1" wp14:anchorId="0B4F95FF" wp14:editId="26BB91AB">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50A218" id="组合 1891" o:spid="_x0000_s1026" style="position:absolute;margin-left:291.95pt;margin-top:89.15pt;width:4.35pt;height:45.4pt;z-index:251960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59808" behindDoc="0" locked="0" layoutInCell="1" allowOverlap="1" wp14:anchorId="073A05A6" wp14:editId="72B907B0">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2FAC13" id="组合 1894" o:spid="_x0000_s1026" style="position:absolute;margin-left:283.4pt;margin-top:89.15pt;width:4.35pt;height:45.3pt;z-index:2519598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58784" behindDoc="0" locked="0" layoutInCell="1" allowOverlap="1" wp14:anchorId="57F75E26" wp14:editId="08293F93">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F4F5D7" id="组合 1897" o:spid="_x0000_s1026" style="position:absolute;margin-left:287.75pt;margin-top:89.4pt;width:4.2pt;height:45.15pt;z-index:251958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57760" behindDoc="0" locked="0" layoutInCell="1" allowOverlap="1" wp14:anchorId="47E3B9C6" wp14:editId="7631246A">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BF33B5" id="组合 1900" o:spid="_x0000_s1026" style="position:absolute;margin-left:300.2pt;margin-top:89.6pt;width:4.1pt;height:45.15pt;z-index:251957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956736" behindDoc="0" locked="0" layoutInCell="1" allowOverlap="1" wp14:anchorId="065ABA8C" wp14:editId="24C6FDBE">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B54395" id="直线 1903" o:spid="_x0000_s1026" style="position:absolute;z-index:2519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955712" behindDoc="0" locked="0" layoutInCell="1" allowOverlap="1" wp14:anchorId="61B349A0" wp14:editId="6D8D9CB6">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26ABF" id="直线 1904" o:spid="_x0000_s1026" style="position:absolute;z-index:251955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954688" behindDoc="0" locked="0" layoutInCell="1" allowOverlap="1" wp14:anchorId="361C64E1" wp14:editId="2CE48217">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14D400" id="直线 1905" o:spid="_x0000_s1026" style="position:absolute;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953664" behindDoc="0" locked="0" layoutInCell="1" allowOverlap="1" wp14:anchorId="7A56D8D6" wp14:editId="71633CE9">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B97F5" id="直线 1906" o:spid="_x0000_s1026" style="position:absolute;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Pr>
          <w:rFonts w:eastAsia="SimSun"/>
          <w:noProof/>
          <w:lang w:val="en-US"/>
        </w:rPr>
        <mc:AlternateContent>
          <mc:Choice Requires="wps">
            <w:drawing>
              <wp:anchor distT="0" distB="0" distL="114299" distR="114299" simplePos="0" relativeHeight="251948544" behindDoc="0" locked="0" layoutInCell="1" allowOverlap="1" wp14:anchorId="70C9866C" wp14:editId="7027243F">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5DFBFF" id="直线 1907" o:spid="_x0000_s1026" style="position:absolute;flip:y;z-index:251948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947520" behindDoc="0" locked="0" layoutInCell="1" allowOverlap="1" wp14:anchorId="7E36C0A9" wp14:editId="3DA3AAB3">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40084C" id="直线 1908" o:spid="_x0000_s1026" style="position:absolute;flip:y;z-index:251947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946496" behindDoc="0" locked="0" layoutInCell="1" allowOverlap="1" wp14:anchorId="158A1519" wp14:editId="5372D55C">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44BD46" id="直线 1909" o:spid="_x0000_s1026" style="position:absolute;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945472" behindDoc="0" locked="0" layoutInCell="1" allowOverlap="1" wp14:anchorId="6D5823BD" wp14:editId="614A30A1">
                <wp:simplePos x="0" y="0"/>
                <wp:positionH relativeFrom="column">
                  <wp:posOffset>5356225</wp:posOffset>
                </wp:positionH>
                <wp:positionV relativeFrom="paragraph">
                  <wp:posOffset>937895</wp:posOffset>
                </wp:positionV>
                <wp:extent cx="911860" cy="36195"/>
                <wp:effectExtent l="12700" t="23495" r="18415" b="16510"/>
                <wp:wrapNone/>
                <wp:docPr id="87" name="AutoShape 19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1DAB2" id="AutoShape 1993" o:spid="_x0000_s1026" style="position:absolute;margin-left:421.75pt;margin-top:73.85pt;width:71.8pt;height:2.85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R61/ATQQAAGE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rFonts w:eastAsia="SimSun"/>
          <w:noProof/>
          <w:lang w:val="en-US"/>
        </w:rPr>
        <mc:AlternateContent>
          <mc:Choice Requires="wps">
            <w:drawing>
              <wp:anchor distT="0" distB="0" distL="114300" distR="114300" simplePos="0" relativeHeight="251944448" behindDoc="0" locked="0" layoutInCell="1" allowOverlap="1" wp14:anchorId="69600AAF" wp14:editId="64E07833">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CEEF7"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00AAF" id="矩形 1911" o:spid="_x0000_s1240" style="position:absolute;left:0;text-align:left;margin-left:295.6pt;margin-top:167.7pt;width:30.05pt;height:10.4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14:paraId="6C6CEEF7"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rFonts w:eastAsia="SimSun"/>
          <w:noProof/>
          <w:lang w:val="en-US"/>
        </w:rPr>
        <mc:AlternateContent>
          <mc:Choice Requires="wps">
            <w:drawing>
              <wp:anchor distT="0" distB="0" distL="114300" distR="114300" simplePos="0" relativeHeight="251943424" behindDoc="0" locked="0" layoutInCell="1" allowOverlap="1" wp14:anchorId="2486D3B0" wp14:editId="558B8E70">
                <wp:simplePos x="0" y="0"/>
                <wp:positionH relativeFrom="column">
                  <wp:posOffset>3486150</wp:posOffset>
                </wp:positionH>
                <wp:positionV relativeFrom="paragraph">
                  <wp:posOffset>937895</wp:posOffset>
                </wp:positionV>
                <wp:extent cx="934085" cy="36195"/>
                <wp:effectExtent l="19050" t="23495" r="18415" b="16510"/>
                <wp:wrapNone/>
                <wp:docPr id="86" name="AutoShape 19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EB28F" id="AutoShape 1991" o:spid="_x0000_s1026" style="position:absolute;margin-left:274.5pt;margin-top:73.85pt;width:73.55pt;height:2.85pt;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rFonts w:eastAsia="SimSun"/>
          <w:noProof/>
          <w:lang w:val="en-US"/>
        </w:rPr>
        <mc:AlternateContent>
          <mc:Choice Requires="wps">
            <w:drawing>
              <wp:anchor distT="0" distB="0" distL="114300" distR="114300" simplePos="0" relativeHeight="251942400" behindDoc="0" locked="0" layoutInCell="1" allowOverlap="1" wp14:anchorId="6373C0EE" wp14:editId="65AB1D8E">
                <wp:simplePos x="0" y="0"/>
                <wp:positionH relativeFrom="column">
                  <wp:posOffset>3126740</wp:posOffset>
                </wp:positionH>
                <wp:positionV relativeFrom="paragraph">
                  <wp:posOffset>1108710</wp:posOffset>
                </wp:positionV>
                <wp:extent cx="496570" cy="718820"/>
                <wp:effectExtent l="12065" t="13335" r="5715" b="10795"/>
                <wp:wrapNone/>
                <wp:docPr id="85" name="AutoShape 19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28CDBE" id="AutoShape 1990" o:spid="_x0000_s1026" style="position:absolute;margin-left:246.2pt;margin-top:87.3pt;width:39.1pt;height:56.6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B5zOIICh0AAN+WAAAOAAAAAAAAAAAAAAAAAC4CAABkcnMvZTJvRG9jLnhtbFBLAQItABQA&#10;BgAIAAAAIQDZ0i+e3gAAAAsBAAAPAAAAAAAAAAAAAAAAAGQ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941376" behindDoc="0" locked="0" layoutInCell="1" allowOverlap="1" wp14:anchorId="6ABD5AED" wp14:editId="0EDE512F">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18C27E" id="组合 1914" o:spid="_x0000_s1026" style="position:absolute;margin-left:343.5pt;margin-top:89.4pt;width:4.2pt;height:45.15pt;z-index:25194137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940352" behindDoc="0" locked="0" layoutInCell="1" allowOverlap="1" wp14:anchorId="7D562896" wp14:editId="2B112427">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69CA5" id="组合 1917" o:spid="_x0000_s1026" style="position:absolute;margin-left:279.05pt;margin-top:89.4pt;width:4.25pt;height:45.15pt;z-index:251940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39328" behindDoc="0" locked="0" layoutInCell="1" allowOverlap="1" wp14:anchorId="6D5FF14F" wp14:editId="130F7638">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4C19A" id="组合 1920" o:spid="_x0000_s1026" style="position:absolute;margin-left:274.7pt;margin-top:89.25pt;width:4.35pt;height:45.3pt;z-index:251939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55360" behindDoc="0" locked="0" layoutInCell="1" allowOverlap="1" wp14:anchorId="14B9566B" wp14:editId="5A10253B">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85EF6"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9566B" id="文本框 1923" o:spid="_x0000_s1241" type="#_x0000_t202" style="position:absolute;left:0;text-align:left;margin-left:229.9pt;margin-top:27.9pt;width:11.7pt;height:100.25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14:paraId="2A185EF6"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SimSun"/>
          <w:noProof/>
          <w:lang w:val="en-US"/>
        </w:rPr>
        <mc:AlternateContent>
          <mc:Choice Requires="wps">
            <w:drawing>
              <wp:anchor distT="0" distB="0" distL="114300" distR="114300" simplePos="0" relativeHeight="251938304" behindDoc="0" locked="0" layoutInCell="1" allowOverlap="1" wp14:anchorId="2534FDF2" wp14:editId="1E823B96">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216388" id="直线 1924" o:spid="_x0000_s1026" style="position:absolute;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937280" behindDoc="0" locked="0" layoutInCell="1" allowOverlap="1" wp14:anchorId="7CFEF3CB" wp14:editId="6EFC50C9">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FA324" id="直线 1925" o:spid="_x0000_s1026" style="position:absolute;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Pr>
          <w:rFonts w:eastAsia="SimSun"/>
          <w:noProof/>
          <w:lang w:val="en-US"/>
        </w:rPr>
        <mc:AlternateContent>
          <mc:Choice Requires="wps">
            <w:drawing>
              <wp:anchor distT="0" distB="0" distL="114300" distR="114300" simplePos="0" relativeHeight="251935232" behindDoc="0" locked="0" layoutInCell="1" allowOverlap="1" wp14:anchorId="5BDBAC81" wp14:editId="306F571D">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A52D50" id="自选图形 1926" o:spid="_x0000_s1026" type="#_x0000_t87" style="position:absolute;margin-left:237.05pt;margin-top:-15.75pt;width:20.8pt;height:500.85pt;rotation:-90;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Pr>
          <w:rFonts w:eastAsia="SimSun"/>
          <w:noProof/>
          <w:lang w:val="en-US"/>
        </w:rPr>
        <mc:AlternateContent>
          <mc:Choice Requires="wps">
            <w:drawing>
              <wp:anchor distT="0" distB="0" distL="114300" distR="114300" simplePos="0" relativeHeight="251932160" behindDoc="0" locked="0" layoutInCell="1" allowOverlap="1" wp14:anchorId="1575B126" wp14:editId="7A4F3CE2">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41F95F9" id="自选图形 1927" o:spid="_x0000_s1026" type="#_x0000_t87" style="position:absolute;margin-left:108.65pt;margin-top:94.1pt;width:9.7pt;height:231.05pt;rotation:-90;z-index:2519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Pr>
          <w:rFonts w:eastAsia="SimSun"/>
          <w:noProof/>
          <w:lang w:val="en-US"/>
        </w:rPr>
        <mc:AlternateContent>
          <mc:Choice Requires="wps">
            <w:drawing>
              <wp:anchor distT="0" distB="0" distL="114300" distR="114300" simplePos="0" relativeHeight="251931136" behindDoc="0" locked="0" layoutInCell="1" allowOverlap="1" wp14:anchorId="5F19C1F0" wp14:editId="36735F31">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9A7F8A" id="直线 1928" o:spid="_x0000_s1026" style="position:absolute;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Pr>
          <w:rFonts w:eastAsia="SimSun"/>
          <w:noProof/>
          <w:lang w:val="en-US"/>
        </w:rPr>
        <mc:AlternateContent>
          <mc:Choice Requires="wpg">
            <w:drawing>
              <wp:anchor distT="0" distB="0" distL="114300" distR="114300" simplePos="0" relativeHeight="251930112" behindDoc="0" locked="0" layoutInCell="1" allowOverlap="1" wp14:anchorId="7A320ACC" wp14:editId="77AAC27D">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CAEF4" id="组合 1929" o:spid="_x0000_s1026" style="position:absolute;margin-left:143.4pt;margin-top:87.85pt;width:4.35pt;height:45.6pt;z-index:2519301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29088" behindDoc="0" locked="0" layoutInCell="1" allowOverlap="1" wp14:anchorId="6CD5228D" wp14:editId="3F580044">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4CE100" id="组合 1932" o:spid="_x0000_s1026" style="position:absolute;margin-left:81.9pt;margin-top:87.85pt;width:4.35pt;height:45.6pt;z-index:251929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928064" behindDoc="0" locked="0" layoutInCell="1" allowOverlap="1" wp14:anchorId="479B7189" wp14:editId="7713EBAB">
                <wp:simplePos x="0" y="0"/>
                <wp:positionH relativeFrom="column">
                  <wp:posOffset>664210</wp:posOffset>
                </wp:positionH>
                <wp:positionV relativeFrom="paragraph">
                  <wp:posOffset>1085850</wp:posOffset>
                </wp:positionV>
                <wp:extent cx="505460" cy="726440"/>
                <wp:effectExtent l="16510" t="19050" r="11430" b="16510"/>
                <wp:wrapNone/>
                <wp:docPr id="84" name="AutoShape 19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672E7" id="AutoShape 1966" o:spid="_x0000_s1026" style="position:absolute;margin-left:52.3pt;margin-top:85.5pt;width:39.8pt;height:57.2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MN3px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927040" behindDoc="0" locked="0" layoutInCell="1" allowOverlap="1" wp14:anchorId="315F676B" wp14:editId="65C98F79">
                <wp:simplePos x="0" y="0"/>
                <wp:positionH relativeFrom="column">
                  <wp:posOffset>1722755</wp:posOffset>
                </wp:positionH>
                <wp:positionV relativeFrom="paragraph">
                  <wp:posOffset>1089025</wp:posOffset>
                </wp:positionV>
                <wp:extent cx="573405" cy="725805"/>
                <wp:effectExtent l="8255" t="12700" r="18415" b="13970"/>
                <wp:wrapNone/>
                <wp:docPr id="83" name="AutoShape 19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E6C0F" id="AutoShape 1965" o:spid="_x0000_s1026" style="position:absolute;margin-left:135.65pt;margin-top:85.75pt;width:45.15pt;height:57.15pt;flip:x;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3wPEB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926016" behindDoc="0" locked="0" layoutInCell="1" allowOverlap="1" wp14:anchorId="340F34C3" wp14:editId="20A62E56">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A7CF1" id="组合 1937" o:spid="_x0000_s1026" style="position:absolute;margin-left:134.1pt;margin-top:87.85pt;width:4.5pt;height:45.6pt;z-index:251926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24992" behindDoc="0" locked="0" layoutInCell="1" allowOverlap="1" wp14:anchorId="4667DBDB" wp14:editId="5C287991">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F96E18" id="组合 1940" o:spid="_x0000_s1026" style="position:absolute;margin-left:129.55pt;margin-top:87.85pt;width:4.2pt;height:45.6pt;z-index:251924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23968" behindDoc="0" locked="0" layoutInCell="1" allowOverlap="1" wp14:anchorId="196A312F" wp14:editId="77F90569">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513FBA" id="组合 1943" o:spid="_x0000_s1026" style="position:absolute;margin-left:120.75pt;margin-top:87.85pt;width:4.45pt;height:45.6pt;z-index:2519239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22944" behindDoc="0" locked="0" layoutInCell="1" allowOverlap="1" wp14:anchorId="19ED9CA3" wp14:editId="2436FD66">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4E4311" id="组合 1946" o:spid="_x0000_s1026" style="position:absolute;margin-left:125.2pt;margin-top:88.05pt;width:4.35pt;height:45.5pt;z-index:2519229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21920" behindDoc="0" locked="0" layoutInCell="1" allowOverlap="1" wp14:anchorId="4B9ED468" wp14:editId="3AEA962F">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D5CD92" id="组合 1949" o:spid="_x0000_s1026" style="position:absolute;margin-left:138.7pt;margin-top:87.85pt;width:4.2pt;height:45.6pt;z-index:251921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20896" behindDoc="0" locked="0" layoutInCell="1" allowOverlap="1" wp14:anchorId="274786A7" wp14:editId="6F5BEF5C">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C80EB" id="组合 1952" o:spid="_x0000_s1026" style="position:absolute;margin-left:116.4pt;margin-top:88.05pt;width:4.2pt;height:45.4pt;z-index:2519208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19872" behindDoc="0" locked="0" layoutInCell="1" allowOverlap="1" wp14:anchorId="7E058B95" wp14:editId="2B2EB61A">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8F9E9" id="组合 1955" o:spid="_x0000_s1026" style="position:absolute;margin-left:111.95pt;margin-top:87.95pt;width:4.45pt;height:45.5pt;z-index:251919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18848" behindDoc="0" locked="0" layoutInCell="1" allowOverlap="1" wp14:anchorId="35C8C7F1" wp14:editId="036C8DB7">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C8A7DC" id="组合 1958" o:spid="_x0000_s1026" style="position:absolute;margin-left:107.7pt;margin-top:87.85pt;width:4.25pt;height:45.6pt;z-index:251918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17824" behindDoc="0" locked="0" layoutInCell="1" allowOverlap="1" wp14:anchorId="72AB4948" wp14:editId="40DF2161">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A7BAD8" id="组合 1961" o:spid="_x0000_s1026" style="position:absolute;margin-left:99.05pt;margin-top:87.85pt;width:4.3pt;height:45.6pt;z-index:2519178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16800" behindDoc="0" locked="0" layoutInCell="1" allowOverlap="1" wp14:anchorId="30273C1A" wp14:editId="68DB0381">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1BC8BD" id="组合 1964" o:spid="_x0000_s1026" style="position:absolute;margin-left:94.9pt;margin-top:87.5pt;width:4.35pt;height:45.6pt;z-index:251916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15776" behindDoc="0" locked="0" layoutInCell="1" allowOverlap="1" wp14:anchorId="6C398F7A" wp14:editId="6D5B5F89">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8AFF7A" id="组合 1967" o:spid="_x0000_s1026" style="position:absolute;margin-left:86.25pt;margin-top:87.5pt;width:4.35pt;height:45.6pt;z-index:2519157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914752" behindDoc="0" locked="0" layoutInCell="1" allowOverlap="1" wp14:anchorId="774239F2" wp14:editId="7C127B2D">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51C779" id="组合 1970" o:spid="_x0000_s1026" style="position:absolute;margin-left:90.6pt;margin-top:87.6pt;width:4.3pt;height:45.6pt;z-index:2519147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913728" behindDoc="0" locked="0" layoutInCell="1" allowOverlap="1" wp14:anchorId="42B5F838" wp14:editId="74AE429C">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D2006B" id="组合 1973" o:spid="_x0000_s1026" style="position:absolute;margin-left:103.35pt;margin-top:87.85pt;width:4.15pt;height:45.6pt;z-index:2519137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912704" behindDoc="0" locked="0" layoutInCell="1" allowOverlap="1" wp14:anchorId="5A004732" wp14:editId="1EF949F6">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FC622"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004732" id="矩形 1976" o:spid="_x0000_s1242" style="position:absolute;left:0;text-align:left;margin-left:190.45pt;margin-top:148.5pt;width:37.9pt;height:8.95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14:paraId="03FFC622"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300" distR="114300" simplePos="0" relativeHeight="251909632" behindDoc="0" locked="0" layoutInCell="1" allowOverlap="1" wp14:anchorId="57B8349C" wp14:editId="34BB6EE1">
                <wp:simplePos x="0" y="0"/>
                <wp:positionH relativeFrom="column">
                  <wp:posOffset>1541145</wp:posOffset>
                </wp:positionH>
                <wp:positionV relativeFrom="paragraph">
                  <wp:posOffset>1097280</wp:posOffset>
                </wp:positionV>
                <wp:extent cx="513715" cy="725805"/>
                <wp:effectExtent l="17145" t="20955" r="12065" b="15240"/>
                <wp:wrapNone/>
                <wp:docPr id="82" name="AutoShape 19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F64144" id="AutoShape 1922" o:spid="_x0000_s1026" style="position:absolute;margin-left:121.35pt;margin-top:86.4pt;width:40.45pt;height:57.1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9MrLR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907584" behindDoc="0" locked="0" layoutInCell="1" allowOverlap="1" wp14:anchorId="50C730A5" wp14:editId="231D81EA">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CF62A"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C730A5" id="文本框 1978" o:spid="_x0000_s1243" type="#_x0000_t202" style="position:absolute;left:0;text-align:left;margin-left:21pt;margin-top:90.15pt;width:4pt;height:44.1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14:paraId="46DCF62A"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SimSun"/>
          <w:noProof/>
          <w:lang w:val="en-US"/>
        </w:rPr>
        <mc:AlternateContent>
          <mc:Choice Requires="wps">
            <w:drawing>
              <wp:anchor distT="0" distB="0" distL="114300" distR="114300" simplePos="0" relativeHeight="251905536" behindDoc="0" locked="0" layoutInCell="1" allowOverlap="1" wp14:anchorId="04A1F9F8" wp14:editId="7AECC597">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BDAF3B" id="直线 1979" o:spid="_x0000_s1026" style="position:absolute;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904512" behindDoc="0" locked="0" layoutInCell="1" allowOverlap="1" wp14:anchorId="54FF5245" wp14:editId="71F467E4">
                <wp:simplePos x="0" y="0"/>
                <wp:positionH relativeFrom="column">
                  <wp:posOffset>847725</wp:posOffset>
                </wp:positionH>
                <wp:positionV relativeFrom="paragraph">
                  <wp:posOffset>1091565</wp:posOffset>
                </wp:positionV>
                <wp:extent cx="521970" cy="725805"/>
                <wp:effectExtent l="9525" t="15240" r="11430" b="11430"/>
                <wp:wrapNone/>
                <wp:docPr id="81" name="AutoShape 19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25C0C" id="AutoShape 1917" o:spid="_x0000_s1026" style="position:absolute;margin-left:66.75pt;margin-top:85.95pt;width:41.1pt;height:57.15pt;flip:x;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l8x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903488" behindDoc="0" locked="0" layoutInCell="1" allowOverlap="1" wp14:anchorId="6203FD3A" wp14:editId="443B6FF6">
                <wp:simplePos x="0" y="0"/>
                <wp:positionH relativeFrom="column">
                  <wp:posOffset>2720975</wp:posOffset>
                </wp:positionH>
                <wp:positionV relativeFrom="paragraph">
                  <wp:posOffset>1098550</wp:posOffset>
                </wp:positionV>
                <wp:extent cx="575310" cy="724535"/>
                <wp:effectExtent l="6350" t="12700" r="18415" b="15240"/>
                <wp:wrapNone/>
                <wp:docPr id="80" name="AutoShape 19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269FD" id="AutoShape 1916" o:spid="_x0000_s1026" style="position:absolute;margin-left:214.25pt;margin-top:86.5pt;width:45.3pt;height:57.05pt;flip:x;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rFonts w:eastAsia="SimSun"/>
          <w:noProof/>
          <w:lang w:val="en-US"/>
        </w:rPr>
        <mc:AlternateContent>
          <mc:Choice Requires="wps">
            <w:drawing>
              <wp:anchor distT="0" distB="0" distL="114300" distR="114300" simplePos="0" relativeHeight="251902464" behindDoc="0" locked="0" layoutInCell="1" allowOverlap="1" wp14:anchorId="4E1683F2" wp14:editId="2D685B1E">
                <wp:simplePos x="0" y="0"/>
                <wp:positionH relativeFrom="column">
                  <wp:posOffset>2413000</wp:posOffset>
                </wp:positionH>
                <wp:positionV relativeFrom="paragraph">
                  <wp:posOffset>2014855</wp:posOffset>
                </wp:positionV>
                <wp:extent cx="491490" cy="37465"/>
                <wp:effectExtent l="12700" t="33655" r="10160" b="33655"/>
                <wp:wrapNone/>
                <wp:docPr id="79" name="AutoShape 19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0784E" id="AutoShape 1915" o:spid="_x0000_s1026" style="position:absolute;margin-left:190pt;margin-top:158.65pt;width:38.7pt;height:2.9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rFonts w:eastAsia="SimSun"/>
          <w:noProof/>
          <w:lang w:val="en-US"/>
        </w:rPr>
        <mc:AlternateContent>
          <mc:Choice Requires="wps">
            <w:drawing>
              <wp:anchor distT="0" distB="0" distL="114300" distR="114300" simplePos="0" relativeHeight="251901440" behindDoc="0" locked="0" layoutInCell="1" allowOverlap="1" wp14:anchorId="50D0A7A4" wp14:editId="3C8DD77E">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C772F"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0A7A4" id="矩形 1983" o:spid="_x0000_s1244" style="position:absolute;left:0;text-align:left;margin-left:0;margin-top:148.85pt;width:37.75pt;height:8.8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14:paraId="25DC772F"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Pr>
          <w:rFonts w:eastAsia="SimSun"/>
          <w:noProof/>
          <w:lang w:val="en-US"/>
        </w:rPr>
        <mc:AlternateContent>
          <mc:Choice Requires="wps">
            <w:drawing>
              <wp:anchor distT="0" distB="0" distL="114299" distR="114299" simplePos="0" relativeHeight="251898368" behindDoc="0" locked="0" layoutInCell="1" allowOverlap="1" wp14:anchorId="6FBC186A" wp14:editId="159FE93A">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8DC696" id="直线 1984" o:spid="_x0000_s1026" style="position:absolute;z-index:251898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Pr>
          <w:rFonts w:eastAsia="SimSun"/>
          <w:noProof/>
          <w:lang w:val="en-US"/>
        </w:rPr>
        <mc:AlternateContent>
          <mc:Choice Requires="wps">
            <w:drawing>
              <wp:anchor distT="0" distB="0" distL="114300" distR="114300" simplePos="0" relativeHeight="251897344" behindDoc="0" locked="0" layoutInCell="1" allowOverlap="1" wp14:anchorId="1E01928C" wp14:editId="4993D1FA">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5A53B6" id="直线 1985" o:spid="_x0000_s1026" style="position:absolute;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Pr>
          <w:rFonts w:eastAsia="SimSun"/>
          <w:noProof/>
          <w:lang w:val="en-US"/>
        </w:rPr>
        <mc:AlternateContent>
          <mc:Choice Requires="wps">
            <w:drawing>
              <wp:anchor distT="0" distB="0" distL="114300" distR="114300" simplePos="0" relativeHeight="251896320" behindDoc="0" locked="0" layoutInCell="1" allowOverlap="1" wp14:anchorId="3D5FB809" wp14:editId="49BB8E92">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697559" id="直线 1986" o:spid="_x0000_s1026" style="position:absolute;flip:y;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Pr>
          <w:rFonts w:eastAsia="SimSun"/>
          <w:noProof/>
          <w:lang w:val="en-US"/>
        </w:rPr>
        <mc:AlternateContent>
          <mc:Choice Requires="wpg">
            <w:drawing>
              <wp:anchor distT="0" distB="0" distL="114300" distR="114300" simplePos="0" relativeHeight="251895296" behindDoc="0" locked="0" layoutInCell="1" allowOverlap="1" wp14:anchorId="1C240D6F" wp14:editId="3AA0980D">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99AB4" id="组合 1987" o:spid="_x0000_s1026" style="position:absolute;margin-left:222.25pt;margin-top:87.95pt;width:4.35pt;height:45.5pt;z-index:251895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94272" behindDoc="0" locked="0" layoutInCell="1" allowOverlap="1" wp14:anchorId="2E241ED6" wp14:editId="0940958E">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F0F2E" id="组合 1990" o:spid="_x0000_s1026" style="position:absolute;margin-left:217.8pt;margin-top:88.05pt;width:4.35pt;height:45.6pt;z-index:251894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93248" behindDoc="0" locked="0" layoutInCell="1" allowOverlap="1" wp14:anchorId="3ABFC478" wp14:editId="524915D0">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695599" id="组合 1993" o:spid="_x0000_s1026" style="position:absolute;margin-left:208.75pt;margin-top:88.15pt;width:4.45pt;height:45.6pt;z-index:251893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92224" behindDoc="0" locked="0" layoutInCell="1" allowOverlap="1" wp14:anchorId="69E1096E" wp14:editId="6E5E6FEC">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2B305" id="组合 1996" o:spid="_x0000_s1026" style="position:absolute;margin-left:204.3pt;margin-top:88.15pt;width:4.2pt;height:45.6pt;z-index:251892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91200" behindDoc="0" locked="0" layoutInCell="1" allowOverlap="1" wp14:anchorId="7933B8FE" wp14:editId="1EA7D481">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A5EF4" id="组合 1999" o:spid="_x0000_s1026" style="position:absolute;margin-left:195.5pt;margin-top:88.15pt;width:4.35pt;height:45.6pt;z-index:2518912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90176" behindDoc="0" locked="0" layoutInCell="1" allowOverlap="1" wp14:anchorId="504CE807" wp14:editId="032A821B">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6F9F7" id="组合 2002" o:spid="_x0000_s1026" style="position:absolute;margin-left:199.85pt;margin-top:88.25pt;width:4.35pt;height:45.6pt;z-index:251890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89152" behindDoc="0" locked="0" layoutInCell="1" allowOverlap="1" wp14:anchorId="316E22D8" wp14:editId="719B2510">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7040B" id="组合 2005" o:spid="_x0000_s1026" style="position:absolute;margin-left:213.45pt;margin-top:88.15pt;width:4.1pt;height:45.6pt;z-index:251889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88128" behindDoc="0" locked="0" layoutInCell="1" allowOverlap="1" wp14:anchorId="693B8B30" wp14:editId="716CABB9">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AE7FB" id="组合 2008" o:spid="_x0000_s1026" style="position:absolute;margin-left:191.05pt;margin-top:88.25pt;width:4.35pt;height:45.6pt;z-index:2518881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87104" behindDoc="0" locked="0" layoutInCell="1" allowOverlap="1" wp14:anchorId="2C579EA9" wp14:editId="03ACB3C3">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57D023" id="组合 2011" o:spid="_x0000_s1026" style="position:absolute;margin-left:186.7pt;margin-top:88.15pt;width:4.35pt;height:45.7pt;z-index:251887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86080" behindDoc="0" locked="0" layoutInCell="1" allowOverlap="1" wp14:anchorId="386E744A" wp14:editId="438CA1A8">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0C7055" id="组合 2014" o:spid="_x0000_s1026" style="position:absolute;margin-left:182.35pt;margin-top:88.15pt;width:4.35pt;height:45.6pt;z-index:251886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85056" behindDoc="0" locked="0" layoutInCell="1" allowOverlap="1" wp14:anchorId="00700BE2" wp14:editId="5F7E5697">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74743B" id="组合 2017" o:spid="_x0000_s1026" style="position:absolute;margin-left:173.65pt;margin-top:88.15pt;width:4.35pt;height:45.6pt;z-index:251885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84032" behindDoc="0" locked="0" layoutInCell="1" allowOverlap="1" wp14:anchorId="65849E23" wp14:editId="0C188A77">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30B93" id="组合 2020" o:spid="_x0000_s1026" style="position:absolute;margin-left:169.55pt;margin-top:87.85pt;width:4.45pt;height:45.6pt;z-index:251884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83008" behindDoc="0" locked="0" layoutInCell="1" allowOverlap="1" wp14:anchorId="2BB39808" wp14:editId="1E58CB64">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CB2D1" id="组合 2023" o:spid="_x0000_s1026" style="position:absolute;margin-left:161pt;margin-top:87.85pt;width:4.2pt;height:45.6pt;z-index:2518830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81984" behindDoc="0" locked="0" layoutInCell="1" allowOverlap="1" wp14:anchorId="23DC3EC1" wp14:editId="095DC68E">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F5C530" id="组合 2026" o:spid="_x0000_s1026" style="position:absolute;margin-left:165.2pt;margin-top:88.05pt;width:4.35pt;height:45.5pt;z-index:251881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80960" behindDoc="0" locked="0" layoutInCell="1" allowOverlap="1" wp14:anchorId="53602F67" wp14:editId="22882040">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6374C7" id="组合 2029" o:spid="_x0000_s1026" style="position:absolute;margin-left:178pt;margin-top:88.15pt;width:4.1pt;height:45.6pt;z-index:251880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79936" behindDoc="0" locked="0" layoutInCell="1" allowOverlap="1" wp14:anchorId="2C077296" wp14:editId="115D134D">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8FF524" id="组合 2032" o:spid="_x0000_s1026" style="position:absolute;margin-left:222pt;margin-top:88.05pt;width:4.25pt;height:45.5pt;z-index:2518799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878912" behindDoc="0" locked="0" layoutInCell="1" allowOverlap="1" wp14:anchorId="34C3BB1C" wp14:editId="2DB0A346">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D84B7F" id="组合 2035" o:spid="_x0000_s1026" style="position:absolute;margin-left:156.4pt;margin-top:88.05pt;width:4.35pt;height:45.4pt;z-index:2518789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77888" behindDoc="0" locked="0" layoutInCell="1" allowOverlap="1" wp14:anchorId="53EDFA1C" wp14:editId="616A0E45">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85E28E" id="组合 2038" o:spid="_x0000_s1026" style="position:absolute;margin-left:152.05pt;margin-top:87.95pt;width:4.35pt;height:45.5pt;z-index:251877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76864" behindDoc="0" locked="0" layoutInCell="1" allowOverlap="1" wp14:anchorId="6BA0F550" wp14:editId="15F05D84">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3D0CF0" id="组合 2041" o:spid="_x0000_s1026" style="position:absolute;margin-left:73.55pt;margin-top:87.95pt;width:4.35pt;height:45.5pt;z-index:2518768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75840" behindDoc="0" locked="0" layoutInCell="1" allowOverlap="1" wp14:anchorId="18EFE28B" wp14:editId="7420B9C4">
                <wp:simplePos x="0" y="0"/>
                <wp:positionH relativeFrom="column">
                  <wp:posOffset>876300</wp:posOffset>
                </wp:positionH>
                <wp:positionV relativeFrom="paragraph">
                  <wp:posOffset>1118235</wp:posOffset>
                </wp:positionV>
                <wp:extent cx="56515" cy="579120"/>
                <wp:effectExtent l="0" t="0" r="635" b="0"/>
                <wp:wrapNone/>
                <wp:docPr id="67"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68"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00EB0" id="组合 2044" o:spid="_x0000_s1026" style="position:absolute;margin-left:69pt;margin-top:88.05pt;width:4.45pt;height:45.6pt;z-index:251875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YKAUAAC4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74816" behindDoc="0" locked="0" layoutInCell="1" allowOverlap="1" wp14:anchorId="45D2B84D" wp14:editId="27E01E18">
                <wp:simplePos x="0" y="0"/>
                <wp:positionH relativeFrom="column">
                  <wp:posOffset>762635</wp:posOffset>
                </wp:positionH>
                <wp:positionV relativeFrom="paragraph">
                  <wp:posOffset>1119505</wp:posOffset>
                </wp:positionV>
                <wp:extent cx="55245" cy="579120"/>
                <wp:effectExtent l="0" t="0" r="1905" b="0"/>
                <wp:wrapNone/>
                <wp:docPr id="64"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65"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A668C" id="组合 2047" o:spid="_x0000_s1026" style="position:absolute;margin-left:60.05pt;margin-top:88.15pt;width:4.35pt;height:45.6pt;z-index:251874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7OQUAAC0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73792" behindDoc="0" locked="0" layoutInCell="1" allowOverlap="1" wp14:anchorId="3FF53897" wp14:editId="7CDC652E">
                <wp:simplePos x="0" y="0"/>
                <wp:positionH relativeFrom="column">
                  <wp:posOffset>706120</wp:posOffset>
                </wp:positionH>
                <wp:positionV relativeFrom="paragraph">
                  <wp:posOffset>1119505</wp:posOffset>
                </wp:positionV>
                <wp:extent cx="53975" cy="579120"/>
                <wp:effectExtent l="0" t="0" r="3175" b="0"/>
                <wp:wrapNone/>
                <wp:docPr id="1275"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6"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7"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41A27" id="组合 2050" o:spid="_x0000_s1026" style="position:absolute;margin-left:55.6pt;margin-top:88.15pt;width:4.25pt;height:45.6pt;z-index:251873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BeJAUAADM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72768" behindDoc="0" locked="0" layoutInCell="1" allowOverlap="1" wp14:anchorId="3D88D1CC" wp14:editId="4D9DAFBA">
                <wp:simplePos x="0" y="0"/>
                <wp:positionH relativeFrom="column">
                  <wp:posOffset>594360</wp:posOffset>
                </wp:positionH>
                <wp:positionV relativeFrom="paragraph">
                  <wp:posOffset>1119505</wp:posOffset>
                </wp:positionV>
                <wp:extent cx="55245" cy="579120"/>
                <wp:effectExtent l="0" t="0" r="1905" b="0"/>
                <wp:wrapNone/>
                <wp:docPr id="1272"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273"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4"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D7F6B4" id="组合 2053" o:spid="_x0000_s1026" style="position:absolute;margin-left:46.8pt;margin-top:88.15pt;width:4.35pt;height:45.6pt;z-index:2518727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71744" behindDoc="0" locked="0" layoutInCell="1" allowOverlap="1" wp14:anchorId="44E549E3" wp14:editId="4BDBB58C">
                <wp:simplePos x="0" y="0"/>
                <wp:positionH relativeFrom="column">
                  <wp:posOffset>649605</wp:posOffset>
                </wp:positionH>
                <wp:positionV relativeFrom="paragraph">
                  <wp:posOffset>1120775</wp:posOffset>
                </wp:positionV>
                <wp:extent cx="55245" cy="579120"/>
                <wp:effectExtent l="0" t="0" r="1905" b="0"/>
                <wp:wrapNone/>
                <wp:docPr id="1269"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0"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1"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CFFA36" id="组合 2056" o:spid="_x0000_s1026" style="position:absolute;margin-left:51.15pt;margin-top:88.25pt;width:4.35pt;height:45.6pt;z-index:2518717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Bv6EHtEQUAADMXAAAOAAAAAAAAAAAAAAAAAC4CAABk&#10;cnMvZTJvRG9jLnhtbFBLAQItABQABgAIAAAAIQCy+K9o4AAAAAsBAAAPAAAAAAAAAAAAAAAAAGsH&#10;AABkcnMvZG93bnJldi54bWxQSwUGAAAAAAQABADzAAAAeA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70720" behindDoc="0" locked="0" layoutInCell="1" allowOverlap="1" wp14:anchorId="2B506DF2" wp14:editId="636A13D1">
                <wp:simplePos x="0" y="0"/>
                <wp:positionH relativeFrom="column">
                  <wp:posOffset>822325</wp:posOffset>
                </wp:positionH>
                <wp:positionV relativeFrom="paragraph">
                  <wp:posOffset>1119505</wp:posOffset>
                </wp:positionV>
                <wp:extent cx="53975" cy="579120"/>
                <wp:effectExtent l="0" t="0" r="3175" b="0"/>
                <wp:wrapNone/>
                <wp:docPr id="1266"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67"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8"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B35858" id="组合 2059" o:spid="_x0000_s1026" style="position:absolute;margin-left:64.75pt;margin-top:88.15pt;width:4.25pt;height:45.6pt;z-index:251870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69696" behindDoc="0" locked="0" layoutInCell="1" allowOverlap="1" wp14:anchorId="4796A6A5" wp14:editId="0B67A1E0">
                <wp:simplePos x="0" y="0"/>
                <wp:positionH relativeFrom="column">
                  <wp:posOffset>536575</wp:posOffset>
                </wp:positionH>
                <wp:positionV relativeFrom="paragraph">
                  <wp:posOffset>1120775</wp:posOffset>
                </wp:positionV>
                <wp:extent cx="56515" cy="579120"/>
                <wp:effectExtent l="0" t="0" r="635" b="0"/>
                <wp:wrapNone/>
                <wp:docPr id="1263"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64"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5"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D4C54A" id="组合 2062" o:spid="_x0000_s1026" style="position:absolute;margin-left:42.25pt;margin-top:88.25pt;width:4.45pt;height:45.6pt;z-index:251869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U+RFAUAADY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68672" behindDoc="0" locked="0" layoutInCell="1" allowOverlap="1" wp14:anchorId="7983D796" wp14:editId="2C3A87B2">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5AE22D" id="组合 2065" o:spid="_x0000_s1026" style="position:absolute;margin-left:38pt;margin-top:88.15pt;width:4.25pt;height:45.7pt;z-index:251868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67648" behindDoc="0" locked="0" layoutInCell="1" allowOverlap="1" wp14:anchorId="51F298EA" wp14:editId="12F89255">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1B2472" id="组合 2068" o:spid="_x0000_s1026" style="position:absolute;margin-left:33.55pt;margin-top:88.15pt;width:4.45pt;height:45.6pt;z-index:251867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66624" behindDoc="0" locked="0" layoutInCell="1" allowOverlap="1" wp14:anchorId="62E139EC" wp14:editId="2086296C">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31AFB7" id="组合 2071" o:spid="_x0000_s1026" style="position:absolute;margin-left:25pt;margin-top:88.15pt;width:4.3pt;height:45.6pt;z-index:251866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65600" behindDoc="0" locked="0" layoutInCell="1" allowOverlap="1" wp14:anchorId="757808AB" wp14:editId="536A8EC2">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6824CD" id="组合 2074" o:spid="_x0000_s1026" style="position:absolute;margin-left:20.85pt;margin-top:87.85pt;width:4.5pt;height:45.6pt;z-index:251865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64576" behindDoc="0" locked="0" layoutInCell="1" allowOverlap="1" wp14:anchorId="18F18494" wp14:editId="37713F87">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FF0003" id="组合 2077" o:spid="_x0000_s1026" style="position:absolute;margin-left:12.2pt;margin-top:87.85pt;width:4.35pt;height:45.6pt;z-index:2518645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63552" behindDoc="0" locked="0" layoutInCell="1" allowOverlap="1" wp14:anchorId="0477F05F" wp14:editId="6F0041ED">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B7163" id="组合 2080" o:spid="_x0000_s1026" style="position:absolute;margin-left:16.55pt;margin-top:88.05pt;width:4.3pt;height:45.5pt;z-index:251863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g">
            <w:drawing>
              <wp:anchor distT="0" distB="0" distL="114300" distR="114300" simplePos="0" relativeHeight="251862528" behindDoc="0" locked="0" layoutInCell="1" allowOverlap="1" wp14:anchorId="084D0E62" wp14:editId="532A48A1">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4F51E6" id="组合 2083" o:spid="_x0000_s1026" style="position:absolute;margin-left:29.3pt;margin-top:88.15pt;width:4.15pt;height:45.6pt;z-index:251862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61504" behindDoc="0" locked="0" layoutInCell="1" allowOverlap="1" wp14:anchorId="0F2D7CFA" wp14:editId="2EED5787">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E46774" id="直线 2086" o:spid="_x0000_s1026" style="position:absolute;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Pr>
          <w:rFonts w:eastAsia="SimSun"/>
          <w:noProof/>
          <w:lang w:val="en-US"/>
        </w:rPr>
        <mc:AlternateContent>
          <mc:Choice Requires="wps">
            <w:drawing>
              <wp:anchor distT="0" distB="0" distL="114299" distR="114299" simplePos="0" relativeHeight="251860480" behindDoc="0" locked="0" layoutInCell="1" allowOverlap="1" wp14:anchorId="5F203F36" wp14:editId="261E27A5">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31AA4B" id="直线 2087" o:spid="_x0000_s1026" style="position:absolute;z-index:251860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59456" behindDoc="0" locked="0" layoutInCell="1" allowOverlap="1" wp14:anchorId="7325E3E3" wp14:editId="7BB06375">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077F4B" id="直线 2088" o:spid="_x0000_s1026" style="position:absolute;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58432" behindDoc="0" locked="0" layoutInCell="1" allowOverlap="1" wp14:anchorId="0FA4838A" wp14:editId="1973AE0E">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A974DD" id="直线 2089" o:spid="_x0000_s1026" style="position:absolute;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Pr>
          <w:rFonts w:eastAsia="SimSun"/>
          <w:noProof/>
          <w:lang w:val="en-US"/>
        </w:rPr>
        <mc:AlternateContent>
          <mc:Choice Requires="wps">
            <w:drawing>
              <wp:anchor distT="0" distB="0" distL="114300" distR="114300" simplePos="0" relativeHeight="251856384" behindDoc="0" locked="0" layoutInCell="1" allowOverlap="1" wp14:anchorId="3556F337" wp14:editId="5CC9A122">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C2BE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56F337" id="矩形 2090" o:spid="_x0000_s1245" style="position:absolute;left:0;text-align:left;margin-left:6.8pt;margin-top:35.3pt;width:65.95pt;height:35.2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14:paraId="2BAC2BE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rFonts w:eastAsia="SimSun"/>
          <w:noProof/>
          <w:lang w:val="en-US"/>
        </w:rPr>
        <mc:AlternateContent>
          <mc:Choice Requires="wps">
            <w:drawing>
              <wp:anchor distT="0" distB="0" distL="114299" distR="114299" simplePos="0" relativeHeight="251853312" behindDoc="0" locked="0" layoutInCell="1" allowOverlap="1" wp14:anchorId="63BD53A7" wp14:editId="5B0571AB">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147168" id="直线 2091" o:spid="_x0000_s1026" style="position:absolute;flip:y;z-index:251853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Pr>
          <w:rFonts w:eastAsia="SimSun"/>
          <w:noProof/>
          <w:lang w:val="en-US"/>
        </w:rPr>
        <mc:AlternateContent>
          <mc:Choice Requires="wps">
            <w:drawing>
              <wp:anchor distT="0" distB="0" distL="114299" distR="114299" simplePos="0" relativeHeight="251852288" behindDoc="0" locked="0" layoutInCell="1" allowOverlap="1" wp14:anchorId="713F233A" wp14:editId="1A5BAF90">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395CD" id="直线 2092" o:spid="_x0000_s1026" style="position:absolute;flip:y;z-index:251852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Pr>
          <w:rFonts w:eastAsia="SimSun"/>
          <w:noProof/>
          <w:lang w:val="en-US"/>
        </w:rPr>
        <mc:AlternateContent>
          <mc:Choice Requires="wps">
            <w:drawing>
              <wp:anchor distT="0" distB="0" distL="114300" distR="114300" simplePos="0" relativeHeight="251851264" behindDoc="0" locked="0" layoutInCell="1" allowOverlap="1" wp14:anchorId="1E37680D" wp14:editId="1F5F175A">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7BDDFC" id="直线 2093" o:spid="_x0000_s1026" style="position:absolute;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Pr>
          <w:rFonts w:eastAsia="SimSun"/>
          <w:noProof/>
          <w:lang w:val="en-US"/>
        </w:rPr>
        <mc:AlternateContent>
          <mc:Choice Requires="wps">
            <w:drawing>
              <wp:anchor distT="0" distB="0" distL="114300" distR="114300" simplePos="0" relativeHeight="251850240" behindDoc="0" locked="0" layoutInCell="1" allowOverlap="1" wp14:anchorId="4E9F777D" wp14:editId="6EFCD570">
                <wp:simplePos x="0" y="0"/>
                <wp:positionH relativeFrom="column">
                  <wp:posOffset>1940560</wp:posOffset>
                </wp:positionH>
                <wp:positionV relativeFrom="paragraph">
                  <wp:posOffset>918210</wp:posOffset>
                </wp:positionV>
                <wp:extent cx="925195" cy="37465"/>
                <wp:effectExtent l="16510" t="22860" r="20320" b="25400"/>
                <wp:wrapNone/>
                <wp:docPr id="1262" name="AutoShape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32A94" id="AutoShape 1798" o:spid="_x0000_s1026" style="position:absolute;margin-left:152.8pt;margin-top:72.3pt;width:72.85pt;height:2.9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rFonts w:eastAsia="SimSun"/>
          <w:noProof/>
          <w:lang w:val="en-US"/>
        </w:rPr>
        <mc:AlternateContent>
          <mc:Choice Requires="wps">
            <w:drawing>
              <wp:anchor distT="0" distB="0" distL="114300" distR="114300" simplePos="0" relativeHeight="251849216" behindDoc="0" locked="0" layoutInCell="1" allowOverlap="1" wp14:anchorId="56B7DC29" wp14:editId="61530189">
                <wp:simplePos x="0" y="0"/>
                <wp:positionH relativeFrom="column">
                  <wp:posOffset>40005</wp:posOffset>
                </wp:positionH>
                <wp:positionV relativeFrom="paragraph">
                  <wp:posOffset>918210</wp:posOffset>
                </wp:positionV>
                <wp:extent cx="949325" cy="37465"/>
                <wp:effectExtent l="20955" t="22860" r="20320" b="25400"/>
                <wp:wrapNone/>
                <wp:docPr id="1261" name="AutoShape 17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2DC76E" id="AutoShape 1797" o:spid="_x0000_s1026" style="position:absolute;margin-left:3.15pt;margin-top:72.3pt;width:74.75pt;height:2.9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rFonts w:eastAsia="SimSun"/>
          <w:noProof/>
          <w:lang w:val="en-US"/>
        </w:rPr>
        <mc:AlternateContent>
          <mc:Choice Requires="wps">
            <w:drawing>
              <wp:anchor distT="0" distB="0" distL="114300" distR="114300" simplePos="0" relativeHeight="251848192" behindDoc="0" locked="0" layoutInCell="1" allowOverlap="1" wp14:anchorId="6686045B" wp14:editId="38BE6793">
                <wp:simplePos x="0" y="0"/>
                <wp:positionH relativeFrom="column">
                  <wp:posOffset>-325120</wp:posOffset>
                </wp:positionH>
                <wp:positionV relativeFrom="paragraph">
                  <wp:posOffset>1090295</wp:posOffset>
                </wp:positionV>
                <wp:extent cx="505460" cy="725805"/>
                <wp:effectExtent l="17780" t="13970" r="10160" b="12700"/>
                <wp:wrapNone/>
                <wp:docPr id="1260" name="AutoShape 17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E04B1" id="AutoShape 1796" o:spid="_x0000_s1026" style="position:absolute;margin-left:-25.6pt;margin-top:85.85pt;width:39.8pt;height:57.1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rFonts w:eastAsia="SimSun"/>
          <w:noProof/>
          <w:lang w:val="en-US"/>
        </w:rPr>
        <mc:AlternateContent>
          <mc:Choice Requires="wpg">
            <w:drawing>
              <wp:anchor distT="0" distB="0" distL="114300" distR="114300" simplePos="0" relativeHeight="251847168" behindDoc="0" locked="0" layoutInCell="1" allowOverlap="1" wp14:anchorId="3E6213BD" wp14:editId="4B4869D9">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830814" id="组合 2097" o:spid="_x0000_s1026" style="position:absolute;margin-left:73.2pt;margin-top:88.05pt;width:4.35pt;height:45.5pt;z-index:251847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SimSun"/>
          <w:noProof/>
          <w:lang w:val="en-US"/>
        </w:rPr>
        <mc:AlternateContent>
          <mc:Choice Requires="wpg">
            <w:drawing>
              <wp:anchor distT="0" distB="0" distL="114300" distR="114300" simplePos="0" relativeHeight="251846144" behindDoc="0" locked="0" layoutInCell="1" allowOverlap="1" wp14:anchorId="539C1D17" wp14:editId="78F7215B">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EC6016" id="组合 2100" o:spid="_x0000_s1026" style="position:absolute;margin-left:7.75pt;margin-top:88.05pt;width:4.3pt;height:45.4pt;z-index:251846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SimSun"/>
          <w:noProof/>
          <w:lang w:val="en-US"/>
        </w:rPr>
        <mc:AlternateContent>
          <mc:Choice Requires="wpg">
            <w:drawing>
              <wp:anchor distT="0" distB="0" distL="114300" distR="114300" simplePos="0" relativeHeight="251845120" behindDoc="0" locked="0" layoutInCell="1" allowOverlap="1" wp14:anchorId="2714D69F" wp14:editId="17E9C215">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C7A706" id="组合 2103" o:spid="_x0000_s1026" style="position:absolute;margin-left:3.25pt;margin-top:87.95pt;width:4.5pt;height:45.5pt;z-index:251845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SimSun"/>
          <w:noProof/>
          <w:lang w:val="en-US"/>
        </w:rPr>
        <mc:AlternateContent>
          <mc:Choice Requires="wps">
            <w:drawing>
              <wp:anchor distT="0" distB="0" distL="114300" distR="114300" simplePos="0" relativeHeight="251844096" behindDoc="0" locked="0" layoutInCell="1" allowOverlap="1" wp14:anchorId="657A4E60" wp14:editId="649FEB61">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C82DA" w14:textId="77777777" w:rsidR="00496138" w:rsidRDefault="00496138" w:rsidP="00CF08D6">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A4E60" id="文本框 2106" o:spid="_x0000_s1246" type="#_x0000_t202" style="position:absolute;left:0;text-align:left;margin-left:234.45pt;margin-top:107.65pt;width:35.2pt;height:25.4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14:paraId="071C82DA" w14:textId="77777777" w:rsidR="00496138" w:rsidRDefault="00496138"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7595BA6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2:</w:t>
      </w:r>
      <w:r w:rsidRPr="0006458D">
        <w:t xml:space="preserve"> Definition of </w:t>
      </w:r>
      <w:r w:rsidRPr="001B5488">
        <w:rPr>
          <w:i/>
        </w:rPr>
        <w:t>sub-block bandwidth</w:t>
      </w:r>
      <w:r w:rsidRPr="0006458D">
        <w:t xml:space="preserve"> for intra-band </w:t>
      </w:r>
      <w:r w:rsidRPr="003D5C93">
        <w:rPr>
          <w:i/>
        </w:rPr>
        <w:t>non-contiguous spectrum</w:t>
      </w:r>
    </w:p>
    <w:p w14:paraId="0C1C4867" w14:textId="77777777" w:rsidR="00CF08D6" w:rsidRPr="0006458D" w:rsidRDefault="00CF08D6" w:rsidP="00CF08D6">
      <w:r w:rsidRPr="0006458D">
        <w:t xml:space="preserve">The </w:t>
      </w:r>
      <w:r w:rsidRPr="003D5C93">
        <w:rPr>
          <w:i/>
        </w:rPr>
        <w:t>lower sub-block edge</w:t>
      </w:r>
      <w:r w:rsidRPr="0006458D">
        <w:t xml:space="preserve"> of the </w:t>
      </w:r>
      <w:r w:rsidRPr="001B5488">
        <w:rPr>
          <w:i/>
        </w:rPr>
        <w:t>sub-block bandwidth</w:t>
      </w:r>
      <w:r w:rsidRPr="0006458D">
        <w:t xml:space="preserve"> (BW</w:t>
      </w:r>
      <w:r w:rsidRPr="0006458D">
        <w:rPr>
          <w:vertAlign w:val="subscript"/>
        </w:rPr>
        <w:t>Channel,block</w:t>
      </w:r>
      <w:r w:rsidRPr="0006458D">
        <w:t>) is defined as</w:t>
      </w:r>
      <w:r>
        <w:t xml:space="preserve"> follows:</w:t>
      </w:r>
    </w:p>
    <w:p w14:paraId="34124234"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F</w:t>
      </w:r>
      <w:r w:rsidRPr="0006458D">
        <w:rPr>
          <w:vertAlign w:val="subscript"/>
          <w:lang w:val="en-US"/>
        </w:rPr>
        <w:t>offset,low</w:t>
      </w:r>
    </w:p>
    <w:p w14:paraId="3B8293DE" w14:textId="77777777" w:rsidR="00CF08D6" w:rsidRPr="0006458D" w:rsidRDefault="00CF08D6" w:rsidP="00CF08D6">
      <w:r w:rsidRPr="0006458D">
        <w:t xml:space="preserve">The </w:t>
      </w:r>
      <w:r w:rsidRPr="003D5C93">
        <w:rPr>
          <w:i/>
        </w:rPr>
        <w:t>upper sub-block edge</w:t>
      </w:r>
      <w:r w:rsidRPr="0006458D">
        <w:t xml:space="preserve"> of the </w:t>
      </w:r>
      <w:r w:rsidRPr="001B5488">
        <w:rPr>
          <w:i/>
        </w:rPr>
        <w:t>sub-block bandwidth</w:t>
      </w:r>
      <w:r w:rsidRPr="0006458D">
        <w:t xml:space="preserve"> is defined as</w:t>
      </w:r>
      <w:r>
        <w:t xml:space="preserve"> follows:</w:t>
      </w:r>
    </w:p>
    <w:p w14:paraId="1B6F705C"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F</w:t>
      </w:r>
      <w:r w:rsidRPr="0006458D">
        <w:rPr>
          <w:vertAlign w:val="subscript"/>
          <w:lang w:val="en-US"/>
        </w:rPr>
        <w:t>offset,high</w:t>
      </w:r>
    </w:p>
    <w:p w14:paraId="1D36428E" w14:textId="77777777" w:rsidR="00CF08D6" w:rsidRPr="0006458D" w:rsidRDefault="00CF08D6" w:rsidP="00CF08D6">
      <w:r w:rsidRPr="0006458D">
        <w:t xml:space="preserve">The </w:t>
      </w:r>
      <w:r w:rsidRPr="001B5488">
        <w:rPr>
          <w:i/>
        </w:rPr>
        <w:t>sub-block bandwidth</w:t>
      </w:r>
      <w:r w:rsidRPr="0006458D">
        <w:t>, BW</w:t>
      </w:r>
      <w:r w:rsidRPr="0006458D">
        <w:rPr>
          <w:vertAlign w:val="subscript"/>
        </w:rPr>
        <w:t>Channel,block</w:t>
      </w:r>
      <w:r w:rsidRPr="0006458D">
        <w:t>, is defined as follows:</w:t>
      </w:r>
    </w:p>
    <w:p w14:paraId="45A3FFDA" w14:textId="77777777" w:rsidR="00CF08D6" w:rsidRPr="0006458D" w:rsidRDefault="00CF08D6" w:rsidP="00CF08D6">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3F9B25DD" w14:textId="77777777" w:rsidR="00CF08D6" w:rsidRPr="0006458D" w:rsidRDefault="00CF08D6" w:rsidP="00CF08D6">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w:t>
      </w:r>
      <w:r w:rsidRPr="003D5C93">
        <w:rPr>
          <w:i/>
        </w:rPr>
        <w:t>transmission bandwidth configuration</w:t>
      </w:r>
      <w:r w:rsidRPr="0006458D">
        <w:t xml:space="preserve">s of the lowest and highest assigned edge component carriers within a </w:t>
      </w:r>
      <w:r w:rsidRPr="003D5C93">
        <w:rPr>
          <w:i/>
        </w:rPr>
        <w:t>sub-block</w:t>
      </w:r>
      <w:r w:rsidRPr="0006458D">
        <w:t xml:space="preserve"> and are defined as</w:t>
      </w:r>
    </w:p>
    <w:p w14:paraId="3E0856B1"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60F2A21C"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1B5488">
        <w:t xml:space="preserve"> </w:t>
      </w:r>
      <w:r w:rsidRPr="0006458D">
        <w:rPr>
          <w:lang w:val="en-US"/>
        </w:rPr>
        <w:t>(MHz)</w:t>
      </w:r>
    </w:p>
    <w:p w14:paraId="5741F5E5" w14:textId="0674A6A2" w:rsidR="00CF08D6" w:rsidRPr="0006458D" w:rsidRDefault="00CF08D6" w:rsidP="00CF08D6">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within a </w:t>
      </w:r>
      <w:r w:rsidRPr="003D5C93">
        <w:rPr>
          <w:i/>
        </w:rPr>
        <w:t>sub-block</w:t>
      </w:r>
      <w:r w:rsidRPr="0006458D">
        <w:t xml:space="preserve">, respectively.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 xml:space="preserve">are the sub-carrier spacing for the lowest and highest assigned component carrier within a </w:t>
      </w:r>
      <w:r w:rsidRPr="003D5C93">
        <w:rPr>
          <w:i/>
          <w:lang w:val="en-US" w:eastAsia="zh-CN"/>
        </w:rPr>
        <w:t>sub-block</w:t>
      </w:r>
      <w:r w:rsidRPr="0006458D">
        <w:rPr>
          <w:lang w:val="en-US" w:eastAsia="zh-CN"/>
        </w:rPr>
        <w:t xml:space="preserve">, respectively. </w:t>
      </w:r>
      <w:r w:rsidRPr="0006458D">
        <w:t>BW</w:t>
      </w:r>
      <w:r w:rsidRPr="0006458D">
        <w:rPr>
          <w:vertAlign w:val="subscript"/>
        </w:rPr>
        <w:t>GB</w:t>
      </w:r>
      <w:r w:rsidRPr="0006458D">
        <w:rPr>
          <w:rFonts w:eastAsia="Times New Roman"/>
          <w:vertAlign w:val="subscript"/>
          <w:lang w:val="en-US"/>
        </w:rPr>
        <w:t>,low</w:t>
      </w:r>
      <w:r w:rsidRPr="0006458D">
        <w:rPr>
          <w:rFonts w:eastAsia="Times New Roman"/>
          <w:lang w:val="en-US"/>
        </w:rPr>
        <w:t xml:space="preserve"> and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 xml:space="preserve">the minimum guard band defined in </w:t>
      </w:r>
      <w:r w:rsidR="00B41384">
        <w:t>clause</w:t>
      </w:r>
      <w:r w:rsidRPr="0006458D">
        <w:t xml:space="preserve"> 5.3.3</w:t>
      </w:r>
      <w:r w:rsidRPr="0006458D">
        <w:rPr>
          <w:rFonts w:eastAsia="Times New Roman"/>
          <w:lang w:val="en-US"/>
        </w:rPr>
        <w:t xml:space="preserve"> </w:t>
      </w:r>
      <w:r w:rsidRPr="0006458D">
        <w:t>for the lowest and highest assigned component carrier respectively</w:t>
      </w:r>
      <w:r>
        <w:t>.</w:t>
      </w:r>
    </w:p>
    <w:p w14:paraId="18833759" w14:textId="77777777" w:rsidR="00CF08D6" w:rsidRPr="0006458D" w:rsidRDefault="00CF08D6" w:rsidP="00CF08D6">
      <w:r w:rsidRPr="0006458D">
        <w:t xml:space="preserve">The </w:t>
      </w:r>
      <w:r w:rsidRPr="001B5488">
        <w:rPr>
          <w:i/>
        </w:rPr>
        <w:t>sub-block gap size</w:t>
      </w:r>
      <w:r w:rsidRPr="0006458D">
        <w:t xml:space="preserve"> between two consecutive </w:t>
      </w:r>
      <w:r w:rsidRPr="003D5C93">
        <w:rPr>
          <w:i/>
        </w:rPr>
        <w:t>sub-blocks</w:t>
      </w:r>
      <w:r w:rsidRPr="0006458D">
        <w:t xml:space="preserve"> W</w:t>
      </w:r>
      <w:r w:rsidRPr="0006458D">
        <w:rPr>
          <w:vertAlign w:val="subscript"/>
        </w:rPr>
        <w:t>gap</w:t>
      </w:r>
      <w:r w:rsidRPr="0006458D">
        <w:t xml:space="preserve"> is defined as</w:t>
      </w:r>
      <w:r>
        <w:t xml:space="preserve"> follows:</w:t>
      </w:r>
    </w:p>
    <w:p w14:paraId="7CEF0D0C" w14:textId="77777777" w:rsidR="00CF08D6" w:rsidRPr="0006458D" w:rsidRDefault="00CF08D6" w:rsidP="00CF08D6">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79D47CA4" w14:textId="77777777" w:rsidR="00CF08D6" w:rsidRPr="0006458D" w:rsidRDefault="00CF08D6" w:rsidP="00CF08D6">
      <w:pPr>
        <w:pStyle w:val="Heading2"/>
      </w:pPr>
      <w:bookmarkStart w:id="144" w:name="_Toc13079597"/>
      <w:bookmarkStart w:id="145" w:name="_Toc29811085"/>
      <w:bookmarkStart w:id="146" w:name="_Toc29811536"/>
      <w:r w:rsidRPr="0006458D">
        <w:t>5.4</w:t>
      </w:r>
      <w:r w:rsidRPr="0006458D">
        <w:tab/>
        <w:t>Channel arrangement</w:t>
      </w:r>
      <w:bookmarkEnd w:id="144"/>
      <w:bookmarkEnd w:id="145"/>
      <w:bookmarkEnd w:id="146"/>
    </w:p>
    <w:p w14:paraId="67BEA65F" w14:textId="77777777" w:rsidR="00CF08D6" w:rsidRPr="0006458D" w:rsidRDefault="00CF08D6" w:rsidP="00CF08D6">
      <w:pPr>
        <w:pStyle w:val="Heading3"/>
      </w:pPr>
      <w:bookmarkStart w:id="147" w:name="_Toc13079598"/>
      <w:bookmarkStart w:id="148" w:name="_Toc29811086"/>
      <w:bookmarkStart w:id="149" w:name="_Toc29811537"/>
      <w:r w:rsidRPr="0006458D">
        <w:t>5.4.1</w:t>
      </w:r>
      <w:r w:rsidRPr="0006458D">
        <w:tab/>
        <w:t>Channel spacing</w:t>
      </w:r>
      <w:bookmarkEnd w:id="147"/>
      <w:bookmarkEnd w:id="148"/>
      <w:bookmarkEnd w:id="149"/>
    </w:p>
    <w:p w14:paraId="18018206" w14:textId="77777777" w:rsidR="00CF08D6" w:rsidRPr="0006458D" w:rsidRDefault="00CF08D6" w:rsidP="00CF08D6">
      <w:pPr>
        <w:pStyle w:val="Heading4"/>
        <w:rPr>
          <w:rFonts w:eastAsia="Yu Mincho"/>
        </w:rPr>
      </w:pPr>
      <w:bookmarkStart w:id="150" w:name="_Toc13079599"/>
      <w:bookmarkStart w:id="151" w:name="_Toc29811087"/>
      <w:bookmarkStart w:id="152" w:name="_Toc29811538"/>
      <w:r w:rsidRPr="0006458D">
        <w:rPr>
          <w:rFonts w:eastAsia="Yu Mincho"/>
        </w:rPr>
        <w:t>5.4.1.1</w:t>
      </w:r>
      <w:r w:rsidRPr="0006458D">
        <w:rPr>
          <w:rFonts w:eastAsia="Yu Mincho"/>
        </w:rPr>
        <w:tab/>
        <w:t>Channel spacing for adjacent NR carriers</w:t>
      </w:r>
      <w:bookmarkEnd w:id="150"/>
      <w:bookmarkEnd w:id="151"/>
      <w:bookmarkEnd w:id="152"/>
    </w:p>
    <w:p w14:paraId="0CE5EF28" w14:textId="77777777" w:rsidR="00CF08D6" w:rsidRPr="0006458D" w:rsidRDefault="00CF08D6" w:rsidP="00CF08D6">
      <w:pPr>
        <w:rPr>
          <w:lang w:eastAsia="zh-CN"/>
        </w:rPr>
      </w:pPr>
      <w:r w:rsidRPr="0006458D">
        <w:t xml:space="preserve">The spacing between carriers will depend on the deployment scenario, the size of the frequency block available and the </w:t>
      </w:r>
      <w:r w:rsidRPr="0006458D">
        <w:rPr>
          <w:i/>
        </w:rPr>
        <w:t>BS channel bandwidths</w:t>
      </w:r>
      <w:r w:rsidRPr="0006458D">
        <w:t>. The nominal channel spacing between two adjacent NR carriers is defined as following:</w:t>
      </w:r>
    </w:p>
    <w:p w14:paraId="6C14963D" w14:textId="77777777" w:rsidR="00CF08D6" w:rsidRPr="0006458D" w:rsidRDefault="00CF08D6" w:rsidP="00CF08D6">
      <w:pPr>
        <w:pStyle w:val="B1"/>
        <w:rPr>
          <w:lang w:eastAsia="zh-CN"/>
        </w:rPr>
      </w:pPr>
      <w:r w:rsidRPr="0006458D">
        <w:lastRenderedPageBreak/>
        <w:t>-</w:t>
      </w:r>
      <w:r w:rsidRPr="0006458D">
        <w:tab/>
        <w:t xml:space="preserve">For NR </w:t>
      </w:r>
      <w:r w:rsidRPr="0006458D">
        <w:rPr>
          <w:lang w:eastAsia="zh-CN"/>
        </w:rPr>
        <w:t xml:space="preserve">FR1 </w:t>
      </w:r>
      <w:r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6CD491A7" w14:textId="77777777" w:rsidR="00CF08D6" w:rsidRPr="0006458D"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)/2</w:t>
      </w:r>
    </w:p>
    <w:p w14:paraId="31E4984C"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FR1 </w:t>
      </w:r>
      <w:r w:rsidRPr="0006458D">
        <w:rPr>
          <w:i/>
        </w:rPr>
        <w:t>operating bands</w:t>
      </w:r>
      <w:r w:rsidRPr="0006458D">
        <w:t xml:space="preserve"> with 15 kHz channel raster</w:t>
      </w:r>
      <w:r w:rsidRPr="0006458D">
        <w:rPr>
          <w:lang w:eastAsia="zh-CN"/>
        </w:rPr>
        <w:t>,</w:t>
      </w:r>
    </w:p>
    <w:p w14:paraId="29B3735A" w14:textId="77777777" w:rsidR="00CF08D6" w:rsidRDefault="00CF08D6" w:rsidP="00CF08D6">
      <w:pPr>
        <w:pStyle w:val="B3"/>
        <w:rPr>
          <w:lang w:val="en-US" w:eastAsia="zh-CN"/>
        </w:rPr>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 </w:t>
      </w:r>
      <w:r w:rsidRPr="0006458D">
        <w:rPr>
          <w:lang w:val="en-US" w:eastAsia="zh-CN"/>
        </w:rPr>
        <w:t>{-5 kHz, 0 kHz, 5 kHz}</w:t>
      </w:r>
      <w:r>
        <w:rPr>
          <w:lang w:val="en-US" w:eastAsia="zh-CN"/>
        </w:rPr>
        <w:t xml:space="preserve"> for ∆F</w:t>
      </w:r>
      <w:r w:rsidRPr="00C67805">
        <w:rPr>
          <w:vertAlign w:val="subscript"/>
          <w:lang w:val="en-US" w:eastAsia="zh-CN"/>
        </w:rPr>
        <w:t>Raster</w:t>
      </w:r>
      <w:r>
        <w:rPr>
          <w:lang w:val="en-US" w:eastAsia="zh-CN"/>
        </w:rPr>
        <w:t xml:space="preserve"> equals to 15 kHz</w:t>
      </w:r>
    </w:p>
    <w:p w14:paraId="645D1212" w14:textId="77777777" w:rsidR="00CF08D6" w:rsidRPr="0006458D" w:rsidRDefault="00CF08D6" w:rsidP="00CF08D6">
      <w:pPr>
        <w:pStyle w:val="B3"/>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618B163A"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FR2 </w:t>
      </w:r>
      <w:r w:rsidRPr="0006458D">
        <w:rPr>
          <w:i/>
        </w:rPr>
        <w:t>operating bands</w:t>
      </w:r>
      <w:r w:rsidRPr="0006458D">
        <w:t xml:space="preserve"> with </w:t>
      </w:r>
      <w:r w:rsidRPr="0006458D">
        <w:rPr>
          <w:lang w:eastAsia="zh-CN"/>
        </w:rPr>
        <w:t>60</w:t>
      </w:r>
      <w:r w:rsidRPr="0006458D">
        <w:t xml:space="preserve"> kHz channel raster</w:t>
      </w:r>
      <w:r w:rsidRPr="0006458D">
        <w:rPr>
          <w:lang w:eastAsia="zh-CN"/>
        </w:rPr>
        <w:t>,</w:t>
      </w:r>
    </w:p>
    <w:p w14:paraId="2FE0992C" w14:textId="77777777" w:rsidR="00CF08D6"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w:t>
      </w:r>
      <w:r w:rsidRPr="0006458D">
        <w:rPr>
          <w:lang w:eastAsia="zh-CN"/>
        </w:rPr>
        <w:t>+ {-20 kHz, 0 kHz, 20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r w:rsidRPr="00121236">
        <w:t xml:space="preserve"> </w:t>
      </w:r>
    </w:p>
    <w:p w14:paraId="5660E840" w14:textId="77777777" w:rsidR="00CF08D6" w:rsidRPr="0006458D" w:rsidRDefault="00CF08D6" w:rsidP="00CF08D6">
      <w:pPr>
        <w:pStyle w:val="B3"/>
        <w:rPr>
          <w:lang w:eastAsia="zh-CN"/>
        </w:rPr>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EBAD316" w14:textId="77777777" w:rsidR="00CF08D6" w:rsidRPr="0006458D" w:rsidRDefault="00CF08D6" w:rsidP="00CF08D6">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4040EC27" w14:textId="77777777" w:rsidR="00CF08D6" w:rsidRPr="0006458D" w:rsidRDefault="00CF08D6" w:rsidP="00CF08D6">
      <w:pPr>
        <w:pStyle w:val="Heading4"/>
        <w:rPr>
          <w:rFonts w:eastAsia="Yu Mincho"/>
        </w:rPr>
      </w:pPr>
      <w:bookmarkStart w:id="153" w:name="_Toc13079600"/>
      <w:bookmarkStart w:id="154" w:name="_Toc29811088"/>
      <w:bookmarkStart w:id="155" w:name="_Toc29811539"/>
      <w:r w:rsidRPr="0006458D">
        <w:rPr>
          <w:rFonts w:eastAsia="Yu Mincho"/>
        </w:rPr>
        <w:t>5.4.1.2</w:t>
      </w:r>
      <w:r w:rsidRPr="0006458D">
        <w:rPr>
          <w:rFonts w:eastAsia="Yu Mincho"/>
        </w:rPr>
        <w:tab/>
        <w:t>Channel spacing for CA</w:t>
      </w:r>
      <w:bookmarkEnd w:id="153"/>
      <w:bookmarkEnd w:id="154"/>
      <w:bookmarkEnd w:id="155"/>
    </w:p>
    <w:p w14:paraId="15B062FF" w14:textId="77777777" w:rsidR="00CF08D6" w:rsidRPr="0006458D" w:rsidRDefault="00CF08D6" w:rsidP="00CF08D6">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2AD28769" w14:textId="77777777" w:rsidR="00CF08D6" w:rsidRPr="0006458D" w:rsidRDefault="00CF08D6" w:rsidP="00CF08D6">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69A19884"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100 kHz channel raster</w:t>
      </w:r>
      <w:r w:rsidRPr="0006458D">
        <w:rPr>
          <w:lang w:val="en-US" w:eastAsia="zh-CN"/>
        </w:rPr>
        <w:t>:</w:t>
      </w:r>
    </w:p>
    <w:p w14:paraId="7764E3D4" w14:textId="77777777" w:rsidR="00CF08D6" w:rsidRPr="0006458D" w:rsidRDefault="00CF08D6" w:rsidP="00CF08D6">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371ED99C"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06458D" w:rsidRDefault="00CF08D6" w:rsidP="00CF08D6">
      <w:pPr>
        <w:rPr>
          <w:lang w:val="en-US" w:eastAsia="zh-CN"/>
        </w:rPr>
      </w:pPr>
      <w:r w:rsidRPr="0006458D">
        <w:rPr>
          <w:lang w:val="en-US" w:eastAsia="zh-CN"/>
        </w:rPr>
        <w:t>with</w:t>
      </w:r>
    </w:p>
    <w:p w14:paraId="4C5E65BE" w14:textId="77777777" w:rsidR="00CF08D6" w:rsidRPr="0006458D" w:rsidRDefault="00CF08D6" w:rsidP="00CF08D6">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204121F9"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06458D" w:rsidRDefault="00CF08D6" w:rsidP="00CF08D6">
      <w:pPr>
        <w:rPr>
          <w:lang w:val="en-US" w:eastAsia="zh-CN"/>
        </w:rPr>
      </w:pPr>
      <w:r w:rsidRPr="0006458D">
        <w:rPr>
          <w:lang w:val="en-US" w:eastAsia="zh-CN"/>
        </w:rPr>
        <w:t>with</w:t>
      </w:r>
    </w:p>
    <w:p w14:paraId="71D490E8" w14:textId="77777777" w:rsidR="00CF08D6" w:rsidRPr="0006458D" w:rsidRDefault="00CF08D6" w:rsidP="00CF08D6">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06458D" w:rsidRDefault="00CF08D6" w:rsidP="00CF08D6">
      <w:r w:rsidRPr="0006458D">
        <w:rPr>
          <w:lang w:val="en-US" w:eastAsia="zh-CN"/>
        </w:rPr>
        <w:t xml:space="preserve">where </w:t>
      </w:r>
      <w:r w:rsidRPr="0006458D">
        <w:t>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w:t>
      </w:r>
      <w:r w:rsidRPr="0006458D">
        <w:rPr>
          <w:lang w:val="en-US" w:eastAsia="zh-CN"/>
        </w:rPr>
        <w:t>NR</w:t>
      </w:r>
      <w:r w:rsidRPr="0006458D">
        <w:t xml:space="preserve"> component carriers according to Table 5.3.2-1 </w:t>
      </w:r>
      <w:r w:rsidRPr="0006458D">
        <w:rPr>
          <w:lang w:val="en-US" w:eastAsia="zh-CN"/>
        </w:rPr>
        <w:t xml:space="preserve">and 5.3.2-2 </w:t>
      </w:r>
      <w:r w:rsidRPr="0006458D">
        <w:t>with values in MHz</w:t>
      </w:r>
      <w:r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w:t>
      </w:r>
      <w:r w:rsidRPr="003D5C93">
        <w:rPr>
          <w:i/>
        </w:rPr>
        <w:t>operating band</w:t>
      </w:r>
      <w:r w:rsidRPr="0006458D">
        <w:t xml:space="preserve"> for both of the channel bandwidths according to Table 5.3.5-1 </w:t>
      </w:r>
      <w:r w:rsidRPr="0006458D">
        <w:rPr>
          <w:lang w:val="en-US" w:eastAsia="zh-CN"/>
        </w:rPr>
        <w:t xml:space="preserve">and Table 5.3.5-2 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Pr="0006458D">
        <w:rPr>
          <w:lang w:val="en-US" w:eastAsia="zh-CN"/>
        </w:rPr>
        <w:t>as defined in TS 38.211</w:t>
      </w:r>
      <w:r>
        <w:rPr>
          <w:lang w:val="en-US" w:eastAsia="zh-CN"/>
        </w:rPr>
        <w:t xml:space="preserve"> [9]</w:t>
      </w:r>
      <w:r w:rsidRPr="0006458D">
        <w:rPr>
          <w:lang w:val="en-US" w:eastAsia="zh-CN"/>
        </w:rPr>
        <w:t>.</w:t>
      </w:r>
    </w:p>
    <w:p w14:paraId="4D3A53A9" w14:textId="77777777" w:rsidR="00CF08D6" w:rsidRPr="0006458D" w:rsidRDefault="00CF08D6" w:rsidP="00CF08D6">
      <w:r w:rsidRPr="0006458D">
        <w:t xml:space="preserve">The channel spacing for intra-band contiguous </w:t>
      </w:r>
      <w:r w:rsidRPr="003D5C93">
        <w:rPr>
          <w:i/>
        </w:rPr>
        <w:t>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51A858A8" w14:textId="7D196395" w:rsidR="00CF08D6" w:rsidRPr="0006458D" w:rsidRDefault="00CF08D6" w:rsidP="00CF08D6">
      <w:r w:rsidRPr="0006458D">
        <w:t xml:space="preserve">For intra-band non-contiguous </w:t>
      </w:r>
      <w:r w:rsidRPr="003D5C93">
        <w:rPr>
          <w:i/>
        </w:rPr>
        <w:t>carrier aggregation</w:t>
      </w:r>
      <w:r>
        <w:t>,</w:t>
      </w:r>
      <w:r w:rsidRPr="0006458D">
        <w:t xml:space="preserve"> the channel spacing between two NR component carriers in different </w:t>
      </w:r>
      <w:r w:rsidRPr="003D5C93">
        <w:rPr>
          <w:i/>
        </w:rPr>
        <w:t>sub-blocks</w:t>
      </w:r>
      <w:r w:rsidRPr="0006458D">
        <w:t xml:space="preserve"> shall be larger than the nominal channel spacing defined in this </w:t>
      </w:r>
      <w:r w:rsidR="00B41384">
        <w:t>clause</w:t>
      </w:r>
      <w:r w:rsidRPr="0006458D">
        <w:t>.</w:t>
      </w:r>
    </w:p>
    <w:p w14:paraId="425E02D7" w14:textId="77777777" w:rsidR="00CF08D6" w:rsidRPr="0006458D" w:rsidRDefault="00CF08D6" w:rsidP="00CF08D6">
      <w:pPr>
        <w:pStyle w:val="Heading3"/>
        <w:rPr>
          <w:rFonts w:eastAsia="Yu Mincho"/>
        </w:rPr>
      </w:pPr>
      <w:bookmarkStart w:id="156" w:name="_Toc13079601"/>
      <w:bookmarkStart w:id="157" w:name="_Toc29811089"/>
      <w:bookmarkStart w:id="158" w:name="_Toc29811540"/>
      <w:r w:rsidRPr="0006458D">
        <w:rPr>
          <w:rFonts w:eastAsia="Yu Mincho"/>
        </w:rPr>
        <w:lastRenderedPageBreak/>
        <w:t>5.4.2</w:t>
      </w:r>
      <w:r w:rsidRPr="0006458D">
        <w:rPr>
          <w:rFonts w:eastAsia="Yu Mincho"/>
        </w:rPr>
        <w:tab/>
        <w:t>Channel raster</w:t>
      </w:r>
      <w:bookmarkEnd w:id="156"/>
      <w:bookmarkEnd w:id="157"/>
      <w:bookmarkEnd w:id="158"/>
    </w:p>
    <w:p w14:paraId="2B9FDBD5" w14:textId="77777777" w:rsidR="00CF08D6" w:rsidRPr="0006458D" w:rsidRDefault="00CF08D6" w:rsidP="00CF08D6">
      <w:pPr>
        <w:pStyle w:val="Heading4"/>
        <w:rPr>
          <w:rFonts w:eastAsia="Yu Mincho"/>
        </w:rPr>
      </w:pPr>
      <w:bookmarkStart w:id="159" w:name="_Toc13079602"/>
      <w:bookmarkStart w:id="160" w:name="_Toc29811090"/>
      <w:bookmarkStart w:id="161" w:name="_Toc29811541"/>
      <w:r w:rsidRPr="0006458D">
        <w:rPr>
          <w:rFonts w:eastAsia="Yu Mincho"/>
        </w:rPr>
        <w:t>5.4.2.1</w:t>
      </w:r>
      <w:r w:rsidRPr="0006458D">
        <w:rPr>
          <w:rFonts w:eastAsia="Yu Mincho"/>
        </w:rPr>
        <w:tab/>
        <w:t>NR-ARFCN and channel raster</w:t>
      </w:r>
      <w:bookmarkEnd w:id="159"/>
      <w:bookmarkEnd w:id="160"/>
      <w:bookmarkEnd w:id="161"/>
    </w:p>
    <w:p w14:paraId="2EC1392C" w14:textId="77777777" w:rsidR="00CF08D6" w:rsidRPr="0006458D" w:rsidRDefault="00CF08D6" w:rsidP="00CF08D6">
      <w:pPr>
        <w:rPr>
          <w:rFonts w:eastAsia="Yu Mincho"/>
        </w:rPr>
      </w:pPr>
      <w:r w:rsidRPr="0006458D">
        <w:rPr>
          <w:rFonts w:eastAsia="Yu Mincho"/>
        </w:rPr>
        <w:t xml:space="preserve">The </w:t>
      </w:r>
      <w:bookmarkStart w:id="162" w:name="_Hlk515622859"/>
      <w:bookmarkStart w:id="163" w:name="_Hlk514074796"/>
      <w:r w:rsidRPr="0006458D">
        <w:rPr>
          <w:rFonts w:eastAsia="Yu Mincho"/>
        </w:rPr>
        <w:t>global frequency</w:t>
      </w:r>
      <w:bookmarkEnd w:id="162"/>
      <w:bookmarkEnd w:id="163"/>
      <w:r w:rsidRPr="0006458D">
        <w:rPr>
          <w:rFonts w:eastAsia="Yu Mincho"/>
        </w:rPr>
        <w:t xml:space="preserve"> raster defines a set of </w:t>
      </w:r>
      <w:r w:rsidRPr="0006458D">
        <w:rPr>
          <w:rFonts w:eastAsia="Yu Mincho"/>
          <w:i/>
        </w:rPr>
        <w:t>RF reference frequencies</w:t>
      </w:r>
      <w:r w:rsidRPr="0006458D">
        <w:rPr>
          <w:rFonts w:eastAsia="Yu Mincho"/>
        </w:rPr>
        <w:t xml:space="preserve"> </w:t>
      </w:r>
      <w:bookmarkStart w:id="164" w:name="_Hlk514074832"/>
      <w:r w:rsidRPr="0006458D">
        <w:t>F</w:t>
      </w:r>
      <w:r w:rsidRPr="0006458D">
        <w:rPr>
          <w:vertAlign w:val="subscript"/>
        </w:rPr>
        <w:t>REF</w:t>
      </w:r>
      <w:bookmarkEnd w:id="164"/>
      <w:r w:rsidRPr="0006458D">
        <w:rPr>
          <w:rFonts w:eastAsia="Yu Mincho"/>
        </w:rPr>
        <w:t xml:space="preserve">. The </w:t>
      </w:r>
      <w:r w:rsidRPr="0006458D">
        <w:rPr>
          <w:rFonts w:eastAsia="Yu Mincho"/>
          <w:i/>
        </w:rPr>
        <w:t>RF reference frequency</w:t>
      </w:r>
      <w:bookmarkStart w:id="165" w:name="_Hlk514074872"/>
      <w:bookmarkStart w:id="166" w:name="_Hlk515622922"/>
      <w:bookmarkStart w:id="167" w:name="_Hlk514075221"/>
      <w:r w:rsidRPr="0006458D">
        <w:rPr>
          <w:rFonts w:eastAsia="Yu Mincho"/>
        </w:rPr>
        <w:t xml:space="preserve"> is used in signalling to identify the position of RF channels, SS blocks and other elements</w:t>
      </w:r>
      <w:bookmarkEnd w:id="165"/>
      <w:bookmarkEnd w:id="166"/>
      <w:bookmarkEnd w:id="167"/>
      <w:r w:rsidRPr="0006458D">
        <w:rPr>
          <w:rFonts w:eastAsia="Yu Mincho"/>
        </w:rPr>
        <w:t xml:space="preserve">. The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45BB08B4" w14:textId="77777777" w:rsidR="00CF08D6" w:rsidRPr="0006458D" w:rsidRDefault="00CF08D6" w:rsidP="00CF08D6">
      <w:r w:rsidRPr="0006458D">
        <w:rPr>
          <w:rFonts w:eastAsia="Yu Mincho"/>
          <w:i/>
        </w:rPr>
        <w:t>RF reference frequencies</w:t>
      </w:r>
      <w:r w:rsidRPr="0006458D">
        <w:rPr>
          <w:rFonts w:eastAsia="Yu Mincho"/>
        </w:rPr>
        <w:t xml:space="preserve"> </w:t>
      </w:r>
      <w:r w:rsidRPr="0006458D">
        <w:rPr>
          <w:rFonts w:cs="v5.0.0"/>
        </w:rPr>
        <w:t>are designated by an NR Absolute Radio Frequency Channel Number (NR-ARFCN) in the range [0…</w:t>
      </w:r>
      <w:r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3349B250" w14:textId="77777777" w:rsidR="00CF08D6" w:rsidRPr="0006458D" w:rsidRDefault="00CF08D6" w:rsidP="00CF08D6">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Pr="0006458D">
        <w:t>ΔF</w:t>
      </w:r>
      <w:r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2D4A877F" w14:textId="77777777" w:rsidR="00CF08D6" w:rsidRPr="0006458D" w:rsidRDefault="00CF08D6" w:rsidP="00CF08D6">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06458D" w14:paraId="7BFA5C65" w14:textId="77777777" w:rsidTr="00CF08D6">
        <w:trPr>
          <w:jc w:val="center"/>
        </w:trPr>
        <w:tc>
          <w:tcPr>
            <w:tcW w:w="2292" w:type="dxa"/>
            <w:shd w:val="clear" w:color="auto" w:fill="auto"/>
            <w:vAlign w:val="center"/>
          </w:tcPr>
          <w:p w14:paraId="1F3CE436" w14:textId="77777777" w:rsidR="00CF08D6" w:rsidRPr="0006458D" w:rsidRDefault="00CF08D6" w:rsidP="00CF08D6">
            <w:pPr>
              <w:pStyle w:val="TAH"/>
            </w:pPr>
            <w:r w:rsidRPr="00F12958">
              <w:t>Range of frequencies</w:t>
            </w:r>
            <w:r w:rsidRPr="0006458D">
              <w:t>(MHz)</w:t>
            </w:r>
          </w:p>
        </w:tc>
        <w:tc>
          <w:tcPr>
            <w:tcW w:w="1444" w:type="dxa"/>
            <w:shd w:val="clear" w:color="auto" w:fill="auto"/>
            <w:vAlign w:val="center"/>
          </w:tcPr>
          <w:p w14:paraId="7E0BB39F" w14:textId="77777777" w:rsidR="00CF08D6" w:rsidRPr="0006458D" w:rsidRDefault="00CF08D6" w:rsidP="00CF08D6">
            <w:pPr>
              <w:pStyle w:val="TAH"/>
            </w:pPr>
            <w:r w:rsidRPr="0006458D">
              <w:t>ΔF</w:t>
            </w:r>
            <w:r w:rsidRPr="0006458D">
              <w:rPr>
                <w:vertAlign w:val="subscript"/>
              </w:rPr>
              <w:t>Global</w:t>
            </w:r>
            <w:r w:rsidRPr="0006458D">
              <w:t xml:space="preserve"> (kHz)</w:t>
            </w:r>
          </w:p>
        </w:tc>
        <w:tc>
          <w:tcPr>
            <w:tcW w:w="1590" w:type="dxa"/>
            <w:shd w:val="clear" w:color="auto" w:fill="auto"/>
            <w:vAlign w:val="center"/>
          </w:tcPr>
          <w:p w14:paraId="21F6C9F5" w14:textId="77777777" w:rsidR="00CF08D6" w:rsidRPr="0006458D" w:rsidRDefault="00CF08D6" w:rsidP="00CF08D6">
            <w:pPr>
              <w:pStyle w:val="TAH"/>
            </w:pPr>
            <w:r w:rsidRPr="0006458D">
              <w:t>F</w:t>
            </w:r>
            <w:r w:rsidRPr="0006458D">
              <w:rPr>
                <w:vertAlign w:val="subscript"/>
              </w:rPr>
              <w:t>REF-Offs</w:t>
            </w:r>
            <w:r w:rsidRPr="0006458D">
              <w:t xml:space="preserve"> (MHz)</w:t>
            </w:r>
          </w:p>
        </w:tc>
        <w:tc>
          <w:tcPr>
            <w:tcW w:w="1134" w:type="dxa"/>
            <w:shd w:val="clear" w:color="auto" w:fill="auto"/>
            <w:vAlign w:val="center"/>
          </w:tcPr>
          <w:p w14:paraId="13AE84C3" w14:textId="77777777" w:rsidR="00CF08D6" w:rsidRPr="0006458D" w:rsidRDefault="00CF08D6" w:rsidP="00CF08D6">
            <w:pPr>
              <w:pStyle w:val="TAH"/>
            </w:pPr>
            <w:r w:rsidRPr="0006458D">
              <w:t>N</w:t>
            </w:r>
            <w:r w:rsidRPr="0006458D">
              <w:rPr>
                <w:vertAlign w:val="subscript"/>
              </w:rPr>
              <w:t>REF-Offs</w:t>
            </w:r>
          </w:p>
        </w:tc>
        <w:tc>
          <w:tcPr>
            <w:tcW w:w="1935" w:type="dxa"/>
            <w:shd w:val="clear" w:color="auto" w:fill="auto"/>
            <w:vAlign w:val="center"/>
          </w:tcPr>
          <w:p w14:paraId="2927EEA1" w14:textId="77777777" w:rsidR="00CF08D6" w:rsidRPr="0006458D" w:rsidRDefault="00CF08D6" w:rsidP="00CF08D6">
            <w:pPr>
              <w:pStyle w:val="TAH"/>
            </w:pPr>
            <w:r w:rsidRPr="0006458D">
              <w:t>Range of N</w:t>
            </w:r>
            <w:r w:rsidRPr="0006458D">
              <w:rPr>
                <w:vertAlign w:val="subscript"/>
              </w:rPr>
              <w:t>REF</w:t>
            </w:r>
          </w:p>
        </w:tc>
      </w:tr>
      <w:tr w:rsidR="00CF08D6" w:rsidRPr="0006458D" w14:paraId="072D8227" w14:textId="77777777" w:rsidTr="00CF08D6">
        <w:trPr>
          <w:jc w:val="center"/>
        </w:trPr>
        <w:tc>
          <w:tcPr>
            <w:tcW w:w="2292" w:type="dxa"/>
            <w:shd w:val="clear" w:color="auto" w:fill="auto"/>
            <w:vAlign w:val="center"/>
          </w:tcPr>
          <w:p w14:paraId="4EB77A96" w14:textId="77777777" w:rsidR="00CF08D6" w:rsidRPr="0006458D" w:rsidRDefault="00CF08D6" w:rsidP="00CF08D6">
            <w:pPr>
              <w:pStyle w:val="TAC"/>
            </w:pPr>
            <w:r w:rsidRPr="0006458D">
              <w:t>0 – 3000</w:t>
            </w:r>
          </w:p>
        </w:tc>
        <w:tc>
          <w:tcPr>
            <w:tcW w:w="1444" w:type="dxa"/>
            <w:shd w:val="clear" w:color="auto" w:fill="auto"/>
            <w:vAlign w:val="center"/>
          </w:tcPr>
          <w:p w14:paraId="6FE6BBE8" w14:textId="77777777" w:rsidR="00CF08D6" w:rsidRPr="0006458D" w:rsidRDefault="00CF08D6" w:rsidP="00CF08D6">
            <w:pPr>
              <w:pStyle w:val="TAC"/>
            </w:pPr>
            <w:r w:rsidRPr="0006458D">
              <w:t>5</w:t>
            </w:r>
          </w:p>
        </w:tc>
        <w:tc>
          <w:tcPr>
            <w:tcW w:w="1590" w:type="dxa"/>
            <w:shd w:val="clear" w:color="auto" w:fill="auto"/>
            <w:vAlign w:val="center"/>
          </w:tcPr>
          <w:p w14:paraId="01C3B74F" w14:textId="77777777" w:rsidR="00CF08D6" w:rsidRPr="0006458D" w:rsidRDefault="00CF08D6" w:rsidP="00CF08D6">
            <w:pPr>
              <w:pStyle w:val="TAC"/>
            </w:pPr>
            <w:r w:rsidRPr="0006458D">
              <w:t>0</w:t>
            </w:r>
          </w:p>
        </w:tc>
        <w:tc>
          <w:tcPr>
            <w:tcW w:w="1134" w:type="dxa"/>
            <w:shd w:val="clear" w:color="auto" w:fill="auto"/>
            <w:vAlign w:val="center"/>
          </w:tcPr>
          <w:p w14:paraId="4C5C0746" w14:textId="77777777" w:rsidR="00CF08D6" w:rsidRPr="0006458D" w:rsidRDefault="00CF08D6" w:rsidP="00CF08D6">
            <w:pPr>
              <w:pStyle w:val="TAC"/>
            </w:pPr>
            <w:r w:rsidRPr="0006458D">
              <w:t>0</w:t>
            </w:r>
          </w:p>
        </w:tc>
        <w:tc>
          <w:tcPr>
            <w:tcW w:w="1935" w:type="dxa"/>
            <w:shd w:val="clear" w:color="auto" w:fill="auto"/>
            <w:vAlign w:val="center"/>
          </w:tcPr>
          <w:p w14:paraId="018FDD68" w14:textId="77777777" w:rsidR="00CF08D6" w:rsidRPr="0006458D" w:rsidRDefault="00CF08D6" w:rsidP="00CF08D6">
            <w:pPr>
              <w:pStyle w:val="TAC"/>
            </w:pPr>
            <w:r w:rsidRPr="0006458D">
              <w:t>0 – 599999</w:t>
            </w:r>
          </w:p>
        </w:tc>
      </w:tr>
      <w:tr w:rsidR="00CF08D6" w:rsidRPr="0006458D" w14:paraId="570FDACC" w14:textId="77777777" w:rsidTr="00CF08D6">
        <w:trPr>
          <w:jc w:val="center"/>
        </w:trPr>
        <w:tc>
          <w:tcPr>
            <w:tcW w:w="2292" w:type="dxa"/>
            <w:shd w:val="clear" w:color="auto" w:fill="auto"/>
            <w:vAlign w:val="center"/>
          </w:tcPr>
          <w:p w14:paraId="77E6BB74" w14:textId="77777777" w:rsidR="00CF08D6" w:rsidRPr="0006458D" w:rsidRDefault="00CF08D6" w:rsidP="00CF08D6">
            <w:pPr>
              <w:pStyle w:val="TAC"/>
            </w:pPr>
            <w:r w:rsidRPr="0006458D">
              <w:t>3000 – 24250</w:t>
            </w:r>
          </w:p>
        </w:tc>
        <w:tc>
          <w:tcPr>
            <w:tcW w:w="1444" w:type="dxa"/>
            <w:shd w:val="clear" w:color="auto" w:fill="auto"/>
            <w:vAlign w:val="center"/>
          </w:tcPr>
          <w:p w14:paraId="69B239B3" w14:textId="77777777" w:rsidR="00CF08D6" w:rsidRPr="0006458D" w:rsidRDefault="00CF08D6" w:rsidP="00CF08D6">
            <w:pPr>
              <w:pStyle w:val="TAC"/>
            </w:pPr>
            <w:r w:rsidRPr="0006458D">
              <w:t>15</w:t>
            </w:r>
          </w:p>
        </w:tc>
        <w:tc>
          <w:tcPr>
            <w:tcW w:w="1590" w:type="dxa"/>
            <w:shd w:val="clear" w:color="auto" w:fill="auto"/>
            <w:vAlign w:val="center"/>
          </w:tcPr>
          <w:p w14:paraId="755C877A" w14:textId="77777777" w:rsidR="00CF08D6" w:rsidRPr="0006458D" w:rsidRDefault="00CF08D6" w:rsidP="00CF08D6">
            <w:pPr>
              <w:pStyle w:val="TAC"/>
            </w:pPr>
            <w:r w:rsidRPr="0006458D">
              <w:t>3000</w:t>
            </w:r>
          </w:p>
        </w:tc>
        <w:tc>
          <w:tcPr>
            <w:tcW w:w="1134" w:type="dxa"/>
            <w:shd w:val="clear" w:color="auto" w:fill="auto"/>
            <w:vAlign w:val="center"/>
          </w:tcPr>
          <w:p w14:paraId="79C65265" w14:textId="77777777" w:rsidR="00CF08D6" w:rsidRPr="0006458D" w:rsidRDefault="00CF08D6" w:rsidP="00CF08D6">
            <w:pPr>
              <w:pStyle w:val="TAC"/>
            </w:pPr>
            <w:r w:rsidRPr="0006458D">
              <w:t>600000</w:t>
            </w:r>
          </w:p>
        </w:tc>
        <w:tc>
          <w:tcPr>
            <w:tcW w:w="1935" w:type="dxa"/>
            <w:shd w:val="clear" w:color="auto" w:fill="auto"/>
            <w:vAlign w:val="center"/>
          </w:tcPr>
          <w:p w14:paraId="4853EF4B" w14:textId="77777777" w:rsidR="00CF08D6" w:rsidRPr="0006458D" w:rsidRDefault="00CF08D6" w:rsidP="00CF08D6">
            <w:pPr>
              <w:pStyle w:val="TAC"/>
            </w:pPr>
            <w:r w:rsidRPr="0006458D">
              <w:t>600000 – 2016666</w:t>
            </w:r>
          </w:p>
        </w:tc>
      </w:tr>
      <w:tr w:rsidR="00CF08D6" w:rsidRPr="0006458D" w14:paraId="2B77A4E3" w14:textId="77777777" w:rsidTr="00CF08D6">
        <w:trPr>
          <w:jc w:val="center"/>
        </w:trPr>
        <w:tc>
          <w:tcPr>
            <w:tcW w:w="2292" w:type="dxa"/>
            <w:shd w:val="clear" w:color="auto" w:fill="auto"/>
            <w:vAlign w:val="center"/>
          </w:tcPr>
          <w:p w14:paraId="1649BA0D" w14:textId="77777777" w:rsidR="00CF08D6" w:rsidRPr="0006458D" w:rsidRDefault="00CF08D6" w:rsidP="00CF08D6">
            <w:pPr>
              <w:pStyle w:val="TAC"/>
            </w:pPr>
            <w:r w:rsidRPr="0006458D">
              <w:t>24250 – 100000</w:t>
            </w:r>
          </w:p>
        </w:tc>
        <w:tc>
          <w:tcPr>
            <w:tcW w:w="1444" w:type="dxa"/>
            <w:shd w:val="clear" w:color="auto" w:fill="auto"/>
            <w:vAlign w:val="center"/>
          </w:tcPr>
          <w:p w14:paraId="25733474" w14:textId="77777777" w:rsidR="00CF08D6" w:rsidRPr="0006458D" w:rsidRDefault="00CF08D6" w:rsidP="00CF08D6">
            <w:pPr>
              <w:pStyle w:val="TAC"/>
            </w:pPr>
            <w:r w:rsidRPr="0006458D">
              <w:t>60</w:t>
            </w:r>
          </w:p>
        </w:tc>
        <w:tc>
          <w:tcPr>
            <w:tcW w:w="1590" w:type="dxa"/>
            <w:shd w:val="clear" w:color="auto" w:fill="auto"/>
            <w:vAlign w:val="center"/>
          </w:tcPr>
          <w:p w14:paraId="4FB014AA" w14:textId="77777777" w:rsidR="00CF08D6" w:rsidRPr="0006458D" w:rsidRDefault="00CF08D6" w:rsidP="00CF08D6">
            <w:pPr>
              <w:pStyle w:val="TAC"/>
            </w:pPr>
            <w:r w:rsidRPr="0006458D">
              <w:t>24250</w:t>
            </w:r>
            <w:r w:rsidRPr="0006458D">
              <w:rPr>
                <w:rFonts w:eastAsia="MS Mincho"/>
              </w:rPr>
              <w:t>.08</w:t>
            </w:r>
          </w:p>
        </w:tc>
        <w:tc>
          <w:tcPr>
            <w:tcW w:w="1134" w:type="dxa"/>
            <w:shd w:val="clear" w:color="auto" w:fill="auto"/>
            <w:vAlign w:val="center"/>
          </w:tcPr>
          <w:p w14:paraId="3115A563" w14:textId="77777777" w:rsidR="00CF08D6" w:rsidRPr="0006458D" w:rsidRDefault="00CF08D6" w:rsidP="00CF08D6">
            <w:pPr>
              <w:pStyle w:val="TAC"/>
            </w:pPr>
            <w:r w:rsidRPr="0006458D">
              <w:t>2016667</w:t>
            </w:r>
          </w:p>
        </w:tc>
        <w:tc>
          <w:tcPr>
            <w:tcW w:w="1935" w:type="dxa"/>
            <w:shd w:val="clear" w:color="auto" w:fill="auto"/>
            <w:vAlign w:val="center"/>
          </w:tcPr>
          <w:p w14:paraId="26768276" w14:textId="77777777" w:rsidR="00CF08D6" w:rsidRPr="0006458D" w:rsidRDefault="00CF08D6" w:rsidP="00CF08D6">
            <w:pPr>
              <w:pStyle w:val="TAC"/>
            </w:pPr>
            <w:r w:rsidRPr="0006458D">
              <w:t>2016667 – 3279165</w:t>
            </w:r>
          </w:p>
        </w:tc>
      </w:tr>
    </w:tbl>
    <w:p w14:paraId="27FD5EE6" w14:textId="77777777" w:rsidR="00CF08D6" w:rsidRPr="0006458D" w:rsidRDefault="00CF08D6" w:rsidP="00CF08D6">
      <w:pPr>
        <w:rPr>
          <w:rFonts w:eastAsia="Yu Mincho"/>
        </w:rPr>
      </w:pPr>
    </w:p>
    <w:p w14:paraId="3E2E6D81" w14:textId="77777777" w:rsidR="00CF08D6" w:rsidRPr="0006458D" w:rsidRDefault="00CF08D6" w:rsidP="00CF08D6">
      <w:pPr>
        <w:rPr>
          <w:rFonts w:eastAsia="Yu Mincho"/>
        </w:rPr>
      </w:pPr>
      <w:bookmarkStart w:id="168"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168"/>
    <w:p w14:paraId="162BC070" w14:textId="77777777" w:rsidR="00CF08D6" w:rsidRPr="0006458D" w:rsidRDefault="00CF08D6" w:rsidP="00CF08D6">
      <w:pPr>
        <w:rPr>
          <w:rFonts w:eastAsia="Yu Mincho"/>
        </w:rPr>
      </w:pPr>
      <w:r w:rsidRPr="0006458D">
        <w:rPr>
          <w:rFonts w:eastAsia="Yu Mincho"/>
        </w:rPr>
        <w:t>For SUL bands and for the uplink of all FDD bands defined in table 5.2-1,</w:t>
      </w:r>
    </w:p>
    <w:p w14:paraId="2782429C" w14:textId="77777777" w:rsidR="00CF08D6" w:rsidRPr="0006458D" w:rsidRDefault="00CF08D6" w:rsidP="00CF08D6">
      <w:pPr>
        <w:pStyle w:val="EQ"/>
        <w:rPr>
          <w:noProof w:val="0"/>
        </w:rPr>
      </w:pPr>
      <w:r w:rsidRPr="0006458D">
        <w:rPr>
          <w:noProof w:val="0"/>
        </w:rPr>
        <w:tab/>
      </w:r>
      <w:r w:rsidRPr="0006458D">
        <w:t>F</w:t>
      </w:r>
      <w:r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Pr="0006458D">
        <w:rPr>
          <w:noProof w:val="0"/>
          <w:vertAlign w:val="subscript"/>
        </w:rPr>
        <w:t>shift</w:t>
      </w:r>
      <w:r w:rsidRPr="0006458D">
        <w:rPr>
          <w:noProof w:val="0"/>
        </w:rPr>
        <w:t xml:space="preserve">, </w:t>
      </w:r>
      <w:r>
        <w:rPr>
          <w:noProof w:val="0"/>
        </w:rPr>
        <w:t>where</w:t>
      </w:r>
      <w:r w:rsidRPr="0006458D">
        <w:rPr>
          <w:noProof w:val="0"/>
        </w:rPr>
        <w:t xml:space="preserve"> Δ</w:t>
      </w:r>
      <w:r w:rsidRPr="0006458D">
        <w:rPr>
          <w:noProof w:val="0"/>
          <w:vertAlign w:val="subscript"/>
        </w:rPr>
        <w:t>shift</w:t>
      </w:r>
      <w:r w:rsidRPr="0006458D">
        <w:rPr>
          <w:noProof w:val="0"/>
        </w:rPr>
        <w:t xml:space="preserve"> = 0 kHz or 7.5 kHz</w:t>
      </w:r>
    </w:p>
    <w:p w14:paraId="4B421DCF" w14:textId="77777777" w:rsidR="00CF08D6" w:rsidRPr="0006458D" w:rsidRDefault="00CF08D6" w:rsidP="00CF08D6">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t xml:space="preserve">as defined in TS 38.331 </w:t>
      </w:r>
      <w:r w:rsidRPr="0006458D">
        <w:t>[11]</w:t>
      </w:r>
      <w:r w:rsidRPr="0006458D">
        <w:rPr>
          <w:rFonts w:eastAsia="Yu Mincho"/>
        </w:rPr>
        <w:t>.</w:t>
      </w:r>
    </w:p>
    <w:p w14:paraId="427E5E73" w14:textId="4824D0B2"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channel raster</w:t>
      </w:r>
      <w:r w:rsidRPr="0006458D">
        <w:rPr>
          <w:rFonts w:eastAsia="Yu Mincho"/>
        </w:rPr>
        <w:t xml:space="preserve"> and corresponding resource element is given in </w:t>
      </w:r>
      <w:r w:rsidR="00B41384">
        <w:rPr>
          <w:rFonts w:eastAsia="Yu Mincho"/>
        </w:rPr>
        <w:t>clause</w:t>
      </w:r>
      <w:r w:rsidRPr="0006458D">
        <w:rPr>
          <w:rFonts w:eastAsia="Yu Mincho"/>
        </w:rPr>
        <w:t xml:space="preserve"> 5.4.2.2. The applicable entries for each </w:t>
      </w:r>
      <w:r w:rsidRPr="0006458D">
        <w:rPr>
          <w:rFonts w:eastAsia="Yu Mincho"/>
          <w:i/>
        </w:rPr>
        <w:t>operating band</w:t>
      </w:r>
      <w:r w:rsidRPr="0006458D">
        <w:rPr>
          <w:rFonts w:eastAsia="Yu Mincho"/>
        </w:rPr>
        <w:t xml:space="preserve"> are defined in </w:t>
      </w:r>
      <w:r w:rsidR="00B41384">
        <w:rPr>
          <w:rFonts w:eastAsia="Yu Mincho"/>
        </w:rPr>
        <w:t>clause</w:t>
      </w:r>
      <w:r w:rsidRPr="0006458D">
        <w:rPr>
          <w:rFonts w:eastAsia="Yu Mincho"/>
        </w:rPr>
        <w:t xml:space="preserve"> 5.4.2.3.</w:t>
      </w:r>
    </w:p>
    <w:p w14:paraId="04FA29DD" w14:textId="77777777" w:rsidR="00CF08D6" w:rsidRPr="0006458D" w:rsidRDefault="00CF08D6" w:rsidP="00CF08D6">
      <w:pPr>
        <w:pStyle w:val="Heading4"/>
        <w:rPr>
          <w:rFonts w:eastAsia="Yu Mincho"/>
        </w:rPr>
      </w:pPr>
      <w:bookmarkStart w:id="169" w:name="_Toc13079603"/>
      <w:bookmarkStart w:id="170" w:name="_Toc29811091"/>
      <w:bookmarkStart w:id="171" w:name="_Toc29811542"/>
      <w:r w:rsidRPr="0006458D">
        <w:rPr>
          <w:rFonts w:eastAsia="Yu Mincho"/>
        </w:rPr>
        <w:t>5.4.2.2</w:t>
      </w:r>
      <w:r w:rsidRPr="0006458D">
        <w:rPr>
          <w:rFonts w:eastAsia="Yu Mincho"/>
        </w:rPr>
        <w:tab/>
        <w:t>Channel raster to resource element mapping</w:t>
      </w:r>
      <w:bookmarkEnd w:id="169"/>
      <w:bookmarkEnd w:id="170"/>
      <w:bookmarkEnd w:id="171"/>
    </w:p>
    <w:p w14:paraId="0C24ACB9"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 </w:t>
      </w:r>
      <w:bookmarkStart w:id="172" w:name="_Hlk514075049"/>
      <w:r w:rsidRPr="0006458D">
        <w:rPr>
          <w:rFonts w:eastAsia="Yu Mincho"/>
        </w:rPr>
        <w:t>and can be used to identify the RF channel position</w:t>
      </w:r>
      <w:bookmarkEnd w:id="172"/>
      <w:r w:rsidRPr="0006458D">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06458D" w:rsidRDefault="00CF08D6" w:rsidP="00CF08D6">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06458D"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06458D" w:rsidRDefault="00CF08D6" w:rsidP="00CF08D6">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1B5488" w:rsidRDefault="00496138"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1B5488" w:rsidRDefault="00496138"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06458D"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06458D" w:rsidRDefault="00CF08D6" w:rsidP="00CF08D6">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7BD64B1F">
                <v:shape id="_x0000_i1029" type="#_x0000_t75" style="width:8.25pt;height:14.25pt" o:ole="">
                  <v:imagedata r:id="rId25" o:title=""/>
                </v:shape>
                <o:OLEObject Type="Embed" ProgID="Equation.3" ShapeID="_x0000_i1029" DrawAspect="Content" ObjectID="_1647454216"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06458D" w:rsidRDefault="00CF08D6" w:rsidP="00CF08D6">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06458D" w:rsidRDefault="00CF08D6" w:rsidP="00CF08D6">
            <w:pPr>
              <w:pStyle w:val="TAC"/>
              <w:rPr>
                <w:rFonts w:eastAsia="Yu Mincho"/>
              </w:rPr>
            </w:pPr>
            <w:r w:rsidRPr="0006458D">
              <w:rPr>
                <w:rFonts w:eastAsia="Yu Mincho"/>
              </w:rPr>
              <w:t>6</w:t>
            </w:r>
          </w:p>
        </w:tc>
      </w:tr>
      <w:tr w:rsidR="00CF08D6" w:rsidRPr="0006458D"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06458D" w:rsidRDefault="00CF08D6" w:rsidP="00CF08D6">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670CCD75">
                <v:shape id="_x0000_i1030" type="#_x0000_t75" style="width:21.75pt;height:14.25pt" o:ole="">
                  <v:imagedata r:id="rId12" o:title=""/>
                </v:shape>
                <o:OLEObject Type="Embed" ProgID="Equation.3" ShapeID="_x0000_i1030" DrawAspect="Content" ObjectID="_1647454217" r:id="rId27"/>
              </w:object>
            </w:r>
          </w:p>
          <w:p w14:paraId="3BF608BE" w14:textId="77777777" w:rsidR="00CF08D6" w:rsidRPr="0006458D"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06458D" w:rsidRDefault="00CF08D6" w:rsidP="00CF08D6">
            <w:pPr>
              <w:pStyle w:val="TAC"/>
              <w:rPr>
                <w:rFonts w:eastAsia="Yu Mincho" w:cs="v5.0.0"/>
              </w:rPr>
            </w:pPr>
            <w:r w:rsidRPr="0006458D">
              <w:rPr>
                <w:rFonts w:eastAsia="Yu Mincho"/>
                <w:position w:val="-32"/>
              </w:rPr>
              <w:object w:dxaOrig="1365" w:dyaOrig="735" w14:anchorId="7133029A">
                <v:shape id="_x0000_i1031" type="#_x0000_t75" style="width:63.75pt;height:36.75pt" o:ole="">
                  <v:imagedata r:id="rId28" o:title=""/>
                </v:shape>
                <o:OLEObject Type="Embed" ProgID="Equation.3" ShapeID="_x0000_i1031" DrawAspect="Content" ObjectID="_1647454218"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06458D" w:rsidRDefault="00CF08D6" w:rsidP="00CF08D6">
            <w:pPr>
              <w:pStyle w:val="TAC"/>
              <w:rPr>
                <w:rFonts w:eastAsia="Yu Mincho" w:cs="v5.0.0"/>
              </w:rPr>
            </w:pPr>
            <w:r w:rsidRPr="0006458D">
              <w:rPr>
                <w:rFonts w:eastAsia="Yu Mincho"/>
                <w:position w:val="-32"/>
              </w:rPr>
              <w:object w:dxaOrig="1365" w:dyaOrig="735" w14:anchorId="4CF7CCE0">
                <v:shape id="_x0000_i1032" type="#_x0000_t75" style="width:63.75pt;height:36.75pt" o:ole="">
                  <v:imagedata r:id="rId30" o:title=""/>
                </v:shape>
                <o:OLEObject Type="Embed" ProgID="Equation.3" ShapeID="_x0000_i1032" DrawAspect="Content" ObjectID="_1647454219" r:id="rId31"/>
              </w:object>
            </w:r>
          </w:p>
        </w:tc>
      </w:tr>
    </w:tbl>
    <w:p w14:paraId="26FD30C6" w14:textId="77777777" w:rsidR="00CF08D6" w:rsidRPr="0006458D" w:rsidRDefault="00CF08D6" w:rsidP="00CF08D6">
      <w:pPr>
        <w:rPr>
          <w:rFonts w:eastAsia="Yu Mincho"/>
          <w:lang w:eastAsia="ja-JP"/>
        </w:rPr>
      </w:pPr>
    </w:p>
    <w:p w14:paraId="5A44F65E" w14:textId="77777777" w:rsidR="00CF08D6" w:rsidRPr="0006458D" w:rsidRDefault="00CF08D6" w:rsidP="00CF08D6">
      <w:pPr>
        <w:rPr>
          <w:rFonts w:eastAsia="Yu Mincho"/>
        </w:rPr>
      </w:pPr>
      <w:r w:rsidRPr="001B5488">
        <w:rPr>
          <w:rFonts w:eastAsia="Yu Mincho"/>
          <w:i/>
        </w:rPr>
        <w:t>k</w:t>
      </w:r>
      <w:r w:rsidRPr="0006458D">
        <w:rPr>
          <w:rFonts w:eastAsia="Yu Mincho"/>
        </w:rPr>
        <w:t xml:space="preserve">, </w:t>
      </w:r>
      <w:r w:rsidRPr="0006458D">
        <w:rPr>
          <w:rFonts w:eastAsia="Yu Mincho"/>
          <w:position w:val="-10"/>
        </w:rPr>
        <w:object w:dxaOrig="435" w:dyaOrig="315" w14:anchorId="597B7BD3">
          <v:shape id="_x0000_i1033" type="#_x0000_t75" style="width:21.75pt;height:14.25pt" o:ole="">
            <v:imagedata r:id="rId12" o:title=""/>
          </v:shape>
          <o:OLEObject Type="Embed" ProgID="Equation.3" ShapeID="_x0000_i1033" DrawAspect="Content" ObjectID="_1647454220" r:id="rId32"/>
        </w:object>
      </w:r>
      <w:r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are as defined in TS 38.211 [9].</w:t>
      </w:r>
    </w:p>
    <w:p w14:paraId="22AC5735" w14:textId="77777777" w:rsidR="00CF08D6" w:rsidRPr="0006458D" w:rsidRDefault="00CF08D6" w:rsidP="00CF08D6">
      <w:pPr>
        <w:pStyle w:val="Heading4"/>
        <w:rPr>
          <w:rFonts w:eastAsia="Yu Mincho"/>
        </w:rPr>
      </w:pPr>
      <w:bookmarkStart w:id="173" w:name="_Toc13079604"/>
      <w:bookmarkStart w:id="174" w:name="_Toc29811092"/>
      <w:bookmarkStart w:id="175" w:name="_Toc29811543"/>
      <w:r w:rsidRPr="0006458D">
        <w:rPr>
          <w:rFonts w:eastAsia="Yu Mincho"/>
        </w:rPr>
        <w:t>5.4.2.3</w:t>
      </w:r>
      <w:r w:rsidRPr="0006458D">
        <w:rPr>
          <w:rFonts w:eastAsia="Yu Mincho"/>
        </w:rPr>
        <w:tab/>
        <w:t xml:space="preserve">Channel raster entries for each </w:t>
      </w:r>
      <w:r w:rsidRPr="0006458D">
        <w:rPr>
          <w:rFonts w:eastAsia="Yu Mincho"/>
          <w:i/>
        </w:rPr>
        <w:t>operating band</w:t>
      </w:r>
      <w:bookmarkEnd w:id="173"/>
      <w:bookmarkEnd w:id="174"/>
      <w:bookmarkEnd w:id="175"/>
    </w:p>
    <w:p w14:paraId="489A44AD" w14:textId="58168D33" w:rsidR="00CF08D6" w:rsidRPr="0006458D" w:rsidRDefault="00CF08D6" w:rsidP="00CF08D6">
      <w:r w:rsidRPr="0006458D">
        <w:t xml:space="preserve">The </w:t>
      </w:r>
      <w:bookmarkStart w:id="176" w:name="_Hlk514075080"/>
      <w:r w:rsidRPr="0006458D">
        <w:t>RF channel positions on the channel raster</w:t>
      </w:r>
      <w:bookmarkEnd w:id="176"/>
      <w:r w:rsidRPr="0006458D">
        <w:t xml:space="preserve"> in each NR </w:t>
      </w:r>
      <w:r w:rsidRPr="0006458D">
        <w:rPr>
          <w:i/>
        </w:rPr>
        <w:t>operating band</w:t>
      </w:r>
      <w:r w:rsidRPr="0006458D">
        <w:t xml:space="preserve"> are given </w:t>
      </w:r>
      <w:bookmarkStart w:id="177" w:name="_Hlk514075096"/>
      <w:r w:rsidRPr="0006458D">
        <w:t>through the applicable NR-ARFCN</w:t>
      </w:r>
      <w:bookmarkEnd w:id="177"/>
      <w:r w:rsidRPr="0006458D">
        <w:t xml:space="preserve"> in table 5.4.2.3-1 for FR1 and table 5.4.2.3-2 for FR2</w:t>
      </w:r>
      <w:bookmarkStart w:id="178" w:name="_Hlk514075107"/>
      <w:r w:rsidRPr="0006458D">
        <w:t xml:space="preserve">, using the channel raster to resource element mapping in </w:t>
      </w:r>
      <w:r w:rsidR="00B41384">
        <w:t>clause</w:t>
      </w:r>
      <w:r w:rsidRPr="0006458D">
        <w:t xml:space="preserve"> 5.4.2.2</w:t>
      </w:r>
      <w:bookmarkEnd w:id="178"/>
      <w:r w:rsidRPr="0006458D">
        <w:t>.</w:t>
      </w:r>
    </w:p>
    <w:p w14:paraId="61497211" w14:textId="77777777" w:rsidR="00CF08D6" w:rsidRPr="0006458D" w:rsidRDefault="00CF08D6" w:rsidP="00CF08D6">
      <w:pPr>
        <w:pStyle w:val="B1"/>
      </w:pPr>
      <w:r w:rsidRPr="0006458D">
        <w:lastRenderedPageBreak/>
        <w:t>-</w:t>
      </w:r>
      <w:r w:rsidRPr="0006458D">
        <w:tab/>
        <w:t xml:space="preserve">For NR </w:t>
      </w:r>
      <w:r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Global</w:t>
      </w:r>
      <w:r w:rsidRPr="0006458D">
        <w:t>. In this case, every 20</w:t>
      </w:r>
      <w:r w:rsidRPr="0006458D">
        <w:rPr>
          <w:vertAlign w:val="superscript"/>
        </w:rPr>
        <w:t>th</w:t>
      </w:r>
      <w:r w:rsidRPr="0006458D">
        <w:t xml:space="preserve"> NR-ARFCN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&lt;20&gt;.</w:t>
      </w:r>
    </w:p>
    <w:p w14:paraId="59A9F27B"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channel raster below 3 GHz, ΔF</w:t>
      </w:r>
      <w:r w:rsidRPr="0006458D">
        <w:rPr>
          <w:vertAlign w:val="subscript"/>
        </w:rPr>
        <w:t>Raster</w:t>
      </w:r>
      <w:r w:rsidRPr="0006458D">
        <w:t xml:space="preserve"> = </w:t>
      </w:r>
      <w:r w:rsidRPr="0006458D">
        <w:rPr>
          <w:i/>
        </w:rPr>
        <w:t>I</w:t>
      </w:r>
      <w:r w:rsidRPr="0006458D">
        <w:t xml:space="preserve"> × ΔF</w:t>
      </w:r>
      <w:r w:rsidRPr="0006458D">
        <w:rPr>
          <w:vertAlign w:val="subscript"/>
        </w:rPr>
        <w:t>Global</w:t>
      </w:r>
      <w:r w:rsidRPr="0006458D">
        <w:t xml:space="preserve">, where </w:t>
      </w:r>
      <w:r w:rsidRPr="0006458D">
        <w:rPr>
          <w:i/>
        </w:rPr>
        <w:t>I</w:t>
      </w:r>
      <w:r w:rsidRPr="001B5488">
        <w:t xml:space="preserve"> ϵ {3,6}</w:t>
      </w:r>
      <w:r w:rsidRPr="0006458D">
        <w:t xml:space="preserve">. In this case, every </w:t>
      </w:r>
      <w:r w:rsidRPr="0006458D">
        <w:rPr>
          <w:i/>
        </w:rPr>
        <w:t>I</w:t>
      </w:r>
      <w:r w:rsidRPr="0006458D">
        <w:rPr>
          <w:i/>
          <w:vertAlign w:val="superscript"/>
        </w:rPr>
        <w:t>th</w:t>
      </w:r>
      <w:r w:rsidRPr="0006458D">
        <w:t xml:space="preserve"> 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w:t>
      </w:r>
      <w:r w:rsidRPr="0006458D">
        <w:rPr>
          <w:i/>
        </w:rPr>
        <w:t>I</w:t>
      </w:r>
      <w:r w:rsidRPr="0006458D">
        <w:t>&gt;.</w:t>
      </w:r>
    </w:p>
    <w:p w14:paraId="67C83FA2"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and 60 kHz channel raster above 3 GHz, ΔF</w:t>
      </w:r>
      <w:r w:rsidRPr="0006458D">
        <w:rPr>
          <w:vertAlign w:val="subscript"/>
        </w:rPr>
        <w:t>Raster</w:t>
      </w:r>
      <w:r w:rsidRPr="0006458D">
        <w:t xml:space="preserve"> = </w:t>
      </w:r>
      <w:r w:rsidRPr="0006458D">
        <w:rPr>
          <w:i/>
        </w:rPr>
        <w:t>I</w:t>
      </w:r>
      <w:r w:rsidRPr="0006458D">
        <w:t xml:space="preserve"> ×ΔF</w:t>
      </w:r>
      <w:r w:rsidRPr="0006458D">
        <w:rPr>
          <w:vertAlign w:val="subscript"/>
        </w:rPr>
        <w:t>Global</w:t>
      </w:r>
      <w:r w:rsidRPr="0006458D">
        <w:t xml:space="preserve">, where </w:t>
      </w:r>
      <w:r w:rsidRPr="0006458D">
        <w:rPr>
          <w:i/>
        </w:rPr>
        <w:t xml:space="preserve">I </w:t>
      </w:r>
      <w:r w:rsidRPr="001B5488">
        <w:t>ϵ {1, 2}</w:t>
      </w:r>
      <w:r w:rsidRPr="0006458D">
        <w:t xml:space="preserve">. In this case, every </w:t>
      </w:r>
      <w:r w:rsidRPr="0006458D">
        <w:rPr>
          <w:i/>
        </w:rPr>
        <w:t>I</w:t>
      </w:r>
      <w:r w:rsidRPr="0006458D">
        <w:rPr>
          <w:i/>
          <w:vertAlign w:val="superscript"/>
        </w:rPr>
        <w:t>th</w:t>
      </w:r>
      <w:r w:rsidRPr="0006458D">
        <w:rPr>
          <w:i/>
        </w:rPr>
        <w:t xml:space="preserve"> </w:t>
      </w:r>
      <w:r w:rsidRPr="0006458D">
        <w:t>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and table 5.4.2.3-2 is given as &lt;</w:t>
      </w:r>
      <w:r w:rsidRPr="0006458D">
        <w:rPr>
          <w:i/>
        </w:rPr>
        <w:t>I</w:t>
      </w:r>
      <w:r w:rsidRPr="0006458D">
        <w:t>&gt;.</w:t>
      </w:r>
    </w:p>
    <w:p w14:paraId="7AB46B8E" w14:textId="437956CE" w:rsidR="00D57EC5" w:rsidRDefault="00D57EC5" w:rsidP="00D57EC5">
      <w:pPr>
        <w:pStyle w:val="B1"/>
      </w:pPr>
      <w:r>
        <w:t>-</w:t>
      </w:r>
      <w:r>
        <w:tab/>
        <w:t>For frequency bands with two ΔF</w:t>
      </w:r>
      <w:r>
        <w:rPr>
          <w:vertAlign w:val="subscript"/>
        </w:rPr>
        <w:t>Raster</w:t>
      </w:r>
      <w:r>
        <w:t xml:space="preserve"> in FR1, the higher ΔF</w:t>
      </w:r>
      <w:r>
        <w:rPr>
          <w:vertAlign w:val="subscript"/>
        </w:rPr>
        <w:t>Raster</w:t>
      </w:r>
      <w:r>
        <w:t xml:space="preserve"> applies to channels using only the SCS that is equal to or larger than the higher ΔF</w:t>
      </w:r>
      <w:r>
        <w:rPr>
          <w:vertAlign w:val="subscript"/>
        </w:rPr>
        <w:t>Raster</w:t>
      </w:r>
      <w:r>
        <w:t xml:space="preserve"> and SSB SCS is equal to the higher ΔF</w:t>
      </w:r>
      <w:r>
        <w:rPr>
          <w:vertAlign w:val="subscript"/>
        </w:rPr>
        <w:t>Raster</w:t>
      </w:r>
      <w:r>
        <w:t>.</w:t>
      </w:r>
    </w:p>
    <w:p w14:paraId="768F2EA7" w14:textId="77777777" w:rsidR="00D57EC5" w:rsidRDefault="00D57EC5" w:rsidP="00D57EC5">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14:paraId="516D88F3" w14:textId="77777777" w:rsidR="00CF08D6" w:rsidRPr="0006458D" w:rsidRDefault="00CF08D6" w:rsidP="00CF08D6">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06458D" w14:paraId="3E22AC0E" w14:textId="77777777" w:rsidTr="00CF08D6">
        <w:trPr>
          <w:jc w:val="center"/>
        </w:trPr>
        <w:tc>
          <w:tcPr>
            <w:tcW w:w="1242" w:type="dxa"/>
            <w:shd w:val="clear" w:color="auto" w:fill="auto"/>
          </w:tcPr>
          <w:p w14:paraId="722BBBB3"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12CCB1AC" w14:textId="77777777" w:rsidR="00CF08D6" w:rsidRPr="0006458D" w:rsidRDefault="00CF08D6" w:rsidP="00CF08D6">
            <w:pPr>
              <w:pStyle w:val="TAH"/>
            </w:pPr>
            <w:r w:rsidRPr="0006458D">
              <w:t>ΔF</w:t>
            </w:r>
            <w:r w:rsidRPr="0006458D">
              <w:rPr>
                <w:vertAlign w:val="subscript"/>
              </w:rPr>
              <w:t>Raster</w:t>
            </w:r>
          </w:p>
          <w:p w14:paraId="51C8DFD6" w14:textId="77777777" w:rsidR="00CF08D6" w:rsidRPr="0006458D" w:rsidRDefault="00CF08D6" w:rsidP="00CF08D6">
            <w:pPr>
              <w:pStyle w:val="TAH"/>
            </w:pPr>
            <w:r w:rsidRPr="0006458D">
              <w:t xml:space="preserve">(kHz) </w:t>
            </w:r>
          </w:p>
        </w:tc>
        <w:tc>
          <w:tcPr>
            <w:tcW w:w="2876" w:type="dxa"/>
            <w:shd w:val="clear" w:color="auto" w:fill="auto"/>
          </w:tcPr>
          <w:p w14:paraId="223FF21B" w14:textId="77777777" w:rsidR="00CF08D6" w:rsidRPr="0006458D" w:rsidRDefault="00CF08D6" w:rsidP="00CF08D6">
            <w:pPr>
              <w:pStyle w:val="TAH"/>
              <w:rPr>
                <w:rFonts w:eastAsia="Yu Mincho"/>
              </w:rPr>
            </w:pPr>
            <w:r w:rsidRPr="0006458D">
              <w:rPr>
                <w:rFonts w:eastAsia="Yu Mincho"/>
              </w:rPr>
              <w:t>Uplink</w:t>
            </w:r>
          </w:p>
          <w:p w14:paraId="0A37B5BA"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164351BA" w14:textId="77777777" w:rsidR="00CF08D6" w:rsidRPr="0006458D" w:rsidRDefault="00CF08D6" w:rsidP="00CF08D6">
            <w:pPr>
              <w:pStyle w:val="TAH"/>
              <w:rPr>
                <w:rFonts w:eastAsia="Yu Mincho"/>
              </w:rPr>
            </w:pPr>
            <w:r w:rsidRPr="0006458D">
              <w:rPr>
                <w:rFonts w:eastAsia="Yu Mincho"/>
              </w:rPr>
              <w:t>(First – &lt;Step size&gt; – Last)</w:t>
            </w:r>
          </w:p>
        </w:tc>
        <w:tc>
          <w:tcPr>
            <w:tcW w:w="2877" w:type="dxa"/>
            <w:shd w:val="clear" w:color="auto" w:fill="auto"/>
          </w:tcPr>
          <w:p w14:paraId="2FA3060B" w14:textId="77777777" w:rsidR="00CF08D6" w:rsidRPr="0006458D" w:rsidRDefault="00CF08D6" w:rsidP="00CF08D6">
            <w:pPr>
              <w:pStyle w:val="TAH"/>
              <w:rPr>
                <w:rFonts w:eastAsia="Yu Mincho"/>
              </w:rPr>
            </w:pPr>
            <w:r w:rsidRPr="0006458D">
              <w:rPr>
                <w:rFonts w:eastAsia="Yu Mincho"/>
              </w:rPr>
              <w:t>Downlink</w:t>
            </w:r>
          </w:p>
          <w:p w14:paraId="1C2B93B0"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4ECD898C"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0CBBBCD" w14:textId="77777777" w:rsidTr="00CF08D6">
        <w:trPr>
          <w:jc w:val="center"/>
        </w:trPr>
        <w:tc>
          <w:tcPr>
            <w:tcW w:w="1242" w:type="dxa"/>
            <w:shd w:val="clear" w:color="auto" w:fill="auto"/>
            <w:vAlign w:val="center"/>
          </w:tcPr>
          <w:p w14:paraId="532F7A03" w14:textId="77777777" w:rsidR="00CF08D6" w:rsidRPr="0006458D" w:rsidRDefault="00CF08D6" w:rsidP="00CF08D6">
            <w:pPr>
              <w:pStyle w:val="TAC"/>
              <w:rPr>
                <w:rFonts w:eastAsia="Yu Mincho"/>
              </w:rPr>
            </w:pPr>
            <w:r w:rsidRPr="0006458D">
              <w:t>n1</w:t>
            </w:r>
          </w:p>
        </w:tc>
        <w:tc>
          <w:tcPr>
            <w:tcW w:w="1146" w:type="dxa"/>
            <w:shd w:val="clear" w:color="auto" w:fill="auto"/>
          </w:tcPr>
          <w:p w14:paraId="5F68B8A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F7FD5C6" w14:textId="77777777" w:rsidR="00CF08D6" w:rsidRPr="0006458D" w:rsidRDefault="00CF08D6" w:rsidP="00CF08D6">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7638EC3C" w14:textId="77777777" w:rsidR="00CF08D6" w:rsidRPr="0006458D" w:rsidRDefault="00CF08D6" w:rsidP="00CF08D6">
            <w:pPr>
              <w:pStyle w:val="TAC"/>
              <w:rPr>
                <w:rFonts w:eastAsia="Yu Mincho"/>
              </w:rPr>
            </w:pPr>
            <w:r w:rsidRPr="0006458D">
              <w:t>422000</w:t>
            </w:r>
            <w:r w:rsidRPr="0006458D">
              <w:rPr>
                <w:rFonts w:eastAsia="Yu Mincho"/>
              </w:rPr>
              <w:t xml:space="preserve"> – &lt;20&gt; – 434000</w:t>
            </w:r>
          </w:p>
        </w:tc>
      </w:tr>
      <w:tr w:rsidR="00CF08D6" w:rsidRPr="0006458D" w14:paraId="12031227" w14:textId="77777777" w:rsidTr="00CF08D6">
        <w:trPr>
          <w:jc w:val="center"/>
        </w:trPr>
        <w:tc>
          <w:tcPr>
            <w:tcW w:w="1242" w:type="dxa"/>
            <w:shd w:val="clear" w:color="auto" w:fill="auto"/>
            <w:vAlign w:val="center"/>
          </w:tcPr>
          <w:p w14:paraId="22F060A5" w14:textId="77777777" w:rsidR="00CF08D6" w:rsidRPr="0006458D" w:rsidRDefault="00CF08D6" w:rsidP="00CF08D6">
            <w:pPr>
              <w:pStyle w:val="TAC"/>
              <w:rPr>
                <w:rFonts w:eastAsia="Yu Mincho"/>
              </w:rPr>
            </w:pPr>
            <w:r w:rsidRPr="0006458D">
              <w:t>n2</w:t>
            </w:r>
          </w:p>
        </w:tc>
        <w:tc>
          <w:tcPr>
            <w:tcW w:w="1146" w:type="dxa"/>
            <w:shd w:val="clear" w:color="auto" w:fill="auto"/>
          </w:tcPr>
          <w:p w14:paraId="7AB8641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EE5D7DD" w14:textId="77777777" w:rsidR="00CF08D6" w:rsidRPr="0006458D" w:rsidRDefault="00CF08D6" w:rsidP="00CF08D6">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2296E605" w14:textId="77777777" w:rsidR="00CF08D6" w:rsidRPr="0006458D" w:rsidRDefault="00CF08D6" w:rsidP="00CF08D6">
            <w:pPr>
              <w:pStyle w:val="TAC"/>
              <w:rPr>
                <w:rFonts w:eastAsia="Yu Mincho"/>
              </w:rPr>
            </w:pPr>
            <w:r w:rsidRPr="0006458D">
              <w:t>386000</w:t>
            </w:r>
            <w:r w:rsidRPr="0006458D">
              <w:rPr>
                <w:rFonts w:eastAsia="Yu Mincho"/>
              </w:rPr>
              <w:t xml:space="preserve"> – &lt;20&gt; – 398000</w:t>
            </w:r>
          </w:p>
        </w:tc>
      </w:tr>
      <w:tr w:rsidR="00CF08D6" w:rsidRPr="0006458D" w14:paraId="4CF20963" w14:textId="77777777" w:rsidTr="00CF08D6">
        <w:trPr>
          <w:jc w:val="center"/>
        </w:trPr>
        <w:tc>
          <w:tcPr>
            <w:tcW w:w="1242" w:type="dxa"/>
            <w:shd w:val="clear" w:color="auto" w:fill="auto"/>
            <w:vAlign w:val="center"/>
          </w:tcPr>
          <w:p w14:paraId="1ADC2ED2" w14:textId="77777777" w:rsidR="00CF08D6" w:rsidRPr="0006458D" w:rsidRDefault="00CF08D6" w:rsidP="00CF08D6">
            <w:pPr>
              <w:pStyle w:val="TAC"/>
              <w:rPr>
                <w:rFonts w:eastAsia="Yu Mincho"/>
              </w:rPr>
            </w:pPr>
            <w:r w:rsidRPr="0006458D">
              <w:t>n3</w:t>
            </w:r>
          </w:p>
        </w:tc>
        <w:tc>
          <w:tcPr>
            <w:tcW w:w="1146" w:type="dxa"/>
            <w:shd w:val="clear" w:color="auto" w:fill="auto"/>
          </w:tcPr>
          <w:p w14:paraId="0BFD012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42257B1" w14:textId="77777777" w:rsidR="00CF08D6" w:rsidRPr="0006458D" w:rsidRDefault="00CF08D6" w:rsidP="00CF08D6">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348AD3F4" w14:textId="77777777" w:rsidR="00CF08D6" w:rsidRPr="0006458D" w:rsidRDefault="00CF08D6" w:rsidP="00CF08D6">
            <w:pPr>
              <w:pStyle w:val="TAC"/>
              <w:rPr>
                <w:rFonts w:eastAsia="Yu Mincho"/>
              </w:rPr>
            </w:pPr>
            <w:r w:rsidRPr="0006458D">
              <w:t>361000</w:t>
            </w:r>
            <w:r w:rsidRPr="0006458D">
              <w:rPr>
                <w:rFonts w:eastAsia="Yu Mincho"/>
              </w:rPr>
              <w:t xml:space="preserve"> – &lt;20&gt; – 376000</w:t>
            </w:r>
          </w:p>
        </w:tc>
      </w:tr>
      <w:tr w:rsidR="00CF08D6" w:rsidRPr="0006458D" w14:paraId="5E08A7DF" w14:textId="77777777" w:rsidTr="00CF08D6">
        <w:trPr>
          <w:jc w:val="center"/>
        </w:trPr>
        <w:tc>
          <w:tcPr>
            <w:tcW w:w="1242" w:type="dxa"/>
            <w:shd w:val="clear" w:color="auto" w:fill="auto"/>
            <w:vAlign w:val="center"/>
          </w:tcPr>
          <w:p w14:paraId="7C5EFB52" w14:textId="77777777" w:rsidR="00CF08D6" w:rsidRPr="0006458D" w:rsidRDefault="00CF08D6" w:rsidP="00CF08D6">
            <w:pPr>
              <w:pStyle w:val="TAC"/>
              <w:rPr>
                <w:rFonts w:eastAsia="Yu Mincho"/>
              </w:rPr>
            </w:pPr>
            <w:r w:rsidRPr="0006458D">
              <w:t>n5</w:t>
            </w:r>
          </w:p>
        </w:tc>
        <w:tc>
          <w:tcPr>
            <w:tcW w:w="1146" w:type="dxa"/>
            <w:shd w:val="clear" w:color="auto" w:fill="auto"/>
          </w:tcPr>
          <w:p w14:paraId="62DC69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CBED52E" w14:textId="77777777" w:rsidR="00CF08D6" w:rsidRPr="0006458D" w:rsidRDefault="00CF08D6" w:rsidP="00CF08D6">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00051524" w14:textId="77777777" w:rsidR="00CF08D6" w:rsidRPr="0006458D" w:rsidRDefault="00CF08D6" w:rsidP="00CF08D6">
            <w:pPr>
              <w:pStyle w:val="TAC"/>
              <w:rPr>
                <w:rFonts w:eastAsia="Yu Mincho"/>
              </w:rPr>
            </w:pPr>
            <w:r w:rsidRPr="0006458D">
              <w:t>173800</w:t>
            </w:r>
            <w:r w:rsidRPr="0006458D">
              <w:rPr>
                <w:rFonts w:eastAsia="Yu Mincho"/>
              </w:rPr>
              <w:t xml:space="preserve"> – &lt;20&gt; – 178800</w:t>
            </w:r>
          </w:p>
        </w:tc>
      </w:tr>
      <w:tr w:rsidR="00CF08D6" w:rsidRPr="0006458D" w14:paraId="24184D0F" w14:textId="77777777" w:rsidTr="00CF08D6">
        <w:trPr>
          <w:jc w:val="center"/>
        </w:trPr>
        <w:tc>
          <w:tcPr>
            <w:tcW w:w="1242" w:type="dxa"/>
            <w:shd w:val="clear" w:color="auto" w:fill="auto"/>
            <w:vAlign w:val="center"/>
          </w:tcPr>
          <w:p w14:paraId="0D1CECC9" w14:textId="77777777" w:rsidR="00CF08D6" w:rsidRPr="0006458D" w:rsidRDefault="00CF08D6" w:rsidP="00CF08D6">
            <w:pPr>
              <w:pStyle w:val="TAC"/>
              <w:rPr>
                <w:rFonts w:eastAsia="Yu Mincho"/>
              </w:rPr>
            </w:pPr>
            <w:r w:rsidRPr="0006458D">
              <w:t>n7</w:t>
            </w:r>
          </w:p>
        </w:tc>
        <w:tc>
          <w:tcPr>
            <w:tcW w:w="1146" w:type="dxa"/>
            <w:shd w:val="clear" w:color="auto" w:fill="auto"/>
          </w:tcPr>
          <w:p w14:paraId="29B4830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D13A399" w14:textId="77777777" w:rsidR="00CF08D6" w:rsidRPr="0006458D" w:rsidRDefault="00CF08D6" w:rsidP="00CF08D6">
            <w:pPr>
              <w:pStyle w:val="TAC"/>
              <w:rPr>
                <w:rFonts w:eastAsia="Yu Mincho"/>
              </w:rPr>
            </w:pPr>
            <w:r w:rsidRPr="0006458D">
              <w:rPr>
                <w:rFonts w:eastAsia="Yu Mincho"/>
              </w:rPr>
              <w:t>500000 – &lt;20&gt; – 514000</w:t>
            </w:r>
          </w:p>
        </w:tc>
        <w:tc>
          <w:tcPr>
            <w:tcW w:w="2877" w:type="dxa"/>
            <w:shd w:val="clear" w:color="auto" w:fill="auto"/>
          </w:tcPr>
          <w:p w14:paraId="4577E851" w14:textId="77777777" w:rsidR="00CF08D6" w:rsidRPr="0006458D" w:rsidRDefault="00CF08D6" w:rsidP="00CF08D6">
            <w:pPr>
              <w:pStyle w:val="TAC"/>
              <w:rPr>
                <w:rFonts w:eastAsia="Yu Mincho"/>
              </w:rPr>
            </w:pPr>
            <w:r w:rsidRPr="0006458D">
              <w:rPr>
                <w:rFonts w:eastAsia="Yu Mincho"/>
              </w:rPr>
              <w:t>524000 – &lt;20&gt; – 538000</w:t>
            </w:r>
          </w:p>
        </w:tc>
      </w:tr>
      <w:tr w:rsidR="00CF08D6" w:rsidRPr="0006458D" w14:paraId="5C75333A" w14:textId="77777777" w:rsidTr="00CF08D6">
        <w:trPr>
          <w:jc w:val="center"/>
        </w:trPr>
        <w:tc>
          <w:tcPr>
            <w:tcW w:w="1242" w:type="dxa"/>
            <w:shd w:val="clear" w:color="auto" w:fill="auto"/>
            <w:vAlign w:val="center"/>
          </w:tcPr>
          <w:p w14:paraId="535105ED" w14:textId="77777777" w:rsidR="00CF08D6" w:rsidRPr="0006458D" w:rsidRDefault="00CF08D6" w:rsidP="00CF08D6">
            <w:pPr>
              <w:pStyle w:val="TAC"/>
            </w:pPr>
            <w:r w:rsidRPr="0006458D">
              <w:t>n8</w:t>
            </w:r>
          </w:p>
        </w:tc>
        <w:tc>
          <w:tcPr>
            <w:tcW w:w="1146" w:type="dxa"/>
            <w:shd w:val="clear" w:color="auto" w:fill="auto"/>
          </w:tcPr>
          <w:p w14:paraId="665D27E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1ED04B05"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37DAB597" w14:textId="77777777" w:rsidR="00CF08D6" w:rsidRPr="0006458D" w:rsidRDefault="00CF08D6" w:rsidP="00CF08D6">
            <w:pPr>
              <w:pStyle w:val="TAC"/>
            </w:pPr>
            <w:r w:rsidRPr="0006458D">
              <w:t>185000</w:t>
            </w:r>
            <w:r w:rsidRPr="0006458D">
              <w:rPr>
                <w:rFonts w:eastAsia="Yu Mincho"/>
              </w:rPr>
              <w:t xml:space="preserve"> – &lt;20&gt; – 192000</w:t>
            </w:r>
          </w:p>
        </w:tc>
      </w:tr>
      <w:tr w:rsidR="00CF08D6" w:rsidRPr="0006458D" w14:paraId="5D93685D" w14:textId="77777777" w:rsidTr="00CF08D6">
        <w:trPr>
          <w:jc w:val="center"/>
        </w:trPr>
        <w:tc>
          <w:tcPr>
            <w:tcW w:w="1242" w:type="dxa"/>
            <w:shd w:val="clear" w:color="auto" w:fill="auto"/>
            <w:vAlign w:val="center"/>
          </w:tcPr>
          <w:p w14:paraId="173B1BF4" w14:textId="77777777" w:rsidR="00CF08D6" w:rsidRPr="0006458D" w:rsidRDefault="00CF08D6" w:rsidP="00CF08D6">
            <w:pPr>
              <w:pStyle w:val="TAC"/>
            </w:pPr>
            <w:r w:rsidRPr="0006458D">
              <w:t>n12</w:t>
            </w:r>
          </w:p>
        </w:tc>
        <w:tc>
          <w:tcPr>
            <w:tcW w:w="1146" w:type="dxa"/>
            <w:shd w:val="clear" w:color="auto" w:fill="auto"/>
          </w:tcPr>
          <w:p w14:paraId="51AC17F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2210F2A" w14:textId="77777777" w:rsidR="00CF08D6" w:rsidRPr="0006458D" w:rsidRDefault="00CF08D6" w:rsidP="00CF08D6">
            <w:pPr>
              <w:pStyle w:val="TAC"/>
            </w:pPr>
            <w:r w:rsidRPr="0006458D">
              <w:t>139800</w:t>
            </w:r>
            <w:r w:rsidRPr="0006458D">
              <w:rPr>
                <w:rFonts w:eastAsia="Yu Mincho"/>
              </w:rPr>
              <w:t xml:space="preserve"> – &lt;20&gt; – 143200</w:t>
            </w:r>
          </w:p>
        </w:tc>
        <w:tc>
          <w:tcPr>
            <w:tcW w:w="2877" w:type="dxa"/>
            <w:shd w:val="clear" w:color="auto" w:fill="auto"/>
          </w:tcPr>
          <w:p w14:paraId="594F9852" w14:textId="77777777" w:rsidR="00CF08D6" w:rsidRPr="0006458D" w:rsidRDefault="00CF08D6" w:rsidP="00CF08D6">
            <w:pPr>
              <w:pStyle w:val="TAC"/>
            </w:pPr>
            <w:r w:rsidRPr="0006458D">
              <w:t>145800</w:t>
            </w:r>
            <w:r w:rsidRPr="0006458D">
              <w:rPr>
                <w:rFonts w:eastAsia="Yu Mincho"/>
              </w:rPr>
              <w:t xml:space="preserve"> – &lt;20&gt; – 149200</w:t>
            </w:r>
          </w:p>
        </w:tc>
      </w:tr>
      <w:tr w:rsidR="00CF08D6" w:rsidRPr="0006458D" w14:paraId="60AEDD0A" w14:textId="77777777" w:rsidTr="00CF08D6">
        <w:trPr>
          <w:jc w:val="center"/>
        </w:trPr>
        <w:tc>
          <w:tcPr>
            <w:tcW w:w="1242" w:type="dxa"/>
            <w:shd w:val="clear" w:color="auto" w:fill="auto"/>
            <w:vAlign w:val="center"/>
          </w:tcPr>
          <w:p w14:paraId="7B17AB2C" w14:textId="77777777" w:rsidR="00CF08D6" w:rsidRPr="0006458D" w:rsidRDefault="00CF08D6" w:rsidP="00CF08D6">
            <w:pPr>
              <w:pStyle w:val="TAC"/>
            </w:pPr>
            <w:r w:rsidRPr="0006458D">
              <w:t>n20</w:t>
            </w:r>
          </w:p>
        </w:tc>
        <w:tc>
          <w:tcPr>
            <w:tcW w:w="1146" w:type="dxa"/>
            <w:shd w:val="clear" w:color="auto" w:fill="auto"/>
          </w:tcPr>
          <w:p w14:paraId="560EACB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C04104B" w14:textId="77777777" w:rsidR="00CF08D6" w:rsidRPr="0006458D" w:rsidRDefault="00CF08D6" w:rsidP="00CF08D6">
            <w:pPr>
              <w:pStyle w:val="TAC"/>
            </w:pPr>
            <w:r w:rsidRPr="0006458D">
              <w:t>166400</w:t>
            </w:r>
            <w:r w:rsidRPr="0006458D">
              <w:rPr>
                <w:rFonts w:eastAsia="Yu Mincho"/>
              </w:rPr>
              <w:t xml:space="preserve"> – &lt;20&gt; – 172400</w:t>
            </w:r>
          </w:p>
        </w:tc>
        <w:tc>
          <w:tcPr>
            <w:tcW w:w="2877" w:type="dxa"/>
            <w:shd w:val="clear" w:color="auto" w:fill="auto"/>
          </w:tcPr>
          <w:p w14:paraId="12F1C8BE" w14:textId="77777777" w:rsidR="00CF08D6" w:rsidRPr="0006458D" w:rsidRDefault="00CF08D6" w:rsidP="00CF08D6">
            <w:pPr>
              <w:pStyle w:val="TAC"/>
            </w:pPr>
            <w:r w:rsidRPr="0006458D">
              <w:t>158200</w:t>
            </w:r>
            <w:r w:rsidRPr="0006458D">
              <w:rPr>
                <w:rFonts w:eastAsia="Yu Mincho"/>
              </w:rPr>
              <w:t xml:space="preserve"> – &lt;20&gt; – 164200</w:t>
            </w:r>
          </w:p>
        </w:tc>
      </w:tr>
      <w:tr w:rsidR="00CF08D6" w:rsidRPr="0006458D" w14:paraId="6FD43AA7" w14:textId="77777777" w:rsidTr="00CF08D6">
        <w:trPr>
          <w:jc w:val="center"/>
        </w:trPr>
        <w:tc>
          <w:tcPr>
            <w:tcW w:w="1242" w:type="dxa"/>
            <w:shd w:val="clear" w:color="auto" w:fill="auto"/>
            <w:vAlign w:val="center"/>
          </w:tcPr>
          <w:p w14:paraId="2F62B56E" w14:textId="77777777" w:rsidR="00CF08D6" w:rsidRPr="0006458D" w:rsidRDefault="00CF08D6" w:rsidP="00CF08D6">
            <w:pPr>
              <w:pStyle w:val="TAC"/>
            </w:pPr>
            <w:r w:rsidRPr="0006458D">
              <w:t>n25</w:t>
            </w:r>
          </w:p>
        </w:tc>
        <w:tc>
          <w:tcPr>
            <w:tcW w:w="1146" w:type="dxa"/>
            <w:shd w:val="clear" w:color="auto" w:fill="auto"/>
          </w:tcPr>
          <w:p w14:paraId="78D70CE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D171937" w14:textId="77777777" w:rsidR="00CF08D6" w:rsidRPr="0006458D" w:rsidRDefault="00CF08D6" w:rsidP="00CF08D6">
            <w:pPr>
              <w:pStyle w:val="TAC"/>
            </w:pPr>
            <w:r w:rsidRPr="0006458D">
              <w:t>370000</w:t>
            </w:r>
            <w:r w:rsidRPr="0006458D">
              <w:rPr>
                <w:rFonts w:eastAsia="Yu Mincho"/>
              </w:rPr>
              <w:t xml:space="preserve"> – &lt;20&gt; – 383000</w:t>
            </w:r>
          </w:p>
        </w:tc>
        <w:tc>
          <w:tcPr>
            <w:tcW w:w="2877" w:type="dxa"/>
            <w:shd w:val="clear" w:color="auto" w:fill="auto"/>
          </w:tcPr>
          <w:p w14:paraId="2A2F336A" w14:textId="77777777" w:rsidR="00CF08D6" w:rsidRPr="0006458D" w:rsidRDefault="00CF08D6" w:rsidP="00CF08D6">
            <w:pPr>
              <w:pStyle w:val="TAC"/>
            </w:pPr>
            <w:r w:rsidRPr="0006458D">
              <w:t>386000</w:t>
            </w:r>
            <w:r w:rsidRPr="0006458D">
              <w:rPr>
                <w:rFonts w:eastAsia="Yu Mincho"/>
              </w:rPr>
              <w:t xml:space="preserve"> – &lt;20&gt; – 399000</w:t>
            </w:r>
          </w:p>
        </w:tc>
      </w:tr>
      <w:tr w:rsidR="00CF08D6" w:rsidRPr="0006458D" w14:paraId="5E13F9A8" w14:textId="77777777" w:rsidTr="00CF08D6">
        <w:trPr>
          <w:jc w:val="center"/>
        </w:trPr>
        <w:tc>
          <w:tcPr>
            <w:tcW w:w="1242" w:type="dxa"/>
            <w:shd w:val="clear" w:color="auto" w:fill="auto"/>
            <w:vAlign w:val="center"/>
          </w:tcPr>
          <w:p w14:paraId="3BDB0E02" w14:textId="77777777" w:rsidR="00CF08D6" w:rsidRPr="0006458D" w:rsidRDefault="00CF08D6" w:rsidP="00CF08D6">
            <w:pPr>
              <w:pStyle w:val="TAC"/>
            </w:pPr>
            <w:r w:rsidRPr="0006458D">
              <w:t>n28</w:t>
            </w:r>
          </w:p>
        </w:tc>
        <w:tc>
          <w:tcPr>
            <w:tcW w:w="1146" w:type="dxa"/>
            <w:shd w:val="clear" w:color="auto" w:fill="auto"/>
          </w:tcPr>
          <w:p w14:paraId="5DB52796"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9BC7C90" w14:textId="77777777" w:rsidR="00CF08D6" w:rsidRPr="0006458D" w:rsidRDefault="00CF08D6" w:rsidP="00CF08D6">
            <w:pPr>
              <w:pStyle w:val="TAC"/>
            </w:pPr>
            <w:r w:rsidRPr="0006458D">
              <w:t>140600</w:t>
            </w:r>
            <w:r w:rsidRPr="0006458D">
              <w:rPr>
                <w:rFonts w:eastAsia="Yu Mincho"/>
              </w:rPr>
              <w:t xml:space="preserve"> – &lt;20&gt; – 149600</w:t>
            </w:r>
          </w:p>
        </w:tc>
        <w:tc>
          <w:tcPr>
            <w:tcW w:w="2877" w:type="dxa"/>
            <w:shd w:val="clear" w:color="auto" w:fill="auto"/>
          </w:tcPr>
          <w:p w14:paraId="1F035657" w14:textId="77777777" w:rsidR="00CF08D6" w:rsidRPr="0006458D" w:rsidRDefault="00CF08D6" w:rsidP="00CF08D6">
            <w:pPr>
              <w:pStyle w:val="TAC"/>
            </w:pPr>
            <w:r w:rsidRPr="0006458D">
              <w:t>151600</w:t>
            </w:r>
            <w:r w:rsidRPr="0006458D">
              <w:rPr>
                <w:rFonts w:eastAsia="Yu Mincho"/>
              </w:rPr>
              <w:t xml:space="preserve"> – &lt;20&gt; – 160600</w:t>
            </w:r>
          </w:p>
        </w:tc>
      </w:tr>
      <w:tr w:rsidR="00CF08D6" w:rsidRPr="0006458D" w14:paraId="3FEDF34D" w14:textId="77777777" w:rsidTr="00CF08D6">
        <w:trPr>
          <w:jc w:val="center"/>
        </w:trPr>
        <w:tc>
          <w:tcPr>
            <w:tcW w:w="1242" w:type="dxa"/>
            <w:shd w:val="clear" w:color="auto" w:fill="auto"/>
            <w:vAlign w:val="center"/>
          </w:tcPr>
          <w:p w14:paraId="3F5D88C2" w14:textId="77777777" w:rsidR="00CF08D6" w:rsidRPr="0006458D" w:rsidRDefault="00CF08D6" w:rsidP="00CF08D6">
            <w:pPr>
              <w:pStyle w:val="TAC"/>
            </w:pPr>
            <w:r w:rsidRPr="0006458D">
              <w:rPr>
                <w:rFonts w:eastAsia="SimSun"/>
                <w:lang w:val="en-US" w:eastAsia="zh-CN"/>
              </w:rPr>
              <w:t>n34</w:t>
            </w:r>
          </w:p>
        </w:tc>
        <w:tc>
          <w:tcPr>
            <w:tcW w:w="1146" w:type="dxa"/>
            <w:shd w:val="clear" w:color="auto" w:fill="auto"/>
          </w:tcPr>
          <w:p w14:paraId="02545572"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85E9728"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FD9C1D5"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CF08D6" w:rsidRPr="0006458D" w14:paraId="33DB1998" w14:textId="77777777" w:rsidTr="00CF08D6">
        <w:trPr>
          <w:jc w:val="center"/>
        </w:trPr>
        <w:tc>
          <w:tcPr>
            <w:tcW w:w="1242" w:type="dxa"/>
            <w:shd w:val="clear" w:color="auto" w:fill="auto"/>
            <w:vAlign w:val="center"/>
          </w:tcPr>
          <w:p w14:paraId="269BB288" w14:textId="77777777" w:rsidR="00CF08D6" w:rsidRPr="0006458D" w:rsidRDefault="00CF08D6" w:rsidP="00CF08D6">
            <w:pPr>
              <w:pStyle w:val="TAC"/>
            </w:pPr>
            <w:r w:rsidRPr="0006458D">
              <w:t>n38</w:t>
            </w:r>
          </w:p>
        </w:tc>
        <w:tc>
          <w:tcPr>
            <w:tcW w:w="1146" w:type="dxa"/>
            <w:shd w:val="clear" w:color="auto" w:fill="auto"/>
          </w:tcPr>
          <w:p w14:paraId="3E1CD1E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2ADD4EC" w14:textId="77777777" w:rsidR="00CF08D6" w:rsidRPr="0006458D" w:rsidRDefault="00CF08D6" w:rsidP="00CF08D6">
            <w:pPr>
              <w:pStyle w:val="TAC"/>
            </w:pPr>
            <w:r w:rsidRPr="0006458D">
              <w:rPr>
                <w:rFonts w:eastAsia="Yu Mincho"/>
              </w:rPr>
              <w:t>514000 – &lt;20&gt; – 524000</w:t>
            </w:r>
          </w:p>
        </w:tc>
        <w:tc>
          <w:tcPr>
            <w:tcW w:w="2877" w:type="dxa"/>
            <w:shd w:val="clear" w:color="auto" w:fill="auto"/>
          </w:tcPr>
          <w:p w14:paraId="11CE568D" w14:textId="77777777" w:rsidR="00CF08D6" w:rsidRPr="0006458D" w:rsidRDefault="00CF08D6" w:rsidP="00CF08D6">
            <w:pPr>
              <w:pStyle w:val="TAC"/>
            </w:pPr>
            <w:r w:rsidRPr="0006458D">
              <w:rPr>
                <w:rFonts w:eastAsia="Yu Mincho"/>
              </w:rPr>
              <w:t>514000 – &lt;20&gt; – 524000</w:t>
            </w:r>
          </w:p>
        </w:tc>
      </w:tr>
      <w:tr w:rsidR="00CF08D6" w:rsidRPr="0006458D" w14:paraId="5C982E00" w14:textId="77777777" w:rsidTr="00CF08D6">
        <w:trPr>
          <w:jc w:val="center"/>
        </w:trPr>
        <w:tc>
          <w:tcPr>
            <w:tcW w:w="1242" w:type="dxa"/>
            <w:shd w:val="clear" w:color="auto" w:fill="auto"/>
            <w:vAlign w:val="center"/>
          </w:tcPr>
          <w:p w14:paraId="7771A2CC" w14:textId="77777777" w:rsidR="00CF08D6" w:rsidRPr="0006458D" w:rsidRDefault="00CF08D6" w:rsidP="00CF08D6">
            <w:pPr>
              <w:pStyle w:val="TAC"/>
            </w:pPr>
            <w:r w:rsidRPr="0006458D">
              <w:rPr>
                <w:lang w:val="en-US" w:eastAsia="zh-CN"/>
              </w:rPr>
              <w:t>n39</w:t>
            </w:r>
          </w:p>
        </w:tc>
        <w:tc>
          <w:tcPr>
            <w:tcW w:w="1146" w:type="dxa"/>
            <w:shd w:val="clear" w:color="auto" w:fill="auto"/>
          </w:tcPr>
          <w:p w14:paraId="5D7F705B"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D0643D3"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7464DDA6"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CF08D6" w:rsidRPr="0006458D" w14:paraId="0BAA601D" w14:textId="77777777" w:rsidTr="00CF08D6">
        <w:trPr>
          <w:jc w:val="center"/>
        </w:trPr>
        <w:tc>
          <w:tcPr>
            <w:tcW w:w="1242" w:type="dxa"/>
            <w:shd w:val="clear" w:color="auto" w:fill="auto"/>
            <w:vAlign w:val="center"/>
          </w:tcPr>
          <w:p w14:paraId="5529AA36" w14:textId="77777777" w:rsidR="00CF08D6" w:rsidRPr="0006458D" w:rsidRDefault="00CF08D6" w:rsidP="00CF08D6">
            <w:pPr>
              <w:pStyle w:val="TAC"/>
            </w:pPr>
            <w:r w:rsidRPr="0006458D">
              <w:t>n40</w:t>
            </w:r>
          </w:p>
        </w:tc>
        <w:tc>
          <w:tcPr>
            <w:tcW w:w="1146" w:type="dxa"/>
            <w:shd w:val="clear" w:color="auto" w:fill="auto"/>
          </w:tcPr>
          <w:p w14:paraId="3A73CF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7E2D133"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3804A2D"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r>
      <w:tr w:rsidR="00CF08D6" w:rsidRPr="0006458D" w14:paraId="2D876001" w14:textId="77777777" w:rsidTr="00CF08D6">
        <w:trPr>
          <w:jc w:val="center"/>
        </w:trPr>
        <w:tc>
          <w:tcPr>
            <w:tcW w:w="1242" w:type="dxa"/>
            <w:vMerge w:val="restart"/>
            <w:shd w:val="clear" w:color="auto" w:fill="auto"/>
            <w:vAlign w:val="center"/>
          </w:tcPr>
          <w:p w14:paraId="2236021E" w14:textId="77777777" w:rsidR="00CF08D6" w:rsidRPr="0006458D" w:rsidRDefault="00CF08D6" w:rsidP="00CF08D6">
            <w:pPr>
              <w:pStyle w:val="TAC"/>
            </w:pPr>
            <w:r w:rsidRPr="0006458D">
              <w:t>n41</w:t>
            </w:r>
          </w:p>
        </w:tc>
        <w:tc>
          <w:tcPr>
            <w:tcW w:w="1146" w:type="dxa"/>
            <w:shd w:val="clear" w:color="auto" w:fill="auto"/>
          </w:tcPr>
          <w:p w14:paraId="0CFBFA9D"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39CA17FA" w14:textId="77777777" w:rsidR="00CF08D6" w:rsidRPr="0006458D" w:rsidRDefault="00CF08D6" w:rsidP="00CF08D6">
            <w:pPr>
              <w:pStyle w:val="TAC"/>
            </w:pPr>
            <w:r w:rsidRPr="0006458D">
              <w:t>499200</w:t>
            </w:r>
            <w:r w:rsidRPr="0006458D">
              <w:rPr>
                <w:rFonts w:eastAsia="Yu Mincho"/>
              </w:rPr>
              <w:t xml:space="preserve"> – &lt;3&gt; – 537999</w:t>
            </w:r>
          </w:p>
        </w:tc>
        <w:tc>
          <w:tcPr>
            <w:tcW w:w="2877" w:type="dxa"/>
            <w:shd w:val="clear" w:color="auto" w:fill="auto"/>
          </w:tcPr>
          <w:p w14:paraId="19069B7A" w14:textId="77777777" w:rsidR="00CF08D6" w:rsidRPr="0006458D" w:rsidRDefault="00CF08D6" w:rsidP="00CF08D6">
            <w:pPr>
              <w:pStyle w:val="TAC"/>
            </w:pPr>
            <w:r w:rsidRPr="0006458D">
              <w:t>499200</w:t>
            </w:r>
            <w:r w:rsidRPr="0006458D">
              <w:rPr>
                <w:rFonts w:eastAsia="Yu Mincho"/>
              </w:rPr>
              <w:t xml:space="preserve"> – &lt;3&gt; – 537999</w:t>
            </w:r>
          </w:p>
        </w:tc>
      </w:tr>
      <w:tr w:rsidR="00CF08D6" w:rsidRPr="0006458D" w14:paraId="0A3DFA64" w14:textId="77777777" w:rsidTr="00CF08D6">
        <w:trPr>
          <w:jc w:val="center"/>
        </w:trPr>
        <w:tc>
          <w:tcPr>
            <w:tcW w:w="1242" w:type="dxa"/>
            <w:vMerge/>
            <w:shd w:val="clear" w:color="auto" w:fill="auto"/>
            <w:vAlign w:val="center"/>
          </w:tcPr>
          <w:p w14:paraId="3D7AC12F" w14:textId="77777777" w:rsidR="00CF08D6" w:rsidRPr="0006458D" w:rsidRDefault="00CF08D6" w:rsidP="00CF08D6">
            <w:pPr>
              <w:pStyle w:val="TAC"/>
            </w:pPr>
          </w:p>
        </w:tc>
        <w:tc>
          <w:tcPr>
            <w:tcW w:w="1146" w:type="dxa"/>
            <w:shd w:val="clear" w:color="auto" w:fill="auto"/>
          </w:tcPr>
          <w:p w14:paraId="2951F21B"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47C1BAF8" w14:textId="77777777" w:rsidR="00CF08D6" w:rsidRPr="0006458D" w:rsidRDefault="00CF08D6" w:rsidP="00CF08D6">
            <w:pPr>
              <w:pStyle w:val="TAC"/>
            </w:pPr>
            <w:r w:rsidRPr="0006458D">
              <w:t>499200</w:t>
            </w:r>
            <w:r w:rsidRPr="0006458D">
              <w:rPr>
                <w:rFonts w:eastAsia="Yu Mincho"/>
              </w:rPr>
              <w:t xml:space="preserve"> – &lt;6&gt; – 537996</w:t>
            </w:r>
          </w:p>
        </w:tc>
        <w:tc>
          <w:tcPr>
            <w:tcW w:w="2877" w:type="dxa"/>
            <w:shd w:val="clear" w:color="auto" w:fill="auto"/>
          </w:tcPr>
          <w:p w14:paraId="6E2E88AB" w14:textId="77777777" w:rsidR="00CF08D6" w:rsidRPr="0006458D" w:rsidRDefault="00CF08D6" w:rsidP="00CF08D6">
            <w:pPr>
              <w:pStyle w:val="TAC"/>
            </w:pPr>
            <w:r w:rsidRPr="0006458D">
              <w:t>499200</w:t>
            </w:r>
            <w:r w:rsidRPr="0006458D">
              <w:rPr>
                <w:rFonts w:eastAsia="Yu Mincho"/>
              </w:rPr>
              <w:t xml:space="preserve"> – &lt;6&gt; – 537996</w:t>
            </w:r>
          </w:p>
        </w:tc>
      </w:tr>
      <w:tr w:rsidR="00CF08D6" w:rsidRPr="0006458D" w14:paraId="0EA4D89E" w14:textId="77777777" w:rsidTr="00CF08D6">
        <w:trPr>
          <w:jc w:val="center"/>
        </w:trPr>
        <w:tc>
          <w:tcPr>
            <w:tcW w:w="1242" w:type="dxa"/>
            <w:shd w:val="clear" w:color="auto" w:fill="auto"/>
            <w:vAlign w:val="center"/>
          </w:tcPr>
          <w:p w14:paraId="06BB81F5" w14:textId="77777777" w:rsidR="00CF08D6" w:rsidRPr="0006458D" w:rsidRDefault="00CF08D6" w:rsidP="00CF08D6">
            <w:pPr>
              <w:pStyle w:val="TAC"/>
            </w:pPr>
            <w:r w:rsidRPr="0006458D">
              <w:t>n50</w:t>
            </w:r>
          </w:p>
        </w:tc>
        <w:tc>
          <w:tcPr>
            <w:tcW w:w="1146" w:type="dxa"/>
            <w:shd w:val="clear" w:color="auto" w:fill="auto"/>
          </w:tcPr>
          <w:p w14:paraId="62754D3F"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9216166" w14:textId="77777777" w:rsidR="00CF08D6" w:rsidRPr="0006458D" w:rsidRDefault="00CF08D6" w:rsidP="00CF08D6">
            <w:pPr>
              <w:pStyle w:val="TAC"/>
            </w:pPr>
            <w:r w:rsidRPr="0006458D">
              <w:t>286400</w:t>
            </w:r>
            <w:r w:rsidRPr="0006458D">
              <w:rPr>
                <w:rFonts w:eastAsia="Yu Mincho"/>
              </w:rPr>
              <w:t xml:space="preserve"> – &lt;20&gt; – 303400</w:t>
            </w:r>
          </w:p>
        </w:tc>
        <w:tc>
          <w:tcPr>
            <w:tcW w:w="2877" w:type="dxa"/>
            <w:shd w:val="clear" w:color="auto" w:fill="auto"/>
          </w:tcPr>
          <w:p w14:paraId="20A25508"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60D09F36" w14:textId="77777777" w:rsidTr="00CF08D6">
        <w:trPr>
          <w:jc w:val="center"/>
        </w:trPr>
        <w:tc>
          <w:tcPr>
            <w:tcW w:w="1242" w:type="dxa"/>
            <w:shd w:val="clear" w:color="auto" w:fill="auto"/>
            <w:vAlign w:val="center"/>
          </w:tcPr>
          <w:p w14:paraId="6516EE87" w14:textId="77777777" w:rsidR="00CF08D6" w:rsidRPr="0006458D" w:rsidRDefault="00CF08D6" w:rsidP="00CF08D6">
            <w:pPr>
              <w:pStyle w:val="TAC"/>
            </w:pPr>
            <w:r w:rsidRPr="0006458D">
              <w:t>n51</w:t>
            </w:r>
          </w:p>
        </w:tc>
        <w:tc>
          <w:tcPr>
            <w:tcW w:w="1146" w:type="dxa"/>
            <w:shd w:val="clear" w:color="auto" w:fill="auto"/>
          </w:tcPr>
          <w:p w14:paraId="3BC995A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F7FBF27" w14:textId="77777777" w:rsidR="00CF08D6" w:rsidRPr="0006458D" w:rsidRDefault="00CF08D6" w:rsidP="00CF08D6">
            <w:pPr>
              <w:pStyle w:val="TAC"/>
            </w:pPr>
            <w:r w:rsidRPr="0006458D">
              <w:t>285400</w:t>
            </w:r>
            <w:r w:rsidRPr="0006458D">
              <w:rPr>
                <w:rFonts w:eastAsia="Yu Mincho"/>
              </w:rPr>
              <w:t xml:space="preserve"> – &lt;20&gt; – 286400</w:t>
            </w:r>
          </w:p>
        </w:tc>
        <w:tc>
          <w:tcPr>
            <w:tcW w:w="2877" w:type="dxa"/>
            <w:shd w:val="clear" w:color="auto" w:fill="auto"/>
          </w:tcPr>
          <w:p w14:paraId="22D50294"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FCD0F71" w14:textId="77777777" w:rsidTr="00CF08D6">
        <w:trPr>
          <w:jc w:val="center"/>
        </w:trPr>
        <w:tc>
          <w:tcPr>
            <w:tcW w:w="1242" w:type="dxa"/>
            <w:shd w:val="clear" w:color="auto" w:fill="auto"/>
            <w:vAlign w:val="center"/>
          </w:tcPr>
          <w:p w14:paraId="3E78C457" w14:textId="77777777" w:rsidR="00CF08D6" w:rsidRPr="0006458D" w:rsidRDefault="00CF08D6" w:rsidP="00CF08D6">
            <w:pPr>
              <w:pStyle w:val="TAC"/>
            </w:pPr>
            <w:r w:rsidRPr="0006458D">
              <w:t>n66</w:t>
            </w:r>
          </w:p>
        </w:tc>
        <w:tc>
          <w:tcPr>
            <w:tcW w:w="1146" w:type="dxa"/>
            <w:shd w:val="clear" w:color="auto" w:fill="auto"/>
          </w:tcPr>
          <w:p w14:paraId="3A1122C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E6F4E8F" w14:textId="77777777" w:rsidR="00CF08D6" w:rsidRPr="0006458D" w:rsidRDefault="00CF08D6" w:rsidP="00CF08D6">
            <w:pPr>
              <w:pStyle w:val="TAC"/>
            </w:pPr>
            <w:r w:rsidRPr="0006458D">
              <w:t>342000</w:t>
            </w:r>
            <w:r w:rsidRPr="0006458D">
              <w:rPr>
                <w:rFonts w:eastAsia="Yu Mincho"/>
              </w:rPr>
              <w:t xml:space="preserve"> – &lt;20&gt; – 356000</w:t>
            </w:r>
          </w:p>
        </w:tc>
        <w:tc>
          <w:tcPr>
            <w:tcW w:w="2877" w:type="dxa"/>
            <w:shd w:val="clear" w:color="auto" w:fill="auto"/>
          </w:tcPr>
          <w:p w14:paraId="4F2594DF" w14:textId="77777777" w:rsidR="00CF08D6" w:rsidRPr="0006458D" w:rsidRDefault="00CF08D6" w:rsidP="00CF08D6">
            <w:pPr>
              <w:pStyle w:val="TAC"/>
            </w:pPr>
            <w:r w:rsidRPr="0006458D">
              <w:t>422000</w:t>
            </w:r>
            <w:r w:rsidRPr="0006458D">
              <w:rPr>
                <w:rFonts w:eastAsia="Yu Mincho"/>
              </w:rPr>
              <w:t xml:space="preserve"> – &lt;20&gt; – 440000</w:t>
            </w:r>
          </w:p>
        </w:tc>
      </w:tr>
      <w:tr w:rsidR="00CF08D6" w:rsidRPr="0006458D" w14:paraId="3898DEFF" w14:textId="77777777" w:rsidTr="00CF08D6">
        <w:trPr>
          <w:jc w:val="center"/>
        </w:trPr>
        <w:tc>
          <w:tcPr>
            <w:tcW w:w="1242" w:type="dxa"/>
            <w:shd w:val="clear" w:color="auto" w:fill="auto"/>
            <w:vAlign w:val="center"/>
          </w:tcPr>
          <w:p w14:paraId="28D6597D" w14:textId="77777777" w:rsidR="00CF08D6" w:rsidRPr="0006458D" w:rsidRDefault="00CF08D6" w:rsidP="00CF08D6">
            <w:pPr>
              <w:pStyle w:val="TAC"/>
            </w:pPr>
            <w:r w:rsidRPr="0006458D">
              <w:t>n70</w:t>
            </w:r>
          </w:p>
        </w:tc>
        <w:tc>
          <w:tcPr>
            <w:tcW w:w="1146" w:type="dxa"/>
            <w:shd w:val="clear" w:color="auto" w:fill="auto"/>
          </w:tcPr>
          <w:p w14:paraId="4233D89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A080971" w14:textId="77777777" w:rsidR="00CF08D6" w:rsidRPr="0006458D" w:rsidRDefault="00CF08D6" w:rsidP="00CF08D6">
            <w:pPr>
              <w:pStyle w:val="TAC"/>
            </w:pPr>
            <w:r w:rsidRPr="0006458D">
              <w:t>339000</w:t>
            </w:r>
            <w:r w:rsidRPr="0006458D">
              <w:rPr>
                <w:rFonts w:eastAsia="Yu Mincho"/>
              </w:rPr>
              <w:t xml:space="preserve"> – &lt;20&gt; – 342000</w:t>
            </w:r>
          </w:p>
        </w:tc>
        <w:tc>
          <w:tcPr>
            <w:tcW w:w="2877" w:type="dxa"/>
            <w:shd w:val="clear" w:color="auto" w:fill="auto"/>
          </w:tcPr>
          <w:p w14:paraId="015F1AEE" w14:textId="77777777" w:rsidR="00CF08D6" w:rsidRPr="0006458D" w:rsidRDefault="00CF08D6" w:rsidP="00CF08D6">
            <w:pPr>
              <w:pStyle w:val="TAC"/>
            </w:pPr>
            <w:r w:rsidRPr="0006458D">
              <w:t>399000</w:t>
            </w:r>
            <w:r w:rsidRPr="0006458D">
              <w:rPr>
                <w:rFonts w:eastAsia="Yu Mincho"/>
              </w:rPr>
              <w:t xml:space="preserve"> – &lt;20&gt; – 404000</w:t>
            </w:r>
          </w:p>
        </w:tc>
      </w:tr>
      <w:tr w:rsidR="00CF08D6" w:rsidRPr="0006458D" w14:paraId="118F38EA" w14:textId="77777777" w:rsidTr="00CF08D6">
        <w:trPr>
          <w:jc w:val="center"/>
        </w:trPr>
        <w:tc>
          <w:tcPr>
            <w:tcW w:w="1242" w:type="dxa"/>
            <w:shd w:val="clear" w:color="auto" w:fill="auto"/>
            <w:vAlign w:val="center"/>
          </w:tcPr>
          <w:p w14:paraId="5BAFC1DD" w14:textId="77777777" w:rsidR="00CF08D6" w:rsidRPr="0006458D" w:rsidRDefault="00CF08D6" w:rsidP="00CF08D6">
            <w:pPr>
              <w:pStyle w:val="TAC"/>
            </w:pPr>
            <w:r w:rsidRPr="0006458D">
              <w:t>n71</w:t>
            </w:r>
          </w:p>
        </w:tc>
        <w:tc>
          <w:tcPr>
            <w:tcW w:w="1146" w:type="dxa"/>
            <w:shd w:val="clear" w:color="auto" w:fill="auto"/>
          </w:tcPr>
          <w:p w14:paraId="00AD2FC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F0F9043" w14:textId="77777777" w:rsidR="00CF08D6" w:rsidRPr="0006458D" w:rsidRDefault="00CF08D6" w:rsidP="00CF08D6">
            <w:pPr>
              <w:pStyle w:val="TAC"/>
            </w:pPr>
            <w:r w:rsidRPr="0006458D">
              <w:t>132600</w:t>
            </w:r>
            <w:r w:rsidRPr="0006458D">
              <w:rPr>
                <w:rFonts w:eastAsia="Yu Mincho"/>
              </w:rPr>
              <w:t xml:space="preserve"> – &lt;20&gt; – 139600</w:t>
            </w:r>
          </w:p>
        </w:tc>
        <w:tc>
          <w:tcPr>
            <w:tcW w:w="2877" w:type="dxa"/>
            <w:shd w:val="clear" w:color="auto" w:fill="auto"/>
          </w:tcPr>
          <w:p w14:paraId="631E0413" w14:textId="77777777" w:rsidR="00CF08D6" w:rsidRPr="0006458D" w:rsidRDefault="00CF08D6" w:rsidP="00CF08D6">
            <w:pPr>
              <w:pStyle w:val="TAC"/>
            </w:pPr>
            <w:r w:rsidRPr="0006458D">
              <w:t>123400</w:t>
            </w:r>
            <w:r w:rsidRPr="0006458D">
              <w:rPr>
                <w:rFonts w:eastAsia="Yu Mincho"/>
              </w:rPr>
              <w:t xml:space="preserve"> – &lt;20&gt; – 130400</w:t>
            </w:r>
          </w:p>
        </w:tc>
      </w:tr>
      <w:tr w:rsidR="00CF08D6" w:rsidRPr="0006458D" w14:paraId="64085007" w14:textId="77777777" w:rsidTr="00CF08D6">
        <w:trPr>
          <w:jc w:val="center"/>
        </w:trPr>
        <w:tc>
          <w:tcPr>
            <w:tcW w:w="1242" w:type="dxa"/>
            <w:shd w:val="clear" w:color="auto" w:fill="auto"/>
          </w:tcPr>
          <w:p w14:paraId="3E87294C" w14:textId="77777777" w:rsidR="00CF08D6" w:rsidRPr="0006458D" w:rsidRDefault="00CF08D6" w:rsidP="00CF08D6">
            <w:pPr>
              <w:pStyle w:val="TAC"/>
            </w:pPr>
            <w:r w:rsidRPr="0006458D">
              <w:t>n74</w:t>
            </w:r>
          </w:p>
        </w:tc>
        <w:tc>
          <w:tcPr>
            <w:tcW w:w="1146" w:type="dxa"/>
            <w:shd w:val="clear" w:color="auto" w:fill="auto"/>
          </w:tcPr>
          <w:p w14:paraId="62481C9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37E318A" w14:textId="77777777" w:rsidR="00CF08D6" w:rsidRPr="0006458D" w:rsidRDefault="00CF08D6" w:rsidP="00CF08D6">
            <w:pPr>
              <w:pStyle w:val="TAC"/>
            </w:pPr>
            <w:r w:rsidRPr="0006458D">
              <w:t>285400</w:t>
            </w:r>
            <w:r w:rsidRPr="0006458D">
              <w:rPr>
                <w:rFonts w:eastAsia="Yu Mincho"/>
              </w:rPr>
              <w:t xml:space="preserve"> – &lt;20&gt; – 294000</w:t>
            </w:r>
          </w:p>
        </w:tc>
        <w:tc>
          <w:tcPr>
            <w:tcW w:w="2877" w:type="dxa"/>
            <w:shd w:val="clear" w:color="auto" w:fill="auto"/>
          </w:tcPr>
          <w:p w14:paraId="1B3F3CB3" w14:textId="77777777" w:rsidR="00CF08D6" w:rsidRPr="0006458D" w:rsidRDefault="00CF08D6" w:rsidP="00CF08D6">
            <w:pPr>
              <w:pStyle w:val="TAC"/>
            </w:pPr>
            <w:r w:rsidRPr="0006458D">
              <w:t>295000</w:t>
            </w:r>
            <w:r w:rsidRPr="0006458D">
              <w:rPr>
                <w:rFonts w:eastAsia="Yu Mincho"/>
              </w:rPr>
              <w:t xml:space="preserve"> – &lt;20&gt; – 303600</w:t>
            </w:r>
          </w:p>
        </w:tc>
      </w:tr>
      <w:tr w:rsidR="00CF08D6" w:rsidRPr="0006458D" w14:paraId="15267285" w14:textId="77777777" w:rsidTr="00CF08D6">
        <w:trPr>
          <w:jc w:val="center"/>
        </w:trPr>
        <w:tc>
          <w:tcPr>
            <w:tcW w:w="1242" w:type="dxa"/>
            <w:shd w:val="clear" w:color="auto" w:fill="auto"/>
            <w:vAlign w:val="center"/>
          </w:tcPr>
          <w:p w14:paraId="2DF314CE" w14:textId="77777777" w:rsidR="00CF08D6" w:rsidRPr="0006458D" w:rsidRDefault="00CF08D6" w:rsidP="00CF08D6">
            <w:pPr>
              <w:pStyle w:val="TAC"/>
            </w:pPr>
            <w:r w:rsidRPr="0006458D">
              <w:t>n75</w:t>
            </w:r>
          </w:p>
        </w:tc>
        <w:tc>
          <w:tcPr>
            <w:tcW w:w="1146" w:type="dxa"/>
            <w:shd w:val="clear" w:color="auto" w:fill="auto"/>
          </w:tcPr>
          <w:p w14:paraId="6171EAC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48496D" w14:textId="77777777" w:rsidR="00CF08D6" w:rsidRPr="0006458D" w:rsidRDefault="00CF08D6" w:rsidP="00CF08D6">
            <w:pPr>
              <w:pStyle w:val="TAC"/>
            </w:pPr>
            <w:r w:rsidRPr="0006458D">
              <w:t>N/A</w:t>
            </w:r>
          </w:p>
        </w:tc>
        <w:tc>
          <w:tcPr>
            <w:tcW w:w="2877" w:type="dxa"/>
            <w:shd w:val="clear" w:color="auto" w:fill="auto"/>
          </w:tcPr>
          <w:p w14:paraId="7235CDD6"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76F7F30F" w14:textId="77777777" w:rsidTr="00CF08D6">
        <w:trPr>
          <w:jc w:val="center"/>
        </w:trPr>
        <w:tc>
          <w:tcPr>
            <w:tcW w:w="1242" w:type="dxa"/>
            <w:shd w:val="clear" w:color="auto" w:fill="auto"/>
            <w:vAlign w:val="center"/>
          </w:tcPr>
          <w:p w14:paraId="7F0421D1" w14:textId="77777777" w:rsidR="00CF08D6" w:rsidRPr="0006458D" w:rsidRDefault="00CF08D6" w:rsidP="00CF08D6">
            <w:pPr>
              <w:pStyle w:val="TAC"/>
            </w:pPr>
            <w:r w:rsidRPr="0006458D">
              <w:t>n76</w:t>
            </w:r>
          </w:p>
        </w:tc>
        <w:tc>
          <w:tcPr>
            <w:tcW w:w="1146" w:type="dxa"/>
            <w:shd w:val="clear" w:color="auto" w:fill="auto"/>
          </w:tcPr>
          <w:p w14:paraId="5C925665"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5094A1D" w14:textId="77777777" w:rsidR="00CF08D6" w:rsidRPr="0006458D" w:rsidRDefault="00CF08D6" w:rsidP="00CF08D6">
            <w:pPr>
              <w:pStyle w:val="TAC"/>
            </w:pPr>
            <w:r w:rsidRPr="0006458D">
              <w:t>N/A</w:t>
            </w:r>
          </w:p>
        </w:tc>
        <w:tc>
          <w:tcPr>
            <w:tcW w:w="2877" w:type="dxa"/>
            <w:shd w:val="clear" w:color="auto" w:fill="auto"/>
          </w:tcPr>
          <w:p w14:paraId="006D2A2F"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238F759" w14:textId="77777777" w:rsidTr="00CF08D6">
        <w:trPr>
          <w:jc w:val="center"/>
        </w:trPr>
        <w:tc>
          <w:tcPr>
            <w:tcW w:w="1242" w:type="dxa"/>
            <w:vMerge w:val="restart"/>
            <w:shd w:val="clear" w:color="auto" w:fill="auto"/>
            <w:vAlign w:val="center"/>
          </w:tcPr>
          <w:p w14:paraId="21348A2D" w14:textId="77777777" w:rsidR="00CF08D6" w:rsidRPr="0006458D" w:rsidRDefault="00CF08D6" w:rsidP="00CF08D6">
            <w:pPr>
              <w:pStyle w:val="TAC"/>
            </w:pPr>
            <w:r w:rsidRPr="0006458D">
              <w:t>n77</w:t>
            </w:r>
          </w:p>
        </w:tc>
        <w:tc>
          <w:tcPr>
            <w:tcW w:w="1146" w:type="dxa"/>
            <w:shd w:val="clear" w:color="auto" w:fill="auto"/>
          </w:tcPr>
          <w:p w14:paraId="77A5ABCC"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29BCADF1" w14:textId="77777777" w:rsidR="00CF08D6" w:rsidRPr="0006458D" w:rsidRDefault="00CF08D6" w:rsidP="00CF08D6">
            <w:pPr>
              <w:pStyle w:val="TAC"/>
            </w:pPr>
            <w:r w:rsidRPr="0006458D">
              <w:t>620000</w:t>
            </w:r>
            <w:r w:rsidRPr="0006458D">
              <w:rPr>
                <w:rFonts w:eastAsia="Yu Mincho"/>
              </w:rPr>
              <w:t xml:space="preserve"> – &lt;1&gt; – 680000</w:t>
            </w:r>
          </w:p>
        </w:tc>
        <w:tc>
          <w:tcPr>
            <w:tcW w:w="2877" w:type="dxa"/>
            <w:shd w:val="clear" w:color="auto" w:fill="auto"/>
          </w:tcPr>
          <w:p w14:paraId="4669C1B4" w14:textId="77777777" w:rsidR="00CF08D6" w:rsidRPr="0006458D" w:rsidRDefault="00CF08D6" w:rsidP="00CF08D6">
            <w:pPr>
              <w:pStyle w:val="TAC"/>
            </w:pPr>
            <w:r w:rsidRPr="0006458D">
              <w:t>620000</w:t>
            </w:r>
            <w:r w:rsidRPr="0006458D">
              <w:rPr>
                <w:rFonts w:eastAsia="Yu Mincho"/>
              </w:rPr>
              <w:t xml:space="preserve"> – &lt;1&gt; – 680000</w:t>
            </w:r>
          </w:p>
        </w:tc>
      </w:tr>
      <w:tr w:rsidR="00CF08D6" w:rsidRPr="0006458D" w14:paraId="3D8A83BD" w14:textId="77777777" w:rsidTr="00CF08D6">
        <w:trPr>
          <w:jc w:val="center"/>
        </w:trPr>
        <w:tc>
          <w:tcPr>
            <w:tcW w:w="1242" w:type="dxa"/>
            <w:vMerge/>
            <w:shd w:val="clear" w:color="auto" w:fill="auto"/>
            <w:vAlign w:val="center"/>
          </w:tcPr>
          <w:p w14:paraId="3E75ECD2" w14:textId="77777777" w:rsidR="00CF08D6" w:rsidRPr="0006458D" w:rsidRDefault="00CF08D6" w:rsidP="00CF08D6">
            <w:pPr>
              <w:pStyle w:val="TAC"/>
            </w:pPr>
          </w:p>
        </w:tc>
        <w:tc>
          <w:tcPr>
            <w:tcW w:w="1146" w:type="dxa"/>
            <w:shd w:val="clear" w:color="auto" w:fill="auto"/>
          </w:tcPr>
          <w:p w14:paraId="4D0B05D0"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3AEAC804" w14:textId="77777777" w:rsidR="00CF08D6" w:rsidRPr="0006458D" w:rsidRDefault="00CF08D6" w:rsidP="00CF08D6">
            <w:pPr>
              <w:pStyle w:val="TAC"/>
            </w:pPr>
            <w:r w:rsidRPr="0006458D">
              <w:t>620000</w:t>
            </w:r>
            <w:r w:rsidRPr="0006458D">
              <w:rPr>
                <w:rFonts w:eastAsia="Yu Mincho"/>
              </w:rPr>
              <w:t xml:space="preserve"> – &lt;2&gt; – 680000</w:t>
            </w:r>
          </w:p>
        </w:tc>
        <w:tc>
          <w:tcPr>
            <w:tcW w:w="2877" w:type="dxa"/>
            <w:shd w:val="clear" w:color="auto" w:fill="auto"/>
          </w:tcPr>
          <w:p w14:paraId="5C0817EB" w14:textId="77777777" w:rsidR="00CF08D6" w:rsidRPr="0006458D" w:rsidRDefault="00CF08D6" w:rsidP="00CF08D6">
            <w:pPr>
              <w:pStyle w:val="TAC"/>
            </w:pPr>
            <w:r w:rsidRPr="0006458D">
              <w:t>620000</w:t>
            </w:r>
            <w:r w:rsidRPr="0006458D">
              <w:rPr>
                <w:rFonts w:eastAsia="Yu Mincho"/>
              </w:rPr>
              <w:t xml:space="preserve"> – &lt;2&gt; – 680000</w:t>
            </w:r>
          </w:p>
        </w:tc>
      </w:tr>
      <w:tr w:rsidR="00CF08D6" w:rsidRPr="0006458D" w14:paraId="0E1BDBB3" w14:textId="77777777" w:rsidTr="00CF08D6">
        <w:trPr>
          <w:jc w:val="center"/>
        </w:trPr>
        <w:tc>
          <w:tcPr>
            <w:tcW w:w="1242" w:type="dxa"/>
            <w:vMerge w:val="restart"/>
            <w:shd w:val="clear" w:color="auto" w:fill="auto"/>
            <w:vAlign w:val="center"/>
          </w:tcPr>
          <w:p w14:paraId="05ECBCAF" w14:textId="77777777" w:rsidR="00CF08D6" w:rsidRPr="0006458D" w:rsidRDefault="00CF08D6" w:rsidP="00CF08D6">
            <w:pPr>
              <w:pStyle w:val="TAC"/>
            </w:pPr>
            <w:r w:rsidRPr="0006458D">
              <w:t>n78</w:t>
            </w:r>
          </w:p>
        </w:tc>
        <w:tc>
          <w:tcPr>
            <w:tcW w:w="1146" w:type="dxa"/>
            <w:shd w:val="clear" w:color="auto" w:fill="auto"/>
          </w:tcPr>
          <w:p w14:paraId="660F42F0"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7287E852" w14:textId="77777777" w:rsidR="00CF08D6" w:rsidRPr="0006458D" w:rsidRDefault="00CF08D6" w:rsidP="00CF08D6">
            <w:pPr>
              <w:pStyle w:val="TAC"/>
            </w:pPr>
            <w:r w:rsidRPr="0006458D">
              <w:t>620000</w:t>
            </w:r>
            <w:r w:rsidRPr="0006458D">
              <w:rPr>
                <w:rFonts w:eastAsia="Yu Mincho"/>
              </w:rPr>
              <w:t xml:space="preserve"> – &lt;1&gt; – 653333</w:t>
            </w:r>
          </w:p>
        </w:tc>
        <w:tc>
          <w:tcPr>
            <w:tcW w:w="2877" w:type="dxa"/>
            <w:shd w:val="clear" w:color="auto" w:fill="auto"/>
          </w:tcPr>
          <w:p w14:paraId="62E88AA6" w14:textId="77777777" w:rsidR="00CF08D6" w:rsidRPr="0006458D" w:rsidRDefault="00CF08D6" w:rsidP="00CF08D6">
            <w:pPr>
              <w:pStyle w:val="TAC"/>
            </w:pPr>
            <w:r w:rsidRPr="0006458D">
              <w:t>620000</w:t>
            </w:r>
            <w:r w:rsidRPr="0006458D">
              <w:rPr>
                <w:rFonts w:eastAsia="Yu Mincho"/>
              </w:rPr>
              <w:t xml:space="preserve"> – &lt;1&gt; – 653333</w:t>
            </w:r>
          </w:p>
        </w:tc>
      </w:tr>
      <w:tr w:rsidR="00CF08D6" w:rsidRPr="0006458D" w14:paraId="36925DE5" w14:textId="77777777" w:rsidTr="00CF08D6">
        <w:trPr>
          <w:jc w:val="center"/>
        </w:trPr>
        <w:tc>
          <w:tcPr>
            <w:tcW w:w="1242" w:type="dxa"/>
            <w:vMerge/>
            <w:shd w:val="clear" w:color="auto" w:fill="auto"/>
            <w:vAlign w:val="center"/>
          </w:tcPr>
          <w:p w14:paraId="5DC809E3" w14:textId="77777777" w:rsidR="00CF08D6" w:rsidRPr="0006458D" w:rsidRDefault="00CF08D6" w:rsidP="00CF08D6">
            <w:pPr>
              <w:pStyle w:val="TAC"/>
            </w:pPr>
          </w:p>
        </w:tc>
        <w:tc>
          <w:tcPr>
            <w:tcW w:w="1146" w:type="dxa"/>
            <w:shd w:val="clear" w:color="auto" w:fill="auto"/>
          </w:tcPr>
          <w:p w14:paraId="5E303B94"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7B6A8F1A" w14:textId="77777777" w:rsidR="00CF08D6" w:rsidRPr="0006458D" w:rsidRDefault="00CF08D6" w:rsidP="00CF08D6">
            <w:pPr>
              <w:pStyle w:val="TAC"/>
            </w:pPr>
            <w:r w:rsidRPr="0006458D">
              <w:t>620000</w:t>
            </w:r>
            <w:r w:rsidRPr="0006458D">
              <w:rPr>
                <w:rFonts w:eastAsia="Yu Mincho"/>
              </w:rPr>
              <w:t xml:space="preserve"> – &lt;2&gt; – 653332</w:t>
            </w:r>
          </w:p>
        </w:tc>
        <w:tc>
          <w:tcPr>
            <w:tcW w:w="2877" w:type="dxa"/>
            <w:shd w:val="clear" w:color="auto" w:fill="auto"/>
          </w:tcPr>
          <w:p w14:paraId="4200DFB1" w14:textId="77777777" w:rsidR="00CF08D6" w:rsidRPr="0006458D" w:rsidRDefault="00CF08D6" w:rsidP="00CF08D6">
            <w:pPr>
              <w:pStyle w:val="TAC"/>
            </w:pPr>
            <w:r w:rsidRPr="0006458D">
              <w:t>620000</w:t>
            </w:r>
            <w:r w:rsidRPr="0006458D">
              <w:rPr>
                <w:rFonts w:eastAsia="Yu Mincho"/>
              </w:rPr>
              <w:t xml:space="preserve"> – &lt;2&gt; – 653332</w:t>
            </w:r>
          </w:p>
        </w:tc>
      </w:tr>
      <w:tr w:rsidR="00CF08D6" w:rsidRPr="0006458D" w14:paraId="1E31E1E2" w14:textId="77777777" w:rsidTr="00CF08D6">
        <w:trPr>
          <w:jc w:val="center"/>
        </w:trPr>
        <w:tc>
          <w:tcPr>
            <w:tcW w:w="1242" w:type="dxa"/>
            <w:vMerge w:val="restart"/>
            <w:shd w:val="clear" w:color="auto" w:fill="auto"/>
            <w:vAlign w:val="center"/>
          </w:tcPr>
          <w:p w14:paraId="2828F6CE" w14:textId="77777777" w:rsidR="00CF08D6" w:rsidRPr="0006458D" w:rsidRDefault="00CF08D6" w:rsidP="00CF08D6">
            <w:pPr>
              <w:pStyle w:val="TAC"/>
            </w:pPr>
            <w:r w:rsidRPr="0006458D">
              <w:t>n79</w:t>
            </w:r>
          </w:p>
        </w:tc>
        <w:tc>
          <w:tcPr>
            <w:tcW w:w="1146" w:type="dxa"/>
            <w:shd w:val="clear" w:color="auto" w:fill="auto"/>
          </w:tcPr>
          <w:p w14:paraId="469103CB"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444B5D1C" w14:textId="77777777" w:rsidR="00CF08D6" w:rsidRPr="0006458D" w:rsidRDefault="00CF08D6" w:rsidP="00CF08D6">
            <w:pPr>
              <w:pStyle w:val="TAC"/>
            </w:pPr>
            <w:r w:rsidRPr="0006458D">
              <w:t>693334</w:t>
            </w:r>
            <w:r w:rsidRPr="0006458D">
              <w:rPr>
                <w:rFonts w:eastAsia="Yu Mincho"/>
              </w:rPr>
              <w:t xml:space="preserve"> – &lt;1&gt; – 733333</w:t>
            </w:r>
          </w:p>
        </w:tc>
        <w:tc>
          <w:tcPr>
            <w:tcW w:w="2877" w:type="dxa"/>
            <w:shd w:val="clear" w:color="auto" w:fill="auto"/>
          </w:tcPr>
          <w:p w14:paraId="1A3FD743" w14:textId="77777777" w:rsidR="00CF08D6" w:rsidRPr="0006458D" w:rsidRDefault="00CF08D6" w:rsidP="00CF08D6">
            <w:pPr>
              <w:pStyle w:val="TAC"/>
            </w:pPr>
            <w:r w:rsidRPr="0006458D">
              <w:t>693334</w:t>
            </w:r>
            <w:r w:rsidRPr="0006458D">
              <w:rPr>
                <w:rFonts w:eastAsia="Yu Mincho"/>
              </w:rPr>
              <w:t xml:space="preserve"> – &lt;1&gt; – 733333</w:t>
            </w:r>
          </w:p>
        </w:tc>
      </w:tr>
      <w:tr w:rsidR="00CF08D6" w:rsidRPr="0006458D" w14:paraId="70AB9E1A" w14:textId="77777777" w:rsidTr="00CF08D6">
        <w:trPr>
          <w:jc w:val="center"/>
        </w:trPr>
        <w:tc>
          <w:tcPr>
            <w:tcW w:w="1242" w:type="dxa"/>
            <w:vMerge/>
            <w:shd w:val="clear" w:color="auto" w:fill="auto"/>
            <w:vAlign w:val="center"/>
          </w:tcPr>
          <w:p w14:paraId="7AB36BF2" w14:textId="77777777" w:rsidR="00CF08D6" w:rsidRPr="0006458D" w:rsidRDefault="00CF08D6" w:rsidP="00CF08D6">
            <w:pPr>
              <w:pStyle w:val="TAC"/>
            </w:pPr>
          </w:p>
        </w:tc>
        <w:tc>
          <w:tcPr>
            <w:tcW w:w="1146" w:type="dxa"/>
            <w:shd w:val="clear" w:color="auto" w:fill="auto"/>
          </w:tcPr>
          <w:p w14:paraId="504122BE"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6DDEA85D" w14:textId="77777777" w:rsidR="00CF08D6" w:rsidRPr="0006458D" w:rsidRDefault="00CF08D6" w:rsidP="00CF08D6">
            <w:pPr>
              <w:pStyle w:val="TAC"/>
            </w:pPr>
            <w:r w:rsidRPr="0006458D">
              <w:t>693334</w:t>
            </w:r>
            <w:r w:rsidRPr="0006458D">
              <w:rPr>
                <w:rFonts w:eastAsia="Yu Mincho"/>
              </w:rPr>
              <w:t xml:space="preserve"> – &lt;2&gt; – 733332</w:t>
            </w:r>
          </w:p>
        </w:tc>
        <w:tc>
          <w:tcPr>
            <w:tcW w:w="2877" w:type="dxa"/>
            <w:shd w:val="clear" w:color="auto" w:fill="auto"/>
          </w:tcPr>
          <w:p w14:paraId="11EDF3B8" w14:textId="77777777" w:rsidR="00CF08D6" w:rsidRPr="0006458D" w:rsidRDefault="00CF08D6" w:rsidP="00CF08D6">
            <w:pPr>
              <w:pStyle w:val="TAC"/>
            </w:pPr>
            <w:r w:rsidRPr="0006458D">
              <w:t>693334</w:t>
            </w:r>
            <w:r w:rsidRPr="0006458D">
              <w:rPr>
                <w:rFonts w:eastAsia="Yu Mincho"/>
              </w:rPr>
              <w:t xml:space="preserve"> – &lt;2&gt; – 733332</w:t>
            </w:r>
          </w:p>
        </w:tc>
      </w:tr>
      <w:tr w:rsidR="00CF08D6" w:rsidRPr="0006458D" w14:paraId="6B3A8588" w14:textId="77777777" w:rsidTr="00CF08D6">
        <w:trPr>
          <w:jc w:val="center"/>
        </w:trPr>
        <w:tc>
          <w:tcPr>
            <w:tcW w:w="1242" w:type="dxa"/>
            <w:shd w:val="clear" w:color="auto" w:fill="auto"/>
            <w:vAlign w:val="center"/>
          </w:tcPr>
          <w:p w14:paraId="02DD377F" w14:textId="77777777" w:rsidR="00CF08D6" w:rsidRPr="0006458D" w:rsidRDefault="00CF08D6" w:rsidP="00CF08D6">
            <w:pPr>
              <w:pStyle w:val="TAC"/>
            </w:pPr>
            <w:r w:rsidRPr="0006458D">
              <w:t>n80</w:t>
            </w:r>
          </w:p>
        </w:tc>
        <w:tc>
          <w:tcPr>
            <w:tcW w:w="1146" w:type="dxa"/>
            <w:shd w:val="clear" w:color="auto" w:fill="auto"/>
          </w:tcPr>
          <w:p w14:paraId="7BA6B3E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550FB5D" w14:textId="77777777" w:rsidR="00CF08D6" w:rsidRPr="0006458D" w:rsidRDefault="00CF08D6" w:rsidP="00CF08D6">
            <w:pPr>
              <w:pStyle w:val="TAC"/>
            </w:pPr>
            <w:r w:rsidRPr="0006458D">
              <w:t>342000</w:t>
            </w:r>
            <w:r w:rsidRPr="0006458D">
              <w:rPr>
                <w:rFonts w:eastAsia="Yu Mincho"/>
              </w:rPr>
              <w:t xml:space="preserve"> – &lt;20&gt; – 357000</w:t>
            </w:r>
          </w:p>
        </w:tc>
        <w:tc>
          <w:tcPr>
            <w:tcW w:w="2877" w:type="dxa"/>
            <w:shd w:val="clear" w:color="auto" w:fill="auto"/>
          </w:tcPr>
          <w:p w14:paraId="4EC80A28" w14:textId="77777777" w:rsidR="00CF08D6" w:rsidRPr="0006458D" w:rsidRDefault="00CF08D6" w:rsidP="00CF08D6">
            <w:pPr>
              <w:pStyle w:val="TAC"/>
            </w:pPr>
            <w:r w:rsidRPr="0006458D">
              <w:t>N/A</w:t>
            </w:r>
          </w:p>
        </w:tc>
      </w:tr>
      <w:tr w:rsidR="00CF08D6" w:rsidRPr="0006458D" w14:paraId="06C04438" w14:textId="77777777" w:rsidTr="00CF08D6">
        <w:trPr>
          <w:jc w:val="center"/>
        </w:trPr>
        <w:tc>
          <w:tcPr>
            <w:tcW w:w="1242" w:type="dxa"/>
            <w:shd w:val="clear" w:color="auto" w:fill="auto"/>
            <w:vAlign w:val="center"/>
          </w:tcPr>
          <w:p w14:paraId="3F21ACEA" w14:textId="77777777" w:rsidR="00CF08D6" w:rsidRPr="0006458D" w:rsidRDefault="00CF08D6" w:rsidP="00CF08D6">
            <w:pPr>
              <w:pStyle w:val="TAC"/>
            </w:pPr>
            <w:r w:rsidRPr="0006458D">
              <w:t>n81</w:t>
            </w:r>
          </w:p>
        </w:tc>
        <w:tc>
          <w:tcPr>
            <w:tcW w:w="1146" w:type="dxa"/>
            <w:shd w:val="clear" w:color="auto" w:fill="auto"/>
          </w:tcPr>
          <w:p w14:paraId="09F36640"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9A6658A"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5F923320" w14:textId="77777777" w:rsidR="00CF08D6" w:rsidRPr="0006458D" w:rsidRDefault="00CF08D6" w:rsidP="00CF08D6">
            <w:pPr>
              <w:pStyle w:val="TAC"/>
            </w:pPr>
            <w:r w:rsidRPr="0006458D">
              <w:t>N/A</w:t>
            </w:r>
          </w:p>
        </w:tc>
      </w:tr>
      <w:tr w:rsidR="00CF08D6" w:rsidRPr="0006458D" w14:paraId="546F5C83" w14:textId="77777777" w:rsidTr="00CF08D6">
        <w:trPr>
          <w:jc w:val="center"/>
        </w:trPr>
        <w:tc>
          <w:tcPr>
            <w:tcW w:w="1242" w:type="dxa"/>
            <w:shd w:val="clear" w:color="auto" w:fill="auto"/>
            <w:vAlign w:val="center"/>
          </w:tcPr>
          <w:p w14:paraId="1905D9E9" w14:textId="77777777" w:rsidR="00CF08D6" w:rsidRPr="0006458D" w:rsidRDefault="00CF08D6" w:rsidP="00CF08D6">
            <w:pPr>
              <w:pStyle w:val="TAC"/>
            </w:pPr>
            <w:r w:rsidRPr="0006458D">
              <w:t>n82</w:t>
            </w:r>
          </w:p>
        </w:tc>
        <w:tc>
          <w:tcPr>
            <w:tcW w:w="1146" w:type="dxa"/>
            <w:shd w:val="clear" w:color="auto" w:fill="auto"/>
          </w:tcPr>
          <w:p w14:paraId="108570A7"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3F6233" w14:textId="77777777" w:rsidR="00CF08D6" w:rsidRPr="0006458D" w:rsidRDefault="00CF08D6" w:rsidP="00CF08D6">
            <w:pPr>
              <w:pStyle w:val="TAC"/>
            </w:pPr>
            <w:r w:rsidRPr="0006458D">
              <w:t>166400</w:t>
            </w:r>
            <w:r w:rsidRPr="0006458D">
              <w:rPr>
                <w:rFonts w:eastAsia="Yu Mincho"/>
              </w:rPr>
              <w:t xml:space="preserve"> – &lt;20&gt; – 172400 </w:t>
            </w:r>
          </w:p>
        </w:tc>
        <w:tc>
          <w:tcPr>
            <w:tcW w:w="2877" w:type="dxa"/>
            <w:shd w:val="clear" w:color="auto" w:fill="auto"/>
          </w:tcPr>
          <w:p w14:paraId="1CA72CD3" w14:textId="77777777" w:rsidR="00CF08D6" w:rsidRPr="0006458D" w:rsidRDefault="00CF08D6" w:rsidP="00CF08D6">
            <w:pPr>
              <w:pStyle w:val="TAC"/>
            </w:pPr>
            <w:r w:rsidRPr="0006458D">
              <w:t>N/A</w:t>
            </w:r>
          </w:p>
        </w:tc>
      </w:tr>
      <w:tr w:rsidR="00CF08D6" w:rsidRPr="0006458D" w14:paraId="0DE7B398" w14:textId="77777777" w:rsidTr="00CF08D6">
        <w:trPr>
          <w:jc w:val="center"/>
        </w:trPr>
        <w:tc>
          <w:tcPr>
            <w:tcW w:w="1242" w:type="dxa"/>
            <w:shd w:val="clear" w:color="auto" w:fill="auto"/>
            <w:vAlign w:val="center"/>
          </w:tcPr>
          <w:p w14:paraId="4F3D00D4" w14:textId="77777777" w:rsidR="00CF08D6" w:rsidRPr="0006458D" w:rsidRDefault="00CF08D6" w:rsidP="00CF08D6">
            <w:pPr>
              <w:pStyle w:val="TAC"/>
            </w:pPr>
            <w:r w:rsidRPr="0006458D">
              <w:t>n83</w:t>
            </w:r>
          </w:p>
        </w:tc>
        <w:tc>
          <w:tcPr>
            <w:tcW w:w="1146" w:type="dxa"/>
            <w:shd w:val="clear" w:color="auto" w:fill="auto"/>
          </w:tcPr>
          <w:p w14:paraId="7255ACC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BD2B12D" w14:textId="77777777" w:rsidR="00CF08D6" w:rsidRPr="0006458D" w:rsidRDefault="00CF08D6" w:rsidP="00CF08D6">
            <w:pPr>
              <w:pStyle w:val="TAC"/>
            </w:pPr>
            <w:r w:rsidRPr="0006458D">
              <w:t>140600</w:t>
            </w:r>
            <w:r w:rsidRPr="0006458D">
              <w:rPr>
                <w:rFonts w:eastAsia="Yu Mincho"/>
              </w:rPr>
              <w:t xml:space="preserve"> – &lt;20&gt; –149600</w:t>
            </w:r>
          </w:p>
        </w:tc>
        <w:tc>
          <w:tcPr>
            <w:tcW w:w="2877" w:type="dxa"/>
            <w:shd w:val="clear" w:color="auto" w:fill="auto"/>
          </w:tcPr>
          <w:p w14:paraId="3CE3E57D" w14:textId="77777777" w:rsidR="00CF08D6" w:rsidRPr="0006458D" w:rsidRDefault="00CF08D6" w:rsidP="00CF08D6">
            <w:pPr>
              <w:pStyle w:val="TAC"/>
            </w:pPr>
            <w:r w:rsidRPr="0006458D">
              <w:t>N/A</w:t>
            </w:r>
          </w:p>
        </w:tc>
      </w:tr>
      <w:tr w:rsidR="00CF08D6" w:rsidRPr="0006458D" w14:paraId="068E6A8E" w14:textId="77777777" w:rsidTr="00CF08D6">
        <w:trPr>
          <w:jc w:val="center"/>
        </w:trPr>
        <w:tc>
          <w:tcPr>
            <w:tcW w:w="1242" w:type="dxa"/>
            <w:shd w:val="clear" w:color="auto" w:fill="auto"/>
            <w:vAlign w:val="center"/>
          </w:tcPr>
          <w:p w14:paraId="0CE19721" w14:textId="77777777" w:rsidR="00CF08D6" w:rsidRPr="0006458D" w:rsidRDefault="00CF08D6" w:rsidP="00CF08D6">
            <w:pPr>
              <w:pStyle w:val="TAC"/>
            </w:pPr>
            <w:r w:rsidRPr="0006458D">
              <w:t>n84</w:t>
            </w:r>
          </w:p>
        </w:tc>
        <w:tc>
          <w:tcPr>
            <w:tcW w:w="1146" w:type="dxa"/>
            <w:shd w:val="clear" w:color="auto" w:fill="auto"/>
          </w:tcPr>
          <w:p w14:paraId="456F765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01C185C" w14:textId="77777777" w:rsidR="00CF08D6" w:rsidRPr="0006458D" w:rsidRDefault="00CF08D6" w:rsidP="00CF08D6">
            <w:pPr>
              <w:pStyle w:val="TAC"/>
            </w:pPr>
            <w:r w:rsidRPr="0006458D">
              <w:t>384000</w:t>
            </w:r>
            <w:r w:rsidRPr="0006458D">
              <w:rPr>
                <w:rFonts w:eastAsia="Yu Mincho"/>
              </w:rPr>
              <w:t xml:space="preserve"> – &lt;20&gt; – 396000</w:t>
            </w:r>
          </w:p>
        </w:tc>
        <w:tc>
          <w:tcPr>
            <w:tcW w:w="2877" w:type="dxa"/>
            <w:shd w:val="clear" w:color="auto" w:fill="auto"/>
          </w:tcPr>
          <w:p w14:paraId="30DF6E12" w14:textId="77777777" w:rsidR="00CF08D6" w:rsidRPr="0006458D" w:rsidRDefault="00CF08D6" w:rsidP="00CF08D6">
            <w:pPr>
              <w:pStyle w:val="TAC"/>
            </w:pPr>
            <w:r w:rsidRPr="0006458D">
              <w:t>N/A</w:t>
            </w:r>
          </w:p>
        </w:tc>
      </w:tr>
      <w:tr w:rsidR="00CF08D6" w:rsidRPr="0006458D"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06458D" w:rsidRDefault="00CF08D6" w:rsidP="00CF08D6">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06458D" w:rsidRDefault="00CF08D6" w:rsidP="00CF08D6">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06458D" w:rsidRDefault="00CF08D6" w:rsidP="00CF08D6">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06458D" w:rsidRDefault="00CF08D6" w:rsidP="00CF08D6">
            <w:pPr>
              <w:pStyle w:val="TAC"/>
            </w:pPr>
            <w:r w:rsidRPr="0006458D">
              <w:t>N/A</w:t>
            </w:r>
          </w:p>
        </w:tc>
      </w:tr>
    </w:tbl>
    <w:p w14:paraId="3E4AE29A" w14:textId="77777777" w:rsidR="00CF08D6" w:rsidRPr="0006458D" w:rsidRDefault="00CF08D6" w:rsidP="00CF08D6">
      <w:pPr>
        <w:rPr>
          <w:rFonts w:eastAsia="Yu Mincho"/>
        </w:rPr>
      </w:pPr>
    </w:p>
    <w:p w14:paraId="59E400D1" w14:textId="77777777" w:rsidR="00CF08D6" w:rsidRPr="0006458D" w:rsidRDefault="00CF08D6" w:rsidP="00CF08D6">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06458D" w14:paraId="6C26563F" w14:textId="77777777" w:rsidTr="00CF08D6">
        <w:trPr>
          <w:jc w:val="center"/>
        </w:trPr>
        <w:tc>
          <w:tcPr>
            <w:tcW w:w="1242" w:type="dxa"/>
            <w:shd w:val="clear" w:color="auto" w:fill="auto"/>
          </w:tcPr>
          <w:p w14:paraId="1B0027B9"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700096DB" w14:textId="77777777" w:rsidR="00CF08D6" w:rsidRPr="0006458D" w:rsidRDefault="00CF08D6" w:rsidP="00CF08D6">
            <w:pPr>
              <w:pStyle w:val="TAH"/>
            </w:pPr>
            <w:r w:rsidRPr="0006458D">
              <w:t>ΔF</w:t>
            </w:r>
            <w:r w:rsidRPr="0006458D">
              <w:rPr>
                <w:vertAlign w:val="subscript"/>
              </w:rPr>
              <w:t>Raster</w:t>
            </w:r>
          </w:p>
          <w:p w14:paraId="61A847AB" w14:textId="77777777" w:rsidR="00CF08D6" w:rsidRPr="0006458D" w:rsidRDefault="00CF08D6" w:rsidP="00CF08D6">
            <w:pPr>
              <w:pStyle w:val="TAH"/>
            </w:pPr>
            <w:r w:rsidRPr="0006458D">
              <w:t xml:space="preserve">(kHz) </w:t>
            </w:r>
          </w:p>
        </w:tc>
        <w:tc>
          <w:tcPr>
            <w:tcW w:w="2876" w:type="dxa"/>
            <w:shd w:val="clear" w:color="auto" w:fill="auto"/>
          </w:tcPr>
          <w:p w14:paraId="0FD24B8F" w14:textId="77777777" w:rsidR="00CF08D6" w:rsidRPr="0006458D" w:rsidRDefault="00CF08D6" w:rsidP="00CF08D6">
            <w:pPr>
              <w:pStyle w:val="TAH"/>
              <w:rPr>
                <w:rFonts w:eastAsia="Yu Mincho"/>
              </w:rPr>
            </w:pPr>
            <w:r w:rsidRPr="0006458D">
              <w:rPr>
                <w:rFonts w:eastAsia="Yu Mincho"/>
              </w:rPr>
              <w:t>Uplink and Downlink</w:t>
            </w:r>
          </w:p>
          <w:p w14:paraId="11A957A9"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2894B667"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26219AB6" w14:textId="77777777" w:rsidTr="00CF08D6">
        <w:trPr>
          <w:jc w:val="center"/>
        </w:trPr>
        <w:tc>
          <w:tcPr>
            <w:tcW w:w="1242" w:type="dxa"/>
            <w:vMerge w:val="restart"/>
            <w:shd w:val="clear" w:color="auto" w:fill="auto"/>
            <w:vAlign w:val="center"/>
          </w:tcPr>
          <w:p w14:paraId="15C79E02" w14:textId="77777777" w:rsidR="00CF08D6" w:rsidRPr="0006458D" w:rsidRDefault="00CF08D6" w:rsidP="00CF08D6">
            <w:pPr>
              <w:pStyle w:val="TAC"/>
              <w:rPr>
                <w:rFonts w:eastAsia="Yu Mincho"/>
              </w:rPr>
            </w:pPr>
            <w:r w:rsidRPr="0006458D">
              <w:t>n257</w:t>
            </w:r>
          </w:p>
        </w:tc>
        <w:tc>
          <w:tcPr>
            <w:tcW w:w="1146" w:type="dxa"/>
            <w:shd w:val="clear" w:color="auto" w:fill="auto"/>
          </w:tcPr>
          <w:p w14:paraId="2605749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3A5691BC" w14:textId="77777777" w:rsidR="00CF08D6" w:rsidRPr="0006458D" w:rsidRDefault="00CF08D6" w:rsidP="00CF08D6">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CF08D6" w:rsidRPr="0006458D" w14:paraId="1DFB40DA" w14:textId="77777777" w:rsidTr="00CF08D6">
        <w:trPr>
          <w:jc w:val="center"/>
        </w:trPr>
        <w:tc>
          <w:tcPr>
            <w:tcW w:w="1242" w:type="dxa"/>
            <w:vMerge/>
            <w:shd w:val="clear" w:color="auto" w:fill="auto"/>
            <w:vAlign w:val="center"/>
          </w:tcPr>
          <w:p w14:paraId="7239018B" w14:textId="77777777" w:rsidR="00CF08D6" w:rsidRPr="0006458D" w:rsidRDefault="00CF08D6" w:rsidP="00CF08D6">
            <w:pPr>
              <w:pStyle w:val="TAC"/>
            </w:pPr>
          </w:p>
        </w:tc>
        <w:tc>
          <w:tcPr>
            <w:tcW w:w="1146" w:type="dxa"/>
            <w:shd w:val="clear" w:color="auto" w:fill="auto"/>
          </w:tcPr>
          <w:p w14:paraId="0FFD3200"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F73F141" w14:textId="77777777" w:rsidR="00CF08D6" w:rsidRPr="0006458D" w:rsidRDefault="00CF08D6" w:rsidP="00CF08D6">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CF08D6" w:rsidRPr="0006458D" w14:paraId="253F36A9" w14:textId="77777777" w:rsidTr="00CF08D6">
        <w:trPr>
          <w:jc w:val="center"/>
        </w:trPr>
        <w:tc>
          <w:tcPr>
            <w:tcW w:w="1242" w:type="dxa"/>
            <w:vMerge w:val="restart"/>
            <w:shd w:val="clear" w:color="auto" w:fill="auto"/>
            <w:vAlign w:val="center"/>
          </w:tcPr>
          <w:p w14:paraId="4AF3B6F3" w14:textId="77777777" w:rsidR="00CF08D6" w:rsidRPr="0006458D" w:rsidRDefault="00CF08D6" w:rsidP="00CF08D6">
            <w:pPr>
              <w:pStyle w:val="TAC"/>
            </w:pPr>
            <w:r w:rsidRPr="0006458D">
              <w:t>n258</w:t>
            </w:r>
          </w:p>
        </w:tc>
        <w:tc>
          <w:tcPr>
            <w:tcW w:w="1146" w:type="dxa"/>
            <w:shd w:val="clear" w:color="auto" w:fill="auto"/>
          </w:tcPr>
          <w:p w14:paraId="02BE5442"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5AB3227F" w14:textId="77777777" w:rsidR="00CF08D6" w:rsidRPr="0006458D" w:rsidRDefault="00CF08D6" w:rsidP="00CF08D6">
            <w:pPr>
              <w:pStyle w:val="TAC"/>
            </w:pPr>
            <w:r w:rsidRPr="0006458D">
              <w:t>2016667</w:t>
            </w:r>
            <w:r w:rsidRPr="0006458D">
              <w:rPr>
                <w:rFonts w:eastAsia="Yu Mincho"/>
              </w:rPr>
              <w:t xml:space="preserve"> – &lt;1&gt; – 207083</w:t>
            </w:r>
            <w:r w:rsidRPr="0006458D">
              <w:rPr>
                <w:rFonts w:eastAsia="SimSun"/>
                <w:lang w:val="en-US" w:eastAsia="zh-CN"/>
              </w:rPr>
              <w:t>2</w:t>
            </w:r>
          </w:p>
        </w:tc>
      </w:tr>
      <w:tr w:rsidR="00CF08D6" w:rsidRPr="0006458D" w14:paraId="043E4EDB" w14:textId="77777777" w:rsidTr="00CF08D6">
        <w:trPr>
          <w:jc w:val="center"/>
        </w:trPr>
        <w:tc>
          <w:tcPr>
            <w:tcW w:w="1242" w:type="dxa"/>
            <w:vMerge/>
            <w:shd w:val="clear" w:color="auto" w:fill="auto"/>
            <w:vAlign w:val="center"/>
          </w:tcPr>
          <w:p w14:paraId="0520B7AE" w14:textId="77777777" w:rsidR="00CF08D6" w:rsidRPr="0006458D" w:rsidRDefault="00CF08D6" w:rsidP="00CF08D6">
            <w:pPr>
              <w:pStyle w:val="TAC"/>
            </w:pPr>
          </w:p>
        </w:tc>
        <w:tc>
          <w:tcPr>
            <w:tcW w:w="1146" w:type="dxa"/>
            <w:shd w:val="clear" w:color="auto" w:fill="auto"/>
          </w:tcPr>
          <w:p w14:paraId="5333503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2997584" w14:textId="77777777" w:rsidR="00CF08D6" w:rsidRPr="0006458D" w:rsidRDefault="00CF08D6" w:rsidP="00CF08D6">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CF08D6" w:rsidRPr="0006458D" w14:paraId="1AA9609A" w14:textId="77777777" w:rsidTr="00CF08D6">
        <w:trPr>
          <w:jc w:val="center"/>
        </w:trPr>
        <w:tc>
          <w:tcPr>
            <w:tcW w:w="1242" w:type="dxa"/>
            <w:vMerge w:val="restart"/>
            <w:shd w:val="clear" w:color="auto" w:fill="auto"/>
            <w:vAlign w:val="center"/>
          </w:tcPr>
          <w:p w14:paraId="6563CB73" w14:textId="77777777" w:rsidR="00CF08D6" w:rsidRPr="0006458D" w:rsidRDefault="00CF08D6" w:rsidP="00CF08D6">
            <w:pPr>
              <w:pStyle w:val="TAC"/>
            </w:pPr>
            <w:r w:rsidRPr="0006458D">
              <w:t>n260</w:t>
            </w:r>
          </w:p>
        </w:tc>
        <w:tc>
          <w:tcPr>
            <w:tcW w:w="1146" w:type="dxa"/>
            <w:shd w:val="clear" w:color="auto" w:fill="auto"/>
          </w:tcPr>
          <w:p w14:paraId="4080D4D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297222AF" w14:textId="77777777" w:rsidR="00CF08D6" w:rsidRPr="0006458D" w:rsidRDefault="00CF08D6" w:rsidP="00CF08D6">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CF08D6" w:rsidRPr="0006458D" w14:paraId="74822BE1" w14:textId="77777777" w:rsidTr="00CF08D6">
        <w:trPr>
          <w:jc w:val="center"/>
        </w:trPr>
        <w:tc>
          <w:tcPr>
            <w:tcW w:w="1242" w:type="dxa"/>
            <w:vMerge/>
            <w:shd w:val="clear" w:color="auto" w:fill="auto"/>
            <w:vAlign w:val="center"/>
          </w:tcPr>
          <w:p w14:paraId="6EEBC34B" w14:textId="77777777" w:rsidR="00CF08D6" w:rsidRPr="0006458D" w:rsidRDefault="00CF08D6" w:rsidP="00CF08D6">
            <w:pPr>
              <w:pStyle w:val="TAC"/>
            </w:pPr>
          </w:p>
        </w:tc>
        <w:tc>
          <w:tcPr>
            <w:tcW w:w="1146" w:type="dxa"/>
            <w:shd w:val="clear" w:color="auto" w:fill="auto"/>
          </w:tcPr>
          <w:p w14:paraId="65AFFBCC"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2B5B9C26" w14:textId="77777777" w:rsidR="00CF08D6" w:rsidRPr="0006458D" w:rsidRDefault="00CF08D6" w:rsidP="00CF08D6">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CF08D6" w:rsidRPr="0006458D" w14:paraId="3FC9745D" w14:textId="77777777" w:rsidTr="00CF08D6">
        <w:trPr>
          <w:jc w:val="center"/>
        </w:trPr>
        <w:tc>
          <w:tcPr>
            <w:tcW w:w="1242" w:type="dxa"/>
            <w:vMerge w:val="restart"/>
            <w:shd w:val="clear" w:color="auto" w:fill="auto"/>
            <w:vAlign w:val="center"/>
          </w:tcPr>
          <w:p w14:paraId="40DA3AEB" w14:textId="77777777" w:rsidR="00CF08D6" w:rsidRPr="0006458D" w:rsidRDefault="00CF08D6" w:rsidP="00CF08D6">
            <w:pPr>
              <w:pStyle w:val="TAC"/>
            </w:pPr>
            <w:r w:rsidRPr="0006458D">
              <w:t>n261</w:t>
            </w:r>
          </w:p>
        </w:tc>
        <w:tc>
          <w:tcPr>
            <w:tcW w:w="1146" w:type="dxa"/>
            <w:shd w:val="clear" w:color="auto" w:fill="auto"/>
          </w:tcPr>
          <w:p w14:paraId="0F131DAB"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6B65E9DB" w14:textId="77777777" w:rsidR="00CF08D6" w:rsidRPr="0006458D" w:rsidRDefault="00CF08D6" w:rsidP="00CF08D6">
            <w:pPr>
              <w:pStyle w:val="TAC"/>
            </w:pPr>
            <w:r w:rsidRPr="0006458D">
              <w:t>2070833</w:t>
            </w:r>
            <w:r w:rsidRPr="0006458D">
              <w:rPr>
                <w:rFonts w:eastAsia="Yu Mincho"/>
              </w:rPr>
              <w:t xml:space="preserve"> – &lt;1&gt; – 2084999</w:t>
            </w:r>
          </w:p>
        </w:tc>
      </w:tr>
      <w:tr w:rsidR="00CF08D6" w:rsidRPr="0006458D" w14:paraId="73A81D4A" w14:textId="77777777" w:rsidTr="00CF08D6">
        <w:trPr>
          <w:jc w:val="center"/>
        </w:trPr>
        <w:tc>
          <w:tcPr>
            <w:tcW w:w="1242" w:type="dxa"/>
            <w:vMerge/>
            <w:shd w:val="clear" w:color="auto" w:fill="auto"/>
          </w:tcPr>
          <w:p w14:paraId="2E81ECBA" w14:textId="77777777" w:rsidR="00CF08D6" w:rsidRPr="0006458D" w:rsidRDefault="00CF08D6" w:rsidP="00CF08D6">
            <w:pPr>
              <w:pStyle w:val="TAC"/>
            </w:pPr>
          </w:p>
        </w:tc>
        <w:tc>
          <w:tcPr>
            <w:tcW w:w="1146" w:type="dxa"/>
            <w:shd w:val="clear" w:color="auto" w:fill="auto"/>
          </w:tcPr>
          <w:p w14:paraId="4963665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055A48D1" w14:textId="77777777" w:rsidR="00CF08D6" w:rsidRPr="0006458D" w:rsidRDefault="00CF08D6" w:rsidP="00CF08D6">
            <w:pPr>
              <w:pStyle w:val="TAC"/>
            </w:pPr>
            <w:r w:rsidRPr="0006458D">
              <w:t>2070833</w:t>
            </w:r>
            <w:r w:rsidRPr="0006458D">
              <w:rPr>
                <w:rFonts w:eastAsia="Yu Mincho"/>
              </w:rPr>
              <w:t xml:space="preserve"> – &lt;2&gt; – 2084999</w:t>
            </w:r>
          </w:p>
        </w:tc>
      </w:tr>
    </w:tbl>
    <w:p w14:paraId="137895E6" w14:textId="77777777" w:rsidR="00CF08D6" w:rsidRPr="0006458D" w:rsidRDefault="00CF08D6" w:rsidP="00CF08D6">
      <w:pPr>
        <w:rPr>
          <w:rFonts w:eastAsia="Yu Mincho"/>
        </w:rPr>
      </w:pPr>
    </w:p>
    <w:p w14:paraId="141B4F55" w14:textId="77777777" w:rsidR="00CF08D6" w:rsidRPr="0006458D" w:rsidRDefault="00CF08D6" w:rsidP="00CF08D6">
      <w:pPr>
        <w:pStyle w:val="Heading3"/>
        <w:rPr>
          <w:rFonts w:eastAsia="Yu Mincho"/>
        </w:rPr>
      </w:pPr>
      <w:bookmarkStart w:id="179" w:name="_Toc13079605"/>
      <w:bookmarkStart w:id="180" w:name="_Toc29811093"/>
      <w:bookmarkStart w:id="181" w:name="_Toc29811544"/>
      <w:r w:rsidRPr="0006458D">
        <w:rPr>
          <w:rFonts w:eastAsia="Yu Mincho"/>
        </w:rPr>
        <w:t>5.4.3</w:t>
      </w:r>
      <w:r w:rsidRPr="0006458D">
        <w:rPr>
          <w:rFonts w:eastAsia="Yu Mincho"/>
        </w:rPr>
        <w:tab/>
        <w:t>Synchronization raster</w:t>
      </w:r>
      <w:bookmarkEnd w:id="179"/>
      <w:bookmarkEnd w:id="180"/>
      <w:bookmarkEnd w:id="181"/>
    </w:p>
    <w:p w14:paraId="76BF1AE2" w14:textId="77777777" w:rsidR="00CF08D6" w:rsidRPr="0006458D" w:rsidRDefault="00CF08D6" w:rsidP="00CF08D6">
      <w:pPr>
        <w:pStyle w:val="Heading4"/>
        <w:rPr>
          <w:rFonts w:eastAsia="Yu Mincho"/>
        </w:rPr>
      </w:pPr>
      <w:bookmarkStart w:id="182" w:name="_Toc13079606"/>
      <w:bookmarkStart w:id="183" w:name="_Toc29811094"/>
      <w:bookmarkStart w:id="184" w:name="_Toc29811545"/>
      <w:r w:rsidRPr="0006458D">
        <w:rPr>
          <w:rFonts w:eastAsia="Yu Mincho"/>
        </w:rPr>
        <w:t>5.4.3.1</w:t>
      </w:r>
      <w:r w:rsidRPr="0006458D">
        <w:rPr>
          <w:rFonts w:eastAsia="Yu Mincho"/>
        </w:rPr>
        <w:tab/>
        <w:t>Synchronization raster and numbering</w:t>
      </w:r>
      <w:bookmarkEnd w:id="182"/>
      <w:bookmarkEnd w:id="183"/>
      <w:bookmarkEnd w:id="184"/>
    </w:p>
    <w:p w14:paraId="1C775A59" w14:textId="77777777" w:rsidR="00CF08D6" w:rsidRPr="0006458D" w:rsidRDefault="00CF08D6" w:rsidP="00CF08D6">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06458D" w:rsidRDefault="00CF08D6" w:rsidP="00CF08D6">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the frequency ranges are in table 5.4.3.1-1.</w:t>
      </w:r>
    </w:p>
    <w:p w14:paraId="6EDC7D55" w14:textId="001F768A" w:rsidR="00CF08D6" w:rsidRPr="0006458D" w:rsidRDefault="00CF08D6" w:rsidP="00CF08D6">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w:t>
      </w:r>
      <w:r w:rsidR="00B41384">
        <w:rPr>
          <w:rFonts w:eastAsia="Yu Mincho"/>
        </w:rPr>
        <w:t>clause</w:t>
      </w:r>
      <w:r w:rsidRPr="0006458D">
        <w:rPr>
          <w:rFonts w:eastAsia="Yu Mincho"/>
        </w:rPr>
        <w:t xml:space="preserve"> 5.4.3.2. The synchronization raster and the subcarrier spacing of the synchronization block is defined separately for each band.</w:t>
      </w:r>
    </w:p>
    <w:p w14:paraId="1BC12230" w14:textId="77777777" w:rsidR="00CF08D6" w:rsidRPr="0006458D" w:rsidRDefault="00CF08D6" w:rsidP="00CF08D6">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06458D"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06458D" w:rsidRDefault="00CF08D6" w:rsidP="00CF08D6">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06458D" w:rsidRDefault="00CF08D6" w:rsidP="00CF08D6">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06458D" w:rsidRDefault="00CF08D6" w:rsidP="00CF08D6">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06458D" w:rsidRDefault="00CF08D6" w:rsidP="00CF08D6">
            <w:pPr>
              <w:pStyle w:val="TAH"/>
            </w:pPr>
            <w:r w:rsidRPr="0006458D">
              <w:t>Range of GSCN</w:t>
            </w:r>
          </w:p>
        </w:tc>
      </w:tr>
      <w:tr w:rsidR="00CF08D6" w:rsidRPr="0006458D"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06458D" w:rsidRDefault="00CF08D6" w:rsidP="00CF08D6">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06458D" w:rsidRDefault="00CF08D6" w:rsidP="00CF08D6">
            <w:pPr>
              <w:pStyle w:val="TAC"/>
              <w:rPr>
                <w:lang w:eastAsia="ja-JP"/>
              </w:rPr>
            </w:pPr>
            <w:r w:rsidRPr="0006458D">
              <w:rPr>
                <w:lang w:eastAsia="ja-JP"/>
              </w:rPr>
              <w:t>N * 1200</w:t>
            </w:r>
            <w:r>
              <w:rPr>
                <w:lang w:eastAsia="ja-JP"/>
              </w:rPr>
              <w:t> </w:t>
            </w:r>
            <w:r w:rsidRPr="0006458D">
              <w:rPr>
                <w:lang w:eastAsia="ja-JP"/>
              </w:rPr>
              <w:t>kHz + M * 50 kHz,</w:t>
            </w:r>
          </w:p>
          <w:p w14:paraId="696CB8D4" w14:textId="77777777" w:rsidR="00CF08D6" w:rsidRPr="0006458D" w:rsidRDefault="00CF08D6" w:rsidP="00CF08D6">
            <w:pPr>
              <w:pStyle w:val="TAC"/>
              <w:rPr>
                <w:lang w:eastAsia="ja-JP"/>
              </w:rPr>
            </w:pPr>
            <w:r w:rsidRPr="0006458D">
              <w:rPr>
                <w:lang w:eastAsia="ja-JP"/>
              </w:rPr>
              <w:t>N</w:t>
            </w:r>
            <w:r>
              <w:rPr>
                <w:lang w:eastAsia="ja-JP"/>
              </w:rPr>
              <w:t> </w:t>
            </w:r>
            <w:r w:rsidRPr="0006458D">
              <w:rPr>
                <w:lang w:eastAsia="ja-JP"/>
              </w:rPr>
              <w:t>=</w:t>
            </w:r>
            <w:r>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06458D" w:rsidRDefault="00CF08D6" w:rsidP="00CF08D6">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06458D" w:rsidRDefault="00CF08D6" w:rsidP="00CF08D6">
            <w:pPr>
              <w:pStyle w:val="TAC"/>
              <w:rPr>
                <w:lang w:eastAsia="ja-JP"/>
              </w:rPr>
            </w:pPr>
            <w:r w:rsidRPr="0006458D">
              <w:rPr>
                <w:lang w:eastAsia="ja-JP"/>
              </w:rPr>
              <w:t>2 – 7498</w:t>
            </w:r>
          </w:p>
        </w:tc>
      </w:tr>
      <w:tr w:rsidR="00CF08D6" w:rsidRPr="0006458D"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06458D" w:rsidRDefault="00CF08D6" w:rsidP="00CF08D6">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06458D" w:rsidRDefault="00CF08D6" w:rsidP="00CF08D6">
            <w:pPr>
              <w:pStyle w:val="TAC"/>
              <w:rPr>
                <w:lang w:eastAsia="ja-JP"/>
              </w:rPr>
            </w:pPr>
            <w:r w:rsidRPr="0006458D">
              <w:rPr>
                <w:lang w:eastAsia="ja-JP"/>
              </w:rPr>
              <w:t>3000 MHz + N * 1.44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06458D" w:rsidRDefault="00CF08D6" w:rsidP="00CF08D6">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06458D" w:rsidRDefault="00CF08D6" w:rsidP="00CF08D6">
            <w:pPr>
              <w:pStyle w:val="TAC"/>
              <w:rPr>
                <w:lang w:eastAsia="ja-JP"/>
              </w:rPr>
            </w:pPr>
            <w:r w:rsidRPr="0006458D">
              <w:rPr>
                <w:lang w:eastAsia="ja-JP"/>
              </w:rPr>
              <w:t>7499 – 22255</w:t>
            </w:r>
          </w:p>
        </w:tc>
      </w:tr>
      <w:tr w:rsidR="00CF08D6" w:rsidRPr="0006458D"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06458D" w:rsidRDefault="00CF08D6" w:rsidP="00CF08D6">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06458D" w:rsidRDefault="00CF08D6" w:rsidP="00CF08D6">
            <w:pPr>
              <w:pStyle w:val="TAC"/>
              <w:rPr>
                <w:lang w:eastAsia="ja-JP"/>
              </w:rPr>
            </w:pPr>
            <w:r w:rsidRPr="0006458D">
              <w:rPr>
                <w:lang w:eastAsia="ja-JP"/>
              </w:rPr>
              <w:t>24250.08 MHz + N * 17.28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06458D" w:rsidRDefault="00CF08D6" w:rsidP="00CF08D6">
            <w:pPr>
              <w:pStyle w:val="TAC"/>
              <w:rPr>
                <w:lang w:eastAsia="ja-JP"/>
              </w:rPr>
            </w:pPr>
            <w:r w:rsidRPr="0006458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06458D" w:rsidRDefault="00CF08D6" w:rsidP="00CF08D6">
            <w:pPr>
              <w:pStyle w:val="TAC"/>
              <w:rPr>
                <w:lang w:eastAsia="ja-JP"/>
              </w:rPr>
            </w:pPr>
            <w:r w:rsidRPr="0006458D">
              <w:rPr>
                <w:lang w:eastAsia="ja-JP"/>
              </w:rPr>
              <w:t>22256 – 26639</w:t>
            </w:r>
          </w:p>
        </w:tc>
      </w:tr>
      <w:tr w:rsidR="00CF08D6" w:rsidRPr="0006458D"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06458D" w:rsidRDefault="00CF08D6" w:rsidP="00CF08D6">
            <w:pPr>
              <w:pStyle w:val="TAN"/>
            </w:pPr>
            <w:r w:rsidRPr="0006458D">
              <w:t>NOTE:</w:t>
            </w:r>
            <w:r w:rsidRPr="0006458D">
              <w:tab/>
              <w:t xml:space="preserve">The default value for </w:t>
            </w:r>
            <w:r w:rsidRPr="0006458D">
              <w:rPr>
                <w:i/>
              </w:rPr>
              <w:t>operating bands</w:t>
            </w:r>
            <w:r w:rsidRPr="0006458D">
              <w:t xml:space="preserve"> with SCS spaced channel raster is M=3.</w:t>
            </w:r>
          </w:p>
        </w:tc>
      </w:tr>
    </w:tbl>
    <w:p w14:paraId="622EAFB5" w14:textId="77777777" w:rsidR="00CF08D6" w:rsidRPr="0006458D" w:rsidRDefault="00CF08D6" w:rsidP="00CF08D6">
      <w:pPr>
        <w:rPr>
          <w:rFonts w:eastAsia="Yu Mincho"/>
          <w:lang w:eastAsia="ja-JP"/>
        </w:rPr>
      </w:pPr>
    </w:p>
    <w:p w14:paraId="34178D58" w14:textId="77777777" w:rsidR="00CF08D6" w:rsidRPr="0006458D" w:rsidRDefault="00CF08D6" w:rsidP="00CF08D6">
      <w:pPr>
        <w:pStyle w:val="Heading4"/>
        <w:rPr>
          <w:rFonts w:eastAsia="Yu Mincho"/>
        </w:rPr>
      </w:pPr>
      <w:bookmarkStart w:id="185" w:name="_Toc13079607"/>
      <w:bookmarkStart w:id="186" w:name="_Toc29811095"/>
      <w:bookmarkStart w:id="187" w:name="_Toc29811546"/>
      <w:r w:rsidRPr="0006458D">
        <w:rPr>
          <w:rFonts w:eastAsia="Yu Mincho"/>
        </w:rPr>
        <w:t>5.4.3.2</w:t>
      </w:r>
      <w:r w:rsidRPr="0006458D">
        <w:rPr>
          <w:rFonts w:eastAsia="Yu Mincho"/>
        </w:rPr>
        <w:tab/>
        <w:t>Synchronization raster to synchronization block resource element mapping</w:t>
      </w:r>
      <w:bookmarkEnd w:id="185"/>
      <w:bookmarkEnd w:id="186"/>
      <w:bookmarkEnd w:id="187"/>
    </w:p>
    <w:p w14:paraId="2A69CA13" w14:textId="2103EECF" w:rsidR="009106B5" w:rsidRPr="006D54DD" w:rsidRDefault="009106B5" w:rsidP="009106B5">
      <w:pPr>
        <w:rPr>
          <w:rFonts w:eastAsia="Yu Mincho"/>
        </w:rPr>
      </w:pPr>
      <w:bookmarkStart w:id="188" w:name="_Toc13079608"/>
      <w:r w:rsidRPr="006D54DD">
        <w:rPr>
          <w:rFonts w:eastAsia="Yu Mincho"/>
        </w:rPr>
        <w:t xml:space="preserve">The mapping between the synchronization raster and the corresponding resource element of the SS block is given in table 5.4.3.2-1. </w:t>
      </w:r>
    </w:p>
    <w:p w14:paraId="377A0E73" w14:textId="77777777" w:rsidR="009106B5" w:rsidRPr="006D54DD" w:rsidRDefault="009106B5" w:rsidP="009106B5">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6D54DD"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6D54DD" w:rsidRDefault="009106B5" w:rsidP="00496138">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6D54DD" w:rsidRDefault="009106B5" w:rsidP="00496138">
            <w:pPr>
              <w:keepNext/>
              <w:keepLines/>
              <w:spacing w:after="0"/>
              <w:jc w:val="center"/>
              <w:rPr>
                <w:rFonts w:ascii="Arial" w:eastAsia="Yu Mincho" w:hAnsi="Arial"/>
                <w:sz w:val="18"/>
              </w:rPr>
            </w:pPr>
            <w:r>
              <w:rPr>
                <w:rFonts w:ascii="Arial" w:eastAsia="Yu Mincho" w:hAnsi="Arial"/>
                <w:sz w:val="18"/>
              </w:rPr>
              <w:t>120</w:t>
            </w:r>
          </w:p>
        </w:tc>
      </w:tr>
      <w:tr w:rsidR="009106B5" w:rsidRPr="006D54DD"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6D54DD"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6D54DD" w:rsidRDefault="009106B5" w:rsidP="00496138">
            <w:pPr>
              <w:keepNext/>
              <w:keepLines/>
              <w:spacing w:after="0"/>
              <w:jc w:val="center"/>
              <w:rPr>
                <w:rFonts w:ascii="Arial" w:eastAsia="Yu Mincho" w:hAnsi="Arial"/>
                <w:sz w:val="18"/>
              </w:rPr>
            </w:pPr>
          </w:p>
        </w:tc>
      </w:tr>
    </w:tbl>
    <w:p w14:paraId="3F35C587" w14:textId="77777777" w:rsidR="009106B5" w:rsidRPr="006D54DD" w:rsidRDefault="009106B5" w:rsidP="009106B5">
      <w:pPr>
        <w:rPr>
          <w:rFonts w:eastAsia="Yu Mincho"/>
          <w:lang w:eastAsia="ja-JP"/>
        </w:rPr>
      </w:pPr>
    </w:p>
    <w:p w14:paraId="0CE798C6" w14:textId="40B59E74" w:rsidR="009106B5" w:rsidRPr="006D54DD" w:rsidRDefault="009106B5" w:rsidP="009106B5">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14:paraId="32C1E0C6" w14:textId="77777777" w:rsidR="00CF08D6" w:rsidRPr="0006458D" w:rsidRDefault="00CF08D6" w:rsidP="00CF08D6">
      <w:pPr>
        <w:pStyle w:val="Heading4"/>
        <w:rPr>
          <w:rFonts w:eastAsia="Yu Mincho"/>
        </w:rPr>
      </w:pPr>
      <w:bookmarkStart w:id="189" w:name="_Toc29811096"/>
      <w:bookmarkStart w:id="190" w:name="_Toc29811547"/>
      <w:r w:rsidRPr="0006458D">
        <w:rPr>
          <w:rFonts w:eastAsia="Yu Mincho"/>
        </w:rPr>
        <w:t>5.4.3.3</w:t>
      </w:r>
      <w:r w:rsidRPr="0006458D">
        <w:rPr>
          <w:rFonts w:eastAsia="Yu Mincho"/>
        </w:rPr>
        <w:tab/>
        <w:t xml:space="preserve">Synchronization raster entries for each </w:t>
      </w:r>
      <w:r w:rsidRPr="003D5C93">
        <w:rPr>
          <w:rFonts w:eastAsia="Yu Mincho"/>
          <w:i/>
        </w:rPr>
        <w:t>operating band</w:t>
      </w:r>
      <w:bookmarkEnd w:id="188"/>
      <w:bookmarkEnd w:id="189"/>
      <w:bookmarkEnd w:id="190"/>
    </w:p>
    <w:p w14:paraId="52D8E924" w14:textId="77777777" w:rsidR="00CF08D6" w:rsidRPr="0006458D" w:rsidRDefault="00CF08D6" w:rsidP="00CF08D6">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06458D" w:rsidRDefault="00CF08D6" w:rsidP="00CF08D6">
      <w:pPr>
        <w:pStyle w:val="TH"/>
        <w:rPr>
          <w:rFonts w:eastAsia="Yu Mincho"/>
        </w:rPr>
      </w:pPr>
      <w:r w:rsidRPr="0006458D">
        <w:rPr>
          <w:rFonts w:eastAsia="Yu Mincho"/>
        </w:rPr>
        <w:lastRenderedPageBreak/>
        <w:t xml:space="preserve">Table 5.4.3.3-1: Applicable SS raster entries per </w:t>
      </w:r>
      <w:r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06458D"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06458D" w:rsidRDefault="00CF08D6" w:rsidP="00CF08D6">
            <w:pPr>
              <w:pStyle w:val="TAH"/>
              <w:rPr>
                <w:rFonts w:eastAsia="Yu Mincho"/>
                <w:lang w:eastAsia="ja-JP"/>
              </w:rPr>
            </w:pPr>
            <w:r w:rsidRPr="0006458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9B4F16" w:rsidRDefault="00CF08D6" w:rsidP="00CF08D6">
            <w:pPr>
              <w:pStyle w:val="TAH"/>
              <w:rPr>
                <w:lang w:eastAsia="zh-CN"/>
              </w:rPr>
            </w:pPr>
            <w:r w:rsidRPr="0006458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06458D" w:rsidRDefault="00CF08D6" w:rsidP="00CF08D6">
            <w:pPr>
              <w:pStyle w:val="TAH"/>
              <w:rPr>
                <w:rFonts w:eastAsia="Yu Mincho"/>
                <w:vertAlign w:val="subscript"/>
              </w:rPr>
            </w:pPr>
            <w:r w:rsidRPr="0006458D">
              <w:rPr>
                <w:rFonts w:eastAsia="Yu Mincho"/>
              </w:rPr>
              <w:t>Range of GSCN</w:t>
            </w:r>
          </w:p>
          <w:p w14:paraId="7BB04F6E"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06458D" w:rsidRDefault="00CF08D6" w:rsidP="00CF08D6">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06458D" w:rsidRDefault="00CF08D6" w:rsidP="00CF08D6">
            <w:pPr>
              <w:pStyle w:val="TAC"/>
              <w:rPr>
                <w:rFonts w:eastAsia="Yu Mincho"/>
              </w:rPr>
            </w:pPr>
            <w:r w:rsidRPr="0006458D">
              <w:t>5279 – &lt;1&gt; – 5419</w:t>
            </w:r>
          </w:p>
        </w:tc>
      </w:tr>
      <w:tr w:rsidR="00CF08D6" w:rsidRPr="0006458D"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06458D" w:rsidRDefault="00CF08D6" w:rsidP="00CF08D6">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06458D" w:rsidRDefault="00CF08D6" w:rsidP="00CF08D6">
            <w:pPr>
              <w:pStyle w:val="TAC"/>
              <w:rPr>
                <w:rFonts w:eastAsia="Yu Mincho"/>
              </w:rPr>
            </w:pPr>
            <w:r w:rsidRPr="0006458D">
              <w:t>4829 – &lt;1&gt; – 4969</w:t>
            </w:r>
          </w:p>
        </w:tc>
      </w:tr>
      <w:tr w:rsidR="00CF08D6" w:rsidRPr="0006458D"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06458D" w:rsidRDefault="00CF08D6" w:rsidP="00CF08D6">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06458D" w:rsidRDefault="00CF08D6" w:rsidP="00CF08D6">
            <w:pPr>
              <w:pStyle w:val="TAC"/>
              <w:rPr>
                <w:rFonts w:eastAsia="Yu Mincho"/>
              </w:rPr>
            </w:pPr>
            <w:r w:rsidRPr="0006458D">
              <w:t>4517 – &lt;1&gt; – 4693</w:t>
            </w:r>
          </w:p>
        </w:tc>
      </w:tr>
      <w:tr w:rsidR="00CF08D6" w:rsidRPr="0006458D"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06458D" w:rsidRDefault="00CF08D6" w:rsidP="00CF08D6">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06458D" w:rsidRDefault="00CF08D6" w:rsidP="00CF08D6">
            <w:pPr>
              <w:pStyle w:val="TAC"/>
              <w:rPr>
                <w:rFonts w:eastAsia="Yu Mincho"/>
              </w:rPr>
            </w:pPr>
            <w:r w:rsidRPr="0006458D">
              <w:t>2177 – &lt;1&gt; – 2230</w:t>
            </w:r>
          </w:p>
        </w:tc>
      </w:tr>
      <w:tr w:rsidR="00CF08D6" w:rsidRPr="0006458D"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06458D" w:rsidRDefault="00CF08D6" w:rsidP="00CF08D6">
            <w:pPr>
              <w:pStyle w:val="TAC"/>
            </w:pPr>
            <w:r w:rsidRPr="0006458D">
              <w:t>2183 – &lt;1&gt; – 2224</w:t>
            </w:r>
          </w:p>
        </w:tc>
      </w:tr>
      <w:tr w:rsidR="00CF08D6" w:rsidRPr="0006458D"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06458D" w:rsidRDefault="00CF08D6" w:rsidP="00CF08D6">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06458D" w:rsidRDefault="00CF08D6" w:rsidP="00CF08D6">
            <w:pPr>
              <w:pStyle w:val="TAC"/>
              <w:rPr>
                <w:rFonts w:eastAsia="Yu Mincho"/>
              </w:rPr>
            </w:pPr>
            <w:r w:rsidRPr="0006458D">
              <w:t>6554 – &lt;1&gt; – 6718</w:t>
            </w:r>
          </w:p>
        </w:tc>
      </w:tr>
      <w:tr w:rsidR="00CF08D6" w:rsidRPr="0006458D"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06458D" w:rsidRDefault="00CF08D6" w:rsidP="00CF08D6">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06458D" w:rsidRDefault="00CF08D6" w:rsidP="00CF08D6">
            <w:pPr>
              <w:pStyle w:val="TAC"/>
              <w:rPr>
                <w:rFonts w:eastAsia="Yu Mincho"/>
              </w:rPr>
            </w:pPr>
            <w:r w:rsidRPr="0006458D">
              <w:t>2318 – &lt;1&gt; – 2395</w:t>
            </w:r>
          </w:p>
        </w:tc>
      </w:tr>
      <w:tr w:rsidR="00CF08D6" w:rsidRPr="0006458D"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06458D" w:rsidRDefault="00CF08D6" w:rsidP="00CF08D6">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06458D" w:rsidRDefault="00CF08D6" w:rsidP="00CF08D6">
            <w:pPr>
              <w:pStyle w:val="TAC"/>
            </w:pPr>
            <w:r w:rsidRPr="0006458D">
              <w:t>1828 – &lt;1&gt; – 1858</w:t>
            </w:r>
          </w:p>
        </w:tc>
      </w:tr>
      <w:tr w:rsidR="00CF08D6" w:rsidRPr="0006458D"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06458D" w:rsidRDefault="00CF08D6" w:rsidP="00CF08D6">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06458D" w:rsidRDefault="00CF08D6" w:rsidP="00CF08D6">
            <w:pPr>
              <w:pStyle w:val="TAC"/>
              <w:rPr>
                <w:rFonts w:eastAsia="Yu Mincho"/>
              </w:rPr>
            </w:pPr>
            <w:r w:rsidRPr="0006458D">
              <w:t>1982 – &lt;1&gt; – 2047</w:t>
            </w:r>
          </w:p>
        </w:tc>
      </w:tr>
      <w:tr w:rsidR="00CF08D6" w:rsidRPr="0006458D"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06458D" w:rsidRDefault="00CF08D6" w:rsidP="00CF08D6">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06458D" w:rsidRDefault="00CF08D6" w:rsidP="00CF08D6">
            <w:pPr>
              <w:pStyle w:val="TAC"/>
            </w:pPr>
            <w:r w:rsidRPr="0006458D">
              <w:t>4829 – &lt;1&gt; – 4981</w:t>
            </w:r>
          </w:p>
        </w:tc>
      </w:tr>
      <w:tr w:rsidR="00CF08D6" w:rsidRPr="0006458D"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06458D" w:rsidRDefault="00CF08D6" w:rsidP="00CF08D6">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06458D" w:rsidRDefault="00CF08D6" w:rsidP="00CF08D6">
            <w:pPr>
              <w:pStyle w:val="TAC"/>
              <w:rPr>
                <w:rFonts w:eastAsia="Yu Mincho"/>
              </w:rPr>
            </w:pPr>
            <w:r w:rsidRPr="0006458D">
              <w:t>1901 – &lt;1&gt; – 2002</w:t>
            </w:r>
          </w:p>
        </w:tc>
      </w:tr>
      <w:tr w:rsidR="00CF08D6" w:rsidRPr="0006458D"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06458D" w:rsidRDefault="00CF08D6" w:rsidP="00CF08D6">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06458D" w:rsidRDefault="00CF08D6" w:rsidP="00CF08D6">
            <w:pPr>
              <w:pStyle w:val="TAC"/>
            </w:pPr>
            <w:r w:rsidRPr="0006458D">
              <w:rPr>
                <w:rFonts w:eastAsia="SimSun"/>
                <w:lang w:val="en-US" w:eastAsia="zh-CN"/>
              </w:rPr>
              <w:t>5030</w:t>
            </w:r>
            <w:r w:rsidRPr="0006458D">
              <w:t xml:space="preserve"> – &lt;1&gt; – </w:t>
            </w:r>
            <w:r w:rsidRPr="0006458D">
              <w:rPr>
                <w:rFonts w:eastAsia="SimSun"/>
                <w:lang w:val="en-US" w:eastAsia="zh-CN"/>
              </w:rPr>
              <w:t>5056</w:t>
            </w:r>
          </w:p>
        </w:tc>
      </w:tr>
      <w:tr w:rsidR="00CF08D6" w:rsidRPr="0006458D"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06458D" w:rsidRDefault="00CF08D6" w:rsidP="00CF08D6">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06458D" w:rsidRDefault="00CF08D6" w:rsidP="00CF08D6">
            <w:pPr>
              <w:pStyle w:val="TAC"/>
              <w:rPr>
                <w:rFonts w:eastAsia="Yu Mincho"/>
              </w:rPr>
            </w:pPr>
            <w:r w:rsidRPr="0006458D">
              <w:t>6431 – &lt;1&gt; – 6544</w:t>
            </w:r>
          </w:p>
        </w:tc>
      </w:tr>
      <w:tr w:rsidR="00CF08D6" w:rsidRPr="0006458D"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06458D" w:rsidRDefault="00CF08D6" w:rsidP="00CF08D6">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06458D" w:rsidRDefault="00CF08D6" w:rsidP="00CF08D6">
            <w:pPr>
              <w:pStyle w:val="TAC"/>
            </w:pPr>
            <w:r w:rsidRPr="0006458D">
              <w:rPr>
                <w:rFonts w:eastAsia="SimSun"/>
                <w:lang w:val="en-US" w:eastAsia="zh-CN"/>
              </w:rPr>
              <w:t xml:space="preserve">4706 </w:t>
            </w:r>
            <w:r w:rsidRPr="0006458D">
              <w:t xml:space="preserve">– &lt;1&gt; – </w:t>
            </w:r>
            <w:r w:rsidRPr="0006458D">
              <w:rPr>
                <w:rFonts w:eastAsia="SimSun"/>
                <w:lang w:val="en-US" w:eastAsia="zh-CN"/>
              </w:rPr>
              <w:t>4795</w:t>
            </w:r>
          </w:p>
        </w:tc>
      </w:tr>
      <w:tr w:rsidR="00CF08D6" w:rsidRPr="0006458D"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06458D" w:rsidRDefault="00CF08D6" w:rsidP="00CF08D6">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06458D" w:rsidRDefault="00CF08D6" w:rsidP="00CF08D6">
            <w:pPr>
              <w:pStyle w:val="TAC"/>
            </w:pPr>
            <w:r w:rsidRPr="0006458D">
              <w:t>5756 – &lt;1&gt; – 5995</w:t>
            </w:r>
          </w:p>
        </w:tc>
      </w:tr>
      <w:tr w:rsidR="00CF08D6" w:rsidRPr="0006458D"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06458D" w:rsidRDefault="00CF08D6" w:rsidP="00CF08D6">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06458D" w:rsidDel="000B34DE"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06458D" w:rsidRDefault="00CF08D6" w:rsidP="00CF08D6">
            <w:pPr>
              <w:pStyle w:val="TAC"/>
              <w:rPr>
                <w:rFonts w:eastAsia="Yu Mincho"/>
              </w:rPr>
            </w:pPr>
            <w:r w:rsidRPr="0006458D">
              <w:t>6246 – &lt;3&gt; – 6717</w:t>
            </w:r>
          </w:p>
        </w:tc>
      </w:tr>
      <w:tr w:rsidR="00CF08D6" w:rsidRPr="0006458D"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06458D"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06458D" w:rsidRDefault="00CF08D6" w:rsidP="00CF08D6">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06458D" w:rsidRDefault="00CF08D6" w:rsidP="00CF08D6">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06458D" w:rsidRDefault="00CF08D6" w:rsidP="00CF08D6">
            <w:pPr>
              <w:pStyle w:val="TAC"/>
            </w:pPr>
            <w:r w:rsidRPr="0006458D">
              <w:t>6252 – &lt;3&gt; – 6714</w:t>
            </w:r>
          </w:p>
        </w:tc>
      </w:tr>
      <w:tr w:rsidR="00CF08D6" w:rsidRPr="0006458D"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06458D" w:rsidRDefault="00CF08D6" w:rsidP="00CF08D6">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06458D" w:rsidRDefault="00CF08D6" w:rsidP="00CF08D6">
            <w:pPr>
              <w:pStyle w:val="TAC"/>
            </w:pPr>
            <w:r w:rsidRPr="0006458D">
              <w:t>3584 – &lt;1&gt; – 3787</w:t>
            </w:r>
          </w:p>
        </w:tc>
      </w:tr>
      <w:tr w:rsidR="00CF08D6" w:rsidRPr="0006458D"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06458D" w:rsidRDefault="00CF08D6" w:rsidP="00CF08D6">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06458D" w:rsidRDefault="00CF08D6" w:rsidP="00CF08D6">
            <w:pPr>
              <w:pStyle w:val="TAC"/>
              <w:rPr>
                <w:rFonts w:eastAsia="Yu Mincho"/>
              </w:rPr>
            </w:pPr>
            <w:r w:rsidRPr="0006458D">
              <w:t>3572 – &lt;1&gt; – 3574</w:t>
            </w:r>
          </w:p>
        </w:tc>
      </w:tr>
      <w:tr w:rsidR="00CF08D6" w:rsidRPr="0006458D"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06458D" w:rsidRDefault="00CF08D6" w:rsidP="00CF08D6">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06458D" w:rsidRDefault="00CF08D6" w:rsidP="00CF08D6">
            <w:pPr>
              <w:pStyle w:val="TAC"/>
              <w:rPr>
                <w:rFonts w:eastAsia="Yu Mincho"/>
              </w:rPr>
            </w:pPr>
            <w:r w:rsidRPr="0006458D">
              <w:t>5279 – &lt;1&gt; – 5494</w:t>
            </w:r>
          </w:p>
        </w:tc>
      </w:tr>
      <w:tr w:rsidR="00CF08D6" w:rsidRPr="0006458D"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06458D" w:rsidRDefault="00CF08D6" w:rsidP="00CF08D6">
            <w:pPr>
              <w:pStyle w:val="TAC"/>
            </w:pPr>
            <w:r w:rsidRPr="0006458D">
              <w:t>5285 – &lt;1&gt; – 5488</w:t>
            </w:r>
          </w:p>
        </w:tc>
      </w:tr>
      <w:tr w:rsidR="00CF08D6" w:rsidRPr="0006458D"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06458D" w:rsidRDefault="00CF08D6" w:rsidP="00CF08D6">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06458D" w:rsidRDefault="00CF08D6" w:rsidP="00CF08D6">
            <w:pPr>
              <w:pStyle w:val="TAC"/>
              <w:rPr>
                <w:rFonts w:eastAsia="Yu Mincho"/>
              </w:rPr>
            </w:pPr>
            <w:r w:rsidRPr="0006458D">
              <w:t>4993 – &lt;1&gt; – 5044</w:t>
            </w:r>
          </w:p>
        </w:tc>
      </w:tr>
      <w:tr w:rsidR="00CF08D6" w:rsidRPr="0006458D"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06458D" w:rsidRDefault="00CF08D6" w:rsidP="00CF08D6">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06458D" w:rsidRDefault="00CF08D6" w:rsidP="00CF08D6">
            <w:pPr>
              <w:pStyle w:val="TAC"/>
              <w:rPr>
                <w:rFonts w:eastAsia="Yu Mincho"/>
              </w:rPr>
            </w:pPr>
            <w:r w:rsidRPr="0006458D">
              <w:t>1547 – &lt;1&gt; – 1624</w:t>
            </w:r>
          </w:p>
        </w:tc>
      </w:tr>
      <w:tr w:rsidR="00CF08D6" w:rsidRPr="0006458D"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06458D" w:rsidRDefault="00CF08D6" w:rsidP="00CF08D6">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06458D" w:rsidRDefault="00CF08D6" w:rsidP="00CF08D6">
            <w:pPr>
              <w:pStyle w:val="TAC"/>
            </w:pPr>
            <w:r w:rsidRPr="0006458D">
              <w:t>3692 – &lt;1&gt; – 3790</w:t>
            </w:r>
          </w:p>
        </w:tc>
      </w:tr>
      <w:tr w:rsidR="00CF08D6" w:rsidRPr="0006458D"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06458D" w:rsidRDefault="00CF08D6" w:rsidP="00CF08D6">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06458D" w:rsidRDefault="00CF08D6" w:rsidP="00CF08D6">
            <w:pPr>
              <w:pStyle w:val="TAC"/>
              <w:rPr>
                <w:rFonts w:eastAsia="Yu Mincho"/>
              </w:rPr>
            </w:pPr>
            <w:r w:rsidRPr="0006458D">
              <w:t>3584 – &lt;1&gt; – 3787</w:t>
            </w:r>
          </w:p>
        </w:tc>
      </w:tr>
      <w:tr w:rsidR="00CF08D6" w:rsidRPr="0006458D"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06458D" w:rsidRDefault="00CF08D6" w:rsidP="00CF08D6">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06458D" w:rsidRDefault="00CF08D6" w:rsidP="00CF08D6">
            <w:pPr>
              <w:pStyle w:val="TAC"/>
              <w:rPr>
                <w:rFonts w:eastAsia="Yu Mincho"/>
              </w:rPr>
            </w:pPr>
            <w:r w:rsidRPr="0006458D">
              <w:t>3572 – &lt;1&gt; – 3574</w:t>
            </w:r>
          </w:p>
        </w:tc>
      </w:tr>
      <w:tr w:rsidR="00CF08D6" w:rsidRPr="0006458D"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06458D" w:rsidRDefault="00CF08D6" w:rsidP="00CF08D6">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06458D" w:rsidRDefault="00CF08D6" w:rsidP="00CF08D6">
            <w:pPr>
              <w:pStyle w:val="TAC"/>
              <w:rPr>
                <w:rFonts w:eastAsia="Yu Mincho"/>
              </w:rPr>
            </w:pPr>
            <w:r w:rsidRPr="0006458D">
              <w:t>7711 – &lt;1&gt; – 8329</w:t>
            </w:r>
          </w:p>
        </w:tc>
      </w:tr>
      <w:tr w:rsidR="00CF08D6" w:rsidRPr="0006458D"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06458D" w:rsidRDefault="00CF08D6" w:rsidP="00CF08D6">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06458D" w:rsidRDefault="00CF08D6" w:rsidP="00CF08D6">
            <w:pPr>
              <w:pStyle w:val="TAC"/>
              <w:rPr>
                <w:rFonts w:eastAsia="Yu Mincho"/>
              </w:rPr>
            </w:pPr>
            <w:r w:rsidRPr="0006458D">
              <w:t>7711 – &lt;1&gt; – 8051</w:t>
            </w:r>
          </w:p>
        </w:tc>
      </w:tr>
      <w:tr w:rsidR="00CF08D6" w:rsidRPr="0006458D"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06458D" w:rsidRDefault="00CF08D6" w:rsidP="00CF08D6">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06458D" w:rsidDel="00A44353"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06458D" w:rsidRDefault="00CF08D6" w:rsidP="00CF08D6">
            <w:pPr>
              <w:pStyle w:val="TAC"/>
              <w:rPr>
                <w:rFonts w:eastAsia="Yu Mincho"/>
              </w:rPr>
            </w:pPr>
            <w:r w:rsidRPr="0006458D">
              <w:t>8480 – &lt;16&gt; – 8880</w:t>
            </w:r>
          </w:p>
        </w:tc>
      </w:tr>
      <w:tr w:rsidR="00CF08D6" w:rsidRPr="0006458D"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06458D" w:rsidRDefault="00CF08D6" w:rsidP="00CF08D6">
            <w:pPr>
              <w:pStyle w:val="TAN"/>
            </w:pPr>
            <w:r w:rsidRPr="0006458D">
              <w:t>NOTE:</w:t>
            </w:r>
            <w:r w:rsidRPr="0006458D">
              <w:tab/>
              <w:t>SS Block pattern is defined in section 4.1 in TS 38.213 [10].</w:t>
            </w:r>
          </w:p>
        </w:tc>
      </w:tr>
    </w:tbl>
    <w:p w14:paraId="56A24828" w14:textId="77777777" w:rsidR="00CF08D6" w:rsidRPr="0006458D" w:rsidRDefault="00CF08D6" w:rsidP="00CF08D6">
      <w:pPr>
        <w:rPr>
          <w:rFonts w:eastAsia="Yu Mincho"/>
        </w:rPr>
      </w:pPr>
    </w:p>
    <w:p w14:paraId="2AB718A6" w14:textId="77777777" w:rsidR="00CF08D6" w:rsidRPr="0006458D" w:rsidRDefault="00CF08D6" w:rsidP="00CF08D6">
      <w:pPr>
        <w:pStyle w:val="TH"/>
        <w:rPr>
          <w:rFonts w:eastAsia="Yu Mincho"/>
        </w:rPr>
      </w:pPr>
      <w:r w:rsidRPr="0006458D">
        <w:rPr>
          <w:rFonts w:eastAsia="Yu Mincho"/>
        </w:rPr>
        <w:t xml:space="preserve">Table 5.4.3.3-2: Applicable SS raster entries per </w:t>
      </w:r>
      <w:r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06458D"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06458D" w:rsidRDefault="00CF08D6" w:rsidP="00CF08D6">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307494" w:rsidRDefault="00CF08D6" w:rsidP="00CF08D6">
            <w:pPr>
              <w:pStyle w:val="TAH"/>
              <w:rPr>
                <w:rFonts w:eastAsia="Yu Mincho"/>
              </w:rPr>
            </w:pPr>
            <w:r w:rsidRPr="0006458D">
              <w:rPr>
                <w:lang w:eastAsia="zh-CN"/>
              </w:rPr>
              <w:t>SS Block pattern</w:t>
            </w:r>
            <w:r>
              <w:rPr>
                <w:lang w:eastAsia="zh-CN"/>
              </w:rPr>
              <w:br/>
            </w:r>
            <w:r>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06458D" w:rsidRDefault="00CF08D6" w:rsidP="00CF08D6">
            <w:pPr>
              <w:pStyle w:val="TAH"/>
              <w:rPr>
                <w:rFonts w:eastAsia="Yu Mincho"/>
                <w:vertAlign w:val="subscript"/>
              </w:rPr>
            </w:pPr>
            <w:r w:rsidRPr="0006458D">
              <w:rPr>
                <w:rFonts w:eastAsia="Yu Mincho"/>
              </w:rPr>
              <w:t>Range of GSCN</w:t>
            </w:r>
          </w:p>
          <w:p w14:paraId="4E0BBEA4"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06458D" w:rsidRDefault="00CF08D6" w:rsidP="00CF08D6">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06458D" w:rsidRDefault="00CF08D6" w:rsidP="00CF08D6">
            <w:pPr>
              <w:pStyle w:val="TAC"/>
              <w:rPr>
                <w:rFonts w:eastAsia="Yu Mincho"/>
              </w:rPr>
            </w:pPr>
            <w:r w:rsidRPr="0006458D">
              <w:t>22388 – &lt;1&gt; – 22558</w:t>
            </w:r>
          </w:p>
        </w:tc>
      </w:tr>
      <w:tr w:rsidR="00CF08D6" w:rsidRPr="0006458D"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06458D" w:rsidRDefault="00CF08D6" w:rsidP="00CF08D6">
            <w:pPr>
              <w:pStyle w:val="TAC"/>
            </w:pPr>
            <w:r w:rsidRPr="0006458D">
              <w:t>22390 – &lt;2&gt; – 22556</w:t>
            </w:r>
          </w:p>
        </w:tc>
      </w:tr>
      <w:tr w:rsidR="00CF08D6" w:rsidRPr="0006458D"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06458D" w:rsidRDefault="00CF08D6" w:rsidP="00CF08D6">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06458D" w:rsidRDefault="00CF08D6" w:rsidP="00CF08D6">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06458D" w:rsidRDefault="00CF08D6" w:rsidP="00CF08D6">
            <w:pPr>
              <w:pStyle w:val="TAC"/>
            </w:pPr>
            <w:r w:rsidRPr="0006458D">
              <w:t>22257 – &lt;1&gt; – 22443</w:t>
            </w:r>
          </w:p>
        </w:tc>
      </w:tr>
      <w:tr w:rsidR="00CF08D6" w:rsidRPr="0006458D"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06458D" w:rsidRDefault="00CF08D6" w:rsidP="00CF08D6">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06458D" w:rsidRDefault="00CF08D6" w:rsidP="00CF08D6">
            <w:pPr>
              <w:pStyle w:val="TAC"/>
            </w:pPr>
            <w:r w:rsidRPr="0006458D">
              <w:t>22258 – &lt;2&gt; – 22442</w:t>
            </w:r>
          </w:p>
        </w:tc>
      </w:tr>
      <w:tr w:rsidR="00CF08D6" w:rsidRPr="0006458D"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06458D" w:rsidRDefault="00CF08D6" w:rsidP="00CF08D6">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06458D" w:rsidRDefault="00CF08D6" w:rsidP="00CF08D6">
            <w:pPr>
              <w:pStyle w:val="TAC"/>
              <w:rPr>
                <w:rFonts w:eastAsia="Yu Mincho"/>
              </w:rPr>
            </w:pPr>
            <w:r w:rsidRPr="0006458D">
              <w:t>22995 – &lt;1&gt; – 23166</w:t>
            </w:r>
          </w:p>
        </w:tc>
      </w:tr>
      <w:tr w:rsidR="00CF08D6" w:rsidRPr="0006458D"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06458D" w:rsidRDefault="00CF08D6" w:rsidP="00CF08D6">
            <w:pPr>
              <w:pStyle w:val="TAC"/>
            </w:pPr>
            <w:r w:rsidRPr="0006458D">
              <w:t>22996 – &lt;2&gt; – 23164</w:t>
            </w:r>
          </w:p>
        </w:tc>
      </w:tr>
      <w:tr w:rsidR="00CF08D6" w:rsidRPr="0006458D"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06458D" w:rsidRDefault="00CF08D6" w:rsidP="00CF08D6">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06458D" w:rsidRDefault="00CF08D6" w:rsidP="00CF08D6">
            <w:pPr>
              <w:pStyle w:val="TAC"/>
            </w:pPr>
            <w:r w:rsidRPr="0006458D">
              <w:t>22446 – &lt;1&gt; – 22492</w:t>
            </w:r>
          </w:p>
        </w:tc>
      </w:tr>
      <w:tr w:rsidR="00CF08D6" w:rsidRPr="0006458D"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06458D" w:rsidRDefault="00CF08D6" w:rsidP="00CF08D6">
            <w:pPr>
              <w:pStyle w:val="TAC"/>
            </w:pPr>
            <w:r w:rsidRPr="0006458D">
              <w:t>22446 – &lt;2&gt; – 22490</w:t>
            </w:r>
          </w:p>
        </w:tc>
      </w:tr>
      <w:tr w:rsidR="00CF08D6" w:rsidRPr="0006458D"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06458D" w:rsidRDefault="00CF08D6" w:rsidP="00CF08D6">
            <w:pPr>
              <w:pStyle w:val="TAN"/>
            </w:pPr>
            <w:r w:rsidRPr="0006458D">
              <w:t>NOTE:</w:t>
            </w:r>
            <w:r w:rsidRPr="0006458D">
              <w:tab/>
              <w:t>SS Block pattern is defined in section 4.1 in TS 38.213 [10].</w:t>
            </w:r>
          </w:p>
        </w:tc>
      </w:tr>
    </w:tbl>
    <w:p w14:paraId="037F80BB" w14:textId="77777777" w:rsidR="00CF08D6" w:rsidRPr="0006458D" w:rsidRDefault="00CF08D6" w:rsidP="00CF08D6"/>
    <w:p w14:paraId="4D7A3D74" w14:textId="77777777" w:rsidR="00CF08D6" w:rsidRPr="0006458D" w:rsidRDefault="00CF08D6" w:rsidP="00CF08D6">
      <w:pPr>
        <w:pStyle w:val="Heading1"/>
      </w:pPr>
      <w:r w:rsidRPr="0006458D">
        <w:br w:type="page"/>
      </w:r>
      <w:bookmarkStart w:id="191" w:name="_Toc13079609"/>
      <w:bookmarkStart w:id="192" w:name="_Toc29811097"/>
      <w:bookmarkStart w:id="193" w:name="_Toc29811548"/>
      <w:r w:rsidRPr="0006458D">
        <w:lastRenderedPageBreak/>
        <w:t>6</w:t>
      </w:r>
      <w:r w:rsidRPr="0006458D">
        <w:tab/>
        <w:t>Conducted transmitter characteristics</w:t>
      </w:r>
      <w:bookmarkEnd w:id="191"/>
      <w:bookmarkEnd w:id="192"/>
      <w:bookmarkEnd w:id="193"/>
    </w:p>
    <w:p w14:paraId="65947BD5" w14:textId="77777777" w:rsidR="00CF08D6" w:rsidRPr="0006458D" w:rsidRDefault="00CF08D6" w:rsidP="00CF08D6">
      <w:pPr>
        <w:pStyle w:val="Heading2"/>
      </w:pPr>
      <w:bookmarkStart w:id="194" w:name="_Toc13079610"/>
      <w:bookmarkStart w:id="195" w:name="_Toc29811098"/>
      <w:bookmarkStart w:id="196" w:name="_Toc29811549"/>
      <w:r w:rsidRPr="0006458D">
        <w:t>6.1</w:t>
      </w:r>
      <w:r w:rsidRPr="0006458D">
        <w:tab/>
        <w:t>General</w:t>
      </w:r>
      <w:bookmarkEnd w:id="194"/>
      <w:bookmarkEnd w:id="195"/>
      <w:bookmarkEnd w:id="196"/>
    </w:p>
    <w:p w14:paraId="0C5F7B6A" w14:textId="77777777" w:rsidR="00CF08D6" w:rsidRPr="0006458D" w:rsidRDefault="00CF08D6" w:rsidP="00CF08D6">
      <w:bookmarkStart w:id="197"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460E4D9A"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 xml:space="preserve">overed by </w:t>
      </w:r>
      <w:r w:rsidRPr="003D5C93">
        <w:rPr>
          <w:i/>
        </w:rPr>
        <w:t>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 xml:space="preserve">or with minimum amount of transmitted </w:t>
      </w:r>
      <w:r w:rsidRPr="003D5C93">
        <w:rPr>
          <w:i/>
        </w:rPr>
        <w:t>beams</w:t>
      </w:r>
      <w:r w:rsidRPr="0006458D">
        <w:rPr>
          <w:rFonts w:eastAsia="MS Mincho"/>
          <w:iCs/>
          <w:lang w:eastAsia="ja-JP"/>
        </w:rPr>
        <w:t>.</w:t>
      </w:r>
    </w:p>
    <w:p w14:paraId="2DC3DA59"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93918">
        <w:t xml:space="preserve"> </w:t>
      </w:r>
      <w:r w:rsidRPr="009E7B9B">
        <w:t>supporting the same</w:t>
      </w:r>
      <w:r>
        <w:t xml:space="preserve"> </w:t>
      </w:r>
      <w:r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w:t>
      </w:r>
      <w:r w:rsidRPr="003D5C93">
        <w:rPr>
          <w:rFonts w:eastAsia="MS Mincho"/>
          <w:i/>
          <w:iCs/>
          <w:lang w:eastAsia="ja-JP"/>
        </w:rPr>
        <w:t>beams</w:t>
      </w:r>
      <w:r w:rsidRPr="0006458D">
        <w:rPr>
          <w:rFonts w:eastAsia="MS Mincho"/>
          <w:iCs/>
          <w:lang w:eastAsia="ja-JP"/>
        </w:rPr>
        <w:t xml:space="preserve"> is implementation dependent.</w:t>
      </w:r>
    </w:p>
    <w:p w14:paraId="4D9C5429" w14:textId="77777777" w:rsidR="00CF08D6" w:rsidRPr="0006458D" w:rsidRDefault="00CF08D6" w:rsidP="00CF08D6">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01557BD8" w14:textId="77777777" w:rsidR="00CF08D6" w:rsidRPr="0006458D" w:rsidRDefault="00CF08D6" w:rsidP="00CF08D6">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477CC3DE" w14:textId="77777777" w:rsidR="00CF08D6" w:rsidRPr="0006458D" w:rsidRDefault="00CF08D6" w:rsidP="00CF08D6">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1872F08C" w14:textId="77777777" w:rsidR="00CF08D6" w:rsidRPr="0006458D" w:rsidRDefault="00CF08D6" w:rsidP="00CF08D6">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0C82E216" w14:textId="77777777" w:rsidR="00CF08D6" w:rsidRPr="0006458D" w:rsidRDefault="00CF08D6" w:rsidP="00CF08D6">
      <w:pPr>
        <w:pStyle w:val="Heading2"/>
      </w:pPr>
      <w:bookmarkStart w:id="198" w:name="_Toc13079611"/>
      <w:bookmarkStart w:id="199" w:name="_Toc29811099"/>
      <w:bookmarkStart w:id="200" w:name="_Toc29811550"/>
      <w:bookmarkEnd w:id="197"/>
      <w:r w:rsidRPr="0006458D">
        <w:t>6.2</w:t>
      </w:r>
      <w:r w:rsidRPr="0006458D">
        <w:tab/>
        <w:t>Base station output power</w:t>
      </w:r>
      <w:bookmarkEnd w:id="198"/>
      <w:bookmarkEnd w:id="199"/>
      <w:bookmarkEnd w:id="200"/>
    </w:p>
    <w:p w14:paraId="14281473" w14:textId="77777777" w:rsidR="00CF08D6" w:rsidRPr="0006458D" w:rsidRDefault="00CF08D6" w:rsidP="00CF08D6">
      <w:pPr>
        <w:pStyle w:val="Heading3"/>
      </w:pPr>
      <w:bookmarkStart w:id="201" w:name="_Toc13079612"/>
      <w:bookmarkStart w:id="202" w:name="_Toc29811100"/>
      <w:bookmarkStart w:id="203" w:name="_Toc29811551"/>
      <w:r w:rsidRPr="0006458D">
        <w:t>6.2.1</w:t>
      </w:r>
      <w:r w:rsidRPr="0006458D">
        <w:tab/>
        <w:t>General</w:t>
      </w:r>
      <w:bookmarkEnd w:id="201"/>
      <w:bookmarkEnd w:id="202"/>
      <w:bookmarkEnd w:id="203"/>
    </w:p>
    <w:p w14:paraId="60A54AEE" w14:textId="77777777" w:rsidR="00CF08D6" w:rsidRPr="0006458D" w:rsidRDefault="00CF08D6" w:rsidP="00CF08D6">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40386D6B" w14:textId="77777777" w:rsidR="00CF08D6" w:rsidRPr="0006458D" w:rsidRDefault="00CF08D6" w:rsidP="00CF08D6">
      <w:pPr>
        <w:rPr>
          <w:lang w:eastAsia="zh-CN"/>
        </w:rPr>
      </w:pPr>
      <w:r w:rsidRPr="0006458D">
        <w:t xml:space="preserve">The </w:t>
      </w:r>
      <w:r w:rsidRPr="003D5C93">
        <w:rPr>
          <w:i/>
        </w:rPr>
        <w:t>rated carrier output power</w:t>
      </w:r>
      <w:r w:rsidRPr="0006458D">
        <w:t xml:space="preserve"> of the </w:t>
      </w:r>
      <w:r w:rsidRPr="0006458D">
        <w:rPr>
          <w:i/>
        </w:rPr>
        <w:t xml:space="preserve">BS type 1-C </w:t>
      </w:r>
      <w:r w:rsidRPr="0006458D">
        <w:t>shall be as specified in table 6.2.1-1.</w:t>
      </w:r>
    </w:p>
    <w:p w14:paraId="4FCA7D5C" w14:textId="77777777" w:rsidR="00CF08D6" w:rsidRPr="0006458D" w:rsidRDefault="00CF08D6" w:rsidP="00CF08D6">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06458D"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06458D" w:rsidRDefault="00CF08D6" w:rsidP="00CF08D6">
            <w:pPr>
              <w:pStyle w:val="TAH"/>
            </w:pPr>
            <w:r w:rsidRPr="0006458D">
              <w:t>BS class</w:t>
            </w:r>
          </w:p>
        </w:tc>
        <w:tc>
          <w:tcPr>
            <w:tcW w:w="0" w:type="auto"/>
            <w:shd w:val="clear" w:color="auto" w:fill="auto"/>
            <w:tcMar>
              <w:top w:w="15" w:type="dxa"/>
              <w:left w:w="108" w:type="dxa"/>
              <w:bottom w:w="0" w:type="dxa"/>
              <w:right w:w="108" w:type="dxa"/>
            </w:tcMar>
            <w:hideMark/>
          </w:tcPr>
          <w:p w14:paraId="4DFC265E" w14:textId="77777777" w:rsidR="00CF08D6" w:rsidRPr="0006458D" w:rsidRDefault="00CF08D6" w:rsidP="00CF08D6">
            <w:pPr>
              <w:pStyle w:val="TAH"/>
            </w:pPr>
            <w:r w:rsidRPr="0006458D">
              <w:t>P</w:t>
            </w:r>
            <w:r w:rsidRPr="0006458D">
              <w:rPr>
                <w:vertAlign w:val="subscript"/>
              </w:rPr>
              <w:t>rated,c,AC</w:t>
            </w:r>
          </w:p>
        </w:tc>
      </w:tr>
      <w:tr w:rsidR="00CF08D6" w:rsidRPr="0006458D"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06458D" w:rsidRDefault="00CF08D6" w:rsidP="00CF08D6">
            <w:pPr>
              <w:pStyle w:val="TAC"/>
            </w:pPr>
            <w:r w:rsidRPr="0006458D">
              <w:t>Wide Area BS</w:t>
            </w:r>
          </w:p>
        </w:tc>
        <w:tc>
          <w:tcPr>
            <w:tcW w:w="0" w:type="auto"/>
            <w:shd w:val="clear" w:color="auto" w:fill="auto"/>
            <w:tcMar>
              <w:top w:w="15" w:type="dxa"/>
              <w:left w:w="108" w:type="dxa"/>
              <w:bottom w:w="0" w:type="dxa"/>
              <w:right w:w="108" w:type="dxa"/>
            </w:tcMar>
            <w:hideMark/>
          </w:tcPr>
          <w:p w14:paraId="7327E470" w14:textId="77777777" w:rsidR="00CF08D6" w:rsidRPr="0006458D" w:rsidRDefault="00CF08D6" w:rsidP="00CF08D6">
            <w:pPr>
              <w:pStyle w:val="TAC"/>
            </w:pPr>
            <w:r w:rsidRPr="0006458D">
              <w:t>(Note)</w:t>
            </w:r>
          </w:p>
        </w:tc>
      </w:tr>
      <w:tr w:rsidR="00CF08D6" w:rsidRPr="0006458D"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06458D" w:rsidRDefault="00CF08D6" w:rsidP="00CF08D6">
            <w:pPr>
              <w:pStyle w:val="TAC"/>
            </w:pPr>
            <w:r w:rsidRPr="0006458D">
              <w:t>Medium Range BS</w:t>
            </w:r>
          </w:p>
        </w:tc>
        <w:tc>
          <w:tcPr>
            <w:tcW w:w="0" w:type="auto"/>
            <w:shd w:val="clear" w:color="auto" w:fill="auto"/>
            <w:tcMar>
              <w:top w:w="15" w:type="dxa"/>
              <w:left w:w="108" w:type="dxa"/>
              <w:bottom w:w="0" w:type="dxa"/>
              <w:right w:w="108" w:type="dxa"/>
            </w:tcMar>
            <w:hideMark/>
          </w:tcPr>
          <w:p w14:paraId="1908C150" w14:textId="77777777" w:rsidR="00CF08D6" w:rsidRPr="0006458D" w:rsidRDefault="00CF08D6" w:rsidP="00CF08D6">
            <w:pPr>
              <w:pStyle w:val="TAC"/>
            </w:pPr>
            <w:r w:rsidRPr="0006458D">
              <w:rPr>
                <w:rFonts w:hint="eastAsia"/>
                <w:lang w:eastAsia="ja-JP"/>
              </w:rPr>
              <w:t>≤</w:t>
            </w:r>
            <w:r w:rsidRPr="0006458D">
              <w:t xml:space="preserve"> 38 dBm</w:t>
            </w:r>
          </w:p>
        </w:tc>
      </w:tr>
      <w:tr w:rsidR="00CF08D6" w:rsidRPr="0006458D"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06458D" w:rsidRDefault="00CF08D6" w:rsidP="00CF08D6">
            <w:pPr>
              <w:pStyle w:val="TAC"/>
            </w:pPr>
            <w:r w:rsidRPr="0006458D">
              <w:t>Local Area BS</w:t>
            </w:r>
          </w:p>
        </w:tc>
        <w:tc>
          <w:tcPr>
            <w:tcW w:w="0" w:type="auto"/>
            <w:shd w:val="clear" w:color="auto" w:fill="auto"/>
            <w:tcMar>
              <w:top w:w="15" w:type="dxa"/>
              <w:left w:w="108" w:type="dxa"/>
              <w:bottom w:w="0" w:type="dxa"/>
              <w:right w:w="108" w:type="dxa"/>
            </w:tcMar>
            <w:hideMark/>
          </w:tcPr>
          <w:p w14:paraId="71692B00" w14:textId="77777777" w:rsidR="00CF08D6" w:rsidRPr="0006458D" w:rsidRDefault="00CF08D6" w:rsidP="00CF08D6">
            <w:pPr>
              <w:pStyle w:val="TAC"/>
            </w:pPr>
            <w:r w:rsidRPr="0006458D">
              <w:rPr>
                <w:rFonts w:hint="eastAsia"/>
                <w:lang w:eastAsia="ja-JP"/>
              </w:rPr>
              <w:t>≤</w:t>
            </w:r>
            <w:r w:rsidRPr="0006458D">
              <w:t xml:space="preserve"> 24 dBm</w:t>
            </w:r>
          </w:p>
        </w:tc>
      </w:tr>
      <w:tr w:rsidR="00CF08D6" w:rsidRPr="0006458D"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06458D" w:rsidRDefault="00CF08D6" w:rsidP="00CF08D6">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5F2B84ED" w14:textId="77777777" w:rsidR="00CF08D6" w:rsidRPr="0006458D" w:rsidRDefault="00CF08D6" w:rsidP="00CF08D6"/>
    <w:p w14:paraId="23975EE7" w14:textId="77777777" w:rsidR="00CF08D6" w:rsidRPr="0006458D" w:rsidRDefault="00CF08D6" w:rsidP="00CF08D6">
      <w:pPr>
        <w:rPr>
          <w:lang w:eastAsia="zh-CN"/>
        </w:rPr>
      </w:pPr>
      <w:r w:rsidRPr="0006458D">
        <w:t xml:space="preserve">The </w:t>
      </w:r>
      <w:r w:rsidRPr="003D5C93">
        <w:rPr>
          <w:i/>
        </w:rPr>
        <w:t>rated carrier output power</w:t>
      </w:r>
      <w:r w:rsidRPr="0006458D">
        <w:t xml:space="preserve"> of the </w:t>
      </w:r>
      <w:r w:rsidRPr="0006458D">
        <w:rPr>
          <w:i/>
        </w:rPr>
        <w:t xml:space="preserve">BS type 1-H </w:t>
      </w:r>
      <w:r w:rsidRPr="0006458D">
        <w:t>shall be as specified in table 6.2.1-2.</w:t>
      </w:r>
    </w:p>
    <w:p w14:paraId="01207F7D" w14:textId="77777777" w:rsidR="00CF08D6" w:rsidRPr="0006458D" w:rsidRDefault="00CF08D6" w:rsidP="00CF08D6">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18"/>
        <w:gridCol w:w="3791"/>
        <w:gridCol w:w="1555"/>
      </w:tblGrid>
      <w:tr w:rsidR="00CF08D6" w:rsidRPr="0006458D" w14:paraId="00921339" w14:textId="77777777" w:rsidTr="00CF08D6">
        <w:trPr>
          <w:tblHeader/>
          <w:jc w:val="center"/>
        </w:trPr>
        <w:tc>
          <w:tcPr>
            <w:tcW w:w="0" w:type="auto"/>
            <w:hideMark/>
          </w:tcPr>
          <w:p w14:paraId="56C7A165" w14:textId="77777777" w:rsidR="00CF08D6" w:rsidRPr="0006458D" w:rsidRDefault="00CF08D6" w:rsidP="00CF08D6">
            <w:pPr>
              <w:pStyle w:val="TAH"/>
            </w:pPr>
            <w:r w:rsidRPr="0006458D">
              <w:t>BS class</w:t>
            </w:r>
          </w:p>
        </w:tc>
        <w:tc>
          <w:tcPr>
            <w:tcW w:w="0" w:type="auto"/>
            <w:hideMark/>
          </w:tcPr>
          <w:p w14:paraId="4387885E" w14:textId="77777777" w:rsidR="00CF08D6" w:rsidRPr="0006458D" w:rsidRDefault="00CF08D6" w:rsidP="00CF08D6">
            <w:pPr>
              <w:pStyle w:val="TAH"/>
            </w:pPr>
            <w:r w:rsidRPr="0006458D">
              <w:t>P</w:t>
            </w:r>
            <w:r w:rsidRPr="0006458D">
              <w:rPr>
                <w:vertAlign w:val="subscript"/>
              </w:rPr>
              <w:t>rated,c,sys</w:t>
            </w:r>
          </w:p>
        </w:tc>
        <w:tc>
          <w:tcPr>
            <w:tcW w:w="0" w:type="auto"/>
          </w:tcPr>
          <w:p w14:paraId="418759F0" w14:textId="77777777" w:rsidR="00CF08D6" w:rsidRPr="0006458D" w:rsidRDefault="00CF08D6" w:rsidP="00CF08D6">
            <w:pPr>
              <w:pStyle w:val="TAH"/>
            </w:pPr>
            <w:r w:rsidRPr="0006458D">
              <w:t>P</w:t>
            </w:r>
            <w:r w:rsidRPr="0006458D">
              <w:rPr>
                <w:vertAlign w:val="subscript"/>
              </w:rPr>
              <w:t>rated,c,TABC</w:t>
            </w:r>
          </w:p>
        </w:tc>
      </w:tr>
      <w:tr w:rsidR="00CF08D6" w:rsidRPr="0006458D" w14:paraId="5359ADE1" w14:textId="77777777" w:rsidTr="00CF08D6">
        <w:trPr>
          <w:jc w:val="center"/>
        </w:trPr>
        <w:tc>
          <w:tcPr>
            <w:tcW w:w="0" w:type="auto"/>
            <w:hideMark/>
          </w:tcPr>
          <w:p w14:paraId="7EF82CAC" w14:textId="77777777" w:rsidR="00CF08D6" w:rsidRPr="0006458D" w:rsidRDefault="00CF08D6" w:rsidP="00CF08D6">
            <w:pPr>
              <w:pStyle w:val="TAC"/>
              <w:rPr>
                <w:lang w:eastAsia="zh-CN"/>
              </w:rPr>
            </w:pPr>
            <w:r w:rsidRPr="0006458D">
              <w:rPr>
                <w:lang w:eastAsia="zh-CN"/>
              </w:rPr>
              <w:t>Wide Area BS</w:t>
            </w:r>
          </w:p>
        </w:tc>
        <w:tc>
          <w:tcPr>
            <w:tcW w:w="0" w:type="auto"/>
          </w:tcPr>
          <w:p w14:paraId="11D6C0D1" w14:textId="77777777" w:rsidR="00CF08D6" w:rsidRPr="0006458D" w:rsidRDefault="00CF08D6" w:rsidP="00CF08D6">
            <w:pPr>
              <w:pStyle w:val="TAC"/>
              <w:rPr>
                <w:lang w:eastAsia="ja-JP"/>
              </w:rPr>
            </w:pPr>
            <w:r w:rsidRPr="0006458D">
              <w:rPr>
                <w:lang w:eastAsia="ja-JP"/>
              </w:rPr>
              <w:t>(Note)</w:t>
            </w:r>
          </w:p>
        </w:tc>
        <w:tc>
          <w:tcPr>
            <w:tcW w:w="0" w:type="auto"/>
          </w:tcPr>
          <w:p w14:paraId="76AFDA61" w14:textId="77777777" w:rsidR="00CF08D6" w:rsidRPr="0006458D" w:rsidRDefault="00CF08D6" w:rsidP="00CF08D6">
            <w:pPr>
              <w:pStyle w:val="TAC"/>
              <w:rPr>
                <w:lang w:eastAsia="ja-JP"/>
              </w:rPr>
            </w:pPr>
            <w:r w:rsidRPr="0006458D">
              <w:rPr>
                <w:lang w:eastAsia="ja-JP"/>
              </w:rPr>
              <w:t>(Note)</w:t>
            </w:r>
          </w:p>
        </w:tc>
      </w:tr>
      <w:tr w:rsidR="00CF08D6" w:rsidRPr="0006458D" w14:paraId="5C812791" w14:textId="77777777" w:rsidTr="00CF08D6">
        <w:trPr>
          <w:jc w:val="center"/>
        </w:trPr>
        <w:tc>
          <w:tcPr>
            <w:tcW w:w="0" w:type="auto"/>
            <w:hideMark/>
          </w:tcPr>
          <w:p w14:paraId="32706748" w14:textId="77777777" w:rsidR="00CF08D6" w:rsidRPr="0006458D" w:rsidRDefault="00CF08D6" w:rsidP="00CF08D6">
            <w:pPr>
              <w:pStyle w:val="TAC"/>
              <w:rPr>
                <w:lang w:eastAsia="zh-CN"/>
              </w:rPr>
            </w:pPr>
            <w:r w:rsidRPr="0006458D">
              <w:rPr>
                <w:lang w:eastAsia="zh-CN"/>
              </w:rPr>
              <w:t>Medium Range BS</w:t>
            </w:r>
          </w:p>
        </w:tc>
        <w:tc>
          <w:tcPr>
            <w:tcW w:w="0" w:type="auto"/>
            <w:hideMark/>
          </w:tcPr>
          <w:p w14:paraId="1D370721"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63194BE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w:t>
            </w:r>
          </w:p>
        </w:tc>
      </w:tr>
      <w:tr w:rsidR="00CF08D6" w:rsidRPr="0006458D" w14:paraId="455ADEEE" w14:textId="77777777" w:rsidTr="00CF08D6">
        <w:trPr>
          <w:jc w:val="center"/>
        </w:trPr>
        <w:tc>
          <w:tcPr>
            <w:tcW w:w="0" w:type="auto"/>
            <w:hideMark/>
          </w:tcPr>
          <w:p w14:paraId="61D7D94A" w14:textId="77777777" w:rsidR="00CF08D6" w:rsidRPr="0006458D" w:rsidRDefault="00CF08D6" w:rsidP="00CF08D6">
            <w:pPr>
              <w:pStyle w:val="TAC"/>
              <w:rPr>
                <w:lang w:eastAsia="zh-CN"/>
              </w:rPr>
            </w:pPr>
            <w:r w:rsidRPr="0006458D">
              <w:rPr>
                <w:lang w:eastAsia="zh-CN"/>
              </w:rPr>
              <w:t>Local Area BS</w:t>
            </w:r>
          </w:p>
        </w:tc>
        <w:tc>
          <w:tcPr>
            <w:tcW w:w="0" w:type="auto"/>
            <w:hideMark/>
          </w:tcPr>
          <w:p w14:paraId="30B7D02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16B8A9E8"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w:t>
            </w:r>
          </w:p>
        </w:tc>
      </w:tr>
      <w:tr w:rsidR="00CF08D6" w:rsidRPr="0006458D" w14:paraId="5BDF1A06" w14:textId="77777777" w:rsidTr="00CF08D6">
        <w:trPr>
          <w:jc w:val="center"/>
        </w:trPr>
        <w:tc>
          <w:tcPr>
            <w:tcW w:w="0" w:type="auto"/>
            <w:gridSpan w:val="3"/>
            <w:hideMark/>
          </w:tcPr>
          <w:p w14:paraId="4A272C66" w14:textId="741609F0" w:rsidR="00CF08D6" w:rsidRPr="0006458D" w:rsidRDefault="00CF08D6" w:rsidP="00CF08D6">
            <w:pPr>
              <w:pStyle w:val="TAN"/>
              <w:rPr>
                <w:lang w:eastAsia="zh-CN"/>
              </w:rPr>
            </w:pPr>
            <w:r w:rsidRPr="0006458D">
              <w:rPr>
                <w:lang w:eastAsia="zh-CN"/>
              </w:rPr>
              <w:t>NOTE:</w:t>
            </w:r>
            <w:r w:rsidRPr="0006458D">
              <w:rPr>
                <w:lang w:eastAsia="zh-CN"/>
              </w:rPr>
              <w:tab/>
            </w:r>
            <w:r w:rsidR="00496138" w:rsidRPr="0006458D">
              <w:rPr>
                <w:lang w:eastAsia="zh-CN"/>
              </w:rPr>
              <w:t xml:space="preserve">There is no upper limit for the </w:t>
            </w:r>
            <w:r w:rsidR="00496138" w:rsidRPr="0006458D">
              <w:rPr>
                <w:lang w:eastAsia="ja-JP"/>
              </w:rPr>
              <w:t>P</w:t>
            </w:r>
            <w:del w:id="204" w:author="CR0133" w:date="2020-03-13T16:04:00Z">
              <w:r w:rsidR="00496138" w:rsidRPr="0006458D" w:rsidDel="001F1CE4">
                <w:rPr>
                  <w:vertAlign w:val="subscript"/>
                  <w:lang w:eastAsia="ja-JP"/>
                </w:rPr>
                <w:delText>R</w:delText>
              </w:r>
            </w:del>
            <w:ins w:id="205" w:author="CR0133" w:date="2020-03-13T16:04:00Z">
              <w:r w:rsidR="00496138">
                <w:rPr>
                  <w:vertAlign w:val="subscript"/>
                  <w:lang w:eastAsia="ja-JP"/>
                </w:rPr>
                <w:t>r</w:t>
              </w:r>
            </w:ins>
            <w:r w:rsidR="00496138" w:rsidRPr="0006458D">
              <w:rPr>
                <w:vertAlign w:val="subscript"/>
                <w:lang w:eastAsia="ja-JP"/>
              </w:rPr>
              <w:t>ated</w:t>
            </w:r>
            <w:r w:rsidR="00496138" w:rsidRPr="0006458D">
              <w:rPr>
                <w:vertAlign w:val="subscript"/>
                <w:lang w:eastAsia="zh-CN"/>
              </w:rPr>
              <w:t>,c,sys</w:t>
            </w:r>
            <w:r w:rsidR="00496138" w:rsidRPr="0006458D" w:rsidDel="00DF64B5">
              <w:rPr>
                <w:lang w:eastAsia="zh-CN"/>
              </w:rPr>
              <w:t xml:space="preserve"> </w:t>
            </w:r>
            <w:r w:rsidR="00496138" w:rsidRPr="0006458D">
              <w:rPr>
                <w:lang w:eastAsia="zh-CN"/>
              </w:rPr>
              <w:t xml:space="preserve">or </w:t>
            </w:r>
            <w:r w:rsidR="00496138" w:rsidRPr="0006458D">
              <w:rPr>
                <w:lang w:eastAsia="ko-KR"/>
              </w:rPr>
              <w:t>P</w:t>
            </w:r>
            <w:del w:id="206" w:author="CR0133" w:date="2020-03-13T16:04:00Z">
              <w:r w:rsidR="00496138" w:rsidRPr="0006458D" w:rsidDel="001F1CE4">
                <w:rPr>
                  <w:vertAlign w:val="subscript"/>
                  <w:lang w:eastAsia="ko-KR"/>
                </w:rPr>
                <w:delText>R</w:delText>
              </w:r>
            </w:del>
            <w:ins w:id="207" w:author="CR0133" w:date="2020-03-13T16:04:00Z">
              <w:r w:rsidR="00496138">
                <w:rPr>
                  <w:vertAlign w:val="subscript"/>
                  <w:lang w:eastAsia="ko-KR"/>
                </w:rPr>
                <w:t>r</w:t>
              </w:r>
            </w:ins>
            <w:r w:rsidR="00496138" w:rsidRPr="0006458D">
              <w:rPr>
                <w:vertAlign w:val="subscript"/>
                <w:lang w:eastAsia="ko-KR"/>
              </w:rPr>
              <w:t>ated,c,TABC</w:t>
            </w:r>
            <w:r w:rsidR="00496138" w:rsidRPr="0006458D">
              <w:rPr>
                <w:lang w:eastAsia="zh-CN"/>
              </w:rPr>
              <w:t xml:space="preserve"> of the Wide Area Base Station</w:t>
            </w:r>
            <w:r w:rsidR="00496138">
              <w:rPr>
                <w:lang w:eastAsia="zh-CN"/>
              </w:rPr>
              <w:t>.</w:t>
            </w:r>
          </w:p>
        </w:tc>
      </w:tr>
    </w:tbl>
    <w:p w14:paraId="18F63146" w14:textId="77777777" w:rsidR="00CF08D6" w:rsidRPr="0006458D" w:rsidRDefault="00CF08D6" w:rsidP="00CF08D6"/>
    <w:p w14:paraId="37CCFCC8" w14:textId="77777777" w:rsidR="00CF08D6" w:rsidRPr="0006458D" w:rsidRDefault="00CF08D6" w:rsidP="00CF08D6">
      <w:pPr>
        <w:pStyle w:val="Heading3"/>
      </w:pPr>
      <w:bookmarkStart w:id="208" w:name="_Toc13079613"/>
      <w:bookmarkStart w:id="209" w:name="_Toc29811101"/>
      <w:bookmarkStart w:id="210" w:name="_Toc29811552"/>
      <w:r w:rsidRPr="0006458D">
        <w:lastRenderedPageBreak/>
        <w:t>6.2.2</w:t>
      </w:r>
      <w:r w:rsidRPr="0006458D">
        <w:tab/>
        <w:t xml:space="preserve">Minimum requirement for </w:t>
      </w:r>
      <w:r w:rsidRPr="0006458D">
        <w:rPr>
          <w:i/>
        </w:rPr>
        <w:t>BS type 1-C</w:t>
      </w:r>
      <w:bookmarkEnd w:id="208"/>
      <w:bookmarkEnd w:id="209"/>
      <w:bookmarkEnd w:id="210"/>
    </w:p>
    <w:p w14:paraId="4E0A60E4" w14:textId="77777777" w:rsidR="00CF08D6" w:rsidRPr="0006458D" w:rsidRDefault="00CF08D6" w:rsidP="00CF08D6">
      <w:r w:rsidRPr="0006458D">
        <w:t>In normal conditions, P</w:t>
      </w:r>
      <w:r w:rsidRPr="0006458D">
        <w:rPr>
          <w:vertAlign w:val="subscript"/>
        </w:rPr>
        <w:t>max,c,AC</w:t>
      </w:r>
      <w:r w:rsidRPr="0006458D">
        <w:t xml:space="preserve"> shall remain within +2 dB and -2 dB of the </w:t>
      </w:r>
      <w:r w:rsidRPr="003D5C93">
        <w:rPr>
          <w:i/>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7F33FBAB" w14:textId="77777777" w:rsidR="00CF08D6" w:rsidRPr="0006458D" w:rsidRDefault="00CF08D6" w:rsidP="00CF08D6">
      <w:r w:rsidRPr="0006458D">
        <w:t>In extreme conditions, P</w:t>
      </w:r>
      <w:r w:rsidRPr="0006458D">
        <w:rPr>
          <w:vertAlign w:val="subscript"/>
        </w:rPr>
        <w:t xml:space="preserve">max,c,AC </w:t>
      </w:r>
      <w:r w:rsidRPr="0006458D">
        <w:t xml:space="preserve">shall remain within +2.5 dB and -2.5 dB of the </w:t>
      </w:r>
      <w:r w:rsidRPr="003D5C93">
        <w:rPr>
          <w:i/>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084ABE18"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366B52A5" w14:textId="77777777" w:rsidR="00CF08D6" w:rsidRPr="0006458D" w:rsidRDefault="00CF08D6" w:rsidP="00CF08D6">
      <w:pPr>
        <w:pStyle w:val="Heading3"/>
      </w:pPr>
      <w:bookmarkStart w:id="211" w:name="_Toc13079614"/>
      <w:bookmarkStart w:id="212" w:name="_Toc29811102"/>
      <w:bookmarkStart w:id="213" w:name="_Toc29811553"/>
      <w:r w:rsidRPr="0006458D">
        <w:t>6.2.3</w:t>
      </w:r>
      <w:r w:rsidRPr="0006458D">
        <w:tab/>
        <w:t xml:space="preserve">Minimum requirement for </w:t>
      </w:r>
      <w:r w:rsidRPr="0006458D">
        <w:rPr>
          <w:i/>
        </w:rPr>
        <w:t>BS type 1-H</w:t>
      </w:r>
      <w:bookmarkEnd w:id="211"/>
      <w:bookmarkEnd w:id="212"/>
      <w:bookmarkEnd w:id="213"/>
    </w:p>
    <w:p w14:paraId="4E4E590F" w14:textId="77777777" w:rsidR="00CF08D6" w:rsidRPr="0006458D" w:rsidRDefault="00CF08D6" w:rsidP="00CF08D6">
      <w:r w:rsidRPr="0006458D">
        <w:t>In normal conditions, P</w:t>
      </w:r>
      <w:r w:rsidRPr="0006458D">
        <w:rPr>
          <w:vertAlign w:val="subscript"/>
        </w:rPr>
        <w:t xml:space="preserve">max,c,TABC </w:t>
      </w:r>
      <w:r w:rsidRPr="0006458D">
        <w:t xml:space="preserve">shall remain within +2 dB and -2 dB of the </w:t>
      </w:r>
      <w:r w:rsidRPr="003D5C93">
        <w:rPr>
          <w:i/>
        </w:rPr>
        <w:t>rated carrier output power</w:t>
      </w:r>
      <w:r w:rsidRPr="0006458D">
        <w:t xml:space="preserve"> P</w:t>
      </w:r>
      <w:r w:rsidRPr="0006458D">
        <w:rPr>
          <w:vertAlign w:val="subscript"/>
        </w:rPr>
        <w:t>rated,c,TABC</w:t>
      </w:r>
      <w:r w:rsidRPr="0006458D">
        <w:t xml:space="preserve"> for each </w:t>
      </w:r>
      <w:r w:rsidRPr="0006458D">
        <w:rPr>
          <w:i/>
        </w:rPr>
        <w:t xml:space="preserve">TAB connector </w:t>
      </w:r>
      <w:r w:rsidRPr="0006458D">
        <w:t>as declared by the manufacturer.</w:t>
      </w:r>
    </w:p>
    <w:p w14:paraId="2EBB7B7A" w14:textId="77777777" w:rsidR="00CF08D6" w:rsidRPr="0006458D" w:rsidRDefault="00CF08D6" w:rsidP="00CF08D6">
      <w:r w:rsidRPr="0006458D">
        <w:t>In extreme conditions, P</w:t>
      </w:r>
      <w:r w:rsidRPr="0006458D">
        <w:rPr>
          <w:vertAlign w:val="subscript"/>
        </w:rPr>
        <w:t xml:space="preserve">max,c,TABC </w:t>
      </w:r>
      <w:r w:rsidRPr="0006458D">
        <w:t xml:space="preserve">shall remain within +2.5 dB and -2.5 dB of the </w:t>
      </w:r>
      <w:r w:rsidRPr="003D5C93">
        <w:rPr>
          <w:i/>
        </w:rPr>
        <w:t>rated carrier output power</w:t>
      </w:r>
      <w:r w:rsidRPr="0006458D">
        <w:t xml:space="preserve"> P</w:t>
      </w:r>
      <w:r w:rsidRPr="0006458D">
        <w:rPr>
          <w:vertAlign w:val="subscript"/>
        </w:rPr>
        <w:t>rated,c,TABC</w:t>
      </w:r>
      <w:r w:rsidRPr="0006458D">
        <w:t xml:space="preserve"> for each </w:t>
      </w:r>
      <w:r w:rsidRPr="0006458D">
        <w:rPr>
          <w:i/>
        </w:rPr>
        <w:t>TAB connector</w:t>
      </w:r>
      <w:r w:rsidRPr="0006458D">
        <w:t xml:space="preserve"> as declared by the manufacturer.</w:t>
      </w:r>
    </w:p>
    <w:p w14:paraId="697CC7C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730993BB" w14:textId="77777777" w:rsidR="00CF08D6" w:rsidRPr="0006458D" w:rsidRDefault="00CF08D6" w:rsidP="00CF08D6">
      <w:pPr>
        <w:pStyle w:val="Heading3"/>
      </w:pPr>
      <w:bookmarkStart w:id="214" w:name="_Toc13079615"/>
      <w:bookmarkStart w:id="215" w:name="_Toc29811103"/>
      <w:bookmarkStart w:id="216" w:name="_Toc29811554"/>
      <w:r w:rsidRPr="0006458D">
        <w:t>6.2.4</w:t>
      </w:r>
      <w:r w:rsidRPr="0006458D">
        <w:tab/>
        <w:t>Additional requirements (regional)</w:t>
      </w:r>
      <w:bookmarkEnd w:id="214"/>
      <w:bookmarkEnd w:id="215"/>
      <w:bookmarkEnd w:id="216"/>
    </w:p>
    <w:p w14:paraId="517556BB" w14:textId="77777777" w:rsidR="00CF08D6" w:rsidRPr="0006458D" w:rsidRDefault="00CF08D6" w:rsidP="00CF08D6">
      <w:pPr>
        <w:pStyle w:val="Guidance"/>
        <w:rPr>
          <w:color w:val="auto"/>
        </w:rPr>
      </w:pPr>
      <w:r w:rsidRPr="0006458D">
        <w:rPr>
          <w:color w:val="auto"/>
        </w:rPr>
        <w:t>In certain regions, additional regional requirements may apply.</w:t>
      </w:r>
    </w:p>
    <w:p w14:paraId="1D8D300F" w14:textId="77777777" w:rsidR="00CF08D6" w:rsidRPr="0006458D" w:rsidRDefault="00CF08D6" w:rsidP="00CF08D6">
      <w:pPr>
        <w:pStyle w:val="Heading2"/>
      </w:pPr>
      <w:bookmarkStart w:id="217" w:name="_Toc13079616"/>
      <w:bookmarkStart w:id="218" w:name="_Toc29811104"/>
      <w:bookmarkStart w:id="219" w:name="_Toc29811555"/>
      <w:bookmarkStart w:id="220" w:name="_Hlk500499395"/>
      <w:bookmarkStart w:id="221" w:name="_Hlk497658293"/>
      <w:r w:rsidRPr="0006458D">
        <w:t>6.3</w:t>
      </w:r>
      <w:r w:rsidRPr="0006458D">
        <w:tab/>
        <w:t>Output power dynamics</w:t>
      </w:r>
      <w:bookmarkEnd w:id="217"/>
      <w:bookmarkEnd w:id="218"/>
      <w:bookmarkEnd w:id="219"/>
    </w:p>
    <w:p w14:paraId="4C79670C" w14:textId="77777777" w:rsidR="00CF08D6" w:rsidRPr="0006458D" w:rsidRDefault="00CF08D6" w:rsidP="00CF08D6">
      <w:pPr>
        <w:pStyle w:val="Heading3"/>
      </w:pPr>
      <w:bookmarkStart w:id="222" w:name="_Toc13079617"/>
      <w:bookmarkStart w:id="223" w:name="_Toc29811105"/>
      <w:bookmarkStart w:id="224" w:name="_Toc29811556"/>
      <w:r w:rsidRPr="0006458D">
        <w:t>6.3.1</w:t>
      </w:r>
      <w:r w:rsidRPr="0006458D">
        <w:tab/>
        <w:t>General</w:t>
      </w:r>
      <w:bookmarkEnd w:id="222"/>
      <w:bookmarkEnd w:id="223"/>
      <w:bookmarkEnd w:id="224"/>
    </w:p>
    <w:p w14:paraId="687308A8" w14:textId="2CAF8F78" w:rsidR="00CF08D6" w:rsidRPr="0006458D" w:rsidRDefault="00CF08D6" w:rsidP="00CF08D6">
      <w:r w:rsidRPr="0006458D">
        <w:t xml:space="preserve">The requirements in </w:t>
      </w:r>
      <w:r w:rsidR="00B41384">
        <w:t>clause</w:t>
      </w:r>
      <w:r w:rsidRPr="0006458D">
        <w:t xml:space="preserve"> 6.3 apply during the </w:t>
      </w:r>
      <w:r w:rsidRPr="0006458D">
        <w:rPr>
          <w:i/>
        </w:rPr>
        <w:t>transmitter ON period</w:t>
      </w:r>
      <w:r w:rsidRPr="0006458D">
        <w:t xml:space="preserve">. Transmitted signal quality (as specified in </w:t>
      </w:r>
      <w:r w:rsidR="00B41384">
        <w:t>clause</w:t>
      </w:r>
      <w:r w:rsidRPr="0006458D">
        <w:t xml:space="preserve"> 6.5) shall be maintained for the output power dynamics requirements of this </w:t>
      </w:r>
      <w:r w:rsidR="00B41384">
        <w:t>clause</w:t>
      </w:r>
      <w:r w:rsidRPr="0006458D">
        <w:t>.</w:t>
      </w:r>
    </w:p>
    <w:p w14:paraId="201FF1F2" w14:textId="77777777" w:rsidR="00CF08D6" w:rsidRPr="0006458D" w:rsidRDefault="00CF08D6" w:rsidP="00CF08D6">
      <w:pPr>
        <w:overflowPunct w:val="0"/>
        <w:autoSpaceDE w:val="0"/>
        <w:autoSpaceDN w:val="0"/>
        <w:adjustRightInd w:val="0"/>
        <w:textAlignment w:val="baseline"/>
      </w:pPr>
      <w:r w:rsidRPr="0006458D">
        <w:t>Power control is used to limit the interference level.</w:t>
      </w:r>
    </w:p>
    <w:p w14:paraId="04918D63" w14:textId="77777777" w:rsidR="00CF08D6" w:rsidRPr="0006458D" w:rsidRDefault="00CF08D6" w:rsidP="00CF08D6">
      <w:pPr>
        <w:pStyle w:val="Heading3"/>
        <w:rPr>
          <w:lang w:eastAsia="zh-CN"/>
        </w:rPr>
      </w:pPr>
      <w:bookmarkStart w:id="225" w:name="_Toc13079618"/>
      <w:bookmarkStart w:id="226" w:name="_Toc29811106"/>
      <w:bookmarkStart w:id="227" w:name="_Toc29811557"/>
      <w:r w:rsidRPr="0006458D">
        <w:t>6.3.2</w:t>
      </w:r>
      <w:r w:rsidRPr="0006458D">
        <w:tab/>
        <w:t>RE power control dynamic range</w:t>
      </w:r>
      <w:bookmarkEnd w:id="225"/>
      <w:bookmarkEnd w:id="226"/>
      <w:bookmarkEnd w:id="227"/>
    </w:p>
    <w:p w14:paraId="5EE9B27B" w14:textId="77777777" w:rsidR="00CF08D6" w:rsidRPr="0006458D" w:rsidRDefault="00CF08D6" w:rsidP="00CF08D6">
      <w:pPr>
        <w:pStyle w:val="Heading4"/>
      </w:pPr>
      <w:bookmarkStart w:id="228" w:name="_Toc13079619"/>
      <w:bookmarkStart w:id="229" w:name="_Toc29811107"/>
      <w:bookmarkStart w:id="230" w:name="_Toc29811558"/>
      <w:bookmarkStart w:id="231" w:name="_Hlk503810786"/>
      <w:r w:rsidRPr="0006458D">
        <w:t>6.3.2.1</w:t>
      </w:r>
      <w:r w:rsidRPr="0006458D">
        <w:tab/>
        <w:t>General</w:t>
      </w:r>
      <w:bookmarkEnd w:id="228"/>
      <w:bookmarkEnd w:id="229"/>
      <w:bookmarkEnd w:id="230"/>
    </w:p>
    <w:p w14:paraId="4670F645" w14:textId="31B40F1F" w:rsidR="00CF08D6" w:rsidRPr="0006458D" w:rsidRDefault="00CF08D6" w:rsidP="00CF08D6">
      <w:pPr>
        <w:rPr>
          <w:lang w:eastAsia="zh-CN"/>
        </w:rPr>
      </w:pPr>
      <w:r w:rsidRPr="0006458D">
        <w:t xml:space="preserve">The RE power control dynamic range is the difference between the power of an RE and the average RE power for a BS at maximum output power </w:t>
      </w:r>
      <w:r w:rsidR="00CF7C9F">
        <w:rPr>
          <w:rFonts w:cs="v5.0.0"/>
        </w:rPr>
        <w:t>(</w:t>
      </w:r>
      <w:r w:rsidR="00CF7C9F">
        <w:t>P</w:t>
      </w:r>
      <w:r w:rsidR="00CF7C9F">
        <w:rPr>
          <w:vertAlign w:val="subscript"/>
        </w:rPr>
        <w:t>max,c,AC</w:t>
      </w:r>
      <w:r w:rsidR="00CF7C9F">
        <w:t xml:space="preserve"> </w:t>
      </w:r>
      <w:r w:rsidR="00CF7C9F" w:rsidRPr="003D5C93">
        <w:rPr>
          <w:rFonts w:cs="v5.0.0"/>
          <w:iCs/>
          <w:lang w:val="en-US" w:eastAsia="zh-CN"/>
        </w:rPr>
        <w:t xml:space="preserve">or </w:t>
      </w:r>
      <w:r w:rsidR="00CF7C9F">
        <w:t>P</w:t>
      </w:r>
      <w:r w:rsidR="00CF7C9F">
        <w:rPr>
          <w:vertAlign w:val="subscript"/>
        </w:rPr>
        <w:t>max,c,TABC</w:t>
      </w:r>
      <w:r w:rsidR="00CF7C9F">
        <w:t xml:space="preserve">) </w:t>
      </w:r>
      <w:r w:rsidRPr="0006458D">
        <w:t>for a specified reference condition.</w:t>
      </w:r>
    </w:p>
    <w:bookmarkEnd w:id="231"/>
    <w:p w14:paraId="76A489E2"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214A949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4534526E" w14:textId="77777777" w:rsidR="00CF08D6" w:rsidRPr="0006458D" w:rsidRDefault="00CF08D6" w:rsidP="00CF08D6">
      <w:pPr>
        <w:pStyle w:val="Heading4"/>
      </w:pPr>
      <w:bookmarkStart w:id="232" w:name="_Toc13079620"/>
      <w:bookmarkStart w:id="233" w:name="_Toc29811108"/>
      <w:bookmarkStart w:id="234" w:name="_Toc29811559"/>
      <w:r w:rsidRPr="0006458D">
        <w:t>6.3.2.2</w:t>
      </w:r>
      <w:r w:rsidRPr="0006458D">
        <w:tab/>
        <w:t xml:space="preserve">Minimum requirement for </w:t>
      </w:r>
      <w:r w:rsidRPr="0006458D">
        <w:rPr>
          <w:i/>
        </w:rPr>
        <w:t>BS type 1-C</w:t>
      </w:r>
      <w:r w:rsidRPr="0006458D">
        <w:t xml:space="preserve"> and </w:t>
      </w:r>
      <w:r w:rsidRPr="0006458D">
        <w:rPr>
          <w:i/>
        </w:rPr>
        <w:t>BS type 1-H</w:t>
      </w:r>
      <w:bookmarkEnd w:id="232"/>
      <w:bookmarkEnd w:id="233"/>
      <w:bookmarkEnd w:id="234"/>
    </w:p>
    <w:p w14:paraId="034B286C" w14:textId="77777777" w:rsidR="00CF08D6" w:rsidRPr="0006458D" w:rsidRDefault="00CF08D6" w:rsidP="00CF08D6">
      <w:r w:rsidRPr="0006458D">
        <w:t>RE power control dynamic range:</w:t>
      </w:r>
    </w:p>
    <w:p w14:paraId="755A5E45" w14:textId="77777777" w:rsidR="00CF08D6" w:rsidRPr="0006458D" w:rsidRDefault="00CF08D6" w:rsidP="00CF08D6">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06458D" w14:paraId="204AD7AA" w14:textId="77777777" w:rsidTr="00CF08D6">
        <w:trPr>
          <w:trHeight w:val="321"/>
          <w:jc w:val="center"/>
        </w:trPr>
        <w:tc>
          <w:tcPr>
            <w:tcW w:w="1980" w:type="dxa"/>
            <w:vMerge w:val="restart"/>
          </w:tcPr>
          <w:p w14:paraId="26DF6F43" w14:textId="77777777" w:rsidR="00CF08D6" w:rsidRPr="0006458D" w:rsidRDefault="00CF08D6" w:rsidP="00CF08D6">
            <w:pPr>
              <w:pStyle w:val="TAH"/>
              <w:rPr>
                <w:rFonts w:cs="v5.0.0"/>
              </w:rPr>
            </w:pPr>
            <w:r w:rsidRPr="0006458D">
              <w:rPr>
                <w:rFonts w:cs="v5.0.0"/>
              </w:rPr>
              <w:t>Modulation scheme used on the RE</w:t>
            </w:r>
          </w:p>
        </w:tc>
        <w:tc>
          <w:tcPr>
            <w:tcW w:w="3240" w:type="dxa"/>
            <w:gridSpan w:val="2"/>
          </w:tcPr>
          <w:p w14:paraId="64BC2100" w14:textId="77777777" w:rsidR="00CF08D6" w:rsidRPr="0006458D" w:rsidRDefault="00CF08D6" w:rsidP="00CF08D6">
            <w:pPr>
              <w:pStyle w:val="TAH"/>
              <w:rPr>
                <w:rFonts w:cs="v5.0.0"/>
              </w:rPr>
            </w:pPr>
            <w:r w:rsidRPr="0006458D">
              <w:rPr>
                <w:rFonts w:cs="v5.0.0"/>
              </w:rPr>
              <w:t>RE power control dynamic range (dB)</w:t>
            </w:r>
          </w:p>
        </w:tc>
      </w:tr>
      <w:tr w:rsidR="00CF08D6" w:rsidRPr="0006458D" w14:paraId="51277649" w14:textId="77777777" w:rsidTr="00CF08D6">
        <w:trPr>
          <w:trHeight w:val="61"/>
          <w:jc w:val="center"/>
        </w:trPr>
        <w:tc>
          <w:tcPr>
            <w:tcW w:w="1980" w:type="dxa"/>
            <w:vMerge/>
          </w:tcPr>
          <w:p w14:paraId="7240665A" w14:textId="77777777" w:rsidR="00CF08D6" w:rsidRPr="0006458D" w:rsidRDefault="00CF08D6" w:rsidP="00CF08D6">
            <w:pPr>
              <w:pStyle w:val="TAH"/>
              <w:rPr>
                <w:rFonts w:cs="v5.0.0"/>
              </w:rPr>
            </w:pPr>
          </w:p>
        </w:tc>
        <w:tc>
          <w:tcPr>
            <w:tcW w:w="1569" w:type="dxa"/>
          </w:tcPr>
          <w:p w14:paraId="2BA3837B" w14:textId="77777777" w:rsidR="00CF08D6" w:rsidRPr="0006458D" w:rsidRDefault="00CF08D6" w:rsidP="00CF08D6">
            <w:pPr>
              <w:pStyle w:val="TAH"/>
              <w:rPr>
                <w:rFonts w:cs="v5.0.0"/>
              </w:rPr>
            </w:pPr>
            <w:r w:rsidRPr="0006458D">
              <w:rPr>
                <w:rFonts w:cs="v5.0.0"/>
              </w:rPr>
              <w:t xml:space="preserve"> (down)</w:t>
            </w:r>
          </w:p>
        </w:tc>
        <w:tc>
          <w:tcPr>
            <w:tcW w:w="1671" w:type="dxa"/>
          </w:tcPr>
          <w:p w14:paraId="3AF7D808" w14:textId="77777777" w:rsidR="00CF08D6" w:rsidRPr="0006458D" w:rsidRDefault="00CF08D6" w:rsidP="00CF08D6">
            <w:pPr>
              <w:pStyle w:val="TAH"/>
              <w:rPr>
                <w:rFonts w:cs="v5.0.0"/>
              </w:rPr>
            </w:pPr>
            <w:r w:rsidRPr="0006458D">
              <w:rPr>
                <w:rFonts w:cs="v5.0.0"/>
              </w:rPr>
              <w:t xml:space="preserve"> (up)</w:t>
            </w:r>
          </w:p>
        </w:tc>
      </w:tr>
      <w:tr w:rsidR="00CF08D6" w:rsidRPr="0006458D" w14:paraId="281E296B" w14:textId="77777777" w:rsidTr="00CF08D6">
        <w:trPr>
          <w:trHeight w:val="61"/>
          <w:jc w:val="center"/>
        </w:trPr>
        <w:tc>
          <w:tcPr>
            <w:tcW w:w="1980" w:type="dxa"/>
          </w:tcPr>
          <w:p w14:paraId="71F19E04" w14:textId="77777777" w:rsidR="00CF08D6" w:rsidRPr="0006458D" w:rsidRDefault="00CF08D6" w:rsidP="00CF08D6">
            <w:pPr>
              <w:pStyle w:val="TAC"/>
              <w:rPr>
                <w:rFonts w:cs="v5.0.0"/>
              </w:rPr>
            </w:pPr>
            <w:r w:rsidRPr="0006458D">
              <w:rPr>
                <w:rFonts w:cs="v5.0.0"/>
              </w:rPr>
              <w:t>QPSK (PDCCH)</w:t>
            </w:r>
          </w:p>
        </w:tc>
        <w:tc>
          <w:tcPr>
            <w:tcW w:w="1569" w:type="dxa"/>
          </w:tcPr>
          <w:p w14:paraId="5D47F4F0" w14:textId="77777777" w:rsidR="00CF08D6" w:rsidRPr="0006458D" w:rsidRDefault="00CF08D6" w:rsidP="00CF08D6">
            <w:pPr>
              <w:pStyle w:val="TAC"/>
              <w:rPr>
                <w:rFonts w:cs="v5.0.0"/>
                <w:lang w:eastAsia="zh-CN"/>
              </w:rPr>
            </w:pPr>
            <w:r w:rsidRPr="0006458D">
              <w:rPr>
                <w:rFonts w:cs="v5.0.0"/>
              </w:rPr>
              <w:t>-6</w:t>
            </w:r>
          </w:p>
        </w:tc>
        <w:tc>
          <w:tcPr>
            <w:tcW w:w="1671" w:type="dxa"/>
          </w:tcPr>
          <w:p w14:paraId="2C8C9433" w14:textId="77777777" w:rsidR="00CF08D6" w:rsidRPr="0006458D" w:rsidRDefault="00CF08D6" w:rsidP="00CF08D6">
            <w:pPr>
              <w:pStyle w:val="TAC"/>
              <w:rPr>
                <w:rFonts w:cs="v5.0.0"/>
              </w:rPr>
            </w:pPr>
            <w:r w:rsidRPr="0006458D">
              <w:rPr>
                <w:rFonts w:cs="v5.0.0"/>
              </w:rPr>
              <w:t>+4</w:t>
            </w:r>
          </w:p>
        </w:tc>
      </w:tr>
      <w:tr w:rsidR="00CF08D6" w:rsidRPr="0006458D" w14:paraId="39442991" w14:textId="77777777" w:rsidTr="00CF08D6">
        <w:trPr>
          <w:trHeight w:val="61"/>
          <w:jc w:val="center"/>
        </w:trPr>
        <w:tc>
          <w:tcPr>
            <w:tcW w:w="1980" w:type="dxa"/>
          </w:tcPr>
          <w:p w14:paraId="2827ACE3" w14:textId="77777777" w:rsidR="00CF08D6" w:rsidRPr="0006458D" w:rsidRDefault="00CF08D6" w:rsidP="00CF08D6">
            <w:pPr>
              <w:pStyle w:val="TAC"/>
              <w:rPr>
                <w:rFonts w:cs="v5.0.0"/>
              </w:rPr>
            </w:pPr>
            <w:r w:rsidRPr="0006458D">
              <w:rPr>
                <w:rFonts w:cs="v5.0.0"/>
              </w:rPr>
              <w:t>QPSK (PDSCH)</w:t>
            </w:r>
          </w:p>
        </w:tc>
        <w:tc>
          <w:tcPr>
            <w:tcW w:w="1569" w:type="dxa"/>
          </w:tcPr>
          <w:p w14:paraId="15205117" w14:textId="77777777" w:rsidR="00CF08D6" w:rsidRPr="0006458D" w:rsidRDefault="00CF08D6" w:rsidP="00CF08D6">
            <w:pPr>
              <w:pStyle w:val="TAC"/>
              <w:rPr>
                <w:rFonts w:cs="v5.0.0"/>
                <w:lang w:eastAsia="zh-CN"/>
              </w:rPr>
            </w:pPr>
            <w:r w:rsidRPr="0006458D">
              <w:rPr>
                <w:rFonts w:cs="v5.0.0"/>
              </w:rPr>
              <w:t>-6</w:t>
            </w:r>
          </w:p>
        </w:tc>
        <w:tc>
          <w:tcPr>
            <w:tcW w:w="1671" w:type="dxa"/>
          </w:tcPr>
          <w:p w14:paraId="13D3A3EB" w14:textId="77777777" w:rsidR="00CF08D6" w:rsidRPr="0006458D" w:rsidRDefault="00CF08D6" w:rsidP="00CF08D6">
            <w:pPr>
              <w:pStyle w:val="TAC"/>
              <w:rPr>
                <w:rFonts w:cs="v5.0.0"/>
              </w:rPr>
            </w:pPr>
            <w:r w:rsidRPr="0006458D">
              <w:rPr>
                <w:rFonts w:cs="v5.0.0"/>
              </w:rPr>
              <w:t>+3</w:t>
            </w:r>
          </w:p>
        </w:tc>
      </w:tr>
      <w:tr w:rsidR="00CF08D6" w:rsidRPr="0006458D" w14:paraId="74E8E6F0" w14:textId="77777777" w:rsidTr="00CF08D6">
        <w:trPr>
          <w:trHeight w:val="61"/>
          <w:jc w:val="center"/>
        </w:trPr>
        <w:tc>
          <w:tcPr>
            <w:tcW w:w="1980" w:type="dxa"/>
          </w:tcPr>
          <w:p w14:paraId="06FB6630" w14:textId="77777777" w:rsidR="00CF08D6" w:rsidRPr="0006458D" w:rsidRDefault="00CF08D6" w:rsidP="00CF08D6">
            <w:pPr>
              <w:pStyle w:val="TAC"/>
              <w:rPr>
                <w:rFonts w:cs="v5.0.0"/>
              </w:rPr>
            </w:pPr>
            <w:r w:rsidRPr="0006458D">
              <w:rPr>
                <w:rFonts w:cs="v5.0.0"/>
              </w:rPr>
              <w:t>16QAM (PDSCH)</w:t>
            </w:r>
          </w:p>
        </w:tc>
        <w:tc>
          <w:tcPr>
            <w:tcW w:w="1569" w:type="dxa"/>
          </w:tcPr>
          <w:p w14:paraId="758BEFFD" w14:textId="77777777" w:rsidR="00CF08D6" w:rsidRPr="0006458D" w:rsidRDefault="00CF08D6" w:rsidP="00CF08D6">
            <w:pPr>
              <w:pStyle w:val="TAC"/>
              <w:rPr>
                <w:rFonts w:cs="v5.0.0"/>
                <w:lang w:eastAsia="zh-CN"/>
              </w:rPr>
            </w:pPr>
            <w:r w:rsidRPr="0006458D">
              <w:rPr>
                <w:rFonts w:cs="v5.0.0"/>
              </w:rPr>
              <w:t>-3</w:t>
            </w:r>
          </w:p>
        </w:tc>
        <w:tc>
          <w:tcPr>
            <w:tcW w:w="1671" w:type="dxa"/>
          </w:tcPr>
          <w:p w14:paraId="1482B1BA" w14:textId="77777777" w:rsidR="00CF08D6" w:rsidRPr="0006458D" w:rsidRDefault="00CF08D6" w:rsidP="00CF08D6">
            <w:pPr>
              <w:pStyle w:val="TAC"/>
              <w:rPr>
                <w:rFonts w:cs="v5.0.0"/>
              </w:rPr>
            </w:pPr>
            <w:r w:rsidRPr="0006458D">
              <w:rPr>
                <w:rFonts w:cs="v5.0.0"/>
              </w:rPr>
              <w:t>+3</w:t>
            </w:r>
          </w:p>
        </w:tc>
      </w:tr>
      <w:tr w:rsidR="00CF08D6" w:rsidRPr="0006458D" w14:paraId="2A72463A" w14:textId="77777777" w:rsidTr="00CF08D6">
        <w:trPr>
          <w:trHeight w:val="61"/>
          <w:jc w:val="center"/>
        </w:trPr>
        <w:tc>
          <w:tcPr>
            <w:tcW w:w="1980" w:type="dxa"/>
          </w:tcPr>
          <w:p w14:paraId="25F07223" w14:textId="77777777" w:rsidR="00CF08D6" w:rsidRPr="0006458D" w:rsidRDefault="00CF08D6" w:rsidP="00CF08D6">
            <w:pPr>
              <w:pStyle w:val="TAC"/>
              <w:rPr>
                <w:rFonts w:cs="v5.0.0"/>
              </w:rPr>
            </w:pPr>
            <w:r w:rsidRPr="0006458D">
              <w:rPr>
                <w:rFonts w:cs="v5.0.0"/>
              </w:rPr>
              <w:t>64QAM (PDSCH)</w:t>
            </w:r>
          </w:p>
        </w:tc>
        <w:tc>
          <w:tcPr>
            <w:tcW w:w="1569" w:type="dxa"/>
          </w:tcPr>
          <w:p w14:paraId="14576064" w14:textId="77777777" w:rsidR="00CF08D6" w:rsidRPr="0006458D" w:rsidRDefault="00CF08D6" w:rsidP="00CF08D6">
            <w:pPr>
              <w:pStyle w:val="TAC"/>
              <w:rPr>
                <w:rFonts w:cs="v5.0.0"/>
                <w:lang w:eastAsia="zh-CN"/>
              </w:rPr>
            </w:pPr>
            <w:r w:rsidRPr="0006458D">
              <w:rPr>
                <w:rFonts w:cs="v5.0.0"/>
              </w:rPr>
              <w:t>0</w:t>
            </w:r>
          </w:p>
        </w:tc>
        <w:tc>
          <w:tcPr>
            <w:tcW w:w="1671" w:type="dxa"/>
          </w:tcPr>
          <w:p w14:paraId="77198E3A" w14:textId="77777777" w:rsidR="00CF08D6" w:rsidRPr="0006458D" w:rsidRDefault="00CF08D6" w:rsidP="00CF08D6">
            <w:pPr>
              <w:pStyle w:val="TAC"/>
              <w:rPr>
                <w:rFonts w:cs="v5.0.0"/>
              </w:rPr>
            </w:pPr>
            <w:r w:rsidRPr="0006458D">
              <w:rPr>
                <w:rFonts w:cs="v5.0.0"/>
              </w:rPr>
              <w:t>0</w:t>
            </w:r>
          </w:p>
        </w:tc>
      </w:tr>
      <w:tr w:rsidR="00CF08D6" w:rsidRPr="0006458D" w14:paraId="048E31E3" w14:textId="77777777" w:rsidTr="00CF08D6">
        <w:trPr>
          <w:trHeight w:val="61"/>
          <w:jc w:val="center"/>
        </w:trPr>
        <w:tc>
          <w:tcPr>
            <w:tcW w:w="1980" w:type="dxa"/>
          </w:tcPr>
          <w:p w14:paraId="7CFCDBFC" w14:textId="77777777" w:rsidR="00CF08D6" w:rsidRPr="0006458D" w:rsidRDefault="00CF08D6" w:rsidP="00CF08D6">
            <w:pPr>
              <w:pStyle w:val="TAC"/>
              <w:rPr>
                <w:rFonts w:cs="v5.0.0"/>
              </w:rPr>
            </w:pPr>
            <w:r w:rsidRPr="0006458D">
              <w:rPr>
                <w:rFonts w:cs="v5.0.0"/>
              </w:rPr>
              <w:t>256QAM (PDSCH)</w:t>
            </w:r>
          </w:p>
        </w:tc>
        <w:tc>
          <w:tcPr>
            <w:tcW w:w="1569" w:type="dxa"/>
          </w:tcPr>
          <w:p w14:paraId="0B90463D" w14:textId="77777777" w:rsidR="00CF08D6" w:rsidRPr="0006458D" w:rsidRDefault="00CF08D6" w:rsidP="00CF08D6">
            <w:pPr>
              <w:pStyle w:val="TAC"/>
              <w:rPr>
                <w:rFonts w:cs="v5.0.0"/>
                <w:lang w:eastAsia="zh-CN"/>
              </w:rPr>
            </w:pPr>
            <w:r w:rsidRPr="0006458D">
              <w:rPr>
                <w:rFonts w:cs="v5.0.0"/>
              </w:rPr>
              <w:t>0</w:t>
            </w:r>
          </w:p>
        </w:tc>
        <w:tc>
          <w:tcPr>
            <w:tcW w:w="1671" w:type="dxa"/>
          </w:tcPr>
          <w:p w14:paraId="38E35705" w14:textId="77777777" w:rsidR="00CF08D6" w:rsidRPr="0006458D" w:rsidRDefault="00CF08D6" w:rsidP="00CF08D6">
            <w:pPr>
              <w:pStyle w:val="TAC"/>
              <w:rPr>
                <w:rFonts w:cs="v5.0.0"/>
              </w:rPr>
            </w:pPr>
            <w:r w:rsidRPr="0006458D">
              <w:rPr>
                <w:rFonts w:cs="v5.0.0"/>
              </w:rPr>
              <w:t>0</w:t>
            </w:r>
          </w:p>
        </w:tc>
      </w:tr>
      <w:tr w:rsidR="00CF08D6" w:rsidRPr="0006458D" w14:paraId="07869ED4" w14:textId="77777777" w:rsidTr="00CF08D6">
        <w:trPr>
          <w:trHeight w:val="61"/>
          <w:jc w:val="center"/>
        </w:trPr>
        <w:tc>
          <w:tcPr>
            <w:tcW w:w="5220" w:type="dxa"/>
            <w:gridSpan w:val="3"/>
          </w:tcPr>
          <w:p w14:paraId="5E1C877D" w14:textId="77777777" w:rsidR="00CF08D6" w:rsidRPr="0006458D" w:rsidRDefault="00CF08D6" w:rsidP="00CF08D6">
            <w:pPr>
              <w:pStyle w:val="TAN"/>
              <w:rPr>
                <w:rFonts w:cs="Arial"/>
              </w:rPr>
            </w:pPr>
            <w:r w:rsidRPr="0006458D">
              <w:rPr>
                <w:rFonts w:cs="Arial"/>
              </w:rPr>
              <w:t>NOTE:</w:t>
            </w:r>
            <w:r w:rsidRPr="0006458D">
              <w:rPr>
                <w:rFonts w:cs="Arial"/>
              </w:rPr>
              <w:tab/>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5287EB61" w14:textId="77777777" w:rsidR="00CF08D6" w:rsidRPr="0006458D" w:rsidRDefault="00CF08D6" w:rsidP="00CF08D6">
      <w:pPr>
        <w:overflowPunct w:val="0"/>
        <w:autoSpaceDE w:val="0"/>
        <w:autoSpaceDN w:val="0"/>
        <w:adjustRightInd w:val="0"/>
        <w:textAlignment w:val="baseline"/>
      </w:pPr>
    </w:p>
    <w:p w14:paraId="435DC334" w14:textId="77777777" w:rsidR="00CF08D6" w:rsidRPr="0006458D" w:rsidRDefault="00CF08D6" w:rsidP="00CF08D6">
      <w:pPr>
        <w:pStyle w:val="Heading3"/>
        <w:rPr>
          <w:lang w:eastAsia="zh-CN"/>
        </w:rPr>
      </w:pPr>
      <w:bookmarkStart w:id="235" w:name="_Toc13079621"/>
      <w:bookmarkStart w:id="236" w:name="_Toc29811109"/>
      <w:bookmarkStart w:id="237" w:name="_Toc29811560"/>
      <w:r w:rsidRPr="0006458D">
        <w:t>6.3.3</w:t>
      </w:r>
      <w:r w:rsidRPr="0006458D">
        <w:tab/>
        <w:t>Total power dynamic range</w:t>
      </w:r>
      <w:bookmarkEnd w:id="235"/>
      <w:bookmarkEnd w:id="236"/>
      <w:bookmarkEnd w:id="237"/>
    </w:p>
    <w:p w14:paraId="7F1668FE" w14:textId="77777777" w:rsidR="00CF08D6" w:rsidRPr="0006458D" w:rsidRDefault="00CF08D6" w:rsidP="00CF08D6">
      <w:pPr>
        <w:pStyle w:val="Heading4"/>
      </w:pPr>
      <w:bookmarkStart w:id="238" w:name="_Toc13079622"/>
      <w:bookmarkStart w:id="239" w:name="_Toc29811110"/>
      <w:bookmarkStart w:id="240" w:name="_Toc29811561"/>
      <w:r w:rsidRPr="0006458D">
        <w:t>6.3.3.1</w:t>
      </w:r>
      <w:r w:rsidRPr="0006458D">
        <w:tab/>
        <w:t>General</w:t>
      </w:r>
      <w:bookmarkEnd w:id="238"/>
      <w:bookmarkEnd w:id="239"/>
      <w:bookmarkEnd w:id="240"/>
    </w:p>
    <w:p w14:paraId="19C6E6F1" w14:textId="77777777" w:rsidR="00CF08D6" w:rsidRPr="0006458D" w:rsidRDefault="00CF08D6" w:rsidP="00CF08D6">
      <w:r w:rsidRPr="0006458D">
        <w:t>The BS total power dynamic range is the difference between the maximum and the minimum transmit power of an OFDM symbol for a specified reference condition.</w:t>
      </w:r>
    </w:p>
    <w:p w14:paraId="7E965907"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68E26B8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51453D44" w14:textId="77777777" w:rsidR="00CF08D6" w:rsidRPr="0006458D" w:rsidRDefault="00CF08D6" w:rsidP="00CF08D6">
      <w:pPr>
        <w:pStyle w:val="NO"/>
        <w:rPr>
          <w:lang w:eastAsia="zh-CN"/>
        </w:rPr>
      </w:pPr>
      <w:r w:rsidRPr="0006458D">
        <w:t>NOTE:</w:t>
      </w:r>
      <w:r w:rsidRPr="0006458D">
        <w:tab/>
        <w:t>The upper limit of the dynamic range is the OFDM symbol power for a BS when transmitting on all RBs at maximum output power. The lower limit of the total power dynamic range is the average power for single RB transmission.</w:t>
      </w:r>
      <w:r w:rsidRPr="0006458D">
        <w:rPr>
          <w:lang w:eastAsia="zh-CN"/>
        </w:rPr>
        <w:t xml:space="preserve"> </w:t>
      </w:r>
      <w:r w:rsidRPr="0006458D">
        <w:t>The OFDM symbol shall carry PDSCH and not contain RS or SSB.</w:t>
      </w:r>
    </w:p>
    <w:p w14:paraId="684C3E41" w14:textId="77777777" w:rsidR="00CF08D6" w:rsidRPr="0006458D" w:rsidRDefault="00CF08D6" w:rsidP="00CF08D6">
      <w:pPr>
        <w:pStyle w:val="Heading4"/>
      </w:pPr>
      <w:bookmarkStart w:id="241" w:name="_Toc13079623"/>
      <w:bookmarkStart w:id="242" w:name="_Toc29811111"/>
      <w:bookmarkStart w:id="243" w:name="_Toc29811562"/>
      <w:r w:rsidRPr="0006458D">
        <w:t>6.3.3.2</w:t>
      </w:r>
      <w:r w:rsidRPr="0006458D">
        <w:tab/>
        <w:t xml:space="preserve">Minimum requirement for </w:t>
      </w:r>
      <w:r w:rsidRPr="0006458D">
        <w:rPr>
          <w:i/>
        </w:rPr>
        <w:t>BS type 1-C</w:t>
      </w:r>
      <w:r w:rsidRPr="0006458D">
        <w:t xml:space="preserve"> and </w:t>
      </w:r>
      <w:r w:rsidRPr="0006458D">
        <w:rPr>
          <w:i/>
        </w:rPr>
        <w:t>BS type 1-H</w:t>
      </w:r>
      <w:bookmarkEnd w:id="241"/>
      <w:bookmarkEnd w:id="242"/>
      <w:bookmarkEnd w:id="243"/>
    </w:p>
    <w:p w14:paraId="4FFD3AAC" w14:textId="77777777" w:rsidR="00CF08D6" w:rsidRPr="0006458D" w:rsidRDefault="00CF08D6" w:rsidP="00CF08D6">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40C0CA60" w14:textId="77777777" w:rsidR="00CF08D6" w:rsidRPr="0006458D" w:rsidRDefault="00CF08D6" w:rsidP="00CF08D6">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06458D" w14:paraId="10F356E9" w14:textId="77777777" w:rsidTr="00CF08D6">
        <w:trPr>
          <w:cantSplit/>
          <w:jc w:val="center"/>
        </w:trPr>
        <w:tc>
          <w:tcPr>
            <w:tcW w:w="1701" w:type="dxa"/>
            <w:vMerge w:val="restart"/>
          </w:tcPr>
          <w:p w14:paraId="3F20A250" w14:textId="77777777" w:rsidR="00CF08D6" w:rsidRPr="0006458D" w:rsidRDefault="00CF08D6" w:rsidP="00CF08D6">
            <w:pPr>
              <w:pStyle w:val="TAH"/>
              <w:rPr>
                <w:rFonts w:cs="v5.0.0"/>
              </w:rPr>
            </w:pPr>
            <w:r w:rsidRPr="0006458D">
              <w:rPr>
                <w:rFonts w:cs="v5.0.0"/>
                <w:i/>
                <w:lang w:eastAsia="zh-CN"/>
              </w:rPr>
              <w:t>BS channel bandwidth</w:t>
            </w:r>
            <w:r w:rsidRPr="0006458D">
              <w:rPr>
                <w:rFonts w:cs="v5.0.0"/>
              </w:rPr>
              <w:t xml:space="preserve"> (MHz)</w:t>
            </w:r>
          </w:p>
        </w:tc>
        <w:tc>
          <w:tcPr>
            <w:tcW w:w="3791" w:type="dxa"/>
            <w:gridSpan w:val="3"/>
            <w:vAlign w:val="center"/>
          </w:tcPr>
          <w:p w14:paraId="61FF9DF1" w14:textId="77777777" w:rsidR="00CF08D6" w:rsidRPr="0006458D" w:rsidRDefault="00CF08D6" w:rsidP="00CF08D6">
            <w:pPr>
              <w:pStyle w:val="TAH"/>
              <w:rPr>
                <w:rFonts w:cs="v5.0.0"/>
                <w:lang w:eastAsia="zh-CN"/>
              </w:rPr>
            </w:pPr>
            <w:r w:rsidRPr="0006458D">
              <w:rPr>
                <w:rFonts w:cs="v5.0.0"/>
              </w:rPr>
              <w:t>Total power dynamic range</w:t>
            </w:r>
          </w:p>
          <w:p w14:paraId="265B2050" w14:textId="77777777" w:rsidR="00CF08D6" w:rsidRPr="0006458D" w:rsidRDefault="00CF08D6" w:rsidP="00CF08D6">
            <w:pPr>
              <w:pStyle w:val="TAH"/>
              <w:rPr>
                <w:rFonts w:cs="v5.0.0"/>
              </w:rPr>
            </w:pPr>
            <w:r w:rsidRPr="0006458D">
              <w:rPr>
                <w:rFonts w:cs="v5.0.0"/>
              </w:rPr>
              <w:t>(dB)</w:t>
            </w:r>
          </w:p>
        </w:tc>
      </w:tr>
      <w:tr w:rsidR="00CF08D6" w:rsidRPr="0006458D" w14:paraId="0F8313D0" w14:textId="77777777" w:rsidTr="00CF08D6">
        <w:trPr>
          <w:cantSplit/>
          <w:jc w:val="center"/>
        </w:trPr>
        <w:tc>
          <w:tcPr>
            <w:tcW w:w="1701" w:type="dxa"/>
            <w:vMerge/>
          </w:tcPr>
          <w:p w14:paraId="6259E4CF" w14:textId="77777777" w:rsidR="00CF08D6" w:rsidRPr="0006458D" w:rsidRDefault="00CF08D6" w:rsidP="00CF08D6">
            <w:pPr>
              <w:pStyle w:val="TAH"/>
              <w:rPr>
                <w:rFonts w:cs="v5.0.0"/>
              </w:rPr>
            </w:pPr>
          </w:p>
        </w:tc>
        <w:tc>
          <w:tcPr>
            <w:tcW w:w="1263" w:type="dxa"/>
            <w:vAlign w:val="center"/>
          </w:tcPr>
          <w:p w14:paraId="2DABD3EF" w14:textId="77777777" w:rsidR="00CF08D6" w:rsidRPr="0006458D" w:rsidRDefault="00CF08D6" w:rsidP="00CF08D6">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33EE3F88" w14:textId="77777777" w:rsidR="00CF08D6" w:rsidRPr="0006458D" w:rsidRDefault="00CF08D6" w:rsidP="00CF08D6">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560817BA" w14:textId="77777777" w:rsidR="00CF08D6" w:rsidRPr="0006458D" w:rsidRDefault="00CF08D6" w:rsidP="00CF08D6">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CF08D6" w:rsidRPr="0006458D" w14:paraId="41DEDEF6" w14:textId="77777777" w:rsidTr="00CF08D6">
        <w:trPr>
          <w:cantSplit/>
          <w:jc w:val="center"/>
        </w:trPr>
        <w:tc>
          <w:tcPr>
            <w:tcW w:w="1701" w:type="dxa"/>
          </w:tcPr>
          <w:p w14:paraId="329BD2DA" w14:textId="77777777" w:rsidR="00CF08D6" w:rsidRPr="0006458D" w:rsidRDefault="00CF08D6" w:rsidP="00CF08D6">
            <w:pPr>
              <w:pStyle w:val="TAL"/>
              <w:jc w:val="center"/>
            </w:pPr>
            <w:r w:rsidRPr="0006458D">
              <w:t>5</w:t>
            </w:r>
          </w:p>
        </w:tc>
        <w:tc>
          <w:tcPr>
            <w:tcW w:w="1263" w:type="dxa"/>
            <w:vAlign w:val="center"/>
          </w:tcPr>
          <w:p w14:paraId="1EF4C931" w14:textId="77777777" w:rsidR="00CF08D6" w:rsidRPr="0006458D" w:rsidRDefault="00CF08D6" w:rsidP="00CF08D6">
            <w:pPr>
              <w:pStyle w:val="TAL"/>
              <w:jc w:val="center"/>
            </w:pPr>
            <w:r w:rsidRPr="0006458D">
              <w:t>13.9</w:t>
            </w:r>
          </w:p>
        </w:tc>
        <w:tc>
          <w:tcPr>
            <w:tcW w:w="1264" w:type="dxa"/>
            <w:vAlign w:val="center"/>
          </w:tcPr>
          <w:p w14:paraId="2FD72808" w14:textId="77777777" w:rsidR="00CF08D6" w:rsidRPr="0006458D" w:rsidRDefault="00CF08D6" w:rsidP="00CF08D6">
            <w:pPr>
              <w:pStyle w:val="TAL"/>
              <w:jc w:val="center"/>
            </w:pPr>
            <w:r w:rsidRPr="0006458D">
              <w:t>10.4</w:t>
            </w:r>
          </w:p>
        </w:tc>
        <w:tc>
          <w:tcPr>
            <w:tcW w:w="1264" w:type="dxa"/>
            <w:vAlign w:val="center"/>
          </w:tcPr>
          <w:p w14:paraId="6C277C77" w14:textId="77777777" w:rsidR="00CF08D6" w:rsidRPr="0006458D" w:rsidRDefault="00CF08D6" w:rsidP="00CF08D6">
            <w:pPr>
              <w:pStyle w:val="TAL"/>
              <w:jc w:val="center"/>
            </w:pPr>
            <w:r w:rsidRPr="0006458D">
              <w:t>N/A</w:t>
            </w:r>
          </w:p>
        </w:tc>
      </w:tr>
      <w:tr w:rsidR="00CF08D6" w:rsidRPr="0006458D" w14:paraId="26C53B98" w14:textId="77777777" w:rsidTr="00CF08D6">
        <w:trPr>
          <w:cantSplit/>
          <w:jc w:val="center"/>
        </w:trPr>
        <w:tc>
          <w:tcPr>
            <w:tcW w:w="1701" w:type="dxa"/>
          </w:tcPr>
          <w:p w14:paraId="1E1C556B" w14:textId="77777777" w:rsidR="00CF08D6" w:rsidRPr="0006458D" w:rsidRDefault="00CF08D6" w:rsidP="00CF08D6">
            <w:pPr>
              <w:pStyle w:val="TAL"/>
              <w:jc w:val="center"/>
            </w:pPr>
            <w:r w:rsidRPr="0006458D">
              <w:t>10</w:t>
            </w:r>
          </w:p>
        </w:tc>
        <w:tc>
          <w:tcPr>
            <w:tcW w:w="1263" w:type="dxa"/>
          </w:tcPr>
          <w:p w14:paraId="40059960" w14:textId="77777777" w:rsidR="00CF08D6" w:rsidRPr="0006458D" w:rsidRDefault="00CF08D6" w:rsidP="00CF08D6">
            <w:pPr>
              <w:pStyle w:val="TAL"/>
              <w:jc w:val="center"/>
            </w:pPr>
            <w:r w:rsidRPr="0006458D">
              <w:t>17.1</w:t>
            </w:r>
          </w:p>
        </w:tc>
        <w:tc>
          <w:tcPr>
            <w:tcW w:w="1264" w:type="dxa"/>
            <w:vAlign w:val="center"/>
          </w:tcPr>
          <w:p w14:paraId="31D9D7DC" w14:textId="77777777" w:rsidR="00CF08D6" w:rsidRPr="0006458D" w:rsidRDefault="00CF08D6" w:rsidP="00CF08D6">
            <w:pPr>
              <w:pStyle w:val="TAL"/>
              <w:jc w:val="center"/>
            </w:pPr>
            <w:r w:rsidRPr="0006458D">
              <w:t>13.8</w:t>
            </w:r>
          </w:p>
        </w:tc>
        <w:tc>
          <w:tcPr>
            <w:tcW w:w="1264" w:type="dxa"/>
            <w:vAlign w:val="center"/>
          </w:tcPr>
          <w:p w14:paraId="0D3AE08D" w14:textId="77777777" w:rsidR="00CF08D6" w:rsidRPr="0006458D" w:rsidRDefault="00CF08D6" w:rsidP="00CF08D6">
            <w:pPr>
              <w:pStyle w:val="TAL"/>
              <w:jc w:val="center"/>
            </w:pPr>
            <w:r w:rsidRPr="0006458D">
              <w:t>10.4</w:t>
            </w:r>
          </w:p>
        </w:tc>
      </w:tr>
      <w:tr w:rsidR="00CF08D6" w:rsidRPr="0006458D" w14:paraId="4C51A801" w14:textId="77777777" w:rsidTr="00CF08D6">
        <w:trPr>
          <w:cantSplit/>
          <w:jc w:val="center"/>
        </w:trPr>
        <w:tc>
          <w:tcPr>
            <w:tcW w:w="1701" w:type="dxa"/>
          </w:tcPr>
          <w:p w14:paraId="778BFCCC" w14:textId="77777777" w:rsidR="00CF08D6" w:rsidRPr="0006458D" w:rsidRDefault="00CF08D6" w:rsidP="00CF08D6">
            <w:pPr>
              <w:pStyle w:val="TAL"/>
              <w:jc w:val="center"/>
            </w:pPr>
            <w:r w:rsidRPr="0006458D">
              <w:t>15</w:t>
            </w:r>
          </w:p>
        </w:tc>
        <w:tc>
          <w:tcPr>
            <w:tcW w:w="1263" w:type="dxa"/>
          </w:tcPr>
          <w:p w14:paraId="506E225B" w14:textId="77777777" w:rsidR="00CF08D6" w:rsidRPr="0006458D" w:rsidRDefault="00CF08D6" w:rsidP="00CF08D6">
            <w:pPr>
              <w:pStyle w:val="TAL"/>
              <w:jc w:val="center"/>
            </w:pPr>
            <w:r w:rsidRPr="0006458D">
              <w:t>18.9</w:t>
            </w:r>
          </w:p>
        </w:tc>
        <w:tc>
          <w:tcPr>
            <w:tcW w:w="1264" w:type="dxa"/>
            <w:vAlign w:val="center"/>
          </w:tcPr>
          <w:p w14:paraId="2C28EDD4" w14:textId="77777777" w:rsidR="00CF08D6" w:rsidRPr="0006458D" w:rsidRDefault="00CF08D6" w:rsidP="00CF08D6">
            <w:pPr>
              <w:pStyle w:val="TAL"/>
              <w:jc w:val="center"/>
            </w:pPr>
            <w:r w:rsidRPr="0006458D">
              <w:t>15.7</w:t>
            </w:r>
          </w:p>
        </w:tc>
        <w:tc>
          <w:tcPr>
            <w:tcW w:w="1264" w:type="dxa"/>
            <w:vAlign w:val="center"/>
          </w:tcPr>
          <w:p w14:paraId="39389FA7" w14:textId="77777777" w:rsidR="00CF08D6" w:rsidRPr="0006458D" w:rsidRDefault="00CF08D6" w:rsidP="00CF08D6">
            <w:pPr>
              <w:pStyle w:val="TAL"/>
              <w:jc w:val="center"/>
            </w:pPr>
            <w:r w:rsidRPr="0006458D">
              <w:t>12.5</w:t>
            </w:r>
          </w:p>
        </w:tc>
      </w:tr>
      <w:tr w:rsidR="00CF08D6" w:rsidRPr="0006458D" w14:paraId="039DE4A3" w14:textId="77777777" w:rsidTr="00CF08D6">
        <w:trPr>
          <w:cantSplit/>
          <w:jc w:val="center"/>
        </w:trPr>
        <w:tc>
          <w:tcPr>
            <w:tcW w:w="1701" w:type="dxa"/>
          </w:tcPr>
          <w:p w14:paraId="73A6FC23" w14:textId="77777777" w:rsidR="00CF08D6" w:rsidRPr="0006458D" w:rsidRDefault="00CF08D6" w:rsidP="00CF08D6">
            <w:pPr>
              <w:pStyle w:val="TAL"/>
              <w:jc w:val="center"/>
            </w:pPr>
            <w:r w:rsidRPr="0006458D">
              <w:t>20</w:t>
            </w:r>
          </w:p>
        </w:tc>
        <w:tc>
          <w:tcPr>
            <w:tcW w:w="1263" w:type="dxa"/>
          </w:tcPr>
          <w:p w14:paraId="6823B962" w14:textId="77777777" w:rsidR="00CF08D6" w:rsidRPr="0006458D" w:rsidRDefault="00CF08D6" w:rsidP="00CF08D6">
            <w:pPr>
              <w:pStyle w:val="TAL"/>
              <w:jc w:val="center"/>
            </w:pPr>
            <w:r w:rsidRPr="0006458D">
              <w:t>20.2</w:t>
            </w:r>
          </w:p>
        </w:tc>
        <w:tc>
          <w:tcPr>
            <w:tcW w:w="1264" w:type="dxa"/>
            <w:vAlign w:val="center"/>
          </w:tcPr>
          <w:p w14:paraId="3D8BC961" w14:textId="77777777" w:rsidR="00CF08D6" w:rsidRPr="0006458D" w:rsidRDefault="00CF08D6" w:rsidP="00CF08D6">
            <w:pPr>
              <w:pStyle w:val="TAL"/>
              <w:jc w:val="center"/>
            </w:pPr>
            <w:r w:rsidRPr="0006458D">
              <w:t>17</w:t>
            </w:r>
          </w:p>
        </w:tc>
        <w:tc>
          <w:tcPr>
            <w:tcW w:w="1264" w:type="dxa"/>
            <w:vAlign w:val="center"/>
          </w:tcPr>
          <w:p w14:paraId="36B973D8" w14:textId="77777777" w:rsidR="00CF08D6" w:rsidRPr="0006458D" w:rsidRDefault="00CF08D6" w:rsidP="00CF08D6">
            <w:pPr>
              <w:pStyle w:val="TAL"/>
              <w:jc w:val="center"/>
            </w:pPr>
            <w:r w:rsidRPr="0006458D">
              <w:t>13.8</w:t>
            </w:r>
          </w:p>
        </w:tc>
      </w:tr>
      <w:tr w:rsidR="00CF08D6" w:rsidRPr="0006458D" w14:paraId="269C4A73" w14:textId="77777777" w:rsidTr="00CF08D6">
        <w:trPr>
          <w:cantSplit/>
          <w:jc w:val="center"/>
        </w:trPr>
        <w:tc>
          <w:tcPr>
            <w:tcW w:w="1701" w:type="dxa"/>
          </w:tcPr>
          <w:p w14:paraId="5B58F969" w14:textId="77777777" w:rsidR="00CF08D6" w:rsidRPr="0006458D" w:rsidRDefault="00CF08D6" w:rsidP="00CF08D6">
            <w:pPr>
              <w:pStyle w:val="TAL"/>
              <w:jc w:val="center"/>
            </w:pPr>
            <w:r w:rsidRPr="0006458D">
              <w:t>25</w:t>
            </w:r>
          </w:p>
        </w:tc>
        <w:tc>
          <w:tcPr>
            <w:tcW w:w="1263" w:type="dxa"/>
          </w:tcPr>
          <w:p w14:paraId="7F6513D2" w14:textId="77777777" w:rsidR="00CF08D6" w:rsidRPr="0006458D" w:rsidRDefault="00CF08D6" w:rsidP="00CF08D6">
            <w:pPr>
              <w:pStyle w:val="TAL"/>
              <w:jc w:val="center"/>
            </w:pPr>
            <w:r w:rsidRPr="0006458D">
              <w:t>21.2</w:t>
            </w:r>
          </w:p>
        </w:tc>
        <w:tc>
          <w:tcPr>
            <w:tcW w:w="1264" w:type="dxa"/>
            <w:vAlign w:val="center"/>
          </w:tcPr>
          <w:p w14:paraId="63B667F5" w14:textId="77777777" w:rsidR="00CF08D6" w:rsidRPr="0006458D" w:rsidRDefault="00CF08D6" w:rsidP="00CF08D6">
            <w:pPr>
              <w:pStyle w:val="TAL"/>
              <w:jc w:val="center"/>
            </w:pPr>
            <w:r w:rsidRPr="0006458D">
              <w:t>18.1</w:t>
            </w:r>
          </w:p>
        </w:tc>
        <w:tc>
          <w:tcPr>
            <w:tcW w:w="1264" w:type="dxa"/>
            <w:vAlign w:val="center"/>
          </w:tcPr>
          <w:p w14:paraId="67BF07D4" w14:textId="77777777" w:rsidR="00CF08D6" w:rsidRPr="0006458D" w:rsidRDefault="00CF08D6" w:rsidP="00CF08D6">
            <w:pPr>
              <w:pStyle w:val="TAL"/>
              <w:jc w:val="center"/>
            </w:pPr>
            <w:r w:rsidRPr="0006458D">
              <w:t>14.9</w:t>
            </w:r>
          </w:p>
        </w:tc>
      </w:tr>
      <w:tr w:rsidR="00CF08D6" w:rsidRPr="0006458D" w14:paraId="5E493933" w14:textId="77777777" w:rsidTr="00CF08D6">
        <w:trPr>
          <w:cantSplit/>
          <w:jc w:val="center"/>
        </w:trPr>
        <w:tc>
          <w:tcPr>
            <w:tcW w:w="1701" w:type="dxa"/>
          </w:tcPr>
          <w:p w14:paraId="54E0EFF9" w14:textId="77777777" w:rsidR="00CF08D6" w:rsidRPr="0006458D" w:rsidRDefault="00CF08D6" w:rsidP="00CF08D6">
            <w:pPr>
              <w:pStyle w:val="TAL"/>
              <w:jc w:val="center"/>
            </w:pPr>
            <w:r w:rsidRPr="0006458D">
              <w:t>30</w:t>
            </w:r>
          </w:p>
        </w:tc>
        <w:tc>
          <w:tcPr>
            <w:tcW w:w="1263" w:type="dxa"/>
          </w:tcPr>
          <w:p w14:paraId="54630743" w14:textId="77777777" w:rsidR="00CF08D6" w:rsidRPr="0006458D" w:rsidRDefault="00CF08D6" w:rsidP="00CF08D6">
            <w:pPr>
              <w:pStyle w:val="TAL"/>
              <w:jc w:val="center"/>
            </w:pPr>
            <w:r w:rsidRPr="0006458D">
              <w:t>22</w:t>
            </w:r>
          </w:p>
        </w:tc>
        <w:tc>
          <w:tcPr>
            <w:tcW w:w="1264" w:type="dxa"/>
            <w:vAlign w:val="center"/>
          </w:tcPr>
          <w:p w14:paraId="761A6D14" w14:textId="77777777" w:rsidR="00CF08D6" w:rsidRPr="0006458D" w:rsidRDefault="00CF08D6" w:rsidP="00CF08D6">
            <w:pPr>
              <w:pStyle w:val="TAL"/>
              <w:jc w:val="center"/>
            </w:pPr>
            <w:r w:rsidRPr="0006458D">
              <w:t>18.9</w:t>
            </w:r>
          </w:p>
        </w:tc>
        <w:tc>
          <w:tcPr>
            <w:tcW w:w="1264" w:type="dxa"/>
            <w:vAlign w:val="center"/>
          </w:tcPr>
          <w:p w14:paraId="6ED78D00" w14:textId="77777777" w:rsidR="00CF08D6" w:rsidRPr="0006458D" w:rsidRDefault="00CF08D6" w:rsidP="00CF08D6">
            <w:pPr>
              <w:pStyle w:val="TAL"/>
              <w:jc w:val="center"/>
            </w:pPr>
            <w:r w:rsidRPr="0006458D">
              <w:t>15.7</w:t>
            </w:r>
          </w:p>
        </w:tc>
      </w:tr>
      <w:tr w:rsidR="00CF08D6" w:rsidRPr="0006458D" w14:paraId="0920F185" w14:textId="77777777" w:rsidTr="00CF08D6">
        <w:trPr>
          <w:cantSplit/>
          <w:jc w:val="center"/>
        </w:trPr>
        <w:tc>
          <w:tcPr>
            <w:tcW w:w="1701" w:type="dxa"/>
          </w:tcPr>
          <w:p w14:paraId="3A2451A3" w14:textId="77777777" w:rsidR="00CF08D6" w:rsidRPr="0006458D" w:rsidRDefault="00CF08D6" w:rsidP="00CF08D6">
            <w:pPr>
              <w:pStyle w:val="TAL"/>
              <w:jc w:val="center"/>
            </w:pPr>
            <w:r w:rsidRPr="0006458D">
              <w:t>40</w:t>
            </w:r>
          </w:p>
        </w:tc>
        <w:tc>
          <w:tcPr>
            <w:tcW w:w="1263" w:type="dxa"/>
          </w:tcPr>
          <w:p w14:paraId="1E5CBA93" w14:textId="77777777" w:rsidR="00CF08D6" w:rsidRPr="0006458D" w:rsidRDefault="00CF08D6" w:rsidP="00CF08D6">
            <w:pPr>
              <w:pStyle w:val="TAL"/>
              <w:jc w:val="center"/>
            </w:pPr>
            <w:r w:rsidRPr="0006458D">
              <w:t>23.3</w:t>
            </w:r>
          </w:p>
        </w:tc>
        <w:tc>
          <w:tcPr>
            <w:tcW w:w="1264" w:type="dxa"/>
            <w:vAlign w:val="center"/>
          </w:tcPr>
          <w:p w14:paraId="666E6381" w14:textId="77777777" w:rsidR="00CF08D6" w:rsidRPr="0006458D" w:rsidRDefault="00CF08D6" w:rsidP="00CF08D6">
            <w:pPr>
              <w:pStyle w:val="TAL"/>
              <w:jc w:val="center"/>
            </w:pPr>
            <w:r w:rsidRPr="0006458D">
              <w:t>20.2</w:t>
            </w:r>
          </w:p>
        </w:tc>
        <w:tc>
          <w:tcPr>
            <w:tcW w:w="1264" w:type="dxa"/>
            <w:vAlign w:val="center"/>
          </w:tcPr>
          <w:p w14:paraId="33EC3E5B" w14:textId="77777777" w:rsidR="00CF08D6" w:rsidRPr="0006458D" w:rsidRDefault="00CF08D6" w:rsidP="00CF08D6">
            <w:pPr>
              <w:pStyle w:val="TAL"/>
              <w:jc w:val="center"/>
            </w:pPr>
            <w:r w:rsidRPr="0006458D">
              <w:t>17</w:t>
            </w:r>
          </w:p>
        </w:tc>
      </w:tr>
      <w:tr w:rsidR="00CF08D6" w:rsidRPr="0006458D" w14:paraId="50B3E9B7" w14:textId="77777777" w:rsidTr="00CF08D6">
        <w:trPr>
          <w:cantSplit/>
          <w:jc w:val="center"/>
        </w:trPr>
        <w:tc>
          <w:tcPr>
            <w:tcW w:w="1701" w:type="dxa"/>
          </w:tcPr>
          <w:p w14:paraId="4FDE213B" w14:textId="77777777" w:rsidR="00CF08D6" w:rsidRPr="0006458D" w:rsidRDefault="00CF08D6" w:rsidP="00CF08D6">
            <w:pPr>
              <w:pStyle w:val="TAL"/>
              <w:jc w:val="center"/>
            </w:pPr>
            <w:r w:rsidRPr="0006458D">
              <w:t>50</w:t>
            </w:r>
          </w:p>
        </w:tc>
        <w:tc>
          <w:tcPr>
            <w:tcW w:w="1263" w:type="dxa"/>
          </w:tcPr>
          <w:p w14:paraId="17ADAAD4" w14:textId="77777777" w:rsidR="00CF08D6" w:rsidRPr="0006458D" w:rsidRDefault="00CF08D6" w:rsidP="00CF08D6">
            <w:pPr>
              <w:pStyle w:val="TAL"/>
              <w:jc w:val="center"/>
            </w:pPr>
            <w:r w:rsidRPr="0006458D">
              <w:t>24.3</w:t>
            </w:r>
          </w:p>
        </w:tc>
        <w:tc>
          <w:tcPr>
            <w:tcW w:w="1264" w:type="dxa"/>
            <w:vAlign w:val="center"/>
          </w:tcPr>
          <w:p w14:paraId="7C7F4B0C" w14:textId="77777777" w:rsidR="00CF08D6" w:rsidRPr="0006458D" w:rsidRDefault="00CF08D6" w:rsidP="00CF08D6">
            <w:pPr>
              <w:pStyle w:val="TAL"/>
              <w:jc w:val="center"/>
            </w:pPr>
            <w:r w:rsidRPr="0006458D">
              <w:t>21.2</w:t>
            </w:r>
          </w:p>
        </w:tc>
        <w:tc>
          <w:tcPr>
            <w:tcW w:w="1264" w:type="dxa"/>
            <w:vAlign w:val="center"/>
          </w:tcPr>
          <w:p w14:paraId="3A6F08DD" w14:textId="77777777" w:rsidR="00CF08D6" w:rsidRPr="0006458D" w:rsidRDefault="00CF08D6" w:rsidP="00CF08D6">
            <w:pPr>
              <w:pStyle w:val="TAL"/>
              <w:jc w:val="center"/>
            </w:pPr>
            <w:r w:rsidRPr="0006458D">
              <w:t>18.1</w:t>
            </w:r>
          </w:p>
        </w:tc>
      </w:tr>
      <w:tr w:rsidR="00CF08D6" w:rsidRPr="0006458D" w14:paraId="555B66A7" w14:textId="77777777" w:rsidTr="00CF08D6">
        <w:trPr>
          <w:cantSplit/>
          <w:jc w:val="center"/>
        </w:trPr>
        <w:tc>
          <w:tcPr>
            <w:tcW w:w="1701" w:type="dxa"/>
          </w:tcPr>
          <w:p w14:paraId="2119ECBF" w14:textId="77777777" w:rsidR="00CF08D6" w:rsidRPr="0006458D" w:rsidRDefault="00CF08D6" w:rsidP="00CF08D6">
            <w:pPr>
              <w:pStyle w:val="TAL"/>
              <w:jc w:val="center"/>
            </w:pPr>
            <w:r w:rsidRPr="0006458D">
              <w:t>60</w:t>
            </w:r>
          </w:p>
        </w:tc>
        <w:tc>
          <w:tcPr>
            <w:tcW w:w="1263" w:type="dxa"/>
          </w:tcPr>
          <w:p w14:paraId="7A9C1800" w14:textId="77777777" w:rsidR="00CF08D6" w:rsidRPr="0006458D" w:rsidRDefault="00CF08D6" w:rsidP="00CF08D6">
            <w:pPr>
              <w:pStyle w:val="TAL"/>
              <w:jc w:val="center"/>
            </w:pPr>
            <w:r w:rsidRPr="0006458D">
              <w:t>N/A</w:t>
            </w:r>
          </w:p>
        </w:tc>
        <w:tc>
          <w:tcPr>
            <w:tcW w:w="1264" w:type="dxa"/>
            <w:vAlign w:val="center"/>
          </w:tcPr>
          <w:p w14:paraId="5151B62E" w14:textId="77777777" w:rsidR="00CF08D6" w:rsidRPr="0006458D" w:rsidRDefault="00CF08D6" w:rsidP="00CF08D6">
            <w:pPr>
              <w:pStyle w:val="TAL"/>
              <w:jc w:val="center"/>
            </w:pPr>
            <w:r w:rsidRPr="0006458D">
              <w:t>22</w:t>
            </w:r>
          </w:p>
        </w:tc>
        <w:tc>
          <w:tcPr>
            <w:tcW w:w="1264" w:type="dxa"/>
            <w:vAlign w:val="center"/>
          </w:tcPr>
          <w:p w14:paraId="46C6D80E" w14:textId="77777777" w:rsidR="00CF08D6" w:rsidRPr="0006458D" w:rsidRDefault="00CF08D6" w:rsidP="00CF08D6">
            <w:pPr>
              <w:pStyle w:val="TAL"/>
              <w:jc w:val="center"/>
            </w:pPr>
            <w:r w:rsidRPr="0006458D">
              <w:t>18.9</w:t>
            </w:r>
          </w:p>
        </w:tc>
      </w:tr>
      <w:tr w:rsidR="00CF08D6" w:rsidRPr="0006458D" w14:paraId="40D518E6" w14:textId="77777777" w:rsidTr="00CF08D6">
        <w:trPr>
          <w:cantSplit/>
          <w:jc w:val="center"/>
        </w:trPr>
        <w:tc>
          <w:tcPr>
            <w:tcW w:w="1701" w:type="dxa"/>
          </w:tcPr>
          <w:p w14:paraId="2E7DFF24" w14:textId="77777777" w:rsidR="00CF08D6" w:rsidRPr="0006458D" w:rsidRDefault="00CF08D6" w:rsidP="00CF08D6">
            <w:pPr>
              <w:pStyle w:val="TAL"/>
              <w:jc w:val="center"/>
            </w:pPr>
            <w:r w:rsidRPr="0006458D">
              <w:t>70</w:t>
            </w:r>
          </w:p>
        </w:tc>
        <w:tc>
          <w:tcPr>
            <w:tcW w:w="1263" w:type="dxa"/>
          </w:tcPr>
          <w:p w14:paraId="32B1E630" w14:textId="77777777" w:rsidR="00CF08D6" w:rsidRPr="0006458D" w:rsidRDefault="00CF08D6" w:rsidP="00CF08D6">
            <w:pPr>
              <w:pStyle w:val="TAL"/>
              <w:jc w:val="center"/>
            </w:pPr>
            <w:r w:rsidRPr="0006458D">
              <w:t>N/A</w:t>
            </w:r>
          </w:p>
        </w:tc>
        <w:tc>
          <w:tcPr>
            <w:tcW w:w="1264" w:type="dxa"/>
            <w:vAlign w:val="center"/>
          </w:tcPr>
          <w:p w14:paraId="6DD89EAB" w14:textId="77777777" w:rsidR="00CF08D6" w:rsidRPr="0006458D" w:rsidRDefault="00CF08D6" w:rsidP="00CF08D6">
            <w:pPr>
              <w:pStyle w:val="TAL"/>
              <w:jc w:val="center"/>
            </w:pPr>
            <w:r w:rsidRPr="0006458D">
              <w:t>22.7</w:t>
            </w:r>
          </w:p>
        </w:tc>
        <w:tc>
          <w:tcPr>
            <w:tcW w:w="1264" w:type="dxa"/>
            <w:vAlign w:val="center"/>
          </w:tcPr>
          <w:p w14:paraId="2A4C0128" w14:textId="77777777" w:rsidR="00CF08D6" w:rsidRPr="0006458D" w:rsidRDefault="00CF08D6" w:rsidP="00CF08D6">
            <w:pPr>
              <w:pStyle w:val="TAL"/>
              <w:jc w:val="center"/>
            </w:pPr>
            <w:r w:rsidRPr="0006458D">
              <w:t>19.6</w:t>
            </w:r>
          </w:p>
        </w:tc>
      </w:tr>
      <w:tr w:rsidR="00CF08D6" w:rsidRPr="0006458D" w14:paraId="63B6D181" w14:textId="77777777" w:rsidTr="00CF08D6">
        <w:trPr>
          <w:cantSplit/>
          <w:jc w:val="center"/>
        </w:trPr>
        <w:tc>
          <w:tcPr>
            <w:tcW w:w="1701" w:type="dxa"/>
          </w:tcPr>
          <w:p w14:paraId="4A290054" w14:textId="77777777" w:rsidR="00CF08D6" w:rsidRPr="0006458D" w:rsidRDefault="00CF08D6" w:rsidP="00CF08D6">
            <w:pPr>
              <w:pStyle w:val="TAL"/>
              <w:jc w:val="center"/>
            </w:pPr>
            <w:r w:rsidRPr="0006458D">
              <w:t>80</w:t>
            </w:r>
          </w:p>
        </w:tc>
        <w:tc>
          <w:tcPr>
            <w:tcW w:w="1263" w:type="dxa"/>
          </w:tcPr>
          <w:p w14:paraId="21FE6904" w14:textId="77777777" w:rsidR="00CF08D6" w:rsidRPr="0006458D" w:rsidRDefault="00CF08D6" w:rsidP="00CF08D6">
            <w:pPr>
              <w:pStyle w:val="TAL"/>
              <w:jc w:val="center"/>
            </w:pPr>
            <w:r w:rsidRPr="0006458D">
              <w:t>N/A</w:t>
            </w:r>
          </w:p>
        </w:tc>
        <w:tc>
          <w:tcPr>
            <w:tcW w:w="1264" w:type="dxa"/>
            <w:vAlign w:val="center"/>
          </w:tcPr>
          <w:p w14:paraId="380F7168" w14:textId="77777777" w:rsidR="00CF08D6" w:rsidRPr="0006458D" w:rsidRDefault="00CF08D6" w:rsidP="00CF08D6">
            <w:pPr>
              <w:pStyle w:val="TAL"/>
              <w:jc w:val="center"/>
            </w:pPr>
            <w:r w:rsidRPr="0006458D">
              <w:t>23.3</w:t>
            </w:r>
          </w:p>
        </w:tc>
        <w:tc>
          <w:tcPr>
            <w:tcW w:w="1264" w:type="dxa"/>
            <w:vAlign w:val="center"/>
          </w:tcPr>
          <w:p w14:paraId="437E6A0A" w14:textId="77777777" w:rsidR="00CF08D6" w:rsidRPr="0006458D" w:rsidRDefault="00CF08D6" w:rsidP="00CF08D6">
            <w:pPr>
              <w:pStyle w:val="TAL"/>
              <w:jc w:val="center"/>
            </w:pPr>
            <w:r w:rsidRPr="0006458D">
              <w:t>20.2</w:t>
            </w:r>
          </w:p>
        </w:tc>
      </w:tr>
      <w:tr w:rsidR="00CF08D6" w:rsidRPr="0006458D" w14:paraId="3EF21D6A" w14:textId="77777777" w:rsidTr="00CF08D6">
        <w:trPr>
          <w:cantSplit/>
          <w:jc w:val="center"/>
        </w:trPr>
        <w:tc>
          <w:tcPr>
            <w:tcW w:w="1701" w:type="dxa"/>
          </w:tcPr>
          <w:p w14:paraId="779033D3" w14:textId="77777777" w:rsidR="00CF08D6" w:rsidRPr="0006458D" w:rsidRDefault="00CF08D6" w:rsidP="00CF08D6">
            <w:pPr>
              <w:pStyle w:val="TAL"/>
              <w:jc w:val="center"/>
            </w:pPr>
            <w:r w:rsidRPr="0006458D">
              <w:t>90</w:t>
            </w:r>
          </w:p>
        </w:tc>
        <w:tc>
          <w:tcPr>
            <w:tcW w:w="1263" w:type="dxa"/>
          </w:tcPr>
          <w:p w14:paraId="7221306B" w14:textId="77777777" w:rsidR="00CF08D6" w:rsidRPr="0006458D" w:rsidRDefault="00CF08D6" w:rsidP="00CF08D6">
            <w:pPr>
              <w:pStyle w:val="TAL"/>
              <w:jc w:val="center"/>
            </w:pPr>
            <w:r w:rsidRPr="0006458D">
              <w:t>N/A</w:t>
            </w:r>
          </w:p>
        </w:tc>
        <w:tc>
          <w:tcPr>
            <w:tcW w:w="1264" w:type="dxa"/>
            <w:vAlign w:val="center"/>
          </w:tcPr>
          <w:p w14:paraId="7E4B61FE" w14:textId="77777777" w:rsidR="00CF08D6" w:rsidRPr="0006458D" w:rsidRDefault="00CF08D6" w:rsidP="00CF08D6">
            <w:pPr>
              <w:pStyle w:val="TAL"/>
              <w:jc w:val="center"/>
            </w:pPr>
            <w:r w:rsidRPr="0006458D">
              <w:t>23.8</w:t>
            </w:r>
          </w:p>
        </w:tc>
        <w:tc>
          <w:tcPr>
            <w:tcW w:w="1264" w:type="dxa"/>
            <w:vAlign w:val="center"/>
          </w:tcPr>
          <w:p w14:paraId="2CFB477C" w14:textId="77777777" w:rsidR="00CF08D6" w:rsidRPr="0006458D" w:rsidRDefault="00CF08D6" w:rsidP="00CF08D6">
            <w:pPr>
              <w:pStyle w:val="TAL"/>
              <w:jc w:val="center"/>
            </w:pPr>
            <w:r w:rsidRPr="0006458D">
              <w:t>20.8</w:t>
            </w:r>
          </w:p>
        </w:tc>
      </w:tr>
      <w:tr w:rsidR="00CF08D6" w:rsidRPr="0006458D" w14:paraId="099CEFB7" w14:textId="77777777" w:rsidTr="00CF08D6">
        <w:trPr>
          <w:cantSplit/>
          <w:jc w:val="center"/>
        </w:trPr>
        <w:tc>
          <w:tcPr>
            <w:tcW w:w="1701" w:type="dxa"/>
          </w:tcPr>
          <w:p w14:paraId="695F3C47" w14:textId="77777777" w:rsidR="00CF08D6" w:rsidRPr="0006458D" w:rsidRDefault="00CF08D6" w:rsidP="00CF08D6">
            <w:pPr>
              <w:pStyle w:val="TAL"/>
              <w:jc w:val="center"/>
            </w:pPr>
            <w:r w:rsidRPr="0006458D">
              <w:t>100</w:t>
            </w:r>
          </w:p>
        </w:tc>
        <w:tc>
          <w:tcPr>
            <w:tcW w:w="1263" w:type="dxa"/>
          </w:tcPr>
          <w:p w14:paraId="059868A8" w14:textId="77777777" w:rsidR="00CF08D6" w:rsidRPr="0006458D" w:rsidRDefault="00CF08D6" w:rsidP="00CF08D6">
            <w:pPr>
              <w:pStyle w:val="TAL"/>
              <w:jc w:val="center"/>
            </w:pPr>
            <w:r w:rsidRPr="0006458D">
              <w:t>N/A</w:t>
            </w:r>
          </w:p>
        </w:tc>
        <w:tc>
          <w:tcPr>
            <w:tcW w:w="1264" w:type="dxa"/>
            <w:vAlign w:val="center"/>
          </w:tcPr>
          <w:p w14:paraId="42F3A7FC" w14:textId="77777777" w:rsidR="00CF08D6" w:rsidRPr="0006458D" w:rsidRDefault="00CF08D6" w:rsidP="00CF08D6">
            <w:pPr>
              <w:pStyle w:val="TAL"/>
              <w:jc w:val="center"/>
            </w:pPr>
            <w:r w:rsidRPr="0006458D">
              <w:t>24.3</w:t>
            </w:r>
          </w:p>
        </w:tc>
        <w:tc>
          <w:tcPr>
            <w:tcW w:w="1264" w:type="dxa"/>
            <w:vAlign w:val="center"/>
          </w:tcPr>
          <w:p w14:paraId="188035CE" w14:textId="77777777" w:rsidR="00CF08D6" w:rsidRPr="0006458D" w:rsidRDefault="00CF08D6" w:rsidP="00CF08D6">
            <w:pPr>
              <w:pStyle w:val="TAL"/>
              <w:jc w:val="center"/>
            </w:pPr>
            <w:r w:rsidRPr="0006458D">
              <w:t>21.3</w:t>
            </w:r>
          </w:p>
        </w:tc>
      </w:tr>
      <w:bookmarkEnd w:id="220"/>
    </w:tbl>
    <w:p w14:paraId="64A4E4B8" w14:textId="77777777" w:rsidR="00CF08D6" w:rsidRPr="0006458D" w:rsidRDefault="00CF08D6" w:rsidP="00CF08D6">
      <w:pPr>
        <w:rPr>
          <w:lang w:eastAsia="zh-CN"/>
        </w:rPr>
      </w:pPr>
    </w:p>
    <w:p w14:paraId="24E74B40" w14:textId="77777777" w:rsidR="00CF08D6" w:rsidRPr="0006458D" w:rsidRDefault="00CF08D6" w:rsidP="00CF08D6">
      <w:pPr>
        <w:pStyle w:val="Heading2"/>
      </w:pPr>
      <w:bookmarkStart w:id="244" w:name="_Toc13079624"/>
      <w:bookmarkStart w:id="245" w:name="_Toc29811112"/>
      <w:bookmarkStart w:id="246" w:name="_Toc29811563"/>
      <w:bookmarkStart w:id="247" w:name="_Hlk497658738"/>
      <w:bookmarkEnd w:id="221"/>
      <w:r w:rsidRPr="0006458D">
        <w:lastRenderedPageBreak/>
        <w:t>6.4</w:t>
      </w:r>
      <w:r w:rsidRPr="0006458D">
        <w:tab/>
        <w:t>Transmit ON/OFF power</w:t>
      </w:r>
      <w:bookmarkEnd w:id="244"/>
      <w:bookmarkEnd w:id="245"/>
      <w:bookmarkEnd w:id="246"/>
    </w:p>
    <w:p w14:paraId="583E9903" w14:textId="77777777" w:rsidR="00CF08D6" w:rsidRPr="0006458D" w:rsidRDefault="00CF08D6" w:rsidP="00CF08D6">
      <w:pPr>
        <w:pStyle w:val="Heading3"/>
      </w:pPr>
      <w:bookmarkStart w:id="248" w:name="_Toc13079625"/>
      <w:bookmarkStart w:id="249" w:name="_Toc29811113"/>
      <w:bookmarkStart w:id="250" w:name="_Toc29811564"/>
      <w:r w:rsidRPr="0006458D">
        <w:t>6.4.1</w:t>
      </w:r>
      <w:r w:rsidRPr="0006458D">
        <w:tab/>
        <w:t>Transmitter OFF power</w:t>
      </w:r>
      <w:bookmarkEnd w:id="248"/>
      <w:bookmarkEnd w:id="249"/>
      <w:bookmarkEnd w:id="250"/>
    </w:p>
    <w:p w14:paraId="7480DBDB" w14:textId="77777777" w:rsidR="00CF08D6" w:rsidRPr="0006458D" w:rsidRDefault="00CF08D6" w:rsidP="00CF08D6">
      <w:pPr>
        <w:pStyle w:val="Heading4"/>
      </w:pPr>
      <w:bookmarkStart w:id="251" w:name="_Toc13079626"/>
      <w:bookmarkStart w:id="252" w:name="_Toc29811114"/>
      <w:bookmarkStart w:id="253" w:name="_Toc29811565"/>
      <w:r w:rsidRPr="0006458D">
        <w:t>6.4.1.1</w:t>
      </w:r>
      <w:r w:rsidRPr="0006458D">
        <w:tab/>
        <w:t>General</w:t>
      </w:r>
      <w:bookmarkEnd w:id="251"/>
      <w:bookmarkEnd w:id="252"/>
      <w:bookmarkEnd w:id="253"/>
    </w:p>
    <w:p w14:paraId="0E7F639D" w14:textId="77777777" w:rsidR="00CF08D6" w:rsidRPr="0006458D" w:rsidRDefault="00CF08D6" w:rsidP="00CF08D6">
      <w:r w:rsidRPr="0006458D">
        <w:t>Transmit OFF power requirements apply only to TDD operation of NR BS.</w:t>
      </w:r>
    </w:p>
    <w:p w14:paraId="481D25AC" w14:textId="77777777" w:rsidR="00CF08D6" w:rsidRPr="0006458D" w:rsidRDefault="00CF08D6" w:rsidP="00CF08D6">
      <w:r w:rsidRPr="0006458D">
        <w:t xml:space="preserve">Transmitter OFF power is defined as the mean power measured over 70/N us filtered with a square filter of bandwidth equal to the </w:t>
      </w:r>
      <w:r w:rsidRPr="003D5C93">
        <w:rPr>
          <w:i/>
        </w:rPr>
        <w:t>transmission bandwidth configuration</w:t>
      </w:r>
      <w:r w:rsidRPr="0006458D">
        <w:t xml:space="preserve">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13B14B3" w14:textId="77777777" w:rsidR="00CF08D6" w:rsidRPr="0006458D" w:rsidRDefault="00CF08D6" w:rsidP="00CF08D6">
      <w:r w:rsidRPr="0006458D">
        <w:t xml:space="preserve">For </w:t>
      </w:r>
      <w:r w:rsidRPr="0006458D">
        <w:rPr>
          <w:i/>
        </w:rPr>
        <w:t>multi-band connectors</w:t>
      </w:r>
      <w:r w:rsidRPr="0006458D">
        <w:t xml:space="preserve"> and for </w:t>
      </w:r>
      <w:r w:rsidRPr="0006458D">
        <w:rPr>
          <w:i/>
        </w:rPr>
        <w:t xml:space="preserve">single band connectors </w:t>
      </w:r>
      <w:r w:rsidRPr="0006458D">
        <w:t xml:space="preserve">supporting transmission in multiple </w:t>
      </w:r>
      <w:r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295C900" w14:textId="77777777" w:rsidR="00CF08D6" w:rsidRPr="0006458D" w:rsidRDefault="00CF08D6" w:rsidP="00CF08D6">
      <w:r w:rsidRPr="0006458D" w:rsidDel="00E51CAC">
        <w:t xml:space="preserve"> </w:t>
      </w:r>
      <w:bookmarkStart w:id="254"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 xml:space="preserve">the smallest supported </w:t>
      </w:r>
      <w:r w:rsidRPr="0006458D">
        <w:t>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74D0B1E" w14:textId="77777777" w:rsidR="00CF08D6" w:rsidRPr="0006458D" w:rsidRDefault="00CF08D6" w:rsidP="00CF08D6">
      <w:pPr>
        <w:pStyle w:val="Heading4"/>
        <w:rPr>
          <w:lang w:eastAsia="zh-CN"/>
        </w:rPr>
      </w:pPr>
      <w:bookmarkStart w:id="255" w:name="_Toc13079627"/>
      <w:bookmarkStart w:id="256" w:name="_Toc29811115"/>
      <w:bookmarkStart w:id="257" w:name="_Toc29811566"/>
      <w:r w:rsidRPr="0006458D">
        <w:t>6.4.1.2</w:t>
      </w:r>
      <w:r w:rsidRPr="0006458D">
        <w:tab/>
      </w:r>
      <w:r w:rsidRPr="0006458D">
        <w:rPr>
          <w:lang w:eastAsia="zh-CN"/>
        </w:rPr>
        <w:t xml:space="preserve">Minimum requirement for </w:t>
      </w:r>
      <w:r w:rsidRPr="003D5C93">
        <w:rPr>
          <w:i/>
          <w:lang w:eastAsia="zh-CN"/>
        </w:rPr>
        <w:t>BS type 1-C</w:t>
      </w:r>
      <w:bookmarkEnd w:id="255"/>
      <w:bookmarkEnd w:id="256"/>
      <w:bookmarkEnd w:id="257"/>
    </w:p>
    <w:p w14:paraId="61B0837E" w14:textId="77777777" w:rsidR="00CF08D6" w:rsidRPr="0006458D" w:rsidRDefault="00CF08D6" w:rsidP="00CF08D6">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4BB173E1" w14:textId="77777777" w:rsidR="00CF08D6" w:rsidRPr="0006458D" w:rsidRDefault="00CF08D6" w:rsidP="00CF08D6">
      <w:pPr>
        <w:pStyle w:val="Heading4"/>
      </w:pPr>
      <w:bookmarkStart w:id="258" w:name="_Toc13079628"/>
      <w:bookmarkStart w:id="259" w:name="_Toc29811116"/>
      <w:bookmarkStart w:id="260" w:name="_Toc29811567"/>
      <w:r w:rsidRPr="0006458D">
        <w:t>6.4.1.3</w:t>
      </w:r>
      <w:r w:rsidRPr="0006458D">
        <w:tab/>
        <w:t xml:space="preserve">Minimum requirement for </w:t>
      </w:r>
      <w:r w:rsidRPr="003D5C93">
        <w:rPr>
          <w:i/>
        </w:rPr>
        <w:t>BS type 1-H</w:t>
      </w:r>
      <w:bookmarkEnd w:id="258"/>
      <w:bookmarkEnd w:id="259"/>
      <w:bookmarkEnd w:id="260"/>
    </w:p>
    <w:p w14:paraId="71B76949" w14:textId="77777777" w:rsidR="00CF08D6" w:rsidRPr="0006458D" w:rsidRDefault="00CF08D6" w:rsidP="00CF08D6">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244EFA9A" w14:textId="77777777" w:rsidR="00CF08D6" w:rsidRPr="0006458D" w:rsidRDefault="00CF08D6" w:rsidP="00CF08D6">
      <w:pPr>
        <w:pStyle w:val="Heading3"/>
      </w:pPr>
      <w:bookmarkStart w:id="261" w:name="_Toc13079629"/>
      <w:bookmarkStart w:id="262" w:name="_Toc29811117"/>
      <w:bookmarkStart w:id="263" w:name="_Toc29811568"/>
      <w:bookmarkEnd w:id="247"/>
      <w:r w:rsidRPr="0006458D">
        <w:t>6.4.2</w:t>
      </w:r>
      <w:r w:rsidRPr="0006458D">
        <w:tab/>
      </w:r>
      <w:r w:rsidRPr="003D5C93">
        <w:rPr>
          <w:i/>
        </w:rPr>
        <w:t>Transmitter transient period</w:t>
      </w:r>
      <w:bookmarkEnd w:id="261"/>
      <w:bookmarkEnd w:id="262"/>
      <w:bookmarkEnd w:id="263"/>
    </w:p>
    <w:p w14:paraId="04F09AC6" w14:textId="77777777" w:rsidR="00CF08D6" w:rsidRPr="0006458D" w:rsidRDefault="00CF08D6" w:rsidP="00CF08D6">
      <w:pPr>
        <w:pStyle w:val="Heading4"/>
      </w:pPr>
      <w:bookmarkStart w:id="264" w:name="_Toc13079630"/>
      <w:bookmarkStart w:id="265" w:name="_Toc29811118"/>
      <w:bookmarkStart w:id="266" w:name="_Toc29811569"/>
      <w:r w:rsidRPr="0006458D">
        <w:t>6.4.2.1</w:t>
      </w:r>
      <w:r w:rsidRPr="0006458D">
        <w:tab/>
        <w:t>General</w:t>
      </w:r>
      <w:bookmarkEnd w:id="264"/>
      <w:bookmarkEnd w:id="265"/>
      <w:bookmarkEnd w:id="266"/>
    </w:p>
    <w:p w14:paraId="1D6E5395" w14:textId="77777777" w:rsidR="00CF08D6" w:rsidRPr="0006458D" w:rsidRDefault="00CF08D6" w:rsidP="00CF08D6">
      <w:r w:rsidRPr="0006458D">
        <w:rPr>
          <w:i/>
          <w:lang w:eastAsia="zh-CN"/>
        </w:rPr>
        <w:t>T</w:t>
      </w:r>
      <w:r w:rsidRPr="0006458D">
        <w:rPr>
          <w:i/>
        </w:rPr>
        <w:t>ransmitter transient period</w:t>
      </w:r>
      <w:r w:rsidRPr="0006458D">
        <w:t xml:space="preserve"> </w:t>
      </w:r>
      <w:r w:rsidRPr="0006458D">
        <w:rPr>
          <w:lang w:eastAsia="zh-CN"/>
        </w:rPr>
        <w:t>requirements</w:t>
      </w:r>
      <w:r w:rsidRPr="0006458D">
        <w:t xml:space="preserve"> apply only to TDD operation of NR BS.</w:t>
      </w:r>
    </w:p>
    <w:p w14:paraId="2C8930B4" w14:textId="77777777" w:rsidR="00CF08D6" w:rsidRPr="0006458D" w:rsidRDefault="00CF08D6" w:rsidP="00CF08D6">
      <w:r w:rsidRPr="0006458D">
        <w:t xml:space="preserve">The </w:t>
      </w:r>
      <w:r w:rsidRPr="0006458D">
        <w:rPr>
          <w:i/>
        </w:rPr>
        <w:t>transmitter transient period</w:t>
      </w:r>
      <w:r w:rsidRPr="0006458D">
        <w:t xml:space="preserve"> is the time period during which the transmitter is changing from the </w:t>
      </w:r>
      <w:r w:rsidRPr="0006458D">
        <w:rPr>
          <w:i/>
        </w:rPr>
        <w:t xml:space="preserve">transmitter OFF period </w:t>
      </w:r>
      <w:r w:rsidRPr="0006458D">
        <w:t xml:space="preserve">to the </w:t>
      </w:r>
      <w:r w:rsidRPr="0006458D">
        <w:rPr>
          <w:i/>
        </w:rPr>
        <w:t>transmitter ON period</w:t>
      </w:r>
      <w:r w:rsidRPr="0006458D">
        <w:t xml:space="preserve"> or vice versa. The </w:t>
      </w:r>
      <w:r w:rsidRPr="0006458D">
        <w:rPr>
          <w:i/>
        </w:rPr>
        <w:t>transmitter transient period</w:t>
      </w:r>
      <w:r w:rsidRPr="0006458D">
        <w:t xml:space="preserve"> is illustrated in figure 6.4.2.1-1.</w:t>
      </w:r>
    </w:p>
    <w:p w14:paraId="261E3E5C" w14:textId="44E2BF32" w:rsidR="00CF08D6" w:rsidRPr="0006458D" w:rsidRDefault="007A033D" w:rsidP="00CF08D6">
      <w:pPr>
        <w:pStyle w:val="TH"/>
      </w:pPr>
      <w:r>
        <w:rPr>
          <w:noProof/>
        </w:rPr>
        <w:lastRenderedPageBreak/>
        <mc:AlternateContent>
          <mc:Choice Requires="wpc">
            <w:drawing>
              <wp:inline distT="0" distB="0" distL="0" distR="0" wp14:anchorId="1C77D363" wp14:editId="370B3AFD">
                <wp:extent cx="6167755" cy="2980690"/>
                <wp:effectExtent l="0" t="0" r="4445" b="635"/>
                <wp:docPr id="153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4A16F"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35"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0"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22106" w14:textId="77777777" w:rsidR="00496138" w:rsidRDefault="00496138" w:rsidP="00CF08D6">
                              <w:r>
                                <w:rPr>
                                  <w:color w:val="000000"/>
                                </w:rPr>
                                <w:t>Transmitter output power</w:t>
                              </w:r>
                            </w:p>
                          </w:txbxContent>
                        </wps:txbx>
                        <wps:bodyPr rot="0" vert="horz" wrap="none" lIns="0" tIns="0" rIns="0" bIns="0" anchor="t" anchorCtr="0" upright="1">
                          <a:spAutoFit/>
                        </wps:bodyPr>
                      </wps:wsp>
                      <wps:wsp>
                        <wps:cNvPr id="52"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9CD35"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53"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21E8D" w14:textId="77777777" w:rsidR="00496138" w:rsidRDefault="00496138" w:rsidP="00CF08D6">
                              <w:r>
                                <w:rPr>
                                  <w:color w:val="000000"/>
                                </w:rPr>
                                <w:t>Time</w:t>
                              </w:r>
                            </w:p>
                          </w:txbxContent>
                        </wps:txbx>
                        <wps:bodyPr rot="0" vert="horz" wrap="none" lIns="0" tIns="0" rIns="0" bIns="0" anchor="t" anchorCtr="0" upright="1">
                          <a:spAutoFit/>
                        </wps:bodyPr>
                      </wps:wsp>
                      <wps:wsp>
                        <wps:cNvPr id="54"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AFF2F"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55"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8092" w14:textId="77777777" w:rsidR="00496138" w:rsidRDefault="00496138" w:rsidP="00CF08D6">
                              <w:r>
                                <w:rPr>
                                  <w:color w:val="000000"/>
                                </w:rPr>
                                <w:t>Transmitter ON period</w:t>
                              </w:r>
                            </w:p>
                          </w:txbxContent>
                        </wps:txbx>
                        <wps:bodyPr rot="0" vert="horz" wrap="none" lIns="0" tIns="0" rIns="0" bIns="0" anchor="t" anchorCtr="0" upright="1">
                          <a:spAutoFit/>
                        </wps:bodyPr>
                      </wps:wsp>
                      <wps:wsp>
                        <wps:cNvPr id="59"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D3A5B"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60"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47C51" w14:textId="77777777" w:rsidR="00496138" w:rsidRDefault="00496138"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61"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1FF4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62"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BF894" w14:textId="77777777" w:rsidR="00496138" w:rsidRDefault="00496138" w:rsidP="00CF08D6">
                              <w:r>
                                <w:rPr>
                                  <w:color w:val="000000"/>
                                </w:rPr>
                                <w:t xml:space="preserve">Transmitter OFF </w:t>
                              </w:r>
                            </w:p>
                          </w:txbxContent>
                        </wps:txbx>
                        <wps:bodyPr rot="0" vert="horz" wrap="none" lIns="0" tIns="0" rIns="0" bIns="0" anchor="t" anchorCtr="0" upright="1">
                          <a:spAutoFit/>
                        </wps:bodyPr>
                      </wps:wsp>
                      <wps:wsp>
                        <wps:cNvPr id="63"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C03CE" w14:textId="77777777" w:rsidR="00496138" w:rsidRDefault="00496138" w:rsidP="00CF08D6">
                              <w:r>
                                <w:rPr>
                                  <w:color w:val="000000"/>
                                </w:rPr>
                                <w:t>period</w:t>
                              </w:r>
                            </w:p>
                          </w:txbxContent>
                        </wps:txbx>
                        <wps:bodyPr rot="0" vert="horz" wrap="none" lIns="0" tIns="0" rIns="0" bIns="0" anchor="t" anchorCtr="0" upright="1">
                          <a:spAutoFit/>
                        </wps:bodyPr>
                      </wps:wsp>
                      <wps:wsp>
                        <wps:cNvPr id="104"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ADEF6"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05"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85723" w14:textId="77777777" w:rsidR="00496138" w:rsidRDefault="00496138" w:rsidP="00CF08D6">
                              <w:r>
                                <w:rPr>
                                  <w:color w:val="000000"/>
                                </w:rPr>
                                <w:t xml:space="preserve">Transmitter OFF </w:t>
                              </w:r>
                            </w:p>
                          </w:txbxContent>
                        </wps:txbx>
                        <wps:bodyPr rot="0" vert="horz" wrap="none" lIns="0" tIns="0" rIns="0" bIns="0" anchor="t" anchorCtr="0" upright="1">
                          <a:spAutoFit/>
                        </wps:bodyPr>
                      </wps:wsp>
                      <wps:wsp>
                        <wps:cNvPr id="106"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3B667" w14:textId="77777777" w:rsidR="00496138" w:rsidRDefault="00496138" w:rsidP="00CF08D6">
                              <w:r>
                                <w:rPr>
                                  <w:color w:val="000000"/>
                                </w:rPr>
                                <w:t>period</w:t>
                              </w:r>
                            </w:p>
                          </w:txbxContent>
                        </wps:txbx>
                        <wps:bodyPr rot="0" vert="horz" wrap="none" lIns="0" tIns="0" rIns="0" bIns="0" anchor="t" anchorCtr="0" upright="1">
                          <a:spAutoFit/>
                        </wps:bodyPr>
                      </wps:wsp>
                      <wps:wsp>
                        <wps:cNvPr id="107"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95B58"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0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21537" w14:textId="77777777" w:rsidR="00496138" w:rsidRDefault="00496138" w:rsidP="00CF08D6">
                              <w:r>
                                <w:rPr>
                                  <w:color w:val="000000"/>
                                </w:rPr>
                                <w:t xml:space="preserve">Transmitter transient </w:t>
                              </w:r>
                            </w:p>
                          </w:txbxContent>
                        </wps:txbx>
                        <wps:bodyPr rot="0" vert="horz" wrap="none" lIns="0" tIns="0" rIns="0" bIns="0" anchor="t" anchorCtr="0" upright="1">
                          <a:spAutoFit/>
                        </wps:bodyPr>
                      </wps:wsp>
                      <wps:wsp>
                        <wps:cNvPr id="112"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49514" w14:textId="77777777" w:rsidR="00496138" w:rsidRDefault="00496138" w:rsidP="00CF08D6">
                              <w:r>
                                <w:rPr>
                                  <w:color w:val="000000"/>
                                </w:rPr>
                                <w:t>period</w:t>
                              </w:r>
                            </w:p>
                          </w:txbxContent>
                        </wps:txbx>
                        <wps:bodyPr rot="0" vert="horz" wrap="none" lIns="0" tIns="0" rIns="0" bIns="0" anchor="t" anchorCtr="0" upright="1">
                          <a:spAutoFit/>
                        </wps:bodyPr>
                      </wps:wsp>
                      <wps:wsp>
                        <wps:cNvPr id="113"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7FFA6"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14"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5"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6"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8"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1"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2"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765EA" w14:textId="77777777" w:rsidR="00496138" w:rsidRDefault="00496138" w:rsidP="00CF08D6">
                              <w:r>
                                <w:rPr>
                                  <w:color w:val="000000"/>
                                </w:rPr>
                                <w:t>OFF power level</w:t>
                              </w:r>
                            </w:p>
                          </w:txbxContent>
                        </wps:txbx>
                        <wps:bodyPr rot="0" vert="horz" wrap="none" lIns="0" tIns="0" rIns="0" bIns="0" anchor="t" anchorCtr="0" upright="1">
                          <a:spAutoFit/>
                        </wps:bodyPr>
                      </wps:wsp>
                      <wps:wsp>
                        <wps:cNvPr id="123"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D76FC"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4"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6522"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69D0D" w14:textId="77777777" w:rsidR="00496138" w:rsidRDefault="00496138" w:rsidP="00CF08D6">
                              <w:r>
                                <w:rPr>
                                  <w:color w:val="000000"/>
                                </w:rPr>
                                <w:t>ON power level</w:t>
                              </w:r>
                            </w:p>
                          </w:txbxContent>
                        </wps:txbx>
                        <wps:bodyPr rot="0" vert="horz" wrap="none" lIns="0" tIns="0" rIns="0" bIns="0" anchor="t" anchorCtr="0" upright="1">
                          <a:spAutoFit/>
                        </wps:bodyPr>
                      </wps:wsp>
                      <wps:wsp>
                        <wps:cNvPr id="126"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3AB14"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7"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F051" w14:textId="77777777" w:rsidR="00496138" w:rsidRDefault="00496138" w:rsidP="00CF08D6"/>
                          </w:txbxContent>
                        </wps:txbx>
                        <wps:bodyPr rot="0" vert="horz" wrap="none" lIns="0" tIns="0" rIns="0" bIns="0" anchor="t" anchorCtr="0" upright="1">
                          <a:spAutoFit/>
                        </wps:bodyPr>
                      </wps:wsp>
                      <wps:wsp>
                        <wps:cNvPr id="1248"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E02E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49"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0"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1"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2"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34472"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3"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5971D" w14:textId="77777777" w:rsidR="00496138" w:rsidRDefault="00496138"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254"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31B3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5"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8B5A0"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6"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C7306" w14:textId="77777777" w:rsidR="00496138" w:rsidRDefault="00496138"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257"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573F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8"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9"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C77D363"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2pYaJkAAGv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6BD4A16F" w14:textId="77777777" w:rsidR="00496138" w:rsidRDefault="00496138" w:rsidP="00CF08D6">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7422106" w14:textId="77777777" w:rsidR="00496138" w:rsidRDefault="00496138" w:rsidP="00CF08D6">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1EF9CD35" w14:textId="77777777" w:rsidR="00496138" w:rsidRDefault="00496138" w:rsidP="00CF08D6">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0421E8D" w14:textId="77777777" w:rsidR="00496138" w:rsidRDefault="00496138" w:rsidP="00CF08D6">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339AFF2F" w14:textId="77777777" w:rsidR="00496138" w:rsidRDefault="00496138" w:rsidP="00CF08D6">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5C3C8092" w14:textId="77777777" w:rsidR="00496138" w:rsidRDefault="00496138" w:rsidP="00CF08D6">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81D3A5B" w14:textId="77777777" w:rsidR="00496138" w:rsidRDefault="00496138" w:rsidP="00CF08D6">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" filled="f" stroked="f">
                  <v:textbox style="mso-fit-shape-to-text:t" inset="0,0,0,0">
                    <w:txbxContent>
                      <w:p w14:paraId="34547C51" w14:textId="77777777" w:rsidR="00496138" w:rsidRDefault="00496138"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831FF4D" w14:textId="77777777" w:rsidR="00496138" w:rsidRDefault="00496138" w:rsidP="00CF08D6">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211BF894" w14:textId="77777777" w:rsidR="00496138" w:rsidRDefault="00496138" w:rsidP="00CF08D6">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91C03CE" w14:textId="77777777" w:rsidR="00496138" w:rsidRDefault="00496138" w:rsidP="00CF08D6">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52CADEF6" w14:textId="77777777" w:rsidR="00496138" w:rsidRDefault="00496138" w:rsidP="00CF08D6">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BD85723" w14:textId="77777777" w:rsidR="00496138" w:rsidRDefault="00496138" w:rsidP="00CF08D6">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593B667" w14:textId="77777777" w:rsidR="00496138" w:rsidRDefault="00496138" w:rsidP="00CF08D6">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EC95B58" w14:textId="77777777" w:rsidR="00496138" w:rsidRDefault="00496138" w:rsidP="00CF08D6">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DC21537" w14:textId="77777777" w:rsidR="00496138" w:rsidRDefault="00496138" w:rsidP="00CF08D6">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9B49514" w14:textId="77777777" w:rsidR="00496138" w:rsidRDefault="00496138" w:rsidP="00CF08D6">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FC7FFA6" w14:textId="77777777" w:rsidR="00496138" w:rsidRDefault="00496138" w:rsidP="00CF08D6">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" fillcolor="black" stroked="f">
                  <v:fill r:id="rId33"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" fillcolor="black" stroked="f">
                  <v:fill r:id="rId33"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16A765EA" w14:textId="77777777" w:rsidR="00496138" w:rsidRDefault="00496138" w:rsidP="00CF08D6">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EFD76FC" w14:textId="77777777" w:rsidR="00496138" w:rsidRDefault="00496138" w:rsidP="00CF08D6">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CCA6522" w14:textId="77777777" w:rsidR="00496138" w:rsidRDefault="00496138" w:rsidP="00CF08D6">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0B969D0D" w14:textId="77777777" w:rsidR="00496138" w:rsidRDefault="00496138" w:rsidP="00CF08D6">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2C13AB14" w14:textId="77777777" w:rsidR="00496138" w:rsidRDefault="00496138" w:rsidP="00CF08D6">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0996F051" w14:textId="77777777" w:rsidR="00496138" w:rsidRDefault="00496138" w:rsidP="00CF08D6"/>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14:paraId="7E8E02ED" w14:textId="77777777" w:rsidR="00496138" w:rsidRDefault="00496138" w:rsidP="00CF08D6">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bRwAAAAN0AAAAPAAAAZHJzL2Rvd25yZXYueG1sRE/bisIw&#10;EH0X/Icwwr5pasF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4yfG0cAAAADdAAAADwAAAAAA&#10;AAAAAAAAAAAHAgAAZHJzL2Rvd25yZXYueG1sUEsFBgAAAAADAAMAtwAAAPQCAAAAAA==&#10;" filled="f" stroked="f">
                  <v:textbox style="mso-fit-shape-to-text:t" inset="0,0,0,0">
                    <w:txbxContent>
                      <w:p w14:paraId="29134472" w14:textId="77777777" w:rsidR="00496138" w:rsidRDefault="00496138" w:rsidP="00CF08D6">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14:paraId="6335971D" w14:textId="77777777" w:rsidR="00496138" w:rsidRDefault="00496138"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14:paraId="19F31B3D" w14:textId="77777777" w:rsidR="00496138" w:rsidRDefault="00496138" w:rsidP="00CF08D6">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14:paraId="1E68B5A0" w14:textId="77777777" w:rsidR="00496138" w:rsidRDefault="00496138" w:rsidP="00CF08D6">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14:paraId="320C7306" w14:textId="77777777" w:rsidR="00496138" w:rsidRDefault="00496138"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VJwAAAAN0AAAAPAAAAZHJzL2Rvd25yZXYueG1sRE/bagIx&#10;EH0X/Icwgm+adc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81BlScAAAADdAAAADwAAAAAA&#10;AAAAAAAAAAAHAgAAZHJzL2Rvd25yZXYueG1sUEsFBgAAAAADAAMAtwAAAPQCAAAAAA==&#10;" filled="f" stroked="f">
                  <v:textbox style="mso-fit-shape-to-text:t" inset="0,0,0,0">
                    <w:txbxContent>
                      <w:p w14:paraId="22A573FD" w14:textId="77777777" w:rsidR="00496138" w:rsidRDefault="00496138" w:rsidP="00CF08D6">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714B2882" w14:textId="77777777" w:rsidR="00CF08D6" w:rsidRPr="0006458D" w:rsidRDefault="00CF08D6" w:rsidP="00CF08D6">
      <w:pPr>
        <w:pStyle w:val="TF"/>
      </w:pPr>
      <w:r w:rsidRPr="0006458D">
        <w:t xml:space="preserve">Figure 6.4.2.1-1: Example of relations between </w:t>
      </w:r>
      <w:r w:rsidRPr="003D5C93">
        <w:rPr>
          <w:i/>
        </w:rPr>
        <w:t>transmitter ON period</w:t>
      </w:r>
      <w:r w:rsidRPr="0006458D">
        <w:t xml:space="preserve">, </w:t>
      </w:r>
      <w:r w:rsidRPr="003D5C93">
        <w:rPr>
          <w:i/>
        </w:rPr>
        <w:t>transmitter OFF period</w:t>
      </w:r>
      <w:r w:rsidRPr="0006458D">
        <w:t xml:space="preserve"> and </w:t>
      </w:r>
      <w:r w:rsidRPr="0006458D">
        <w:rPr>
          <w:i/>
        </w:rPr>
        <w:t>transmitter transient period</w:t>
      </w:r>
    </w:p>
    <w:bookmarkEnd w:id="254"/>
    <w:p w14:paraId="6B5E024D"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108B4693" w14:textId="77777777" w:rsidR="00CF08D6" w:rsidRPr="0006458D" w:rsidRDefault="00CF08D6" w:rsidP="00CF08D6">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1F3FF5" w14:textId="77777777" w:rsidR="00CF08D6" w:rsidRPr="0006458D" w:rsidRDefault="00CF08D6" w:rsidP="00CF08D6">
      <w:pPr>
        <w:pStyle w:val="Heading4"/>
        <w:rPr>
          <w:lang w:eastAsia="zh-CN"/>
        </w:rPr>
      </w:pPr>
      <w:bookmarkStart w:id="267" w:name="_Toc13079631"/>
      <w:bookmarkStart w:id="268" w:name="_Toc29811119"/>
      <w:bookmarkStart w:id="269" w:name="_Toc29811570"/>
      <w:r w:rsidRPr="0006458D">
        <w:t>6.4.2.2</w:t>
      </w:r>
      <w:r w:rsidRPr="0006458D">
        <w:tab/>
      </w:r>
      <w:r w:rsidRPr="0006458D">
        <w:rPr>
          <w:lang w:eastAsia="zh-CN"/>
        </w:rPr>
        <w:t xml:space="preserve">Minimum requirement for </w:t>
      </w:r>
      <w:r w:rsidRPr="003D5C93">
        <w:rPr>
          <w:i/>
          <w:lang w:eastAsia="zh-CN"/>
        </w:rPr>
        <w:t>BS type 1-C</w:t>
      </w:r>
      <w:r w:rsidRPr="0006458D">
        <w:rPr>
          <w:lang w:eastAsia="zh-CN"/>
        </w:rPr>
        <w:t xml:space="preserve"> and </w:t>
      </w:r>
      <w:r w:rsidRPr="003D5C93">
        <w:rPr>
          <w:i/>
          <w:lang w:eastAsia="zh-CN"/>
        </w:rPr>
        <w:t>BS type 1-H</w:t>
      </w:r>
      <w:bookmarkEnd w:id="267"/>
      <w:bookmarkEnd w:id="268"/>
      <w:bookmarkEnd w:id="269"/>
    </w:p>
    <w:p w14:paraId="2BE56994" w14:textId="77777777" w:rsidR="00CF08D6" w:rsidRPr="0006458D" w:rsidRDefault="00CF08D6" w:rsidP="00CF08D6">
      <w:bookmarkStart w:id="270"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270"/>
    <w:p w14:paraId="1B1028DC" w14:textId="77777777" w:rsidR="00CF08D6" w:rsidRPr="0006458D" w:rsidRDefault="00CF08D6" w:rsidP="00CF08D6">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06458D" w:rsidRDefault="00CF08D6" w:rsidP="00CF08D6">
            <w:pPr>
              <w:pStyle w:val="TAH"/>
            </w:pPr>
            <w:r w:rsidRPr="0006458D">
              <w:t>Transient period length (µs)</w:t>
            </w:r>
          </w:p>
        </w:tc>
      </w:tr>
      <w:tr w:rsidR="00CF08D6" w:rsidRPr="0006458D"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06458D" w:rsidRDefault="00CF08D6" w:rsidP="00CF08D6">
            <w:pPr>
              <w:pStyle w:val="TAC"/>
            </w:pPr>
            <w:r w:rsidRPr="0006458D">
              <w:t>10</w:t>
            </w:r>
          </w:p>
        </w:tc>
      </w:tr>
      <w:tr w:rsidR="00CF08D6" w:rsidRPr="0006458D"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06458D" w:rsidRDefault="00CF08D6" w:rsidP="00CF08D6">
            <w:pPr>
              <w:pStyle w:val="TAC"/>
            </w:pPr>
            <w:r w:rsidRPr="0006458D">
              <w:t>10</w:t>
            </w:r>
          </w:p>
        </w:tc>
      </w:tr>
    </w:tbl>
    <w:p w14:paraId="719D551A" w14:textId="77777777" w:rsidR="00CF08D6" w:rsidRPr="0006458D" w:rsidRDefault="00CF08D6" w:rsidP="00CF08D6">
      <w:pPr>
        <w:rPr>
          <w:lang w:eastAsia="zh-CN"/>
        </w:rPr>
      </w:pPr>
    </w:p>
    <w:p w14:paraId="3BD6B4E4" w14:textId="77777777" w:rsidR="00CF08D6" w:rsidRPr="0006458D" w:rsidRDefault="00CF08D6" w:rsidP="00CF08D6">
      <w:pPr>
        <w:pStyle w:val="Heading4"/>
      </w:pPr>
      <w:bookmarkStart w:id="271" w:name="_Toc13079632"/>
      <w:bookmarkStart w:id="272" w:name="_Toc29811120"/>
      <w:bookmarkStart w:id="273" w:name="_Toc29811571"/>
      <w:r w:rsidRPr="0006458D">
        <w:t>6.4.2.3</w:t>
      </w:r>
      <w:r w:rsidRPr="0006458D">
        <w:tab/>
        <w:t>Void</w:t>
      </w:r>
      <w:bookmarkEnd w:id="271"/>
      <w:bookmarkEnd w:id="272"/>
      <w:bookmarkEnd w:id="273"/>
    </w:p>
    <w:p w14:paraId="36E65EC7" w14:textId="77777777" w:rsidR="00CF08D6" w:rsidRPr="0006458D" w:rsidRDefault="00CF08D6" w:rsidP="00CF08D6">
      <w:pPr>
        <w:pStyle w:val="Heading2"/>
      </w:pPr>
      <w:bookmarkStart w:id="274" w:name="_Toc13079633"/>
      <w:bookmarkStart w:id="275" w:name="_Toc29811121"/>
      <w:bookmarkStart w:id="276" w:name="_Toc29811572"/>
      <w:r w:rsidRPr="0006458D">
        <w:t>6.5</w:t>
      </w:r>
      <w:r w:rsidRPr="0006458D">
        <w:tab/>
        <w:t>Transmitted signal quality</w:t>
      </w:r>
      <w:bookmarkEnd w:id="274"/>
      <w:bookmarkEnd w:id="275"/>
      <w:bookmarkEnd w:id="276"/>
    </w:p>
    <w:p w14:paraId="3ECECADD" w14:textId="77777777" w:rsidR="00CF08D6" w:rsidRPr="0006458D" w:rsidRDefault="00CF08D6" w:rsidP="00CF08D6">
      <w:pPr>
        <w:pStyle w:val="Heading3"/>
      </w:pPr>
      <w:bookmarkStart w:id="277" w:name="_Toc13079634"/>
      <w:bookmarkStart w:id="278" w:name="_Toc29811122"/>
      <w:bookmarkStart w:id="279" w:name="_Toc29811573"/>
      <w:r w:rsidRPr="0006458D">
        <w:t>6.5.1</w:t>
      </w:r>
      <w:r w:rsidRPr="0006458D">
        <w:tab/>
        <w:t>Frequency error</w:t>
      </w:r>
      <w:bookmarkEnd w:id="277"/>
      <w:bookmarkEnd w:id="278"/>
      <w:bookmarkEnd w:id="279"/>
    </w:p>
    <w:p w14:paraId="1E496092" w14:textId="77777777" w:rsidR="00CF08D6" w:rsidRPr="0006458D" w:rsidRDefault="00CF08D6" w:rsidP="00CF08D6">
      <w:pPr>
        <w:pStyle w:val="Heading4"/>
        <w:rPr>
          <w:lang w:eastAsia="zh-CN"/>
        </w:rPr>
      </w:pPr>
      <w:bookmarkStart w:id="280" w:name="_Toc13079635"/>
      <w:bookmarkStart w:id="281" w:name="_Toc29811123"/>
      <w:bookmarkStart w:id="282" w:name="_Toc29811574"/>
      <w:r w:rsidRPr="0006458D">
        <w:t>6.5.1.1</w:t>
      </w:r>
      <w:r w:rsidRPr="0006458D">
        <w:tab/>
      </w:r>
      <w:r w:rsidRPr="0006458D">
        <w:rPr>
          <w:lang w:eastAsia="zh-CN"/>
        </w:rPr>
        <w:t>General</w:t>
      </w:r>
      <w:bookmarkEnd w:id="280"/>
      <w:bookmarkEnd w:id="281"/>
      <w:bookmarkEnd w:id="282"/>
    </w:p>
    <w:p w14:paraId="000A842E" w14:textId="6BC0C2D9" w:rsidR="00CF08D6" w:rsidRPr="0006458D" w:rsidRDefault="00CF08D6" w:rsidP="00CF08D6">
      <w:pPr>
        <w:rPr>
          <w:lang w:eastAsia="zh-CN"/>
        </w:rPr>
      </w:pPr>
      <w:r w:rsidRPr="0006458D">
        <w:t xml:space="preserve">The requirements in </w:t>
      </w:r>
      <w:r w:rsidR="00B41384">
        <w:t>clause</w:t>
      </w:r>
      <w:r w:rsidRPr="0006458D">
        <w:t xml:space="preserve"> 6.5</w:t>
      </w:r>
      <w:r w:rsidRPr="0006458D">
        <w:rPr>
          <w:lang w:eastAsia="zh-CN"/>
        </w:rPr>
        <w:t>.1</w:t>
      </w:r>
      <w:r w:rsidRPr="0006458D">
        <w:t xml:space="preserve"> apply to the </w:t>
      </w:r>
      <w:r w:rsidRPr="003D5C93">
        <w:rPr>
          <w:i/>
        </w:rPr>
        <w:t>transmitter ON period</w:t>
      </w:r>
      <w:r w:rsidRPr="0006458D">
        <w:t>.</w:t>
      </w:r>
    </w:p>
    <w:p w14:paraId="2E7D8299" w14:textId="77777777" w:rsidR="00CF08D6" w:rsidRPr="0006458D" w:rsidRDefault="00CF08D6" w:rsidP="00CF08D6">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007EFA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B822A31" w14:textId="77777777" w:rsidR="00CF08D6" w:rsidRPr="0006458D" w:rsidRDefault="00CF08D6" w:rsidP="00CF08D6">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7B99870B" w14:textId="77777777" w:rsidR="00CF08D6" w:rsidRPr="0006458D" w:rsidRDefault="00CF08D6" w:rsidP="00CF08D6">
      <w:pPr>
        <w:pStyle w:val="Heading4"/>
        <w:rPr>
          <w:lang w:eastAsia="zh-CN"/>
        </w:rPr>
      </w:pPr>
      <w:bookmarkStart w:id="283" w:name="_Toc13079636"/>
      <w:bookmarkStart w:id="284" w:name="_Toc29811124"/>
      <w:bookmarkStart w:id="285" w:name="_Toc29811575"/>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283"/>
      <w:bookmarkEnd w:id="284"/>
      <w:bookmarkEnd w:id="285"/>
    </w:p>
    <w:p w14:paraId="4BDEAAE7" w14:textId="592EBD38" w:rsidR="00CF08D6" w:rsidRPr="0006458D" w:rsidRDefault="00285D94" w:rsidP="00CF08D6">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w:t>
      </w:r>
      <w:r w:rsidR="00CF08D6" w:rsidRPr="0006458D">
        <w:t xml:space="preserve">the modulated carrier frequency of each </w:t>
      </w:r>
      <w:r w:rsidR="00CF08D6" w:rsidRPr="0006458D">
        <w:rPr>
          <w:lang w:eastAsia="zh-CN"/>
        </w:rPr>
        <w:t>NR</w:t>
      </w:r>
      <w:r w:rsidR="00CF08D6" w:rsidRPr="0006458D">
        <w:t xml:space="preserve"> carrier configured by the BS shall be accurate to within</w:t>
      </w:r>
      <w:r w:rsidR="00CF08D6" w:rsidRPr="0006458D">
        <w:rPr>
          <w:rFonts w:cs="v5.0.0"/>
        </w:rPr>
        <w:t xml:space="preserve"> the accuracy range given in table 6.</w:t>
      </w:r>
      <w:r w:rsidR="00CF08D6" w:rsidRPr="0006458D">
        <w:rPr>
          <w:rFonts w:cs="v5.0.0"/>
          <w:lang w:eastAsia="zh-CN"/>
        </w:rPr>
        <w:t>5.1.2-1</w:t>
      </w:r>
      <w:r w:rsidR="00CF08D6" w:rsidRPr="0006458D" w:rsidDel="00856C1E">
        <w:t xml:space="preserve"> </w:t>
      </w:r>
      <w:r w:rsidR="00CF08D6" w:rsidRPr="0006458D">
        <w:t>observed over 1 ms.</w:t>
      </w:r>
    </w:p>
    <w:p w14:paraId="384F4E23" w14:textId="77777777" w:rsidR="00CF08D6" w:rsidRPr="0006458D" w:rsidRDefault="00CF08D6" w:rsidP="00CF08D6">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08D4238C" w14:textId="77777777" w:rsidTr="00CF08D6">
        <w:trPr>
          <w:jc w:val="center"/>
        </w:trPr>
        <w:tc>
          <w:tcPr>
            <w:tcW w:w="2518" w:type="dxa"/>
          </w:tcPr>
          <w:p w14:paraId="557575F9" w14:textId="77777777" w:rsidR="00CF08D6" w:rsidRPr="0006458D" w:rsidRDefault="00CF08D6" w:rsidP="00CF08D6">
            <w:pPr>
              <w:pStyle w:val="TAH"/>
            </w:pPr>
            <w:r w:rsidRPr="0006458D">
              <w:t>BS class</w:t>
            </w:r>
          </w:p>
        </w:tc>
        <w:tc>
          <w:tcPr>
            <w:tcW w:w="1559" w:type="dxa"/>
          </w:tcPr>
          <w:p w14:paraId="163BA275" w14:textId="77777777" w:rsidR="00CF08D6" w:rsidRPr="0006458D" w:rsidRDefault="00CF08D6" w:rsidP="00CF08D6">
            <w:pPr>
              <w:pStyle w:val="TAH"/>
            </w:pPr>
            <w:r w:rsidRPr="0006458D">
              <w:t>Accuracy</w:t>
            </w:r>
          </w:p>
        </w:tc>
      </w:tr>
      <w:tr w:rsidR="00CF08D6" w:rsidRPr="0006458D" w14:paraId="6A537633" w14:textId="77777777" w:rsidTr="00CF08D6">
        <w:trPr>
          <w:jc w:val="center"/>
        </w:trPr>
        <w:tc>
          <w:tcPr>
            <w:tcW w:w="2518" w:type="dxa"/>
          </w:tcPr>
          <w:p w14:paraId="4D645872" w14:textId="77777777" w:rsidR="00CF08D6" w:rsidRPr="0006458D" w:rsidRDefault="00CF08D6" w:rsidP="00CF08D6">
            <w:pPr>
              <w:pStyle w:val="TAC"/>
            </w:pPr>
            <w:r w:rsidRPr="0006458D">
              <w:t>Wide Area BS</w:t>
            </w:r>
          </w:p>
        </w:tc>
        <w:tc>
          <w:tcPr>
            <w:tcW w:w="1559" w:type="dxa"/>
          </w:tcPr>
          <w:p w14:paraId="1DA1FC29" w14:textId="77777777" w:rsidR="00CF08D6" w:rsidRPr="0006458D" w:rsidRDefault="00CF08D6" w:rsidP="00CF08D6">
            <w:pPr>
              <w:pStyle w:val="TAC"/>
            </w:pPr>
            <w:r w:rsidRPr="0006458D">
              <w:t>±0.05 ppm</w:t>
            </w:r>
          </w:p>
        </w:tc>
      </w:tr>
      <w:tr w:rsidR="00CF08D6" w:rsidRPr="0006458D"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06458D" w:rsidRDefault="00CF08D6" w:rsidP="00CF08D6">
            <w:pPr>
              <w:pStyle w:val="TAC"/>
            </w:pPr>
            <w:r w:rsidRPr="0006458D">
              <w:t>±0.1 ppm</w:t>
            </w:r>
          </w:p>
        </w:tc>
      </w:tr>
      <w:tr w:rsidR="00CF08D6" w:rsidRPr="0006458D" w14:paraId="162AAA49" w14:textId="77777777" w:rsidTr="00CF08D6">
        <w:trPr>
          <w:jc w:val="center"/>
        </w:trPr>
        <w:tc>
          <w:tcPr>
            <w:tcW w:w="2518" w:type="dxa"/>
          </w:tcPr>
          <w:p w14:paraId="48B3B314" w14:textId="77777777" w:rsidR="00CF08D6" w:rsidRPr="0006458D" w:rsidRDefault="00CF08D6" w:rsidP="00CF08D6">
            <w:pPr>
              <w:pStyle w:val="TAC"/>
            </w:pPr>
            <w:r w:rsidRPr="0006458D">
              <w:t>Local Area BS</w:t>
            </w:r>
          </w:p>
        </w:tc>
        <w:tc>
          <w:tcPr>
            <w:tcW w:w="1559" w:type="dxa"/>
          </w:tcPr>
          <w:p w14:paraId="30E9D8B0" w14:textId="77777777" w:rsidR="00CF08D6" w:rsidRPr="0006458D" w:rsidRDefault="00CF08D6" w:rsidP="00CF08D6">
            <w:pPr>
              <w:pStyle w:val="TAC"/>
            </w:pPr>
            <w:r w:rsidRPr="0006458D">
              <w:t>±0.1 ppm</w:t>
            </w:r>
          </w:p>
        </w:tc>
      </w:tr>
    </w:tbl>
    <w:p w14:paraId="7DD37DE5" w14:textId="77777777" w:rsidR="00CF08D6" w:rsidRPr="0006458D" w:rsidRDefault="00CF08D6" w:rsidP="00CF08D6"/>
    <w:p w14:paraId="3591B00E" w14:textId="77777777" w:rsidR="00CF08D6" w:rsidRPr="0006458D" w:rsidRDefault="00CF08D6" w:rsidP="00CF08D6">
      <w:pPr>
        <w:pStyle w:val="Heading3"/>
      </w:pPr>
      <w:bookmarkStart w:id="286" w:name="_Toc13079637"/>
      <w:bookmarkStart w:id="287" w:name="_Toc29811125"/>
      <w:bookmarkStart w:id="288" w:name="_Toc29811576"/>
      <w:r w:rsidRPr="0006458D">
        <w:t>6.5.2</w:t>
      </w:r>
      <w:r w:rsidRPr="0006458D">
        <w:tab/>
        <w:t>Modulation quality</w:t>
      </w:r>
      <w:bookmarkEnd w:id="286"/>
      <w:bookmarkEnd w:id="287"/>
      <w:bookmarkEnd w:id="288"/>
    </w:p>
    <w:p w14:paraId="311BD849" w14:textId="77777777" w:rsidR="00CF08D6" w:rsidRPr="0006458D" w:rsidRDefault="00CF08D6" w:rsidP="00CF08D6">
      <w:pPr>
        <w:pStyle w:val="Heading4"/>
      </w:pPr>
      <w:bookmarkStart w:id="289" w:name="_Toc13079638"/>
      <w:bookmarkStart w:id="290" w:name="_Toc29811126"/>
      <w:bookmarkStart w:id="291" w:name="_Toc29811577"/>
      <w:r w:rsidRPr="0006458D">
        <w:t>6.5.2.1</w:t>
      </w:r>
      <w:r w:rsidRPr="0006458D">
        <w:tab/>
        <w:t>General</w:t>
      </w:r>
      <w:bookmarkEnd w:id="289"/>
      <w:bookmarkEnd w:id="290"/>
      <w:bookmarkEnd w:id="291"/>
    </w:p>
    <w:p w14:paraId="14454223"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604556F"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F4E76CA" w14:textId="77777777" w:rsidR="00CF08D6" w:rsidRPr="0006458D" w:rsidRDefault="00CF08D6" w:rsidP="00CF08D6">
      <w:pPr>
        <w:pStyle w:val="Heading4"/>
      </w:pPr>
      <w:bookmarkStart w:id="292" w:name="_Toc13079639"/>
      <w:bookmarkStart w:id="293" w:name="_Toc29811127"/>
      <w:bookmarkStart w:id="294" w:name="_Toc29811578"/>
      <w:r w:rsidRPr="0006458D">
        <w:t>6.5.2.2</w:t>
      </w:r>
      <w:r w:rsidRPr="0006458D">
        <w:tab/>
        <w:t xml:space="preserve">Minimum Requirement for </w:t>
      </w:r>
      <w:r w:rsidRPr="0006458D">
        <w:rPr>
          <w:i/>
        </w:rPr>
        <w:t>BS type 1-C</w:t>
      </w:r>
      <w:r w:rsidRPr="0006458D">
        <w:t xml:space="preserve"> and </w:t>
      </w:r>
      <w:r w:rsidRPr="0006458D">
        <w:rPr>
          <w:i/>
        </w:rPr>
        <w:t>BS type 1-H</w:t>
      </w:r>
      <w:bookmarkEnd w:id="292"/>
      <w:bookmarkEnd w:id="293"/>
      <w:bookmarkEnd w:id="294"/>
    </w:p>
    <w:p w14:paraId="102FF9B4" w14:textId="62134305" w:rsidR="00CF08D6" w:rsidRPr="0006458D" w:rsidRDefault="00CF08D6" w:rsidP="00CF08D6">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 xml:space="preserve">outlined in table 6.5.2.2-1 shall be met using the frame structure described in </w:t>
      </w:r>
      <w:r w:rsidR="00B41384">
        <w:t>clause</w:t>
      </w:r>
      <w:r w:rsidRPr="0006458D">
        <w:t xml:space="preserve"> 6.5.2.3.</w:t>
      </w:r>
    </w:p>
    <w:p w14:paraId="1B8B2B76" w14:textId="77777777" w:rsidR="00CF08D6" w:rsidRPr="0006458D" w:rsidRDefault="00CF08D6" w:rsidP="00CF08D6">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0A7C6EE5" w14:textId="77777777" w:rsidTr="00CF08D6">
        <w:trPr>
          <w:jc w:val="center"/>
        </w:trPr>
        <w:tc>
          <w:tcPr>
            <w:tcW w:w="3214" w:type="dxa"/>
          </w:tcPr>
          <w:p w14:paraId="450F02C4"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BE9FC2E" w14:textId="77777777" w:rsidR="00CF08D6" w:rsidRPr="0006458D" w:rsidRDefault="00CF08D6" w:rsidP="00CF08D6">
            <w:pPr>
              <w:pStyle w:val="TAH"/>
              <w:rPr>
                <w:rFonts w:cs="Arial"/>
              </w:rPr>
            </w:pPr>
            <w:r w:rsidRPr="0006458D">
              <w:rPr>
                <w:rFonts w:cs="Arial"/>
              </w:rPr>
              <w:t>Required EVM</w:t>
            </w:r>
          </w:p>
        </w:tc>
      </w:tr>
      <w:tr w:rsidR="00CF08D6" w:rsidRPr="0006458D" w14:paraId="72A3CAB1" w14:textId="77777777" w:rsidTr="00CF08D6">
        <w:trPr>
          <w:jc w:val="center"/>
        </w:trPr>
        <w:tc>
          <w:tcPr>
            <w:tcW w:w="3214" w:type="dxa"/>
          </w:tcPr>
          <w:p w14:paraId="62B6F62B" w14:textId="77777777" w:rsidR="00CF08D6" w:rsidRPr="0006458D" w:rsidRDefault="00CF08D6" w:rsidP="00CF08D6">
            <w:pPr>
              <w:pStyle w:val="TAC"/>
              <w:rPr>
                <w:rFonts w:cs="Arial"/>
              </w:rPr>
            </w:pPr>
            <w:r w:rsidRPr="0006458D">
              <w:rPr>
                <w:rFonts w:cs="Arial"/>
              </w:rPr>
              <w:t>QPSK</w:t>
            </w:r>
          </w:p>
        </w:tc>
        <w:tc>
          <w:tcPr>
            <w:tcW w:w="2583" w:type="dxa"/>
          </w:tcPr>
          <w:p w14:paraId="200ECB8E" w14:textId="77777777" w:rsidR="00CF08D6" w:rsidRPr="0006458D" w:rsidRDefault="00CF08D6" w:rsidP="00CF08D6">
            <w:pPr>
              <w:pStyle w:val="TAC"/>
              <w:rPr>
                <w:rFonts w:cs="Arial"/>
              </w:rPr>
            </w:pPr>
            <w:r w:rsidRPr="0006458D">
              <w:rPr>
                <w:rFonts w:cs="Arial"/>
              </w:rPr>
              <w:t>17.5 %</w:t>
            </w:r>
          </w:p>
        </w:tc>
      </w:tr>
      <w:tr w:rsidR="00CF08D6" w:rsidRPr="0006458D" w14:paraId="7419EAED" w14:textId="77777777" w:rsidTr="00CF08D6">
        <w:trPr>
          <w:jc w:val="center"/>
        </w:trPr>
        <w:tc>
          <w:tcPr>
            <w:tcW w:w="3214" w:type="dxa"/>
          </w:tcPr>
          <w:p w14:paraId="10A3ECC7" w14:textId="77777777" w:rsidR="00CF08D6" w:rsidRPr="0006458D" w:rsidRDefault="00CF08D6" w:rsidP="00CF08D6">
            <w:pPr>
              <w:pStyle w:val="TAC"/>
              <w:rPr>
                <w:rFonts w:cs="Arial"/>
              </w:rPr>
            </w:pPr>
            <w:r w:rsidRPr="0006458D">
              <w:rPr>
                <w:rFonts w:cs="Arial"/>
              </w:rPr>
              <w:t>16QAM</w:t>
            </w:r>
          </w:p>
        </w:tc>
        <w:tc>
          <w:tcPr>
            <w:tcW w:w="2583" w:type="dxa"/>
          </w:tcPr>
          <w:p w14:paraId="7BBF4729" w14:textId="77777777" w:rsidR="00CF08D6" w:rsidRPr="0006458D" w:rsidRDefault="00CF08D6" w:rsidP="00CF08D6">
            <w:pPr>
              <w:pStyle w:val="TAC"/>
              <w:rPr>
                <w:rFonts w:cs="Arial"/>
              </w:rPr>
            </w:pPr>
            <w:r w:rsidRPr="0006458D">
              <w:rPr>
                <w:rFonts w:cs="Arial"/>
              </w:rPr>
              <w:t>12.5 %</w:t>
            </w:r>
          </w:p>
        </w:tc>
      </w:tr>
      <w:tr w:rsidR="00CF08D6" w:rsidRPr="0006458D" w14:paraId="67DB89BF" w14:textId="77777777" w:rsidTr="00CF08D6">
        <w:trPr>
          <w:jc w:val="center"/>
        </w:trPr>
        <w:tc>
          <w:tcPr>
            <w:tcW w:w="3214" w:type="dxa"/>
          </w:tcPr>
          <w:p w14:paraId="215669D4" w14:textId="77777777" w:rsidR="00CF08D6" w:rsidRPr="0006458D" w:rsidRDefault="00CF08D6" w:rsidP="00CF08D6">
            <w:pPr>
              <w:pStyle w:val="TAC"/>
              <w:rPr>
                <w:rFonts w:cs="Arial"/>
              </w:rPr>
            </w:pPr>
            <w:r w:rsidRPr="0006458D">
              <w:rPr>
                <w:rFonts w:cs="Arial"/>
              </w:rPr>
              <w:t>64QAM</w:t>
            </w:r>
          </w:p>
        </w:tc>
        <w:tc>
          <w:tcPr>
            <w:tcW w:w="2583" w:type="dxa"/>
          </w:tcPr>
          <w:p w14:paraId="0B26BADE" w14:textId="77777777" w:rsidR="00CF08D6" w:rsidRPr="0006458D" w:rsidRDefault="00CF08D6" w:rsidP="00CF08D6">
            <w:pPr>
              <w:pStyle w:val="TAC"/>
              <w:rPr>
                <w:rFonts w:cs="Arial"/>
              </w:rPr>
            </w:pPr>
            <w:r w:rsidRPr="0006458D">
              <w:rPr>
                <w:rFonts w:cs="Arial"/>
              </w:rPr>
              <w:t>8 %</w:t>
            </w:r>
          </w:p>
        </w:tc>
      </w:tr>
      <w:tr w:rsidR="00CF08D6" w:rsidRPr="0006458D" w14:paraId="29425D37" w14:textId="77777777" w:rsidTr="00CF08D6">
        <w:trPr>
          <w:jc w:val="center"/>
        </w:trPr>
        <w:tc>
          <w:tcPr>
            <w:tcW w:w="3214" w:type="dxa"/>
          </w:tcPr>
          <w:p w14:paraId="6C405FF1" w14:textId="77777777" w:rsidR="00CF08D6" w:rsidRPr="0006458D" w:rsidRDefault="00CF08D6" w:rsidP="00CF08D6">
            <w:pPr>
              <w:pStyle w:val="TAC"/>
              <w:rPr>
                <w:rFonts w:cs="Arial"/>
              </w:rPr>
            </w:pPr>
            <w:r w:rsidRPr="0006458D">
              <w:rPr>
                <w:rFonts w:cs="Arial"/>
              </w:rPr>
              <w:t>256QAM</w:t>
            </w:r>
          </w:p>
        </w:tc>
        <w:tc>
          <w:tcPr>
            <w:tcW w:w="2583" w:type="dxa"/>
          </w:tcPr>
          <w:p w14:paraId="7CAD8E8B" w14:textId="77777777" w:rsidR="00CF08D6" w:rsidRPr="0006458D" w:rsidRDefault="00CF08D6" w:rsidP="00CF08D6">
            <w:pPr>
              <w:pStyle w:val="TAC"/>
              <w:rPr>
                <w:rFonts w:cs="Arial"/>
              </w:rPr>
            </w:pPr>
            <w:r w:rsidRPr="0006458D">
              <w:rPr>
                <w:rFonts w:cs="Arial"/>
              </w:rPr>
              <w:t>3.5 %</w:t>
            </w:r>
          </w:p>
        </w:tc>
      </w:tr>
    </w:tbl>
    <w:p w14:paraId="71FEBE0D" w14:textId="77777777" w:rsidR="00CF08D6" w:rsidRPr="0006458D" w:rsidRDefault="00CF08D6" w:rsidP="00CF08D6"/>
    <w:p w14:paraId="54CDE5F8" w14:textId="77777777" w:rsidR="00CF08D6" w:rsidRPr="0006458D" w:rsidRDefault="00CF08D6" w:rsidP="00CF08D6">
      <w:pPr>
        <w:pStyle w:val="Heading4"/>
      </w:pPr>
      <w:bookmarkStart w:id="295" w:name="_Toc13079640"/>
      <w:bookmarkStart w:id="296" w:name="_Toc29811128"/>
      <w:bookmarkStart w:id="297" w:name="_Toc29811579"/>
      <w:r w:rsidRPr="0006458D">
        <w:t>6.5.2.3</w:t>
      </w:r>
      <w:r w:rsidRPr="0006458D">
        <w:tab/>
        <w:t>EVM frame structure for measurement</w:t>
      </w:r>
      <w:bookmarkEnd w:id="295"/>
      <w:bookmarkEnd w:id="296"/>
      <w:bookmarkEnd w:id="297"/>
    </w:p>
    <w:p w14:paraId="79FC2EA3" w14:textId="77777777" w:rsidR="00CF08D6" w:rsidRPr="0006458D" w:rsidRDefault="00CF08D6" w:rsidP="00CF08D6">
      <w:r w:rsidRPr="0006458D">
        <w:t>EVM shall be evaluated for each NR carrier over all allocated resource blocks and downlink subframes. Different modulation schemes listed in table 6.5.2.2-1 shall be considered for rank 1.</w:t>
      </w:r>
    </w:p>
    <w:p w14:paraId="5A96115C"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A24D0DC" w14:textId="77777777" w:rsidR="00CF08D6" w:rsidRPr="0006458D" w:rsidRDefault="00CF08D6" w:rsidP="00CF08D6">
      <w:pPr>
        <w:pStyle w:val="Heading3"/>
      </w:pPr>
      <w:bookmarkStart w:id="298" w:name="_Toc13079641"/>
      <w:bookmarkStart w:id="299" w:name="_Toc29811129"/>
      <w:bookmarkStart w:id="300" w:name="_Toc29811580"/>
      <w:r w:rsidRPr="0006458D">
        <w:t>6.5.3</w:t>
      </w:r>
      <w:r w:rsidRPr="0006458D">
        <w:tab/>
        <w:t>Time alignment error</w:t>
      </w:r>
      <w:bookmarkEnd w:id="298"/>
      <w:bookmarkEnd w:id="299"/>
      <w:bookmarkEnd w:id="300"/>
    </w:p>
    <w:p w14:paraId="016D6AFB" w14:textId="77777777" w:rsidR="00CF08D6" w:rsidRPr="0006458D" w:rsidRDefault="00CF08D6" w:rsidP="00CF08D6">
      <w:pPr>
        <w:pStyle w:val="Heading4"/>
      </w:pPr>
      <w:bookmarkStart w:id="301" w:name="_Toc13079642"/>
      <w:bookmarkStart w:id="302" w:name="_Toc29811130"/>
      <w:bookmarkStart w:id="303" w:name="_Toc29811581"/>
      <w:r w:rsidRPr="0006458D">
        <w:t>6.5.3.1</w:t>
      </w:r>
      <w:r w:rsidRPr="0006458D">
        <w:tab/>
        <w:t>General</w:t>
      </w:r>
      <w:bookmarkEnd w:id="301"/>
      <w:bookmarkEnd w:id="302"/>
      <w:bookmarkEnd w:id="303"/>
    </w:p>
    <w:p w14:paraId="5DADD79A" w14:textId="77777777" w:rsidR="00CF08D6" w:rsidRPr="0006458D" w:rsidRDefault="00CF08D6" w:rsidP="00CF08D6">
      <w:r w:rsidRPr="0006458D">
        <w:t xml:space="preserve">This requirement shall apply to frame timing in MIMO transmission, </w:t>
      </w:r>
      <w:r w:rsidRPr="003D5C93">
        <w:rPr>
          <w:i/>
        </w:rPr>
        <w:t>carrier aggregation</w:t>
      </w:r>
      <w:r w:rsidRPr="0006458D">
        <w:t xml:space="preserve"> and their combinations.</w:t>
      </w:r>
    </w:p>
    <w:p w14:paraId="71352688" w14:textId="77777777" w:rsidR="00CF08D6" w:rsidRPr="0006458D" w:rsidRDefault="00CF08D6" w:rsidP="00CF08D6">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1F1410D1" w14:textId="77777777" w:rsidR="00CF08D6" w:rsidRPr="0006458D" w:rsidRDefault="00CF08D6" w:rsidP="00CF08D6">
      <w:r w:rsidRPr="0006458D">
        <w:t>The TAE is specified for a specific set of signals/transmitter configuration/transmission mode.</w:t>
      </w:r>
    </w:p>
    <w:p w14:paraId="5FD5DA7F" w14:textId="77777777" w:rsidR="00CF08D6" w:rsidRPr="0006458D" w:rsidRDefault="00CF08D6" w:rsidP="00CF08D6">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2A2C194C" w14:textId="77777777" w:rsidR="00CF08D6" w:rsidRPr="0006458D" w:rsidRDefault="00CF08D6" w:rsidP="00CF08D6">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78D3464F" w14:textId="6D2084DE" w:rsidR="00CF08D6" w:rsidRPr="0006458D" w:rsidRDefault="00CF08D6" w:rsidP="00CF08D6">
      <w:pPr>
        <w:pStyle w:val="Heading4"/>
      </w:pPr>
      <w:bookmarkStart w:id="304" w:name="_Toc13079643"/>
      <w:bookmarkStart w:id="305" w:name="_Toc29811131"/>
      <w:bookmarkStart w:id="306" w:name="_Toc29811582"/>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w:t>
      </w:r>
      <w:bookmarkEnd w:id="304"/>
      <w:r w:rsidR="00BE7C7C">
        <w:rPr>
          <w:lang w:eastAsia="ja-JP"/>
        </w:rPr>
        <w:t>and</w:t>
      </w:r>
      <w:r w:rsidR="00BE7C7C">
        <w:rPr>
          <w:rFonts w:hint="eastAsia"/>
          <w:lang w:val="en-US" w:eastAsia="zh-CN"/>
        </w:rPr>
        <w:t xml:space="preserve"> </w:t>
      </w:r>
      <w:r w:rsidR="00BE7C7C">
        <w:rPr>
          <w:i/>
          <w:lang w:eastAsia="ja-JP"/>
        </w:rPr>
        <w:t>BS type</w:t>
      </w:r>
      <w:r w:rsidR="00BE7C7C">
        <w:rPr>
          <w:lang w:eastAsia="ja-JP"/>
        </w:rPr>
        <w:t xml:space="preserve"> 1-H</w:t>
      </w:r>
      <w:bookmarkEnd w:id="305"/>
      <w:bookmarkEnd w:id="306"/>
    </w:p>
    <w:p w14:paraId="5C3D2C66" w14:textId="77777777" w:rsidR="00CF08D6" w:rsidRPr="0006458D" w:rsidRDefault="00CF08D6" w:rsidP="00CF08D6">
      <w:r w:rsidRPr="0006458D">
        <w:t>For MIMO transmission, at each carrier frequency, TAE shall not exceed 65 ns.</w:t>
      </w:r>
    </w:p>
    <w:p w14:paraId="31DD2DE1" w14:textId="77777777" w:rsidR="00CF08D6" w:rsidRPr="0006458D" w:rsidRDefault="00CF08D6" w:rsidP="00CF08D6">
      <w:r w:rsidRPr="0006458D">
        <w:t xml:space="preserve">For intra-band contiguous </w:t>
      </w:r>
      <w:r w:rsidRPr="003D5C93">
        <w:rPr>
          <w:i/>
        </w:rPr>
        <w:t>carrier aggregation</w:t>
      </w:r>
      <w:r w:rsidRPr="0006458D">
        <w:t>, with or without MIMO, TAE shall not exceed</w:t>
      </w:r>
      <w:r w:rsidRPr="0006458D">
        <w:rPr>
          <w:lang w:eastAsia="zh-CN"/>
        </w:rPr>
        <w:t xml:space="preserve"> 260ns</w:t>
      </w:r>
      <w:r w:rsidRPr="0006458D">
        <w:t>.</w:t>
      </w:r>
    </w:p>
    <w:p w14:paraId="0D35EF00" w14:textId="77777777" w:rsidR="00CF08D6" w:rsidRPr="0006458D" w:rsidRDefault="00CF08D6" w:rsidP="00CF08D6">
      <w:r w:rsidRPr="0006458D">
        <w:t xml:space="preserve">For intra-band non-contiguous </w:t>
      </w:r>
      <w:r w:rsidRPr="003D5C93">
        <w:rPr>
          <w:i/>
        </w:rPr>
        <w:t>carrier aggregation</w:t>
      </w:r>
      <w:r w:rsidRPr="0006458D">
        <w:t xml:space="preserve">, with or without MIMO, TAE shall not exceed </w:t>
      </w:r>
      <w:r w:rsidRPr="0006458D">
        <w:rPr>
          <w:lang w:eastAsia="zh-CN"/>
        </w:rPr>
        <w:t>3</w:t>
      </w:r>
      <w:bookmarkStart w:id="307" w:name="OLE_LINK264"/>
      <w:bookmarkStart w:id="308" w:name="OLE_LINK265"/>
      <w:r w:rsidRPr="0006458D">
        <w:rPr>
          <w:rFonts w:cs="Arial"/>
        </w:rPr>
        <w:t>µs</w:t>
      </w:r>
      <w:bookmarkEnd w:id="307"/>
      <w:bookmarkEnd w:id="308"/>
      <w:r w:rsidRPr="0006458D">
        <w:t>.</w:t>
      </w:r>
    </w:p>
    <w:p w14:paraId="691E99CE" w14:textId="0D1FC88A" w:rsidR="00CF08D6" w:rsidRPr="0006458D" w:rsidRDefault="00CF08D6" w:rsidP="00CF08D6">
      <w:r w:rsidRPr="0006458D">
        <w:t xml:space="preserve">For inter-band </w:t>
      </w:r>
      <w:r w:rsidRPr="003D5C93">
        <w:rPr>
          <w:i/>
        </w:rPr>
        <w:t>carrier aggregation</w:t>
      </w:r>
      <w:r w:rsidRPr="0006458D">
        <w:t xml:space="preserve">, with or without MIMO, TAE shall not exceed </w:t>
      </w:r>
      <w:r w:rsidRPr="0006458D">
        <w:rPr>
          <w:lang w:eastAsia="zh-CN"/>
        </w:rPr>
        <w:t>3</w:t>
      </w:r>
      <w:r w:rsidRPr="0006458D">
        <w:rPr>
          <w:rFonts w:cs="Arial"/>
        </w:rPr>
        <w:t>µs</w:t>
      </w:r>
      <w:r w:rsidRPr="0006458D">
        <w:t>.</w:t>
      </w:r>
    </w:p>
    <w:p w14:paraId="55FF66A0" w14:textId="77777777" w:rsidR="00CF08D6" w:rsidRPr="0006458D" w:rsidRDefault="00CF08D6" w:rsidP="00CF08D6">
      <w:pPr>
        <w:pStyle w:val="TH"/>
      </w:pPr>
      <w:r w:rsidRPr="0006458D">
        <w:t>Table 6.5.3.2-1: Void</w:t>
      </w:r>
    </w:p>
    <w:p w14:paraId="4210EC74" w14:textId="77777777" w:rsidR="00CF08D6" w:rsidRPr="0006458D" w:rsidRDefault="00CF08D6" w:rsidP="00CF08D6">
      <w:pPr>
        <w:pStyle w:val="TH"/>
      </w:pPr>
      <w:r w:rsidRPr="0006458D">
        <w:t>Table 6.5.3.2-2: Void</w:t>
      </w:r>
    </w:p>
    <w:p w14:paraId="1E4C004D" w14:textId="77777777" w:rsidR="00CF08D6" w:rsidRPr="0006458D" w:rsidRDefault="00CF08D6" w:rsidP="00CF08D6">
      <w:pPr>
        <w:pStyle w:val="TH"/>
      </w:pPr>
      <w:r w:rsidRPr="0006458D">
        <w:t>Table 6.5.3.2-3: Void</w:t>
      </w:r>
    </w:p>
    <w:p w14:paraId="64B43B80" w14:textId="77777777" w:rsidR="00CF08D6" w:rsidRPr="0006458D" w:rsidRDefault="00CF08D6" w:rsidP="00CF08D6"/>
    <w:p w14:paraId="715B79CF" w14:textId="77777777" w:rsidR="00CF08D6" w:rsidRPr="0006458D" w:rsidRDefault="00CF08D6" w:rsidP="00CF08D6">
      <w:pPr>
        <w:pStyle w:val="Heading2"/>
      </w:pPr>
      <w:bookmarkStart w:id="309" w:name="_Toc13079644"/>
      <w:bookmarkStart w:id="310" w:name="_Toc29811132"/>
      <w:bookmarkStart w:id="311" w:name="_Toc29811583"/>
      <w:r w:rsidRPr="0006458D">
        <w:t>6.6</w:t>
      </w:r>
      <w:r w:rsidRPr="0006458D">
        <w:tab/>
        <w:t>Unwanted emissions</w:t>
      </w:r>
      <w:bookmarkEnd w:id="309"/>
      <w:bookmarkEnd w:id="310"/>
      <w:bookmarkEnd w:id="311"/>
    </w:p>
    <w:p w14:paraId="5D5CF202" w14:textId="77777777" w:rsidR="00CF08D6" w:rsidRPr="0006458D" w:rsidRDefault="00CF08D6" w:rsidP="00CF08D6">
      <w:pPr>
        <w:pStyle w:val="Heading3"/>
      </w:pPr>
      <w:bookmarkStart w:id="312" w:name="_Toc13079645"/>
      <w:bookmarkStart w:id="313" w:name="_Toc29811133"/>
      <w:bookmarkStart w:id="314" w:name="_Toc29811584"/>
      <w:r w:rsidRPr="0006458D">
        <w:t>6.6.1</w:t>
      </w:r>
      <w:r w:rsidRPr="0006458D">
        <w:tab/>
        <w:t>General</w:t>
      </w:r>
      <w:bookmarkEnd w:id="312"/>
      <w:bookmarkEnd w:id="313"/>
      <w:bookmarkEnd w:id="314"/>
    </w:p>
    <w:p w14:paraId="51BD21A6" w14:textId="77777777" w:rsidR="00CF08D6" w:rsidRPr="0006458D" w:rsidRDefault="00CF08D6" w:rsidP="00CF08D6">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06458D" w:rsidRDefault="00CF08D6" w:rsidP="00CF08D6">
      <w:pPr>
        <w:rPr>
          <w:rFonts w:cs="v5.0.0"/>
          <w:lang w:eastAsia="zh-CN"/>
        </w:rPr>
      </w:pPr>
      <w:r w:rsidRPr="0006458D">
        <w:rPr>
          <w:rFonts w:cs="v5.0.0"/>
        </w:rPr>
        <w:t xml:space="preserve">The out-of-band emissions requirement for the BS transmitter is specified both in terms of </w:t>
      </w:r>
      <w:bookmarkStart w:id="315" w:name="_Hlk497217795"/>
      <w:r w:rsidRPr="0006458D">
        <w:rPr>
          <w:rFonts w:cs="v5.0.0"/>
        </w:rPr>
        <w:t xml:space="preserve">Adjacent Channel Leakage power Ratio </w:t>
      </w:r>
      <w:bookmarkEnd w:id="315"/>
      <w:r w:rsidRPr="0006458D">
        <w:rPr>
          <w:rFonts w:cs="v5.0.0"/>
        </w:rPr>
        <w:t xml:space="preserve">(ACLR) and </w:t>
      </w:r>
      <w:r w:rsidRPr="0006458D">
        <w:rPr>
          <w:rFonts w:cs="v5.0.0"/>
          <w:i/>
        </w:rPr>
        <w:t>operating band</w:t>
      </w:r>
      <w:r w:rsidRPr="0006458D">
        <w:rPr>
          <w:rFonts w:cs="v5.0.0"/>
        </w:rPr>
        <w:t xml:space="preserve"> unwanted emissions (OBUE).</w:t>
      </w:r>
    </w:p>
    <w:p w14:paraId="0066EACC" w14:textId="77777777" w:rsidR="00CF08D6" w:rsidRPr="0006458D" w:rsidRDefault="00CF08D6" w:rsidP="00CF08D6">
      <w:pPr>
        <w:rPr>
          <w:rFonts w:cs="v5.0.0"/>
        </w:rPr>
      </w:pPr>
      <w:r w:rsidRPr="0006458D">
        <w:rPr>
          <w:rFonts w:cs="v5.0.0"/>
        </w:rPr>
        <w:t xml:space="preserve">The maximum offset of the </w:t>
      </w:r>
      <w:r w:rsidRPr="0006458D">
        <w:rPr>
          <w:rFonts w:cs="v5.0.0"/>
          <w:i/>
        </w:rPr>
        <w:t>operating band</w:t>
      </w:r>
      <w:r w:rsidRPr="0006458D">
        <w:rPr>
          <w:rFonts w:cs="v5.0.0"/>
        </w:rPr>
        <w:t xml:space="preserve">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w:t>
      </w:r>
      <w:r w:rsidRPr="003D5C93">
        <w:rPr>
          <w:rFonts w:cs="v5.0.0"/>
          <w:i/>
        </w:rPr>
        <w:t>Operating band</w:t>
      </w:r>
      <w:r w:rsidRPr="0006458D">
        <w:rPr>
          <w:rFonts w:cs="v5.0.0"/>
        </w:rPr>
        <w:t xml:space="preserve">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Unwanted emissions outside of this frequency range are limited by a spurious emissions requirement.</w:t>
      </w:r>
    </w:p>
    <w:p w14:paraId="074A44AB" w14:textId="77777777" w:rsidR="00CF08D6" w:rsidRPr="0006458D" w:rsidRDefault="00CF08D6" w:rsidP="00CF08D6">
      <w:pPr>
        <w:rPr>
          <w:rFonts w:cs="v5.0.0"/>
        </w:rPr>
      </w:pPr>
      <w:r w:rsidRPr="0006458D">
        <w:rPr>
          <w:rFonts w:cs="v5.0.0"/>
        </w:rPr>
        <w:t xml:space="preserve">The values of </w:t>
      </w:r>
      <w:r w:rsidRPr="0006458D">
        <w:t>Δf</w:t>
      </w:r>
      <w:r w:rsidRPr="0006458D">
        <w:rPr>
          <w:vertAlign w:val="subscript"/>
        </w:rPr>
        <w:t>OBUE</w:t>
      </w:r>
      <w:r w:rsidRPr="0006458D">
        <w:rPr>
          <w:rFonts w:cs="v5.0.0"/>
        </w:rPr>
        <w:t xml:space="preserve"> are defined in table 6.6.1-1 for the NR </w:t>
      </w:r>
      <w:r w:rsidRPr="0006458D">
        <w:rPr>
          <w:rFonts w:cs="v5.0.0"/>
          <w:i/>
        </w:rPr>
        <w:t>operating bands</w:t>
      </w:r>
      <w:r w:rsidRPr="0006458D">
        <w:rPr>
          <w:rFonts w:cs="v5.0.0"/>
        </w:rPr>
        <w:t>.</w:t>
      </w:r>
    </w:p>
    <w:p w14:paraId="4738FC36" w14:textId="77777777" w:rsidR="00CF08D6" w:rsidRPr="0006458D" w:rsidRDefault="00CF08D6" w:rsidP="00CF08D6">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06458D" w14:paraId="5F8D4696" w14:textId="77777777" w:rsidTr="00CF08D6">
        <w:trPr>
          <w:jc w:val="center"/>
        </w:trPr>
        <w:tc>
          <w:tcPr>
            <w:tcW w:w="0" w:type="auto"/>
          </w:tcPr>
          <w:p w14:paraId="70306C49" w14:textId="77777777" w:rsidR="00CF08D6" w:rsidRPr="0006458D" w:rsidRDefault="00CF08D6" w:rsidP="00CF08D6">
            <w:pPr>
              <w:pStyle w:val="TAH"/>
              <w:rPr>
                <w:lang w:eastAsia="zh-CN"/>
              </w:rPr>
            </w:pPr>
            <w:bookmarkStart w:id="316" w:name="OLE_LINK95"/>
            <w:bookmarkStart w:id="317" w:name="OLE_LINK96"/>
            <w:r w:rsidRPr="0006458D">
              <w:rPr>
                <w:lang w:eastAsia="zh-CN"/>
              </w:rPr>
              <w:t>BS type</w:t>
            </w:r>
          </w:p>
        </w:tc>
        <w:tc>
          <w:tcPr>
            <w:tcW w:w="0" w:type="auto"/>
            <w:shd w:val="clear" w:color="auto" w:fill="auto"/>
          </w:tcPr>
          <w:p w14:paraId="0CB724C8"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90AD4A9"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7F868D9" w14:textId="77777777" w:rsidTr="00CF08D6">
        <w:trPr>
          <w:jc w:val="center"/>
        </w:trPr>
        <w:tc>
          <w:tcPr>
            <w:tcW w:w="0" w:type="auto"/>
            <w:vMerge w:val="restart"/>
            <w:vAlign w:val="center"/>
          </w:tcPr>
          <w:p w14:paraId="49D9D79C" w14:textId="77777777" w:rsidR="00CF08D6" w:rsidRPr="0006458D" w:rsidRDefault="00CF08D6" w:rsidP="00CF08D6">
            <w:pPr>
              <w:pStyle w:val="TAL"/>
              <w:rPr>
                <w:i/>
                <w:lang w:eastAsia="zh-CN"/>
              </w:rPr>
            </w:pPr>
            <w:bookmarkStart w:id="318" w:name="_Hlk502677945"/>
            <w:r w:rsidRPr="0006458D">
              <w:rPr>
                <w:i/>
                <w:lang w:eastAsia="zh-CN"/>
              </w:rPr>
              <w:t>BS type 1-H</w:t>
            </w:r>
          </w:p>
        </w:tc>
        <w:tc>
          <w:tcPr>
            <w:tcW w:w="0" w:type="auto"/>
            <w:shd w:val="clear" w:color="auto" w:fill="auto"/>
          </w:tcPr>
          <w:p w14:paraId="453163D2" w14:textId="77777777" w:rsidR="00CF08D6" w:rsidRPr="0006458D" w:rsidRDefault="00CF08D6" w:rsidP="00CF08D6">
            <w:pPr>
              <w:pStyle w:val="TAC"/>
            </w:pPr>
            <w:bookmarkStart w:id="319" w:name="OLE_LINK66"/>
            <w:bookmarkStart w:id="320" w:name="OLE_LINK69"/>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21" w:name="OLE_LINK21"/>
            <w:r w:rsidRPr="0006458D">
              <w:t xml:space="preserve">&lt; </w:t>
            </w:r>
            <w:bookmarkEnd w:id="321"/>
            <w:r w:rsidRPr="0006458D">
              <w:t xml:space="preserve">100 MHz  </w:t>
            </w:r>
            <w:bookmarkEnd w:id="319"/>
            <w:bookmarkEnd w:id="320"/>
          </w:p>
        </w:tc>
        <w:tc>
          <w:tcPr>
            <w:tcW w:w="0" w:type="auto"/>
            <w:shd w:val="clear" w:color="auto" w:fill="auto"/>
          </w:tcPr>
          <w:p w14:paraId="12CF5B90" w14:textId="77777777" w:rsidR="00CF08D6" w:rsidRPr="0006458D" w:rsidRDefault="00CF08D6" w:rsidP="00CF08D6">
            <w:pPr>
              <w:pStyle w:val="TAC"/>
            </w:pPr>
            <w:bookmarkStart w:id="322" w:name="OLE_LINK64"/>
            <w:bookmarkStart w:id="323" w:name="OLE_LINK65"/>
            <w:r w:rsidRPr="0006458D">
              <w:t xml:space="preserve">10 </w:t>
            </w:r>
            <w:bookmarkEnd w:id="322"/>
            <w:bookmarkEnd w:id="323"/>
          </w:p>
        </w:tc>
      </w:tr>
      <w:tr w:rsidR="00CF08D6" w:rsidRPr="0006458D" w14:paraId="28A92F8B" w14:textId="77777777" w:rsidTr="00CF08D6">
        <w:trPr>
          <w:jc w:val="center"/>
        </w:trPr>
        <w:tc>
          <w:tcPr>
            <w:tcW w:w="0" w:type="auto"/>
            <w:vMerge/>
            <w:vAlign w:val="center"/>
          </w:tcPr>
          <w:p w14:paraId="4FDB15E3" w14:textId="77777777" w:rsidR="00CF08D6" w:rsidRPr="0006458D" w:rsidRDefault="00CF08D6" w:rsidP="00CF08D6">
            <w:pPr>
              <w:pStyle w:val="TAL"/>
              <w:rPr>
                <w:i/>
              </w:rPr>
            </w:pPr>
          </w:p>
        </w:tc>
        <w:tc>
          <w:tcPr>
            <w:tcW w:w="0" w:type="auto"/>
            <w:shd w:val="clear" w:color="auto" w:fill="auto"/>
          </w:tcPr>
          <w:p w14:paraId="22E38321" w14:textId="77777777" w:rsidR="00CF08D6" w:rsidRPr="0006458D" w:rsidRDefault="00CF08D6" w:rsidP="00CF08D6">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0D2A3E6A" w14:textId="77777777" w:rsidR="00CF08D6" w:rsidRPr="0006458D" w:rsidRDefault="00CF08D6" w:rsidP="00CF08D6">
            <w:pPr>
              <w:pStyle w:val="TAC"/>
            </w:pPr>
            <w:r w:rsidRPr="0006458D">
              <w:t xml:space="preserve">40 </w:t>
            </w:r>
          </w:p>
        </w:tc>
      </w:tr>
      <w:bookmarkEnd w:id="318"/>
      <w:tr w:rsidR="00CF08D6" w:rsidRPr="0006458D" w14:paraId="3C27DE7B" w14:textId="77777777" w:rsidTr="00CF08D6">
        <w:trPr>
          <w:jc w:val="center"/>
        </w:trPr>
        <w:tc>
          <w:tcPr>
            <w:tcW w:w="0" w:type="auto"/>
            <w:vMerge w:val="restart"/>
            <w:vAlign w:val="center"/>
          </w:tcPr>
          <w:p w14:paraId="7D91A276" w14:textId="77777777" w:rsidR="00CF08D6" w:rsidRPr="0006458D" w:rsidRDefault="00CF08D6" w:rsidP="00CF08D6">
            <w:pPr>
              <w:pStyle w:val="TAL"/>
              <w:rPr>
                <w:i/>
              </w:rPr>
            </w:pPr>
            <w:r w:rsidRPr="0006458D">
              <w:rPr>
                <w:i/>
                <w:lang w:eastAsia="zh-CN"/>
              </w:rPr>
              <w:t>BS type 1-C</w:t>
            </w:r>
          </w:p>
        </w:tc>
        <w:tc>
          <w:tcPr>
            <w:tcW w:w="0" w:type="auto"/>
            <w:shd w:val="clear" w:color="auto" w:fill="auto"/>
          </w:tcPr>
          <w:p w14:paraId="57128732"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24" w:name="OLE_LINK27"/>
            <w:bookmarkStart w:id="325" w:name="OLE_LINK28"/>
            <w:r w:rsidRPr="0006458D">
              <w:sym w:font="Symbol" w:char="00A3"/>
            </w:r>
            <w:bookmarkEnd w:id="324"/>
            <w:bookmarkEnd w:id="325"/>
            <w:r w:rsidRPr="0006458D">
              <w:rPr>
                <w:lang w:eastAsia="zh-CN"/>
              </w:rPr>
              <w:t xml:space="preserve"> 2</w:t>
            </w:r>
            <w:r w:rsidRPr="0006458D">
              <w:t>00 MHz</w:t>
            </w:r>
          </w:p>
        </w:tc>
        <w:tc>
          <w:tcPr>
            <w:tcW w:w="0" w:type="auto"/>
            <w:shd w:val="clear" w:color="auto" w:fill="auto"/>
          </w:tcPr>
          <w:p w14:paraId="7CD96C97" w14:textId="77777777" w:rsidR="00CF08D6" w:rsidRPr="0006458D" w:rsidRDefault="00CF08D6" w:rsidP="00CF08D6">
            <w:pPr>
              <w:pStyle w:val="TAC"/>
            </w:pPr>
            <w:r w:rsidRPr="0006458D">
              <w:t xml:space="preserve">10 </w:t>
            </w:r>
          </w:p>
        </w:tc>
      </w:tr>
      <w:tr w:rsidR="00CF08D6" w:rsidRPr="0006458D" w14:paraId="5CB96D5C" w14:textId="77777777" w:rsidTr="00CF08D6">
        <w:trPr>
          <w:jc w:val="center"/>
        </w:trPr>
        <w:tc>
          <w:tcPr>
            <w:tcW w:w="0" w:type="auto"/>
            <w:vMerge/>
          </w:tcPr>
          <w:p w14:paraId="608EF7D0" w14:textId="77777777" w:rsidR="00CF08D6" w:rsidRPr="0006458D" w:rsidRDefault="00CF08D6" w:rsidP="00CF08D6">
            <w:pPr>
              <w:pStyle w:val="TAL"/>
            </w:pPr>
          </w:p>
        </w:tc>
        <w:tc>
          <w:tcPr>
            <w:tcW w:w="0" w:type="auto"/>
            <w:shd w:val="clear" w:color="auto" w:fill="auto"/>
          </w:tcPr>
          <w:p w14:paraId="67C5CC50" w14:textId="77777777" w:rsidR="00CF08D6" w:rsidRPr="0006458D" w:rsidRDefault="00CF08D6" w:rsidP="00CF08D6">
            <w:pPr>
              <w:pStyle w:val="TAC"/>
            </w:pPr>
            <w:r w:rsidRPr="0006458D">
              <w:rPr>
                <w:lang w:eastAsia="zh-CN"/>
              </w:rPr>
              <w:t>200 MHz</w:t>
            </w:r>
            <w:r w:rsidRPr="0006458D">
              <w:t xml:space="preserve"> &lt; </w:t>
            </w:r>
            <w:bookmarkStart w:id="326" w:name="OLE_LINK25"/>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bookmarkEnd w:id="326"/>
          </w:p>
        </w:tc>
        <w:tc>
          <w:tcPr>
            <w:tcW w:w="0" w:type="auto"/>
            <w:shd w:val="clear" w:color="auto" w:fill="auto"/>
          </w:tcPr>
          <w:p w14:paraId="2A3C0C87" w14:textId="77777777" w:rsidR="00CF08D6" w:rsidRPr="0006458D" w:rsidRDefault="00CF08D6" w:rsidP="00CF08D6">
            <w:pPr>
              <w:pStyle w:val="TAC"/>
            </w:pPr>
            <w:r w:rsidRPr="0006458D">
              <w:t xml:space="preserve">40 </w:t>
            </w:r>
          </w:p>
        </w:tc>
      </w:tr>
      <w:bookmarkEnd w:id="316"/>
      <w:bookmarkEnd w:id="317"/>
    </w:tbl>
    <w:p w14:paraId="50A545DA" w14:textId="77777777" w:rsidR="00CF08D6" w:rsidRPr="0006458D" w:rsidRDefault="00CF08D6" w:rsidP="00CF08D6"/>
    <w:p w14:paraId="6F759775" w14:textId="2D402DBA" w:rsidR="00CF08D6" w:rsidRPr="0006458D" w:rsidRDefault="00CF08D6" w:rsidP="00CF08D6">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w:t>
      </w:r>
      <w:r w:rsidR="00B41384">
        <w:t>clause</w:t>
      </w:r>
      <w:r w:rsidRPr="0006458D">
        <w:t>.</w:t>
      </w:r>
    </w:p>
    <w:p w14:paraId="0D40467D" w14:textId="77777777" w:rsidR="00CF08D6" w:rsidRPr="0006458D" w:rsidRDefault="00CF08D6" w:rsidP="00CF08D6">
      <w:pPr>
        <w:rPr>
          <w:rFonts w:cs="v5.0.0"/>
        </w:rPr>
      </w:pPr>
      <w:r w:rsidRPr="0006458D">
        <w:rPr>
          <w:rFonts w:cs="v5.0.0"/>
        </w:rPr>
        <w:t>There is in addition a requirement for occupied bandwidth.</w:t>
      </w:r>
    </w:p>
    <w:p w14:paraId="75DCDAEF" w14:textId="77777777" w:rsidR="00CF08D6" w:rsidRPr="0006458D" w:rsidRDefault="00CF08D6" w:rsidP="00CF08D6">
      <w:pPr>
        <w:pStyle w:val="Heading3"/>
      </w:pPr>
      <w:bookmarkStart w:id="327" w:name="_Toc13079646"/>
      <w:bookmarkStart w:id="328" w:name="_Toc29811134"/>
      <w:bookmarkStart w:id="329" w:name="_Toc29811585"/>
      <w:r w:rsidRPr="0006458D">
        <w:lastRenderedPageBreak/>
        <w:t>6.6.2</w:t>
      </w:r>
      <w:r w:rsidRPr="0006458D">
        <w:tab/>
        <w:t>Occupied bandwidth</w:t>
      </w:r>
      <w:bookmarkEnd w:id="327"/>
      <w:bookmarkEnd w:id="328"/>
      <w:bookmarkEnd w:id="329"/>
    </w:p>
    <w:p w14:paraId="34C80580" w14:textId="77777777" w:rsidR="00CF08D6" w:rsidRPr="0006458D" w:rsidRDefault="00CF08D6" w:rsidP="00CF08D6">
      <w:pPr>
        <w:pStyle w:val="Heading4"/>
      </w:pPr>
      <w:bookmarkStart w:id="330" w:name="_Toc13079647"/>
      <w:bookmarkStart w:id="331" w:name="_Toc29811135"/>
      <w:bookmarkStart w:id="332" w:name="_Toc29811586"/>
      <w:r w:rsidRPr="0006458D">
        <w:t>6.6.2.1</w:t>
      </w:r>
      <w:r w:rsidRPr="0006458D">
        <w:tab/>
        <w:t>General</w:t>
      </w:r>
      <w:bookmarkEnd w:id="330"/>
      <w:bookmarkEnd w:id="331"/>
      <w:bookmarkEnd w:id="332"/>
    </w:p>
    <w:p w14:paraId="7887D0F2" w14:textId="77777777" w:rsidR="00CF08D6" w:rsidRPr="0006458D" w:rsidRDefault="00CF08D6" w:rsidP="00CF08D6">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0D67BEC4" w14:textId="77777777" w:rsidR="00CF08D6" w:rsidRPr="0006458D" w:rsidRDefault="00CF08D6" w:rsidP="00CF08D6">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600E1994" w14:textId="77777777" w:rsidR="00CF08D6" w:rsidRPr="0006458D" w:rsidRDefault="00CF08D6" w:rsidP="00CF08D6">
      <w:pPr>
        <w:overflowPunct w:val="0"/>
        <w:autoSpaceDE w:val="0"/>
        <w:autoSpaceDN w:val="0"/>
        <w:adjustRightInd w:val="0"/>
        <w:textAlignment w:val="baseline"/>
      </w:pPr>
      <w:r w:rsidRPr="0006458D">
        <w:t xml:space="preserve">The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243D5A2E"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60B9696E" w14:textId="77777777" w:rsidR="00CF08D6" w:rsidRPr="0006458D" w:rsidRDefault="00CF08D6" w:rsidP="00CF08D6">
      <w:pPr>
        <w:pStyle w:val="Heading4"/>
      </w:pPr>
      <w:bookmarkStart w:id="333" w:name="_Toc13079648"/>
      <w:bookmarkStart w:id="334" w:name="_Toc29811136"/>
      <w:bookmarkStart w:id="335" w:name="_Toc29811587"/>
      <w:r w:rsidRPr="0006458D">
        <w:t>6.6.2.2</w:t>
      </w:r>
      <w:r w:rsidRPr="0006458D">
        <w:tab/>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bookmarkEnd w:id="333"/>
      <w:bookmarkEnd w:id="334"/>
      <w:bookmarkEnd w:id="335"/>
    </w:p>
    <w:p w14:paraId="440E8F2E" w14:textId="77777777" w:rsidR="00CF08D6" w:rsidRPr="0006458D" w:rsidRDefault="00CF08D6" w:rsidP="00CF08D6">
      <w:r w:rsidRPr="0006458D">
        <w:t xml:space="preserve">The occupied bandwidth for each NR carrier shall be less than the </w:t>
      </w:r>
      <w:r w:rsidRPr="0006458D">
        <w:rPr>
          <w:i/>
        </w:rPr>
        <w:t>BS channel bandwidth</w:t>
      </w:r>
      <w:r w:rsidRPr="0006458D">
        <w:t>.</w:t>
      </w:r>
      <w:r w:rsidRPr="0006458D">
        <w:rPr>
          <w:snapToGrid w:val="0"/>
        </w:rPr>
        <w:t xml:space="preserve"> For </w:t>
      </w:r>
      <w:r w:rsidRPr="0006458D">
        <w:rPr>
          <w:snapToGrid w:val="0"/>
          <w:lang w:val="en-US" w:eastAsia="zh-CN"/>
        </w:rPr>
        <w:t xml:space="preserve">intra-band </w:t>
      </w:r>
      <w:r w:rsidRPr="0006458D">
        <w:rPr>
          <w:snapToGrid w:val="0"/>
        </w:rPr>
        <w:t>contiguous CA, t</w:t>
      </w:r>
      <w:r w:rsidRPr="0006458D">
        <w:rPr>
          <w:bCs/>
        </w:rPr>
        <w:t xml:space="preserve">he occupied bandwidth shall be less than or equal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rFonts w:eastAsia="SimSun"/>
          <w:bCs/>
          <w:lang w:val="en-US" w:eastAsia="zh-CN"/>
        </w:rPr>
        <w:t>.</w:t>
      </w:r>
    </w:p>
    <w:p w14:paraId="7D97B8F7" w14:textId="77777777" w:rsidR="00CF08D6" w:rsidRPr="0006458D" w:rsidRDefault="00CF08D6" w:rsidP="00CF08D6">
      <w:pPr>
        <w:pStyle w:val="Heading3"/>
      </w:pPr>
      <w:bookmarkStart w:id="336" w:name="_Toc13079649"/>
      <w:bookmarkStart w:id="337" w:name="_Toc29811137"/>
      <w:bookmarkStart w:id="338" w:name="_Toc29811588"/>
      <w:r w:rsidRPr="0006458D">
        <w:t>6.6.3</w:t>
      </w:r>
      <w:r w:rsidRPr="0006458D">
        <w:tab/>
        <w:t>Adjacent Channel Leakage Power Ratio</w:t>
      </w:r>
      <w:bookmarkEnd w:id="336"/>
      <w:bookmarkEnd w:id="337"/>
      <w:bookmarkEnd w:id="338"/>
    </w:p>
    <w:p w14:paraId="409FD317" w14:textId="77777777" w:rsidR="00CF08D6" w:rsidRPr="0006458D" w:rsidRDefault="00CF08D6" w:rsidP="00CF08D6">
      <w:pPr>
        <w:pStyle w:val="Heading4"/>
      </w:pPr>
      <w:bookmarkStart w:id="339" w:name="_Toc13079650"/>
      <w:bookmarkStart w:id="340" w:name="_Toc29811138"/>
      <w:bookmarkStart w:id="341" w:name="_Toc29811589"/>
      <w:r w:rsidRPr="0006458D">
        <w:t>6.6.3.1</w:t>
      </w:r>
      <w:r w:rsidRPr="0006458D">
        <w:tab/>
        <w:t>General</w:t>
      </w:r>
      <w:bookmarkEnd w:id="339"/>
      <w:bookmarkEnd w:id="340"/>
      <w:bookmarkEnd w:id="341"/>
    </w:p>
    <w:p w14:paraId="4E7200D5" w14:textId="77777777" w:rsidR="00CF08D6" w:rsidRPr="0006458D" w:rsidRDefault="00CF08D6" w:rsidP="00CF08D6">
      <w:r w:rsidRPr="0006458D">
        <w:t>Adjacent Channel Leakage power Ratio (ACLR) is the ratio of the filtered mean power centred on the assigned channel frequency to the filtered mean power centred on an adjacent channel frequency.</w:t>
      </w:r>
    </w:p>
    <w:p w14:paraId="0696BF4D" w14:textId="77777777" w:rsidR="00CF08D6" w:rsidRPr="0006458D" w:rsidRDefault="00CF08D6" w:rsidP="00CF08D6">
      <w:r w:rsidRPr="0006458D">
        <w:t xml:space="preserve">The requirements shall apply </w:t>
      </w:r>
      <w:r w:rsidRPr="0006458D">
        <w:rPr>
          <w:lang w:eastAsia="zh-CN"/>
        </w:rPr>
        <w:t xml:space="preserve">outside the </w:t>
      </w:r>
      <w:r w:rsidRPr="003D5C93">
        <w:rPr>
          <w:i/>
          <w:lang w:eastAsia="zh-CN"/>
        </w:rPr>
        <w:t>Base Station RF Bandwidth</w:t>
      </w:r>
      <w:r w:rsidRPr="0006458D">
        <w:rPr>
          <w:lang w:eastAsia="zh-CN"/>
        </w:rPr>
        <w:t xml:space="preserve"> or </w:t>
      </w:r>
      <w:r w:rsidRPr="003D5C93">
        <w:rPr>
          <w:i/>
          <w:lang w:eastAsia="zh-CN"/>
        </w:rPr>
        <w:t>Radio Bandwidth</w:t>
      </w:r>
      <w:r w:rsidRPr="0006458D">
        <w:rPr>
          <w:lang w:eastAsia="zh-CN"/>
        </w:rPr>
        <w:t xml:space="preserve"> </w:t>
      </w:r>
      <w:r w:rsidRPr="0006458D">
        <w:t>whatever the type of transmitter considered (single carrier or multi-carrier) and for all transmission modes foreseen by the manufacturer’s specification.</w:t>
      </w:r>
    </w:p>
    <w:p w14:paraId="6035B13B" w14:textId="2528C5D5" w:rsidR="00CF08D6" w:rsidRPr="0006458D" w:rsidRDefault="00CF08D6" w:rsidP="00CF08D6">
      <w:pPr>
        <w:overflowPunct w:val="0"/>
        <w:autoSpaceDE w:val="0"/>
        <w:autoSpaceDN w:val="0"/>
        <w:adjustRightInd w:val="0"/>
        <w:textAlignment w:val="baseline"/>
        <w:rPr>
          <w:lang w:eastAsia="ko-KR"/>
        </w:rPr>
      </w:pPr>
      <w:bookmarkStart w:id="342" w:name="_Hlk508123083"/>
      <w:r w:rsidRPr="0006458D">
        <w:rPr>
          <w:lang w:eastAsia="ko-KR"/>
        </w:rPr>
        <w:t xml:space="preserve">For a </w:t>
      </w:r>
      <w:r w:rsidRPr="0006458D">
        <w:rPr>
          <w:rFonts w:cs="v5.0.0"/>
          <w:lang w:eastAsia="ko-KR"/>
        </w:rPr>
        <w:t>BS</w:t>
      </w:r>
      <w:r w:rsidRPr="0006458D">
        <w:rPr>
          <w:lang w:eastAsia="ko-KR"/>
        </w:rPr>
        <w:t xml:space="preserve"> operating in </w:t>
      </w:r>
      <w:r w:rsidRPr="003D5C93">
        <w:rPr>
          <w:i/>
          <w:lang w:eastAsia="ko-KR"/>
        </w:rPr>
        <w:t>non-contiguous spectrum</w:t>
      </w:r>
      <w:r w:rsidRPr="0006458D">
        <w:rPr>
          <w:lang w:eastAsia="ko-KR"/>
        </w:rPr>
        <w:t xml:space="preserve">, the ACLR requirement in </w:t>
      </w:r>
      <w:r w:rsidR="00B41384">
        <w:rPr>
          <w:lang w:eastAsia="ko-KR"/>
        </w:rPr>
        <w:t>clause</w:t>
      </w:r>
      <w:r w:rsidRPr="0006458D">
        <w:rPr>
          <w:lang w:eastAsia="ko-KR"/>
        </w:rPr>
        <w:t xml:space="preserve"> 6.6.3.2 shall apply in </w:t>
      </w:r>
      <w:r>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w:t>
      </w:r>
      <w:r w:rsidR="00B41384">
        <w:rPr>
          <w:lang w:eastAsia="ko-KR"/>
        </w:rPr>
        <w:t>clause</w:t>
      </w:r>
      <w:r w:rsidRPr="0006458D">
        <w:rPr>
          <w:lang w:eastAsia="ko-KR"/>
        </w:rPr>
        <w:t xml:space="preserve"> 6.6.3.2 shall apply in </w:t>
      </w:r>
      <w:r>
        <w:rPr>
          <w:i/>
          <w:lang w:eastAsia="ko-KR"/>
        </w:rPr>
        <w:t>sub-block</w:t>
      </w:r>
      <w:r w:rsidRPr="0006458D">
        <w:rPr>
          <w:i/>
          <w:lang w:eastAsia="ko-KR"/>
        </w:rPr>
        <w:t xml:space="preserve"> gaps</w:t>
      </w:r>
      <w:r w:rsidRPr="0006458D">
        <w:rPr>
          <w:lang w:eastAsia="ko-KR"/>
        </w:rPr>
        <w:t xml:space="preserve"> for the frequency ranges defined in table 6.6.3.2-3.</w:t>
      </w:r>
    </w:p>
    <w:p w14:paraId="06DD107C" w14:textId="46E7F2AD" w:rsidR="00CF08D6" w:rsidRPr="0006458D" w:rsidRDefault="00CF08D6" w:rsidP="00CF08D6">
      <w:pPr>
        <w:overflowPunct w:val="0"/>
        <w:autoSpaceDE w:val="0"/>
        <w:autoSpaceDN w:val="0"/>
        <w:adjustRightInd w:val="0"/>
        <w:textAlignment w:val="baseline"/>
        <w:rPr>
          <w:lang w:eastAsia="zh-CN"/>
        </w:rPr>
      </w:pPr>
      <w:bookmarkStart w:id="343" w:name="_Hlk508123095"/>
      <w:bookmarkEnd w:id="342"/>
      <w:r w:rsidRPr="0006458D">
        <w:rPr>
          <w:lang w:eastAsia="zh-CN"/>
        </w:rPr>
        <w:t>F</w:t>
      </w:r>
      <w:r w:rsidRPr="0006458D">
        <w:rPr>
          <w:lang w:eastAsia="ko-KR"/>
        </w:rPr>
        <w:t>or a</w:t>
      </w:r>
      <w:r w:rsidRPr="0006458D">
        <w:rPr>
          <w:lang w:eastAsia="zh-CN"/>
        </w:rPr>
        <w:t xml:space="preserve"> </w:t>
      </w:r>
      <w:r w:rsidRPr="0006458D">
        <w:rPr>
          <w:i/>
          <w:lang w:eastAsia="zh-CN"/>
        </w:rPr>
        <w:t>multi-band connector</w:t>
      </w:r>
      <w:r w:rsidRPr="0006458D">
        <w:rPr>
          <w:lang w:eastAsia="ko-KR"/>
        </w:rPr>
        <w:t xml:space="preserve">, the ACLR </w:t>
      </w:r>
      <w:r w:rsidRPr="0006458D">
        <w:rPr>
          <w:lang w:eastAsia="zh-CN"/>
        </w:rPr>
        <w:t xml:space="preserve">requirement in </w:t>
      </w:r>
      <w:r w:rsidR="00B41384">
        <w:rPr>
          <w:lang w:eastAsia="zh-CN"/>
        </w:rPr>
        <w:t>clause</w:t>
      </w:r>
      <w:r w:rsidRPr="0006458D">
        <w:rPr>
          <w:lang w:eastAsia="zh-CN"/>
        </w:rPr>
        <w:t xml:space="preserv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w:t>
      </w:r>
      <w:r w:rsidR="00B41384">
        <w:rPr>
          <w:lang w:eastAsia="ko-KR"/>
        </w:rPr>
        <w:t>clause</w:t>
      </w:r>
      <w:r w:rsidRPr="0006458D">
        <w:rPr>
          <w:lang w:eastAsia="ko-KR"/>
        </w:rPr>
        <w:t xml:space="preserve"> 6.6.3.2 shall apply in </w:t>
      </w:r>
      <w:r w:rsidRPr="0006458D">
        <w:rPr>
          <w:i/>
          <w:lang w:eastAsia="ko-KR"/>
        </w:rPr>
        <w:t>Inter RF Bandwidth gaps</w:t>
      </w:r>
      <w:r w:rsidRPr="0006458D">
        <w:rPr>
          <w:lang w:eastAsia="ko-KR"/>
        </w:rPr>
        <w:t xml:space="preserve"> for the frequency ranges defined in table 6.6.3.2-3.</w:t>
      </w:r>
    </w:p>
    <w:bookmarkEnd w:id="343"/>
    <w:p w14:paraId="69CE15AC" w14:textId="77777777" w:rsidR="00CF08D6" w:rsidRPr="0006458D" w:rsidRDefault="00CF08D6" w:rsidP="00CF08D6">
      <w:r w:rsidRPr="0006458D">
        <w:t xml:space="preserve">The requirement shall apply during the </w:t>
      </w:r>
      <w:r w:rsidRPr="0006458D">
        <w:rPr>
          <w:i/>
        </w:rPr>
        <w:t>transmitter ON period</w:t>
      </w:r>
      <w:r w:rsidRPr="0006458D">
        <w:t>.</w:t>
      </w:r>
    </w:p>
    <w:p w14:paraId="22226345" w14:textId="77777777" w:rsidR="00CF08D6" w:rsidRPr="0006458D" w:rsidRDefault="00CF08D6" w:rsidP="00CF08D6">
      <w:pPr>
        <w:pStyle w:val="Heading4"/>
      </w:pPr>
      <w:bookmarkStart w:id="344" w:name="_Toc13079651"/>
      <w:bookmarkStart w:id="345" w:name="_Toc29811139"/>
      <w:bookmarkStart w:id="346" w:name="_Toc29811590"/>
      <w:r w:rsidRPr="0006458D">
        <w:t>6.6.3.2</w:t>
      </w:r>
      <w:r w:rsidRPr="0006458D">
        <w:tab/>
      </w:r>
      <w:r w:rsidRPr="0006458D">
        <w:rPr>
          <w:lang w:val="en-US" w:eastAsia="zh-CN"/>
        </w:rPr>
        <w:t xml:space="preserve">Limits and </w:t>
      </w:r>
      <w:r w:rsidRPr="003D5C93">
        <w:rPr>
          <w:i/>
        </w:rPr>
        <w:t>Basic limits</w:t>
      </w:r>
      <w:bookmarkEnd w:id="344"/>
      <w:bookmarkEnd w:id="345"/>
      <w:bookmarkEnd w:id="346"/>
    </w:p>
    <w:p w14:paraId="1C47043E" w14:textId="77777777" w:rsidR="00CF08D6" w:rsidRPr="0006458D" w:rsidRDefault="00CF08D6" w:rsidP="00CF08D6">
      <w:pPr>
        <w:rPr>
          <w:rFonts w:cs="v5.0.0"/>
        </w:rPr>
      </w:pPr>
      <w:r w:rsidRPr="0006458D">
        <w:t xml:space="preserve">The ACLR is defined with a square filter of bandwidth equal to the </w:t>
      </w:r>
      <w:r w:rsidRPr="003D5C93">
        <w:rPr>
          <w:i/>
        </w:rPr>
        <w:t>transmission bandwidth configuration</w:t>
      </w:r>
      <w:r w:rsidRPr="0006458D">
        <w:t xml:space="preserve">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B7A7E83" w14:textId="77777777" w:rsidR="00CF08D6" w:rsidRPr="0006458D" w:rsidRDefault="00CF08D6" w:rsidP="00CF08D6">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55544613" w14:textId="77777777" w:rsidR="00CF08D6" w:rsidRPr="0006458D" w:rsidRDefault="00CF08D6" w:rsidP="00CF08D6">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06458D" w14:paraId="33C99879" w14:textId="77777777" w:rsidTr="00CF08D6">
        <w:trPr>
          <w:cantSplit/>
          <w:jc w:val="center"/>
        </w:trPr>
        <w:tc>
          <w:tcPr>
            <w:tcW w:w="2202" w:type="dxa"/>
          </w:tcPr>
          <w:p w14:paraId="1D1122B1" w14:textId="5A23230B" w:rsidR="00CF08D6" w:rsidRPr="0006458D" w:rsidRDefault="00CF08D6" w:rsidP="00CF08D6">
            <w:pPr>
              <w:pStyle w:val="TAH"/>
              <w:rPr>
                <w:rFonts w:cs="v5.0.0"/>
              </w:rPr>
            </w:pPr>
            <w:r w:rsidRPr="0006458D">
              <w:rPr>
                <w:rFonts w:eastAsia="SimSun" w:cs="v5.0.0"/>
                <w:i/>
              </w:rPr>
              <w:t>BS channel bandwidth</w:t>
            </w:r>
            <w:r w:rsidRPr="0006458D">
              <w:rPr>
                <w:rFonts w:cs="v5.0.0"/>
              </w:rPr>
              <w:t xml:space="preserve"> </w:t>
            </w:r>
            <w:r w:rsidRPr="0006458D">
              <w:rPr>
                <w:rFonts w:eastAsia="SimSun" w:cs="v5.0.0"/>
              </w:rPr>
              <w:t xml:space="preserve">of </w:t>
            </w:r>
            <w:r w:rsidRPr="003D5C93">
              <w:rPr>
                <w:rFonts w:eastAsia="SimSun" w:cs="v5.0.0"/>
                <w:i/>
              </w:rPr>
              <w:t>l</w:t>
            </w:r>
            <w:r w:rsidRPr="003D5C93">
              <w:rPr>
                <w:rFonts w:eastAsia="SimSun" w:cs="Arial"/>
                <w:i/>
              </w:rPr>
              <w:t>owest/highest carrier</w:t>
            </w:r>
            <w:r w:rsidRPr="0006458D">
              <w:rPr>
                <w:rFonts w:cs="v5.0.0"/>
              </w:rPr>
              <w:t xml:space="preserve"> transmitted </w:t>
            </w:r>
            <w:r w:rsidRPr="0006458D">
              <w:rPr>
                <w:rFonts w:cs="Arial"/>
              </w:rPr>
              <w:t>BW</w:t>
            </w:r>
            <w:r w:rsidRPr="0006458D">
              <w:rPr>
                <w:rFonts w:cs="Arial"/>
                <w:vertAlign w:val="subscript"/>
              </w:rPr>
              <w:t>Channel</w:t>
            </w:r>
            <w:r w:rsidRPr="0006458D">
              <w:rPr>
                <w:rFonts w:cs="v5.0.0"/>
              </w:rPr>
              <w:t xml:space="preserve"> (MHz) </w:t>
            </w:r>
          </w:p>
        </w:tc>
        <w:tc>
          <w:tcPr>
            <w:tcW w:w="2191" w:type="dxa"/>
          </w:tcPr>
          <w:p w14:paraId="356CA755" w14:textId="77777777" w:rsidR="00CF08D6" w:rsidRPr="0006458D" w:rsidRDefault="00CF08D6" w:rsidP="00CF08D6">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3D5C93">
              <w:rPr>
                <w:rFonts w:eastAsia="SimSun" w:cs="v5.0.0"/>
                <w:i/>
              </w:rPr>
              <w:t>highest</w:t>
            </w:r>
            <w:r w:rsidRPr="003D5C93">
              <w:rPr>
                <w:rFonts w:cs="v5.0.0"/>
                <w:i/>
              </w:rPr>
              <w:t xml:space="preserve"> carrier</w:t>
            </w:r>
            <w:r w:rsidRPr="0006458D">
              <w:rPr>
                <w:rFonts w:cs="v5.0.0"/>
              </w:rPr>
              <w:t xml:space="preserve"> centre frequency transmitted</w:t>
            </w:r>
          </w:p>
        </w:tc>
        <w:tc>
          <w:tcPr>
            <w:tcW w:w="1949" w:type="dxa"/>
          </w:tcPr>
          <w:p w14:paraId="245C4936" w14:textId="77777777" w:rsidR="00CF08D6" w:rsidRPr="0006458D" w:rsidRDefault="00CF08D6" w:rsidP="00CF08D6">
            <w:pPr>
              <w:pStyle w:val="TAH"/>
              <w:rPr>
                <w:rFonts w:cs="v5.0.0"/>
              </w:rPr>
            </w:pPr>
            <w:r w:rsidRPr="0006458D">
              <w:rPr>
                <w:rFonts w:cs="v5.0.0"/>
              </w:rPr>
              <w:t>Assumed adjacent channel carrier (informative)</w:t>
            </w:r>
          </w:p>
        </w:tc>
        <w:tc>
          <w:tcPr>
            <w:tcW w:w="2059" w:type="dxa"/>
          </w:tcPr>
          <w:p w14:paraId="03717496" w14:textId="77777777" w:rsidR="00CF08D6" w:rsidRPr="0006458D" w:rsidRDefault="00CF08D6" w:rsidP="00CF08D6">
            <w:pPr>
              <w:pStyle w:val="TAH"/>
              <w:rPr>
                <w:rFonts w:cs="v5.0.0"/>
              </w:rPr>
            </w:pPr>
            <w:r w:rsidRPr="0006458D">
              <w:rPr>
                <w:rFonts w:cs="v5.0.0"/>
              </w:rPr>
              <w:t>Filter on the adjacent channel frequency and corresponding filter bandwidth</w:t>
            </w:r>
          </w:p>
        </w:tc>
        <w:tc>
          <w:tcPr>
            <w:tcW w:w="1032" w:type="dxa"/>
          </w:tcPr>
          <w:p w14:paraId="32925B69" w14:textId="77777777" w:rsidR="00CF08D6" w:rsidRPr="0006458D" w:rsidRDefault="00CF08D6" w:rsidP="00CF08D6">
            <w:pPr>
              <w:pStyle w:val="TAH"/>
              <w:rPr>
                <w:rFonts w:cs="v5.0.0"/>
              </w:rPr>
            </w:pPr>
            <w:r w:rsidRPr="0006458D">
              <w:rPr>
                <w:rFonts w:cs="v5.0.0"/>
              </w:rPr>
              <w:t>ACLR limit</w:t>
            </w:r>
          </w:p>
        </w:tc>
      </w:tr>
      <w:tr w:rsidR="00CF08D6" w:rsidRPr="0006458D" w14:paraId="3B39F4F4" w14:textId="77777777" w:rsidTr="00CF08D6">
        <w:trPr>
          <w:cantSplit/>
          <w:jc w:val="center"/>
        </w:trPr>
        <w:tc>
          <w:tcPr>
            <w:tcW w:w="2202" w:type="dxa"/>
            <w:vMerge w:val="restart"/>
          </w:tcPr>
          <w:p w14:paraId="57EB1ED1" w14:textId="77777777" w:rsidR="00CF08D6" w:rsidRPr="0006458D" w:rsidRDefault="00CF08D6" w:rsidP="00CF08D6">
            <w:pPr>
              <w:pStyle w:val="TAC"/>
              <w:rPr>
                <w:rFonts w:eastAsia="SimSun" w:cs="v5.0.0"/>
                <w:lang w:eastAsia="zh-CN"/>
              </w:rPr>
            </w:pPr>
            <w:r w:rsidRPr="0006458D">
              <w:rPr>
                <w:rFonts w:cs="v5.0.0"/>
              </w:rPr>
              <w:t>5, 10, 15, 20</w:t>
            </w:r>
            <w:r w:rsidRPr="0006458D">
              <w:rPr>
                <w:rFonts w:eastAsia="SimSun" w:cs="v5.0.0"/>
                <w:lang w:eastAsia="zh-CN"/>
              </w:rPr>
              <w:t>, 25, 30, 40, 50, 60, 70, 80, 90,100</w:t>
            </w:r>
            <w:r w:rsidRPr="0006458D" w:rsidDel="006E53BE">
              <w:rPr>
                <w:rFonts w:eastAsia="SimSun" w:cs="v5.0.0"/>
                <w:lang w:eastAsia="zh-CN"/>
              </w:rPr>
              <w:t xml:space="preserve"> </w:t>
            </w:r>
          </w:p>
        </w:tc>
        <w:tc>
          <w:tcPr>
            <w:tcW w:w="2191" w:type="dxa"/>
          </w:tcPr>
          <w:p w14:paraId="720A0EFD" w14:textId="77777777" w:rsidR="00CF08D6" w:rsidRPr="0006458D" w:rsidRDefault="00CF08D6" w:rsidP="00CF08D6">
            <w:pPr>
              <w:pStyle w:val="TAC"/>
              <w:rPr>
                <w:rFonts w:cs="v5.0.0"/>
              </w:rPr>
            </w:pPr>
            <w:r w:rsidRPr="0006458D">
              <w:rPr>
                <w:rFonts w:cs="Arial"/>
              </w:rPr>
              <w:t>BW</w:t>
            </w:r>
            <w:r w:rsidRPr="0006458D">
              <w:rPr>
                <w:rFonts w:cs="Arial"/>
                <w:vertAlign w:val="subscript"/>
              </w:rPr>
              <w:t>Channel</w:t>
            </w:r>
          </w:p>
        </w:tc>
        <w:tc>
          <w:tcPr>
            <w:tcW w:w="1949" w:type="dxa"/>
          </w:tcPr>
          <w:p w14:paraId="06EE02AA"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73E8E5E2"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48C7FCCC" w14:textId="77777777" w:rsidR="00CF08D6" w:rsidRPr="0006458D" w:rsidRDefault="00CF08D6" w:rsidP="00CF08D6">
            <w:pPr>
              <w:pStyle w:val="TAC"/>
              <w:rPr>
                <w:rFonts w:cs="v5.0.0"/>
              </w:rPr>
            </w:pPr>
            <w:r w:rsidRPr="0006458D">
              <w:rPr>
                <w:rFonts w:cs="v5.0.0"/>
              </w:rPr>
              <w:t>45 dB</w:t>
            </w:r>
          </w:p>
        </w:tc>
      </w:tr>
      <w:tr w:rsidR="00CF08D6" w:rsidRPr="0006458D" w14:paraId="47F2A8CC" w14:textId="77777777" w:rsidTr="00CF08D6">
        <w:trPr>
          <w:cantSplit/>
          <w:jc w:val="center"/>
        </w:trPr>
        <w:tc>
          <w:tcPr>
            <w:tcW w:w="2202" w:type="dxa"/>
            <w:vMerge/>
          </w:tcPr>
          <w:p w14:paraId="3976FC1F" w14:textId="77777777" w:rsidR="00CF08D6" w:rsidRPr="0006458D" w:rsidRDefault="00CF08D6" w:rsidP="00CF08D6">
            <w:pPr>
              <w:pStyle w:val="TAC"/>
              <w:rPr>
                <w:rFonts w:cs="v5.0.0"/>
              </w:rPr>
            </w:pPr>
          </w:p>
        </w:tc>
        <w:tc>
          <w:tcPr>
            <w:tcW w:w="2191" w:type="dxa"/>
          </w:tcPr>
          <w:p w14:paraId="24B3160B" w14:textId="77777777" w:rsidR="00CF08D6" w:rsidRPr="0006458D" w:rsidRDefault="00CF08D6" w:rsidP="00CF08D6">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0561633D"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0428DA54"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2E4C80B7" w14:textId="77777777" w:rsidR="00CF08D6" w:rsidRPr="0006458D" w:rsidRDefault="00CF08D6" w:rsidP="00CF08D6">
            <w:pPr>
              <w:pStyle w:val="TAC"/>
              <w:rPr>
                <w:rFonts w:cs="v5.0.0"/>
              </w:rPr>
            </w:pPr>
            <w:r w:rsidRPr="0006458D">
              <w:rPr>
                <w:rFonts w:cs="v5.0.0"/>
              </w:rPr>
              <w:t>45 dB</w:t>
            </w:r>
          </w:p>
        </w:tc>
      </w:tr>
      <w:tr w:rsidR="00CF08D6" w:rsidRPr="0006458D" w14:paraId="66554965" w14:textId="77777777" w:rsidTr="00CF08D6">
        <w:trPr>
          <w:cantSplit/>
          <w:jc w:val="center"/>
        </w:trPr>
        <w:tc>
          <w:tcPr>
            <w:tcW w:w="2202" w:type="dxa"/>
            <w:vMerge/>
          </w:tcPr>
          <w:p w14:paraId="43427C6A" w14:textId="77777777" w:rsidR="00CF08D6" w:rsidRPr="0006458D" w:rsidRDefault="00CF08D6" w:rsidP="00CF08D6">
            <w:pPr>
              <w:pStyle w:val="TAC"/>
              <w:rPr>
                <w:rFonts w:cs="v5.0.0"/>
              </w:rPr>
            </w:pPr>
          </w:p>
        </w:tc>
        <w:tc>
          <w:tcPr>
            <w:tcW w:w="2191" w:type="dxa"/>
          </w:tcPr>
          <w:p w14:paraId="68ABD45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22FDBB50" w14:textId="77777777" w:rsidR="00CF08D6" w:rsidRPr="0006458D" w:rsidRDefault="00CF08D6" w:rsidP="00CF08D6">
            <w:pPr>
              <w:pStyle w:val="TAC"/>
              <w:rPr>
                <w:rFonts w:eastAsia="SimSun" w:cs="v5.0.0"/>
                <w:lang w:eastAsia="zh-CN"/>
              </w:rPr>
            </w:pPr>
            <w:r w:rsidRPr="0006458D">
              <w:rPr>
                <w:rFonts w:eastAsia="SimSun" w:cs="v5.0.0"/>
                <w:lang w:eastAsia="zh-CN"/>
              </w:rPr>
              <w:t>5 MHz E-UTRA</w:t>
            </w:r>
          </w:p>
        </w:tc>
        <w:tc>
          <w:tcPr>
            <w:tcW w:w="2059" w:type="dxa"/>
          </w:tcPr>
          <w:p w14:paraId="7B07BE41"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31ACDC7" w14:textId="77777777" w:rsidR="00CF08D6" w:rsidRPr="0006458D" w:rsidRDefault="00CF08D6" w:rsidP="00CF08D6">
            <w:pPr>
              <w:pStyle w:val="TAC"/>
              <w:rPr>
                <w:rFonts w:cs="v5.0.0"/>
              </w:rPr>
            </w:pPr>
            <w:r w:rsidRPr="0006458D">
              <w:rPr>
                <w:rFonts w:cs="v5.0.0"/>
              </w:rPr>
              <w:t>45 dB (Note 3)</w:t>
            </w:r>
          </w:p>
        </w:tc>
      </w:tr>
      <w:tr w:rsidR="00CF08D6" w:rsidRPr="0006458D" w14:paraId="3D3376A3" w14:textId="77777777" w:rsidTr="00CF08D6">
        <w:trPr>
          <w:cantSplit/>
          <w:jc w:val="center"/>
        </w:trPr>
        <w:tc>
          <w:tcPr>
            <w:tcW w:w="2202" w:type="dxa"/>
            <w:vMerge/>
          </w:tcPr>
          <w:p w14:paraId="70ED9C80" w14:textId="77777777" w:rsidR="00CF08D6" w:rsidRPr="0006458D" w:rsidRDefault="00CF08D6" w:rsidP="00CF08D6">
            <w:pPr>
              <w:pStyle w:val="TAC"/>
              <w:rPr>
                <w:rFonts w:cs="v5.0.0"/>
              </w:rPr>
            </w:pPr>
          </w:p>
        </w:tc>
        <w:tc>
          <w:tcPr>
            <w:tcW w:w="2191" w:type="dxa"/>
          </w:tcPr>
          <w:p w14:paraId="6699E18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386D9172" w14:textId="77777777" w:rsidR="00CF08D6" w:rsidRPr="0006458D" w:rsidRDefault="00CF08D6" w:rsidP="00CF08D6">
            <w:pPr>
              <w:pStyle w:val="TAC"/>
              <w:rPr>
                <w:rFonts w:cs="v5.0.0"/>
              </w:rPr>
            </w:pPr>
            <w:r w:rsidRPr="0006458D">
              <w:rPr>
                <w:rFonts w:eastAsia="SimSun" w:cs="v5.0.0"/>
                <w:lang w:eastAsia="zh-CN"/>
              </w:rPr>
              <w:t>5 MHz E-UTRA</w:t>
            </w:r>
          </w:p>
        </w:tc>
        <w:tc>
          <w:tcPr>
            <w:tcW w:w="2059" w:type="dxa"/>
          </w:tcPr>
          <w:p w14:paraId="5E718BFE"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5147759" w14:textId="77777777" w:rsidR="00CF08D6" w:rsidRPr="0006458D" w:rsidRDefault="00CF08D6" w:rsidP="00CF08D6">
            <w:pPr>
              <w:pStyle w:val="TAC"/>
              <w:rPr>
                <w:rFonts w:cs="v5.0.0"/>
              </w:rPr>
            </w:pPr>
            <w:r w:rsidRPr="0006458D">
              <w:rPr>
                <w:rFonts w:cs="v5.0.0"/>
              </w:rPr>
              <w:t>45 dB</w:t>
            </w:r>
            <w:r w:rsidRPr="0006458D">
              <w:rPr>
                <w:rFonts w:eastAsia="SimSun" w:cs="v5.0.0"/>
                <w:lang w:eastAsia="zh-CN"/>
              </w:rPr>
              <w:t xml:space="preserve"> </w:t>
            </w:r>
            <w:r w:rsidRPr="0006458D">
              <w:rPr>
                <w:rFonts w:cs="v5.0.0"/>
              </w:rPr>
              <w:t>(Note 3)</w:t>
            </w:r>
          </w:p>
        </w:tc>
      </w:tr>
      <w:tr w:rsidR="00CF08D6" w:rsidRPr="0006458D" w14:paraId="5913F8D1" w14:textId="77777777" w:rsidTr="00CF08D6">
        <w:trPr>
          <w:cantSplit/>
          <w:jc w:val="center"/>
        </w:trPr>
        <w:tc>
          <w:tcPr>
            <w:tcW w:w="9433" w:type="dxa"/>
            <w:gridSpan w:val="5"/>
          </w:tcPr>
          <w:p w14:paraId="7A5B14DE" w14:textId="68F7EA14" w:rsidR="00CF08D6" w:rsidRPr="0006458D" w:rsidRDefault="00CF08D6" w:rsidP="00CF08D6">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Pr="0006458D">
              <w:rPr>
                <w:rFonts w:cs="Arial"/>
                <w:i/>
              </w:rPr>
              <w:t>BS channel bandwidth</w:t>
            </w:r>
            <w:r w:rsidRPr="0006458D">
              <w:rPr>
                <w:rFonts w:cs="Arial"/>
              </w:rPr>
              <w:t xml:space="preserve"> and </w:t>
            </w:r>
            <w:r w:rsidRPr="003D5C93">
              <w:rPr>
                <w:rFonts w:cs="Arial"/>
                <w:i/>
              </w:rPr>
              <w:t>transmission bandwidth configuration</w:t>
            </w:r>
            <w:r w:rsidRPr="0006458D">
              <w:rPr>
                <w:rFonts w:cs="Arial"/>
              </w:rPr>
              <w:t xml:space="preserve"> of the </w:t>
            </w:r>
            <w:r w:rsidRPr="003D5C93">
              <w:rPr>
                <w:rFonts w:eastAsia="SimSun" w:cs="Arial"/>
                <w:i/>
              </w:rPr>
              <w:t>lowest/highest carrier</w:t>
            </w:r>
            <w:r w:rsidRPr="0006458D">
              <w:rPr>
                <w:rFonts w:cs="Arial"/>
              </w:rPr>
              <w:t xml:space="preserve"> transmitted on the assigned channel frequency.</w:t>
            </w:r>
          </w:p>
          <w:p w14:paraId="133C77B2" w14:textId="77777777" w:rsidR="00CF08D6" w:rsidRPr="0006458D" w:rsidRDefault="00CF08D6" w:rsidP="00CF08D6">
            <w:pPr>
              <w:pStyle w:val="TAN"/>
            </w:pPr>
            <w:r w:rsidRPr="0006458D">
              <w:t>NOTE 2:</w:t>
            </w:r>
            <w:r w:rsidRPr="0006458D">
              <w:tab/>
              <w:t xml:space="preserve">With SCS that provides largest </w:t>
            </w:r>
            <w:r w:rsidRPr="003D5C93">
              <w:rPr>
                <w:i/>
              </w:rPr>
              <w:t>transmission bandwidth configuration</w:t>
            </w:r>
            <w:r w:rsidRPr="0006458D">
              <w:t xml:space="preserve"> (BW</w:t>
            </w:r>
            <w:r w:rsidRPr="0006458D">
              <w:rPr>
                <w:vertAlign w:val="subscript"/>
              </w:rPr>
              <w:t>Config</w:t>
            </w:r>
            <w:r w:rsidRPr="0006458D">
              <w:rPr>
                <w:rFonts w:cs="v5.0.0"/>
              </w:rPr>
              <w:t>)</w:t>
            </w:r>
            <w:r w:rsidRPr="0006458D">
              <w:t>.</w:t>
            </w:r>
          </w:p>
          <w:p w14:paraId="11C8A2A3" w14:textId="77777777" w:rsidR="00CF08D6" w:rsidRPr="0006458D" w:rsidRDefault="00CF08D6" w:rsidP="00CF08D6">
            <w:pPr>
              <w:pStyle w:val="TAN"/>
              <w:rPr>
                <w:rFonts w:eastAsia="SimSun" w:cs="Arial"/>
                <w:lang w:eastAsia="zh-CN"/>
              </w:rPr>
            </w:pPr>
            <w:r w:rsidRPr="0006458D">
              <w:rPr>
                <w:rFonts w:cs="Arial"/>
              </w:rPr>
              <w:t>NOTE 3:</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6E3D4D34" w14:textId="77777777" w:rsidR="00CF08D6" w:rsidRPr="0006458D" w:rsidRDefault="00CF08D6" w:rsidP="00CF08D6">
      <w:pPr>
        <w:rPr>
          <w:rFonts w:eastAsia="SimSun"/>
        </w:rPr>
      </w:pPr>
    </w:p>
    <w:p w14:paraId="40C7B795" w14:textId="77777777" w:rsidR="00CF08D6" w:rsidRPr="0006458D" w:rsidRDefault="00CF08D6" w:rsidP="00CF08D6">
      <w:pPr>
        <w:rPr>
          <w:rFonts w:cs="v5.0.0"/>
        </w:rPr>
      </w:pPr>
      <w:r w:rsidRPr="0006458D">
        <w:rPr>
          <w:rFonts w:cs="v5.0.0"/>
        </w:rPr>
        <w:t xml:space="preserve">The ACLR absolute </w:t>
      </w:r>
      <w:bookmarkStart w:id="347" w:name="_Hlk508123340"/>
      <w:r w:rsidRPr="0006458D">
        <w:rPr>
          <w:rFonts w:cs="v5.0.0"/>
          <w:i/>
          <w:iCs/>
          <w:lang w:val="en-US" w:eastAsia="zh-CN"/>
        </w:rPr>
        <w:t xml:space="preserve">basic </w:t>
      </w:r>
      <w:r w:rsidRPr="0006458D">
        <w:rPr>
          <w:rFonts w:cs="v5.0.0"/>
          <w:i/>
        </w:rPr>
        <w:t>limit</w:t>
      </w:r>
      <w:r w:rsidRPr="0006458D">
        <w:rPr>
          <w:rFonts w:cs="v5.0.0"/>
        </w:rPr>
        <w:t xml:space="preserve"> is</w:t>
      </w:r>
      <w:bookmarkEnd w:id="347"/>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2.</w:t>
      </w:r>
    </w:p>
    <w:p w14:paraId="48DA93FD"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Pr="0006458D">
        <w:rPr>
          <w:rFonts w:cs="v5.0.0"/>
          <w:i/>
          <w:iCs/>
          <w:lang w:val="en-US" w:eastAsia="zh-CN"/>
        </w:rPr>
        <w:t xml:space="preserve">basic </w:t>
      </w:r>
      <w:r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5F648FAB" w14:textId="77777777" w:rsidTr="00CF08D6">
        <w:trPr>
          <w:cantSplit/>
          <w:jc w:val="center"/>
        </w:trPr>
        <w:tc>
          <w:tcPr>
            <w:tcW w:w="2792" w:type="dxa"/>
          </w:tcPr>
          <w:p w14:paraId="046C27FB"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44467E35" w14:textId="77777777" w:rsidR="00CF08D6" w:rsidRPr="0006458D" w:rsidRDefault="00CF08D6" w:rsidP="00CF08D6">
            <w:pPr>
              <w:pStyle w:val="TAH"/>
              <w:rPr>
                <w:rFonts w:cs="v5.0.0"/>
              </w:rPr>
            </w:pPr>
            <w:r w:rsidRPr="0006458D">
              <w:rPr>
                <w:rFonts w:cs="v5.0.0"/>
              </w:rPr>
              <w:t xml:space="preserve">ACLR absolute </w:t>
            </w:r>
            <w:r w:rsidRPr="0006458D">
              <w:rPr>
                <w:rFonts w:cs="v5.0.0"/>
                <w:i/>
                <w:iCs/>
                <w:lang w:val="en-US" w:eastAsia="zh-CN"/>
              </w:rPr>
              <w:t xml:space="preserve">basic </w:t>
            </w:r>
            <w:r w:rsidRPr="0006458D">
              <w:rPr>
                <w:rFonts w:cs="v5.0.0"/>
                <w:i/>
              </w:rPr>
              <w:t>limit</w:t>
            </w:r>
          </w:p>
        </w:tc>
      </w:tr>
      <w:tr w:rsidR="00CF08D6" w:rsidRPr="0006458D" w14:paraId="3C9CDD38" w14:textId="77777777" w:rsidTr="00CF08D6">
        <w:trPr>
          <w:cantSplit/>
          <w:jc w:val="center"/>
        </w:trPr>
        <w:tc>
          <w:tcPr>
            <w:tcW w:w="2792" w:type="dxa"/>
          </w:tcPr>
          <w:p w14:paraId="2FE879D9"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049754CD" w14:textId="77777777" w:rsidR="00CF08D6" w:rsidRPr="0006458D" w:rsidRDefault="00CF08D6" w:rsidP="00CF08D6">
            <w:pPr>
              <w:pStyle w:val="TAC"/>
              <w:rPr>
                <w:rFonts w:cs="v5.0.0"/>
              </w:rPr>
            </w:pPr>
            <w:r w:rsidRPr="0006458D">
              <w:rPr>
                <w:rFonts w:cs="v5.0.0"/>
              </w:rPr>
              <w:t>-13 dBm/MHz</w:t>
            </w:r>
          </w:p>
        </w:tc>
      </w:tr>
      <w:tr w:rsidR="00CF08D6" w:rsidRPr="0006458D" w14:paraId="117670A8" w14:textId="77777777" w:rsidTr="00CF08D6">
        <w:trPr>
          <w:cantSplit/>
          <w:jc w:val="center"/>
        </w:trPr>
        <w:tc>
          <w:tcPr>
            <w:tcW w:w="2792" w:type="dxa"/>
          </w:tcPr>
          <w:p w14:paraId="68DF6F47"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5EBCF100"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3517405D" w14:textId="77777777" w:rsidTr="00CF08D6">
        <w:trPr>
          <w:cantSplit/>
          <w:jc w:val="center"/>
        </w:trPr>
        <w:tc>
          <w:tcPr>
            <w:tcW w:w="2792" w:type="dxa"/>
          </w:tcPr>
          <w:p w14:paraId="07CCA6D7" w14:textId="77777777" w:rsidR="00CF08D6" w:rsidRPr="0006458D" w:rsidRDefault="00CF08D6" w:rsidP="00CF08D6">
            <w:pPr>
              <w:pStyle w:val="TAC"/>
              <w:rPr>
                <w:rFonts w:cs="v5.0.0"/>
              </w:rPr>
            </w:pPr>
            <w:r w:rsidRPr="0006458D">
              <w:rPr>
                <w:rFonts w:cs="v5.0.0"/>
              </w:rPr>
              <w:t>Medium Range BS</w:t>
            </w:r>
          </w:p>
        </w:tc>
        <w:tc>
          <w:tcPr>
            <w:tcW w:w="3361" w:type="dxa"/>
          </w:tcPr>
          <w:p w14:paraId="5129365C"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5143177A" w14:textId="77777777" w:rsidTr="00CF08D6">
        <w:trPr>
          <w:cantSplit/>
          <w:jc w:val="center"/>
        </w:trPr>
        <w:tc>
          <w:tcPr>
            <w:tcW w:w="2792" w:type="dxa"/>
          </w:tcPr>
          <w:p w14:paraId="580CFA90"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04F54ACC" w14:textId="77777777" w:rsidR="00CF08D6" w:rsidRPr="0006458D" w:rsidRDefault="00CF08D6" w:rsidP="00CF08D6">
            <w:pPr>
              <w:pStyle w:val="TAC"/>
              <w:rPr>
                <w:rFonts w:cs="v5.0.0"/>
                <w:lang w:eastAsia="ja-JP"/>
              </w:rPr>
            </w:pPr>
            <w:r w:rsidRPr="0006458D">
              <w:rPr>
                <w:rFonts w:cs="v5.0.0"/>
                <w:lang w:eastAsia="ja-JP"/>
              </w:rPr>
              <w:t>-32 dBm/MHz</w:t>
            </w:r>
          </w:p>
        </w:tc>
      </w:tr>
    </w:tbl>
    <w:p w14:paraId="15E872F9" w14:textId="77777777" w:rsidR="00CF08D6" w:rsidRPr="0006458D" w:rsidRDefault="00CF08D6" w:rsidP="00CF08D6">
      <w:pPr>
        <w:overflowPunct w:val="0"/>
        <w:autoSpaceDE w:val="0"/>
        <w:autoSpaceDN w:val="0"/>
        <w:adjustRightInd w:val="0"/>
        <w:textAlignment w:val="baseline"/>
        <w:rPr>
          <w:lang w:eastAsia="ko-KR"/>
        </w:rPr>
      </w:pPr>
    </w:p>
    <w:p w14:paraId="118F7128" w14:textId="77777777" w:rsidR="00CF08D6" w:rsidRPr="0006458D" w:rsidRDefault="00CF08D6" w:rsidP="00CF08D6">
      <w:pPr>
        <w:overflowPunct w:val="0"/>
        <w:autoSpaceDE w:val="0"/>
        <w:autoSpaceDN w:val="0"/>
        <w:adjustRightInd w:val="0"/>
        <w:textAlignment w:val="baseline"/>
        <w:rPr>
          <w:rFonts w:cs="v5.0.0"/>
          <w:lang w:eastAsia="ko-KR"/>
        </w:rPr>
      </w:pPr>
      <w:bookmarkStart w:id="348" w:name="_Hlk508123610"/>
      <w:r w:rsidRPr="0006458D">
        <w:rPr>
          <w:rFonts w:cs="v5.0.0"/>
          <w:lang w:eastAsia="ko-KR"/>
        </w:rPr>
        <w:t xml:space="preserve">For operation in </w:t>
      </w:r>
      <w:r w:rsidRPr="003D5C93">
        <w:rPr>
          <w:rFonts w:cs="v5.0.0"/>
          <w:i/>
          <w:lang w:eastAsia="ko-KR"/>
        </w:rPr>
        <w:t>non-contiguous spectrum</w:t>
      </w:r>
      <w:r w:rsidRPr="0006458D">
        <w:rPr>
          <w:rFonts w:cs="v5.0.0"/>
          <w:lang w:eastAsia="ko-KR"/>
        </w:rPr>
        <w:t xml:space="preserve">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46F4D5EF" w14:textId="77777777" w:rsidR="00CF08D6" w:rsidRPr="0006458D" w:rsidRDefault="00CF08D6" w:rsidP="00CF08D6">
      <w:pPr>
        <w:pStyle w:val="TH"/>
        <w:rPr>
          <w:lang w:val="en-US"/>
        </w:rPr>
      </w:pPr>
      <w:r w:rsidRPr="0006458D">
        <w:rPr>
          <w:lang w:val="en-US"/>
        </w:rPr>
        <w:lastRenderedPageBreak/>
        <w:t xml:space="preserve">Table 6.6.3.2-2a: Base Station </w:t>
      </w:r>
      <w:r w:rsidRPr="0006458D">
        <w:t xml:space="preserve">ACLR limit in </w:t>
      </w:r>
      <w:r w:rsidRPr="003D5C93">
        <w:rPr>
          <w:i/>
        </w:rPr>
        <w:t>non-contiguous spectrum</w:t>
      </w:r>
      <w:r w:rsidRPr="0006458D">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06458D"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06458D" w:rsidRDefault="00CF08D6" w:rsidP="00CF08D6">
            <w:pPr>
              <w:pStyle w:val="TAH"/>
              <w:rPr>
                <w:rFonts w:cs="Arial"/>
                <w:szCs w:val="18"/>
                <w:lang w:eastAsia="zh-CN"/>
              </w:rPr>
            </w:pPr>
            <w:r w:rsidRPr="003D5C93">
              <w:rPr>
                <w:rFonts w:cs="Arial"/>
                <w:i/>
                <w:szCs w:val="18"/>
                <w:lang w:eastAsia="zh-CN"/>
              </w:rPr>
              <w:t>Sub-block</w:t>
            </w:r>
            <w:r w:rsidRPr="0006458D">
              <w:rPr>
                <w:rFonts w:cs="Arial"/>
                <w:szCs w:val="18"/>
                <w:lang w:eastAsia="zh-CN"/>
              </w:rPr>
              <w:t xml:space="preserve"> or </w:t>
            </w:r>
            <w:r w:rsidRPr="003D5C93">
              <w:rPr>
                <w:rFonts w:cs="Arial"/>
                <w:i/>
                <w:szCs w:val="18"/>
                <w:lang w:eastAsia="zh-CN"/>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D5C93">
              <w:rPr>
                <w:rFonts w:eastAsia="SimSun"/>
                <w:i/>
                <w:lang w:eastAsia="zh-CN"/>
              </w:rPr>
              <w:t>sub-block</w:t>
            </w:r>
            <w:r w:rsidRPr="0006458D">
              <w:rPr>
                <w:rFonts w:eastAsia="SimSun"/>
                <w:lang w:eastAsia="zh-CN"/>
              </w:rPr>
              <w:t xml:space="preserve"> or </w:t>
            </w:r>
            <w:r w:rsidRPr="003D5C93">
              <w:rPr>
                <w:rFonts w:eastAsia="SimSun"/>
                <w:i/>
                <w:lang w:eastAsia="zh-CN"/>
              </w:rPr>
              <w:t>Base Station RF Bandwidth edge</w:t>
            </w:r>
            <w:r w:rsidRPr="0006458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06458D" w:rsidRDefault="00CF08D6" w:rsidP="00CF08D6">
            <w:pPr>
              <w:pStyle w:val="TAH"/>
              <w:rPr>
                <w:lang w:eastAsia="zh-CN"/>
              </w:rPr>
            </w:pPr>
            <w:r w:rsidRPr="0006458D">
              <w:rPr>
                <w:lang w:eastAsia="zh-CN"/>
              </w:rPr>
              <w:t>ACLR limit</w:t>
            </w:r>
          </w:p>
        </w:tc>
      </w:tr>
      <w:tr w:rsidR="00CF08D6" w:rsidRPr="0006458D"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7AE4EC88"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06458D" w:rsidRDefault="00CF08D6" w:rsidP="00CF08D6">
            <w:pPr>
              <w:pStyle w:val="TAC"/>
              <w:rPr>
                <w:lang w:eastAsia="zh-CN"/>
              </w:rPr>
            </w:pPr>
            <w:r w:rsidRPr="0006458D">
              <w:rPr>
                <w:lang w:eastAsia="zh-CN"/>
              </w:rPr>
              <w:t>45 dB</w:t>
            </w:r>
          </w:p>
        </w:tc>
      </w:tr>
      <w:tr w:rsidR="00CF08D6" w:rsidRPr="0006458D"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20 (Note 3)</w:t>
            </w:r>
          </w:p>
          <w:p w14:paraId="274D1D7C"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06458D" w:rsidRDefault="00CF08D6" w:rsidP="00CF08D6">
            <w:pPr>
              <w:pStyle w:val="TAC"/>
              <w:rPr>
                <w:lang w:eastAsia="zh-CN"/>
              </w:rPr>
            </w:pPr>
            <w:r w:rsidRPr="0006458D">
              <w:rPr>
                <w:lang w:eastAsia="zh-CN"/>
              </w:rPr>
              <w:t>45 dB</w:t>
            </w:r>
          </w:p>
        </w:tc>
      </w:tr>
      <w:tr w:rsidR="00CF08D6" w:rsidRPr="0006458D"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06458D" w:rsidRDefault="00CF08D6" w:rsidP="00CF08D6">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60 (Note 4)</w:t>
            </w:r>
          </w:p>
          <w:p w14:paraId="0CB0C4F3"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06458D" w:rsidRDefault="00CF08D6" w:rsidP="00CF08D6">
            <w:pPr>
              <w:pStyle w:val="TAC"/>
              <w:rPr>
                <w:lang w:eastAsia="zh-CN"/>
              </w:rPr>
            </w:pPr>
            <w:r w:rsidRPr="0006458D">
              <w:rPr>
                <w:lang w:eastAsia="zh-CN"/>
              </w:rPr>
              <w:t>45 dB</w:t>
            </w:r>
          </w:p>
        </w:tc>
      </w:tr>
      <w:tr w:rsidR="00CF08D6" w:rsidRPr="0006458D"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80 (Note 4)</w:t>
            </w:r>
          </w:p>
          <w:p w14:paraId="5E504762"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06458D" w:rsidRDefault="00CF08D6" w:rsidP="00CF08D6">
            <w:pPr>
              <w:pStyle w:val="TAC"/>
              <w:rPr>
                <w:lang w:eastAsia="zh-CN"/>
              </w:rPr>
            </w:pPr>
            <w:r w:rsidRPr="0006458D">
              <w:rPr>
                <w:lang w:eastAsia="zh-CN"/>
              </w:rPr>
              <w:t>45 dB</w:t>
            </w:r>
          </w:p>
        </w:tc>
      </w:tr>
      <w:tr w:rsidR="00CF08D6" w:rsidRPr="0006458D"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73DFDA58"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6DC86457"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3BBE5FE8"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348"/>
    </w:tbl>
    <w:p w14:paraId="61B57C35" w14:textId="77777777" w:rsidR="00CF08D6" w:rsidRPr="0006458D" w:rsidRDefault="00CF08D6" w:rsidP="00CF08D6">
      <w:pPr>
        <w:rPr>
          <w:szCs w:val="24"/>
        </w:rPr>
      </w:pPr>
    </w:p>
    <w:p w14:paraId="0A6AF83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Cumulative Adjacent Channel Leakage power Ratio (CACLR) in a </w:t>
      </w:r>
      <w:r w:rsidRPr="003D5C93">
        <w:rPr>
          <w:i/>
          <w:lang w:eastAsia="ko-KR"/>
        </w:rPr>
        <w:t>sub-block</w:t>
      </w:r>
      <w:r w:rsidRPr="0006458D">
        <w:rPr>
          <w:lang w:eastAsia="ko-KR"/>
        </w:rPr>
        <w:t xml:space="preserve"> gap or the </w:t>
      </w:r>
      <w:r w:rsidRPr="001B5488">
        <w:rPr>
          <w:i/>
          <w:lang w:eastAsia="ko-KR"/>
        </w:rPr>
        <w:t>Inter RF Bandwidth</w:t>
      </w:r>
      <w:r w:rsidRPr="0006458D">
        <w:rPr>
          <w:lang w:eastAsia="ko-KR"/>
        </w:rPr>
        <w:t xml:space="preserve"> </w:t>
      </w:r>
      <w:r w:rsidRPr="003D5C93">
        <w:rPr>
          <w:i/>
          <w:lang w:eastAsia="ko-KR"/>
        </w:rPr>
        <w:t>gap</w:t>
      </w:r>
      <w:r w:rsidRPr="0006458D">
        <w:rPr>
          <w:lang w:eastAsia="ko-KR"/>
        </w:rPr>
        <w:t xml:space="preserve"> is the ratio of:</w:t>
      </w:r>
    </w:p>
    <w:p w14:paraId="44C10C3B"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3D5C93">
        <w:rPr>
          <w:i/>
        </w:rPr>
        <w:t>Inter RF Bandwidth gap</w:t>
      </w:r>
      <w:r w:rsidRPr="0006458D">
        <w:t>, and</w:t>
      </w:r>
    </w:p>
    <w:p w14:paraId="3CFEFA64"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1CD8A8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3ECC6A63"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3D5C93">
        <w:rPr>
          <w:rFonts w:cs="v5.0.0"/>
          <w:i/>
          <w:lang w:eastAsia="ko-KR"/>
        </w:rPr>
        <w:t>non-contiguous spectrum</w:t>
      </w:r>
      <w:r w:rsidRPr="0006458D">
        <w:rPr>
          <w:rFonts w:cs="v5.0.0"/>
          <w:lang w:eastAsia="ko-KR"/>
        </w:rPr>
        <w:t xml:space="preserve">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431A3ADF"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06458D"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06458D" w:rsidRDefault="00CF08D6" w:rsidP="00CF08D6">
            <w:pPr>
              <w:pStyle w:val="TAH"/>
              <w:rPr>
                <w:rFonts w:cs="Arial"/>
                <w:szCs w:val="18"/>
                <w:lang w:eastAsia="zh-CN"/>
              </w:rPr>
            </w:pPr>
            <w:r w:rsidRPr="003D5C93">
              <w:rPr>
                <w:rFonts w:cs="Arial"/>
                <w:i/>
                <w:szCs w:val="18"/>
                <w:lang w:eastAsia="zh-CN"/>
              </w:rPr>
              <w:t>Sub-block</w:t>
            </w:r>
            <w:r w:rsidRPr="0006458D">
              <w:rPr>
                <w:rFonts w:cs="Arial"/>
                <w:szCs w:val="18"/>
                <w:lang w:eastAsia="zh-CN"/>
              </w:rPr>
              <w:t xml:space="preserve"> or </w:t>
            </w:r>
            <w:r w:rsidRPr="003D5C93">
              <w:rPr>
                <w:rFonts w:cs="Arial"/>
                <w:i/>
                <w:szCs w:val="18"/>
                <w:lang w:eastAsia="zh-CN"/>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D5C93">
              <w:rPr>
                <w:rFonts w:eastAsia="SimSun"/>
                <w:i/>
                <w:lang w:eastAsia="zh-CN"/>
              </w:rPr>
              <w:t>sub-block</w:t>
            </w:r>
            <w:r w:rsidRPr="0006458D">
              <w:rPr>
                <w:rFonts w:eastAsia="SimSun"/>
                <w:lang w:eastAsia="zh-CN"/>
              </w:rPr>
              <w:t xml:space="preserve"> or </w:t>
            </w:r>
            <w:r w:rsidRPr="003D5C93">
              <w:rPr>
                <w:rFonts w:eastAsia="SimSun"/>
                <w:i/>
                <w:lang w:eastAsia="zh-CN"/>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06458D" w:rsidRDefault="00CF08D6" w:rsidP="00CF08D6">
            <w:pPr>
              <w:pStyle w:val="TAH"/>
              <w:rPr>
                <w:lang w:eastAsia="zh-CN"/>
              </w:rPr>
            </w:pPr>
            <w:r w:rsidRPr="0006458D">
              <w:rPr>
                <w:lang w:eastAsia="zh-CN"/>
              </w:rPr>
              <w:t>CACLR limit</w:t>
            </w:r>
          </w:p>
        </w:tc>
      </w:tr>
      <w:tr w:rsidR="00CF08D6" w:rsidRPr="0006458D"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szCs w:val="18"/>
                <w:lang w:eastAsia="zh-CN"/>
              </w:rPr>
              <w:t xml:space="preserve"> </w:t>
            </w:r>
            <w:r w:rsidRPr="0006458D">
              <w:rPr>
                <w:rFonts w:cs="Arial" w:hint="eastAsia"/>
                <w:szCs w:val="18"/>
                <w:lang w:eastAsia="zh-CN"/>
              </w:rPr>
              <w:t xml:space="preserve">&lt; 15 </w:t>
            </w:r>
            <w:r w:rsidRPr="0006458D">
              <w:rPr>
                <w:rFonts w:cs="Arial"/>
                <w:szCs w:val="18"/>
                <w:lang w:val="en-US"/>
              </w:rPr>
              <w:t>(Note 3)</w:t>
            </w:r>
          </w:p>
          <w:p w14:paraId="1B3D5414" w14:textId="77777777" w:rsidR="00CF08D6" w:rsidRPr="0006458D" w:rsidRDefault="00CF08D6" w:rsidP="00CF08D6">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06458D" w:rsidRDefault="00CF08D6" w:rsidP="00CF08D6">
            <w:pPr>
              <w:pStyle w:val="TAC"/>
              <w:rPr>
                <w:lang w:eastAsia="zh-CN"/>
              </w:rPr>
            </w:pPr>
            <w:r w:rsidRPr="0006458D">
              <w:rPr>
                <w:lang w:eastAsia="zh-CN"/>
              </w:rPr>
              <w:t>45 dB</w:t>
            </w:r>
          </w:p>
        </w:tc>
      </w:tr>
      <w:tr w:rsidR="00CF08D6" w:rsidRPr="0006458D"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06458D" w:rsidRDefault="00CF08D6" w:rsidP="00CF08D6">
            <w:pPr>
              <w:pStyle w:val="TAC"/>
              <w:rPr>
                <w:rFonts w:cs="Arial"/>
                <w:szCs w:val="18"/>
                <w:lang w:val="en-US"/>
              </w:rPr>
            </w:pPr>
            <w:r w:rsidRPr="0006458D">
              <w:rPr>
                <w:rFonts w:cs="Arial"/>
                <w:szCs w:val="18"/>
                <w:lang w:eastAsia="zh-CN"/>
              </w:rPr>
              <w:t>10 &lt; 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 xml:space="preserve">&lt; 20  </w:t>
            </w:r>
            <w:r w:rsidRPr="0006458D">
              <w:rPr>
                <w:rFonts w:cs="Arial"/>
                <w:szCs w:val="18"/>
                <w:lang w:val="en-US"/>
              </w:rPr>
              <w:t>(Note 3)</w:t>
            </w:r>
          </w:p>
          <w:p w14:paraId="6AA5465F" w14:textId="77777777" w:rsidR="00CF08D6" w:rsidRPr="0006458D" w:rsidRDefault="00CF08D6" w:rsidP="00CF08D6">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06458D" w:rsidRDefault="00CF08D6" w:rsidP="00CF08D6">
            <w:pPr>
              <w:pStyle w:val="TAC"/>
              <w:rPr>
                <w:lang w:eastAsia="zh-CN"/>
              </w:rPr>
            </w:pPr>
            <w:r w:rsidRPr="0006458D">
              <w:rPr>
                <w:lang w:eastAsia="zh-CN"/>
              </w:rPr>
              <w:t>45 dB</w:t>
            </w:r>
          </w:p>
        </w:tc>
      </w:tr>
      <w:tr w:rsidR="00CF08D6" w:rsidRPr="0006458D"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06458D" w:rsidRDefault="00CF08D6" w:rsidP="00CF08D6">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06458D" w:rsidRDefault="00CF08D6" w:rsidP="00CF08D6">
            <w:pPr>
              <w:pStyle w:val="TAC"/>
              <w:rPr>
                <w:rFonts w:cs="Arial"/>
                <w:lang w:val="en-US"/>
              </w:rPr>
            </w:pPr>
            <w:r w:rsidRPr="0006458D">
              <w:rPr>
                <w:rFonts w:cs="Arial" w:hint="eastAsia"/>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lang w:eastAsia="zh-CN"/>
              </w:rPr>
              <w:t xml:space="preserve"> </w:t>
            </w:r>
            <w:r w:rsidRPr="0006458D">
              <w:rPr>
                <w:rFonts w:cs="Arial" w:hint="eastAsia"/>
                <w:lang w:eastAsia="zh-CN"/>
              </w:rPr>
              <w:t xml:space="preserve">&lt; 60 </w:t>
            </w:r>
            <w:r w:rsidRPr="0006458D">
              <w:rPr>
                <w:rFonts w:cs="Arial"/>
                <w:lang w:eastAsia="zh-CN"/>
              </w:rPr>
              <w:t xml:space="preserve"> </w:t>
            </w:r>
            <w:r w:rsidRPr="0006458D">
              <w:rPr>
                <w:rFonts w:cs="Arial"/>
                <w:lang w:val="en-US"/>
              </w:rPr>
              <w:t>(Note 4)</w:t>
            </w:r>
          </w:p>
          <w:p w14:paraId="031885D8" w14:textId="77777777" w:rsidR="00CF08D6" w:rsidRPr="0006458D" w:rsidRDefault="00CF08D6" w:rsidP="00CF08D6">
            <w:pPr>
              <w:pStyle w:val="TAC"/>
              <w:rPr>
                <w:rFonts w:cs="Arial"/>
                <w:lang w:eastAsia="zh-CN"/>
              </w:rPr>
            </w:pPr>
            <w:r w:rsidRPr="0006458D">
              <w:rPr>
                <w:rFonts w:cs="Arial"/>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30 (Note 3)</w:t>
            </w:r>
          </w:p>
          <w:p w14:paraId="5ED3621E" w14:textId="77777777" w:rsidR="00CF08D6" w:rsidRPr="0006458D"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06458D" w:rsidRDefault="00CF08D6" w:rsidP="00CF08D6">
            <w:pPr>
              <w:pStyle w:val="TAC"/>
              <w:rPr>
                <w:lang w:eastAsia="zh-CN"/>
              </w:rPr>
            </w:pPr>
            <w:r w:rsidRPr="0006458D">
              <w:rPr>
                <w:lang w:eastAsia="zh-CN"/>
              </w:rPr>
              <w:t>45 dB</w:t>
            </w:r>
          </w:p>
        </w:tc>
      </w:tr>
      <w:tr w:rsidR="00CF08D6" w:rsidRPr="0006458D"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06458D" w:rsidRDefault="00CF08D6" w:rsidP="00CF08D6">
            <w:pPr>
              <w:pStyle w:val="TAC"/>
              <w:rPr>
                <w:rFonts w:cs="Arial"/>
                <w:lang w:val="en-US"/>
              </w:rPr>
            </w:pPr>
            <w:r w:rsidRPr="0006458D">
              <w:rPr>
                <w:rFonts w:cs="Arial"/>
                <w:lang w:eastAsia="zh-CN"/>
              </w:rPr>
              <w:t xml:space="preserve">40 &lt; </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 xml:space="preserve">&lt; 80  </w:t>
            </w:r>
            <w:r w:rsidRPr="0006458D">
              <w:rPr>
                <w:rFonts w:cs="Arial"/>
                <w:lang w:val="en-US"/>
              </w:rPr>
              <w:t>(Note 4)</w:t>
            </w:r>
          </w:p>
          <w:p w14:paraId="76E5012A" w14:textId="77777777" w:rsidR="00CF08D6" w:rsidRPr="0006458D" w:rsidRDefault="00CF08D6" w:rsidP="00CF08D6">
            <w:pPr>
              <w:pStyle w:val="TAC"/>
              <w:rPr>
                <w:lang w:eastAsia="zh-CN"/>
              </w:rPr>
            </w:pPr>
            <w:r w:rsidRPr="0006458D">
              <w:rPr>
                <w:rFonts w:cs="Arial"/>
                <w:lang w:eastAsia="zh-CN"/>
              </w:rPr>
              <w:t xml:space="preserve">40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06458D" w:rsidRDefault="00CF08D6" w:rsidP="00CF08D6">
            <w:pPr>
              <w:pStyle w:val="TAC"/>
              <w:rPr>
                <w:lang w:eastAsia="zh-CN"/>
              </w:rPr>
            </w:pPr>
            <w:r w:rsidRPr="0006458D">
              <w:rPr>
                <w:lang w:eastAsia="zh-CN"/>
              </w:rPr>
              <w:t>45 dB</w:t>
            </w:r>
          </w:p>
        </w:tc>
      </w:tr>
      <w:tr w:rsidR="00CF08D6" w:rsidRPr="0006458D"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47C7BCF0"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54A825A4"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51B8F857"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10304C0F" w14:textId="77777777" w:rsidR="00CF08D6" w:rsidRPr="0006458D" w:rsidRDefault="00CF08D6" w:rsidP="00CF08D6">
      <w:pPr>
        <w:rPr>
          <w:rFonts w:cs="v5.0.0"/>
        </w:rPr>
      </w:pPr>
    </w:p>
    <w:p w14:paraId="27E291D9" w14:textId="77777777" w:rsidR="00CF08D6" w:rsidRPr="0006458D" w:rsidRDefault="00CF08D6" w:rsidP="00CF08D6">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3</w:t>
      </w:r>
      <w:r w:rsidRPr="0006458D">
        <w:rPr>
          <w:rFonts w:eastAsia="SimSun" w:cs="v5.0.0"/>
          <w:lang w:val="en-US" w:eastAsia="zh-CN"/>
        </w:rPr>
        <w:t>a</w:t>
      </w:r>
      <w:r w:rsidRPr="0006458D">
        <w:rPr>
          <w:rFonts w:cs="v5.0.0"/>
        </w:rPr>
        <w:t>.</w:t>
      </w:r>
    </w:p>
    <w:p w14:paraId="3A0206BA"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.2-3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666D28A6" w14:textId="77777777" w:rsidTr="00CF08D6">
        <w:trPr>
          <w:cantSplit/>
          <w:jc w:val="center"/>
        </w:trPr>
        <w:tc>
          <w:tcPr>
            <w:tcW w:w="2792" w:type="dxa"/>
          </w:tcPr>
          <w:p w14:paraId="7AC8DFB0"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073A6624" w14:textId="77777777" w:rsidR="00CF08D6" w:rsidRPr="0006458D" w:rsidRDefault="00CF08D6" w:rsidP="00CF08D6">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CF08D6" w:rsidRPr="0006458D" w14:paraId="67D0B20D" w14:textId="77777777" w:rsidTr="00CF08D6">
        <w:trPr>
          <w:cantSplit/>
          <w:jc w:val="center"/>
        </w:trPr>
        <w:tc>
          <w:tcPr>
            <w:tcW w:w="2792" w:type="dxa"/>
          </w:tcPr>
          <w:p w14:paraId="04BD63A4"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70A43D4D" w14:textId="77777777" w:rsidR="00CF08D6" w:rsidRPr="0006458D" w:rsidRDefault="00CF08D6" w:rsidP="00CF08D6">
            <w:pPr>
              <w:pStyle w:val="TAC"/>
              <w:rPr>
                <w:rFonts w:cs="v5.0.0"/>
              </w:rPr>
            </w:pPr>
            <w:r w:rsidRPr="0006458D">
              <w:rPr>
                <w:rFonts w:cs="v5.0.0"/>
              </w:rPr>
              <w:t>-13 dBm/MHz</w:t>
            </w:r>
          </w:p>
        </w:tc>
      </w:tr>
      <w:tr w:rsidR="00CF08D6" w:rsidRPr="0006458D" w14:paraId="01DA3071" w14:textId="77777777" w:rsidTr="00CF08D6">
        <w:trPr>
          <w:cantSplit/>
          <w:jc w:val="center"/>
        </w:trPr>
        <w:tc>
          <w:tcPr>
            <w:tcW w:w="2792" w:type="dxa"/>
          </w:tcPr>
          <w:p w14:paraId="4C4B78F5"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066C3FDA"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1CF2EC54" w14:textId="77777777" w:rsidTr="00CF08D6">
        <w:trPr>
          <w:cantSplit/>
          <w:jc w:val="center"/>
        </w:trPr>
        <w:tc>
          <w:tcPr>
            <w:tcW w:w="2792" w:type="dxa"/>
          </w:tcPr>
          <w:p w14:paraId="2A8112E7" w14:textId="77777777" w:rsidR="00CF08D6" w:rsidRPr="0006458D" w:rsidRDefault="00CF08D6" w:rsidP="00CF08D6">
            <w:pPr>
              <w:pStyle w:val="TAC"/>
              <w:rPr>
                <w:rFonts w:cs="v5.0.0"/>
              </w:rPr>
            </w:pPr>
            <w:r w:rsidRPr="0006458D">
              <w:rPr>
                <w:rFonts w:cs="v5.0.0"/>
              </w:rPr>
              <w:t>Medium Range BS</w:t>
            </w:r>
          </w:p>
        </w:tc>
        <w:tc>
          <w:tcPr>
            <w:tcW w:w="3361" w:type="dxa"/>
          </w:tcPr>
          <w:p w14:paraId="34BEF612"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3DBABCC4" w14:textId="77777777" w:rsidTr="00CF08D6">
        <w:trPr>
          <w:cantSplit/>
          <w:jc w:val="center"/>
        </w:trPr>
        <w:tc>
          <w:tcPr>
            <w:tcW w:w="2792" w:type="dxa"/>
          </w:tcPr>
          <w:p w14:paraId="2E61198D"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5E1DF131" w14:textId="77777777" w:rsidR="00CF08D6" w:rsidRPr="0006458D" w:rsidRDefault="00CF08D6" w:rsidP="00CF08D6">
            <w:pPr>
              <w:pStyle w:val="TAC"/>
              <w:rPr>
                <w:rFonts w:cs="v5.0.0"/>
                <w:lang w:eastAsia="ja-JP"/>
              </w:rPr>
            </w:pPr>
            <w:r w:rsidRPr="0006458D">
              <w:rPr>
                <w:rFonts w:cs="v5.0.0"/>
                <w:lang w:eastAsia="ja-JP"/>
              </w:rPr>
              <w:t>-32 dBm/MHz</w:t>
            </w:r>
          </w:p>
        </w:tc>
      </w:tr>
    </w:tbl>
    <w:p w14:paraId="3FE88E7C" w14:textId="77777777" w:rsidR="00CF08D6" w:rsidRPr="0006458D" w:rsidRDefault="00CF08D6" w:rsidP="00CF08D6">
      <w:pPr>
        <w:rPr>
          <w:szCs w:val="24"/>
        </w:rPr>
      </w:pPr>
    </w:p>
    <w:p w14:paraId="57AEF85F" w14:textId="77777777" w:rsidR="00CF08D6" w:rsidRPr="0006458D" w:rsidRDefault="00CF08D6" w:rsidP="00CF08D6">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06458D" w:rsidRDefault="00CF08D6" w:rsidP="00CF08D6">
            <w:pPr>
              <w:pStyle w:val="TAH"/>
              <w:rPr>
                <w:rFonts w:eastAsia="SimSun" w:cs="v5.0.0"/>
              </w:rPr>
            </w:pPr>
            <w:r w:rsidRPr="0006458D">
              <w:rPr>
                <w:rFonts w:eastAsia="SimSun" w:cs="v5.0.0"/>
              </w:rPr>
              <w:t xml:space="preserve">RAT of the carrier adjacent to the </w:t>
            </w:r>
            <w:r w:rsidRPr="003D5C93">
              <w:rPr>
                <w:rFonts w:eastAsia="SimSun" w:cs="v5.0.0"/>
                <w:i/>
              </w:rPr>
              <w:t>sub-block</w:t>
            </w:r>
            <w:r w:rsidRPr="0006458D">
              <w:rPr>
                <w:rFonts w:eastAsia="SimSun" w:cs="v5.0.0"/>
              </w:rPr>
              <w:t xml:space="preserve"> or </w:t>
            </w:r>
            <w:r w:rsidRPr="003D5C93">
              <w:rPr>
                <w:rFonts w:eastAsia="SimSun" w:cs="v5.0.0"/>
                <w:i/>
              </w:rPr>
              <w:t>Inter RF Bandwidth gap</w:t>
            </w:r>
            <w:r w:rsidRPr="0006458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06458D" w:rsidRDefault="00CF08D6" w:rsidP="00CF08D6">
            <w:pPr>
              <w:pStyle w:val="TAH"/>
              <w:rPr>
                <w:rFonts w:cs="v5.0.0"/>
              </w:rPr>
            </w:pPr>
            <w:r w:rsidRPr="0006458D">
              <w:rPr>
                <w:rFonts w:cs="v5.0.0"/>
              </w:rPr>
              <w:t>Filter on the assigned channel frequency and corresponding filter bandwidth</w:t>
            </w:r>
          </w:p>
        </w:tc>
      </w:tr>
      <w:tr w:rsidR="00CF08D6" w:rsidRPr="0006458D"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06458D" w:rsidRDefault="00CF08D6" w:rsidP="00CF08D6">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06458D" w:rsidRDefault="00CF08D6" w:rsidP="00CF08D6">
            <w:pPr>
              <w:pStyle w:val="TAC"/>
              <w:rPr>
                <w:rFonts w:cs="Arial"/>
              </w:rPr>
            </w:pPr>
            <w:r w:rsidRPr="0006458D">
              <w:t xml:space="preserve">NR of same BW with SCS that provides largest </w:t>
            </w:r>
            <w:r w:rsidRPr="003D5C93">
              <w:rPr>
                <w:rFonts w:cs="Arial"/>
                <w:i/>
              </w:rPr>
              <w:t>transmission bandwidth configuration</w:t>
            </w:r>
          </w:p>
        </w:tc>
      </w:tr>
    </w:tbl>
    <w:p w14:paraId="7055819B" w14:textId="77777777" w:rsidR="00CF08D6" w:rsidRPr="0006458D" w:rsidRDefault="00CF08D6" w:rsidP="00CF08D6">
      <w:pPr>
        <w:rPr>
          <w:rFonts w:eastAsia="SimSun"/>
        </w:rPr>
      </w:pPr>
    </w:p>
    <w:p w14:paraId="1B59FCC4" w14:textId="77777777" w:rsidR="00CF08D6" w:rsidRPr="0006458D" w:rsidRDefault="00CF08D6" w:rsidP="00CF08D6">
      <w:pPr>
        <w:pStyle w:val="Heading4"/>
      </w:pPr>
      <w:bookmarkStart w:id="349" w:name="_Toc13079652"/>
      <w:bookmarkStart w:id="350" w:name="_Toc29811140"/>
      <w:bookmarkStart w:id="351" w:name="_Toc29811591"/>
      <w:r w:rsidRPr="0006458D">
        <w:t>6.6.3.3</w:t>
      </w:r>
      <w:r w:rsidRPr="0006458D">
        <w:tab/>
        <w:t xml:space="preserve">Minimum requirement for </w:t>
      </w:r>
      <w:r w:rsidRPr="0006458D">
        <w:rPr>
          <w:i/>
        </w:rPr>
        <w:t>BS type 1-C</w:t>
      </w:r>
      <w:bookmarkEnd w:id="349"/>
      <w:bookmarkEnd w:id="350"/>
      <w:bookmarkEnd w:id="351"/>
    </w:p>
    <w:p w14:paraId="66429C94" w14:textId="77777777" w:rsidR="00CF08D6" w:rsidRPr="0006458D" w:rsidRDefault="00CF08D6" w:rsidP="00CF08D6">
      <w:bookmarkStart w:id="352" w:name="_Hlk508124711"/>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or the ACLR (CACLR) </w:t>
      </w:r>
      <w:r w:rsidRPr="0006458D">
        <w:rPr>
          <w:i/>
        </w:rPr>
        <w:t>limits</w:t>
      </w:r>
      <w:r w:rsidRPr="0006458D">
        <w:t xml:space="preserve"> in table 6.6.3.2-1, 6.6.3.2-2a or 6.6.3.2-3, whichever is less stringent, shall apply</w:t>
      </w:r>
      <w:r w:rsidRPr="0006458D">
        <w:rPr>
          <w:rFonts w:eastAsia="SimSun"/>
          <w:lang w:val="en-US" w:eastAsia="zh-CN"/>
        </w:rPr>
        <w:t xml:space="preserve"> for each </w:t>
      </w:r>
      <w:r w:rsidRPr="0006458D">
        <w:rPr>
          <w:rFonts w:eastAsia="SimSun"/>
          <w:i/>
          <w:iCs/>
          <w:lang w:val="en-US" w:eastAsia="zh-CN"/>
        </w:rPr>
        <w:t>antenna connector</w:t>
      </w:r>
      <w:r w:rsidRPr="0006458D">
        <w:t>.</w:t>
      </w:r>
    </w:p>
    <w:p w14:paraId="247DCE82" w14:textId="77777777" w:rsidR="00CF08D6" w:rsidRPr="0006458D" w:rsidRDefault="00CF08D6" w:rsidP="00CF08D6">
      <w:pPr>
        <w:pStyle w:val="Heading4"/>
      </w:pPr>
      <w:bookmarkStart w:id="353" w:name="_Toc13079653"/>
      <w:bookmarkStart w:id="354" w:name="_Toc29811141"/>
      <w:bookmarkStart w:id="355" w:name="_Toc29811592"/>
      <w:bookmarkEnd w:id="352"/>
      <w:r w:rsidRPr="0006458D">
        <w:lastRenderedPageBreak/>
        <w:t>6.6.3.4</w:t>
      </w:r>
      <w:r w:rsidRPr="0006458D">
        <w:tab/>
        <w:t xml:space="preserve">Minimum requirement for </w:t>
      </w:r>
      <w:r w:rsidRPr="0006458D">
        <w:rPr>
          <w:i/>
        </w:rPr>
        <w:t>BS type 1-H</w:t>
      </w:r>
      <w:bookmarkEnd w:id="353"/>
      <w:bookmarkEnd w:id="354"/>
      <w:bookmarkEnd w:id="355"/>
    </w:p>
    <w:p w14:paraId="0968048E" w14:textId="77777777" w:rsidR="00CF08D6" w:rsidRPr="0006458D" w:rsidRDefault="00CF08D6" w:rsidP="00CF08D6">
      <w:bookmarkStart w:id="356" w:name="_Hlk508124720"/>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 X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limits</w:t>
      </w:r>
      <w:r w:rsidRPr="0006458D">
        <w:t xml:space="preserve"> in table 6.6.3.2-1, 6.6.3.2-2a or 6.6.3.2-3, whichever is less stringent, shall apply for each </w:t>
      </w:r>
      <w:r w:rsidRPr="0006458D">
        <w:rPr>
          <w:i/>
        </w:rPr>
        <w:t>TAB connector</w:t>
      </w:r>
      <w:r w:rsidRPr="0006458D">
        <w:rPr>
          <w:i/>
          <w:lang w:eastAsia="zh-CN"/>
        </w:rPr>
        <w:t xml:space="preserve"> TX min cell group</w:t>
      </w:r>
      <w:r w:rsidRPr="0006458D">
        <w:t>.</w:t>
      </w:r>
    </w:p>
    <w:bookmarkEnd w:id="356"/>
    <w:p w14:paraId="76837F51" w14:textId="77777777" w:rsidR="00CF08D6" w:rsidRPr="0006458D" w:rsidRDefault="00CF08D6" w:rsidP="00CF08D6">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2DB84E6C" w14:textId="77777777" w:rsidR="00CF08D6" w:rsidRPr="0006458D" w:rsidRDefault="00CF08D6" w:rsidP="00CF08D6">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shall apply for each </w:t>
      </w:r>
      <w:r w:rsidRPr="0006458D">
        <w:rPr>
          <w:i/>
        </w:rPr>
        <w:t>TAB connector TX min cell group</w:t>
      </w:r>
      <w:r w:rsidRPr="0006458D">
        <w:t>.</w:t>
      </w:r>
    </w:p>
    <w:p w14:paraId="12A552CA" w14:textId="77777777" w:rsidR="00CF08D6" w:rsidRPr="0006458D" w:rsidRDefault="00CF08D6" w:rsidP="00CF08D6">
      <w:pPr>
        <w:pStyle w:val="B4"/>
      </w:pPr>
      <w:r w:rsidRPr="0006458D">
        <w:t>Or</w:t>
      </w:r>
    </w:p>
    <w:p w14:paraId="6B65C2C8" w14:textId="77777777" w:rsidR="00CF08D6" w:rsidRPr="0006458D" w:rsidRDefault="00CF08D6" w:rsidP="00CF08D6">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39EE63B9" w14:textId="77777777" w:rsidR="00CF08D6" w:rsidRPr="0006458D" w:rsidRDefault="00CF08D6" w:rsidP="00CF08D6">
      <w:pPr>
        <w:pStyle w:val="B3"/>
      </w:pPr>
      <w:r w:rsidRPr="0006458D">
        <w:tab/>
        <w:t>In case the ACLR</w:t>
      </w:r>
      <w:r w:rsidRPr="0006458D">
        <w:rPr>
          <w:lang w:val="en-US" w:eastAsia="zh-CN"/>
        </w:rPr>
        <w:t xml:space="preserve"> (CACLR)</w:t>
      </w:r>
      <w:r w:rsidRPr="0006458D">
        <w:t xml:space="preserve"> absolute </w:t>
      </w:r>
      <w:r w:rsidRPr="0006458D">
        <w:rPr>
          <w:i/>
        </w:rPr>
        <w:t>basic limit</w:t>
      </w:r>
      <w:r w:rsidRPr="0006458D">
        <w:t xml:space="preserve"> of </w:t>
      </w:r>
      <w:r w:rsidRPr="0006458D">
        <w:rPr>
          <w:i/>
        </w:rPr>
        <w:t>BS type 1-H</w:t>
      </w:r>
      <w:r w:rsidRPr="0006458D">
        <w:t xml:space="preserve"> are applied, the conformance can be demonstrated by meeting at least one of the following criteria as determined by the manufacturer:</w:t>
      </w:r>
    </w:p>
    <w:p w14:paraId="09748DCC" w14:textId="77777777" w:rsidR="00CF08D6" w:rsidRPr="0006458D" w:rsidRDefault="00CF08D6" w:rsidP="00CF08D6">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Pr="0006458D">
        <w:rPr>
          <w:rFonts w:eastAsia="SimSun"/>
          <w:lang w:val="en-US" w:eastAsia="zh-CN"/>
        </w:rPr>
        <w:t xml:space="preserve">(CACLR) </w:t>
      </w:r>
      <w:r w:rsidRPr="0006458D">
        <w:t>absolute ba</w:t>
      </w:r>
      <w:r w:rsidRPr="0006458D">
        <w:rPr>
          <w:i/>
        </w:rPr>
        <w:t>sic limit</w:t>
      </w:r>
      <w:r w:rsidRPr="0006458D">
        <w:t xml:space="preserve"> + X of the BS. This shall apply to each </w:t>
      </w:r>
      <w:r w:rsidRPr="0006458D">
        <w:rPr>
          <w:i/>
        </w:rPr>
        <w:t xml:space="preserve">TAB </w:t>
      </w:r>
      <w:r w:rsidRPr="0006458D">
        <w:t>connector</w:t>
      </w:r>
      <w:r w:rsidRPr="0006458D">
        <w:rPr>
          <w:i/>
        </w:rPr>
        <w:t xml:space="preserve"> TX min cell group.</w:t>
      </w:r>
    </w:p>
    <w:p w14:paraId="57707990" w14:textId="77777777" w:rsidR="00CF08D6" w:rsidRPr="0006458D" w:rsidRDefault="00CF08D6" w:rsidP="00CF08D6">
      <w:pPr>
        <w:pStyle w:val="B4"/>
      </w:pPr>
      <w:r w:rsidRPr="0006458D">
        <w:t>Or</w:t>
      </w:r>
    </w:p>
    <w:p w14:paraId="10F47AD5" w14:textId="77777777" w:rsidR="00CF08D6" w:rsidRPr="0006458D" w:rsidRDefault="00CF08D6" w:rsidP="00CF08D6">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Pr="0006458D">
        <w:rPr>
          <w:rFonts w:eastAsia="SimSun"/>
          <w:lang w:val="en-US" w:eastAsia="zh-CN"/>
        </w:rPr>
        <w:t xml:space="preserve">(CACLR) </w:t>
      </w:r>
      <w:r w:rsidRPr="0006458D">
        <w:t xml:space="preserve">absolute </w:t>
      </w:r>
      <w:r w:rsidRPr="0006458D">
        <w:rPr>
          <w:i/>
        </w:rPr>
        <w:t>basic limit</w:t>
      </w:r>
      <w:r w:rsidRPr="0006458D">
        <w:t xml:space="preserve"> of the BS scaled by X -10log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0E18F7FA" w14:textId="77777777" w:rsidR="00CF08D6" w:rsidRPr="0006458D" w:rsidRDefault="00CF08D6" w:rsidP="00CF08D6">
      <w:pPr>
        <w:pStyle w:val="Heading3"/>
      </w:pPr>
      <w:bookmarkStart w:id="357" w:name="_Toc13079654"/>
      <w:bookmarkStart w:id="358" w:name="_Toc29811142"/>
      <w:bookmarkStart w:id="359" w:name="_Toc29811593"/>
      <w:r w:rsidRPr="0006458D">
        <w:t>6.6.4</w:t>
      </w:r>
      <w:r w:rsidRPr="0006458D">
        <w:tab/>
        <w:t>Operating band unwanted emissions</w:t>
      </w:r>
      <w:bookmarkEnd w:id="357"/>
      <w:bookmarkEnd w:id="358"/>
      <w:bookmarkEnd w:id="359"/>
      <w:r w:rsidRPr="0006458D">
        <w:tab/>
      </w:r>
    </w:p>
    <w:p w14:paraId="6EEDE6F1" w14:textId="77777777" w:rsidR="00CF08D6" w:rsidRPr="0006458D" w:rsidRDefault="00CF08D6" w:rsidP="00CF08D6">
      <w:pPr>
        <w:pStyle w:val="Heading4"/>
      </w:pPr>
      <w:bookmarkStart w:id="360" w:name="_Toc13079655"/>
      <w:bookmarkStart w:id="361" w:name="_Toc29811143"/>
      <w:bookmarkStart w:id="362" w:name="_Toc29811594"/>
      <w:r w:rsidRPr="0006458D">
        <w:t>6.6.4.1</w:t>
      </w:r>
      <w:r w:rsidRPr="0006458D">
        <w:tab/>
        <w:t>General</w:t>
      </w:r>
      <w:bookmarkEnd w:id="360"/>
      <w:bookmarkEnd w:id="361"/>
      <w:bookmarkEnd w:id="362"/>
    </w:p>
    <w:p w14:paraId="37C1A370" w14:textId="77777777" w:rsidR="00CF08D6" w:rsidRPr="0006458D" w:rsidRDefault="00CF08D6" w:rsidP="00CF08D6">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6.6.1</w:t>
      </w:r>
      <w:r w:rsidRPr="0006458D">
        <w:rPr>
          <w:rFonts w:cs="v5.0.0"/>
        </w:rPr>
        <w:noBreakHyphen/>
        <w:t xml:space="preserve">1 for the NR </w:t>
      </w:r>
      <w:r w:rsidRPr="0006458D">
        <w:rPr>
          <w:rFonts w:cs="v5.0.0"/>
          <w:i/>
        </w:rPr>
        <w:t>operating bands</w:t>
      </w:r>
      <w:r w:rsidRPr="0006458D">
        <w:rPr>
          <w:rFonts w:cs="v5.0.0"/>
        </w:rPr>
        <w:t>.</w:t>
      </w:r>
    </w:p>
    <w:p w14:paraId="1AA7CB25" w14:textId="77777777" w:rsidR="00CF08D6" w:rsidRPr="0006458D" w:rsidRDefault="00CF08D6" w:rsidP="00CF08D6">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w:t>
      </w:r>
      <w:r w:rsidRPr="003D5C93">
        <w:rPr>
          <w:rFonts w:cs="v5.0.0"/>
          <w:i/>
        </w:rPr>
        <w:t>non-contiguous spectrum</w:t>
      </w:r>
      <w:r w:rsidRPr="0006458D">
        <w:rPr>
          <w:rFonts w:cs="v5.0.0"/>
        </w:rPr>
        <w:t xml:space="preserve">,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3228FA8C" w14:textId="77777777" w:rsidR="00CF08D6" w:rsidRPr="0006458D" w:rsidRDefault="00CF08D6" w:rsidP="00CF08D6">
      <w:r w:rsidRPr="0006458D">
        <w:rPr>
          <w:i/>
        </w:rPr>
        <w:t>Basic limits</w:t>
      </w:r>
      <w:r w:rsidRPr="0006458D">
        <w:t xml:space="preserve"> are specified in the tables below, where:</w:t>
      </w:r>
    </w:p>
    <w:p w14:paraId="692097DC" w14:textId="77777777" w:rsidR="00CF08D6" w:rsidRPr="0006458D" w:rsidRDefault="00CF08D6" w:rsidP="00CF08D6">
      <w:pPr>
        <w:pStyle w:val="B1"/>
        <w:keepNext/>
        <w:rPr>
          <w:rFonts w:cs="v5.0.0"/>
        </w:rPr>
      </w:pPr>
      <w:r w:rsidRPr="0006458D">
        <w:rPr>
          <w:rFonts w:cs="v5.0.0"/>
        </w:rPr>
        <w:t>-</w:t>
      </w:r>
      <w:r w:rsidRPr="0006458D">
        <w:rPr>
          <w:rFonts w:cs="v5.0.0"/>
        </w:rPr>
        <w:tab/>
      </w:r>
      <w:bookmarkStart w:id="363" w:name="_Hlk497218315"/>
      <w:r w:rsidRPr="0006458D">
        <w:rPr>
          <w:rFonts w:cs="v5.0.0"/>
        </w:rPr>
        <w:sym w:font="Symbol" w:char="F044"/>
      </w:r>
      <w:r w:rsidRPr="0006458D">
        <w:rPr>
          <w:rFonts w:cs="v5.0.0"/>
        </w:rPr>
        <w:t>f</w:t>
      </w:r>
      <w:bookmarkEnd w:id="363"/>
      <w:r w:rsidRPr="0006458D">
        <w:rPr>
          <w:rFonts w:cs="v5.0.0"/>
        </w:rPr>
        <w:t xml:space="preserve"> is the </w:t>
      </w:r>
      <w:bookmarkStart w:id="364" w:name="_Hlk497218330"/>
      <w:r w:rsidRPr="0006458D">
        <w:rPr>
          <w:rFonts w:cs="v5.0.0"/>
        </w:rPr>
        <w:t xml:space="preserve">separation between the </w:t>
      </w:r>
      <w:r w:rsidRPr="003D5C93">
        <w:rPr>
          <w:rFonts w:cs="v5.0.0"/>
          <w:i/>
        </w:rPr>
        <w:t>channel edge</w:t>
      </w:r>
      <w:r w:rsidRPr="0006458D">
        <w:t xml:space="preserve"> </w:t>
      </w:r>
      <w:r w:rsidRPr="0006458D">
        <w:rPr>
          <w:rFonts w:cs="v5.0.0"/>
        </w:rPr>
        <w:t>frequency and the nominal -3dB point of the measuring filter closest to the carrier frequency</w:t>
      </w:r>
      <w:bookmarkEnd w:id="364"/>
      <w:r w:rsidRPr="0006458D">
        <w:rPr>
          <w:rFonts w:cs="v5.0.0"/>
        </w:rPr>
        <w:t>.</w:t>
      </w:r>
    </w:p>
    <w:p w14:paraId="226ECC4F" w14:textId="77777777" w:rsidR="00CF08D6" w:rsidRPr="0006458D" w:rsidRDefault="00CF08D6" w:rsidP="00CF08D6">
      <w:pPr>
        <w:pStyle w:val="B1"/>
        <w:keepNext/>
        <w:rPr>
          <w:rFonts w:cs="v5.0.0"/>
        </w:rPr>
      </w:pPr>
      <w:r w:rsidRPr="0006458D">
        <w:rPr>
          <w:rFonts w:cs="v5.0.0"/>
        </w:rPr>
        <w:t>-</w:t>
      </w:r>
      <w:r w:rsidRPr="0006458D">
        <w:rPr>
          <w:rFonts w:cs="v5.0.0"/>
        </w:rPr>
        <w:tab/>
      </w:r>
      <w:bookmarkStart w:id="365" w:name="_Hlk497218343"/>
      <w:r w:rsidRPr="0006458D">
        <w:rPr>
          <w:rFonts w:cs="v5.0.0"/>
        </w:rPr>
        <w:t xml:space="preserve">f_offset </w:t>
      </w:r>
      <w:bookmarkEnd w:id="365"/>
      <w:r w:rsidRPr="0006458D">
        <w:rPr>
          <w:rFonts w:cs="v5.0.0"/>
        </w:rPr>
        <w:t xml:space="preserve">is the </w:t>
      </w:r>
      <w:bookmarkStart w:id="366" w:name="_Hlk497218356"/>
      <w:r w:rsidRPr="0006458D">
        <w:rPr>
          <w:rFonts w:cs="v5.0.0"/>
        </w:rPr>
        <w:t xml:space="preserve">separation between the </w:t>
      </w:r>
      <w:r w:rsidRPr="003D5C93">
        <w:rPr>
          <w:rFonts w:cs="v5.0.0"/>
          <w:i/>
        </w:rPr>
        <w:t>channel edge</w:t>
      </w:r>
      <w:r w:rsidRPr="0006458D">
        <w:t xml:space="preserve"> </w:t>
      </w:r>
      <w:r w:rsidRPr="0006458D">
        <w:rPr>
          <w:rFonts w:cs="v5.0.0"/>
        </w:rPr>
        <w:t>frequency and the centre of the measuring filter</w:t>
      </w:r>
      <w:bookmarkEnd w:id="366"/>
      <w:r w:rsidRPr="0006458D">
        <w:rPr>
          <w:rFonts w:cs="v5.0.0"/>
        </w:rPr>
        <w:t>.</w:t>
      </w:r>
    </w:p>
    <w:p w14:paraId="0FA0B012" w14:textId="77777777" w:rsidR="00CF08D6" w:rsidRPr="0006458D" w:rsidRDefault="00CF08D6" w:rsidP="00CF08D6">
      <w:pPr>
        <w:pStyle w:val="B1"/>
        <w:keepNext/>
        <w:rPr>
          <w:rFonts w:cs="v5.0.0"/>
        </w:rPr>
      </w:pPr>
      <w:r w:rsidRPr="0006458D">
        <w:rPr>
          <w:rFonts w:cs="v5.0.0"/>
        </w:rPr>
        <w:t>-</w:t>
      </w:r>
      <w:r w:rsidRPr="0006458D">
        <w:rPr>
          <w:rFonts w:cs="v5.0.0"/>
        </w:rPr>
        <w:tab/>
      </w:r>
      <w:bookmarkStart w:id="367" w:name="_Hlk497218367"/>
      <w:r w:rsidRPr="0006458D">
        <w:rPr>
          <w:rFonts w:cs="v5.0.0"/>
        </w:rPr>
        <w:t>f_offset</w:t>
      </w:r>
      <w:r w:rsidRPr="0006458D">
        <w:rPr>
          <w:rFonts w:cs="v5.0.0"/>
          <w:vertAlign w:val="subscript"/>
        </w:rPr>
        <w:t>max</w:t>
      </w:r>
      <w:bookmarkEnd w:id="367"/>
      <w:r w:rsidRPr="0006458D">
        <w:rPr>
          <w:rFonts w:cs="v5.0.0"/>
        </w:rPr>
        <w:t xml:space="preserve"> is </w:t>
      </w:r>
      <w:bookmarkStart w:id="368"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368"/>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228F4CF3" w14:textId="77777777" w:rsidR="00CF08D6" w:rsidRPr="0006458D" w:rsidRDefault="00CF08D6" w:rsidP="00CF08D6">
      <w:pPr>
        <w:pStyle w:val="B1"/>
        <w:rPr>
          <w:rFonts w:cs="v5.0.0"/>
        </w:rPr>
      </w:pPr>
      <w:r w:rsidRPr="0006458D">
        <w:rPr>
          <w:rFonts w:cs="v5.0.0"/>
        </w:rPr>
        <w:t>-</w:t>
      </w:r>
      <w:r w:rsidRPr="0006458D">
        <w:rPr>
          <w:rFonts w:cs="v5.0.0"/>
        </w:rPr>
        <w:tab/>
      </w:r>
      <w:bookmarkStart w:id="369"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369"/>
      <w:r w:rsidRPr="0006458D">
        <w:rPr>
          <w:rFonts w:cs="v5.0.0"/>
        </w:rPr>
        <w:t>.</w:t>
      </w:r>
    </w:p>
    <w:p w14:paraId="6E87D8C5" w14:textId="2FD5B3B7" w:rsidR="00CF08D6" w:rsidRPr="0006458D" w:rsidRDefault="00CF08D6" w:rsidP="00CF08D6">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2*Δf</w:t>
      </w:r>
      <w:r w:rsidRPr="0006458D">
        <w:rPr>
          <w:vertAlign w:val="subscript"/>
        </w:rPr>
        <w:t>OBUE</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w:t>
      </w:r>
      <w:r w:rsidR="00B41384">
        <w:t>clause</w:t>
      </w:r>
      <w:r w:rsidRPr="0006458D">
        <w:t>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6C93FD3E"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4672126" w14:textId="77777777" w:rsidR="00CF08D6" w:rsidRPr="0006458D" w:rsidRDefault="00CF08D6" w:rsidP="00CF08D6">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036F5865"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619EC6E6"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34145D7" w14:textId="77777777" w:rsidR="00CF08D6" w:rsidRPr="0006458D" w:rsidRDefault="00CF08D6" w:rsidP="00CF08D6">
      <w:r w:rsidRPr="0006458D">
        <w:t xml:space="preserve">For a </w:t>
      </w:r>
      <w:r w:rsidRPr="0006458D">
        <w:rPr>
          <w:i/>
        </w:rPr>
        <w:t>multi-band connector</w:t>
      </w:r>
      <w:r w:rsidRPr="0006458D">
        <w:t xml:space="preserve">, the operating band unwanted emission limits apply also in a supported </w:t>
      </w:r>
      <w:r w:rsidRPr="0006458D">
        <w:rPr>
          <w:i/>
        </w:rPr>
        <w:t>operating band</w:t>
      </w:r>
      <w:r w:rsidRPr="0006458D">
        <w:t xml:space="preserve"> without any carrier transmitted, in the case where there are carrier(s) transmitted in another supported </w:t>
      </w:r>
      <w:r w:rsidRPr="0006458D">
        <w:rPr>
          <w:i/>
        </w:rPr>
        <w:t>operating band</w:t>
      </w:r>
      <w:r w:rsidRPr="0006458D">
        <w:t xml:space="preserve">. In this case, no cumulative </w:t>
      </w:r>
      <w:r w:rsidRPr="0006458D">
        <w:rPr>
          <w:i/>
        </w:rPr>
        <w:t>basic limit</w:t>
      </w:r>
      <w:r w:rsidRPr="0006458D">
        <w:t xml:space="preserve"> is applied in the </w:t>
      </w:r>
      <w:r w:rsidRPr="0006458D">
        <w:rPr>
          <w:i/>
        </w:rPr>
        <w:t>inter-band gap</w:t>
      </w:r>
      <w:r w:rsidRPr="0006458D">
        <w:t xml:space="preserve"> between a supported downlink </w:t>
      </w:r>
      <w:r w:rsidRPr="0006458D">
        <w:rPr>
          <w:i/>
        </w:rPr>
        <w:t>operating band</w:t>
      </w:r>
      <w:r w:rsidRPr="0006458D">
        <w:t xml:space="preserve"> with carrier(s) transmitted and a supported downlink </w:t>
      </w:r>
      <w:r w:rsidRPr="0006458D">
        <w:rPr>
          <w:i/>
        </w:rPr>
        <w:t>operating band</w:t>
      </w:r>
      <w:r w:rsidRPr="0006458D">
        <w:t xml:space="preserve"> without any carrier transmitted and</w:t>
      </w:r>
    </w:p>
    <w:p w14:paraId="1A210C3E" w14:textId="543752A6" w:rsidR="00CF08D6" w:rsidRPr="0006458D" w:rsidRDefault="00CF08D6" w:rsidP="00CF08D6">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Pr="0006458D">
        <w:rPr>
          <w:i/>
          <w:lang w:eastAsia="zh-CN"/>
        </w:rPr>
        <w:t>operating band</w:t>
      </w:r>
      <w:r w:rsidRPr="0006458D">
        <w:rPr>
          <w:lang w:eastAsia="zh-CN"/>
        </w:rPr>
        <w:t xml:space="preserve"> with carrier(s) transmitted and a supported downlink </w:t>
      </w:r>
      <w:r w:rsidRPr="0006458D">
        <w:rPr>
          <w:i/>
          <w:lang w:eastAsia="zh-CN"/>
        </w:rPr>
        <w:t>operating band</w:t>
      </w:r>
      <w:r w:rsidRPr="0006458D">
        <w:rPr>
          <w:lang w:eastAsia="zh-CN"/>
        </w:rPr>
        <w:t xml:space="preserve"> without any carrier transmitted is less than </w:t>
      </w:r>
      <w:r w:rsidRPr="0006458D">
        <w:t>2*Δf</w:t>
      </w:r>
      <w:r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Pr="0006458D">
        <w:rPr>
          <w:i/>
        </w:rPr>
        <w:t>operating bands</w:t>
      </w:r>
      <w:r w:rsidRPr="0006458D">
        <w:rPr>
          <w:lang w:eastAsia="zh-CN"/>
        </w:rPr>
        <w:t xml:space="preserve"> and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 xml:space="preserve">defined in the tables of the present </w:t>
      </w:r>
      <w:r w:rsidR="00B41384">
        <w:rPr>
          <w:lang w:eastAsia="zh-CN"/>
        </w:rPr>
        <w:t>clause</w:t>
      </w:r>
      <w:r w:rsidRPr="0006458D">
        <w:rPr>
          <w:lang w:eastAsia="zh-CN"/>
        </w:rPr>
        <w:t>, shall apply across both downlink bands.</w:t>
      </w:r>
    </w:p>
    <w:p w14:paraId="00DF76C7" w14:textId="3925310B" w:rsidR="00CF08D6" w:rsidRPr="0006458D" w:rsidRDefault="00CF08D6" w:rsidP="00CF08D6">
      <w:pPr>
        <w:pStyle w:val="B1"/>
        <w:rPr>
          <w:lang w:eastAsia="zh-CN"/>
        </w:rPr>
      </w:pPr>
      <w:r w:rsidRPr="0006458D">
        <w:rPr>
          <w:lang w:eastAsia="zh-CN"/>
        </w:rPr>
        <w:t>-</w:t>
      </w:r>
      <w:r w:rsidRPr="0006458D">
        <w:rPr>
          <w:lang w:eastAsia="zh-CN"/>
        </w:rPr>
        <w:tab/>
        <w:t xml:space="preserve">In other cases,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 xml:space="preserve">defined in the tables of the present </w:t>
      </w:r>
      <w:r w:rsidR="00B41384">
        <w:rPr>
          <w:lang w:eastAsia="zh-CN"/>
        </w:rPr>
        <w:t>clause</w:t>
      </w:r>
      <w:r w:rsidRPr="0006458D">
        <w:rPr>
          <w:lang w:eastAsia="zh-CN"/>
        </w:rPr>
        <w:t xml:space="preserv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Pr="0006458D">
        <w:rPr>
          <w:i/>
          <w:lang w:eastAsia="zh-CN"/>
        </w:rPr>
        <w:t>operating band</w:t>
      </w:r>
      <w:r w:rsidRPr="0006458D">
        <w:rPr>
          <w:lang w:eastAsia="zh-CN"/>
        </w:rPr>
        <w:t xml:space="preserve"> without any carrier transmitted.</w:t>
      </w:r>
    </w:p>
    <w:p w14:paraId="17DC5203" w14:textId="77777777" w:rsidR="00CF08D6" w:rsidRPr="0006458D" w:rsidRDefault="00CF08D6" w:rsidP="00CF08D6">
      <w:pPr>
        <w:keepNext/>
      </w:pPr>
      <w:r w:rsidRPr="0006458D">
        <w:t xml:space="preserve">For a multicarrier </w:t>
      </w:r>
      <w:r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w:t>
      </w:r>
      <w:r w:rsidRPr="003D5C93">
        <w:rPr>
          <w:rFonts w:eastAsia="SimSun"/>
          <w:i/>
        </w:rPr>
        <w:t>carrier aggregation</w:t>
      </w:r>
      <w:r w:rsidRPr="0006458D">
        <w:t xml:space="preserve"> the definitions above apply to the lower edge of the carrier transmitted at the </w:t>
      </w:r>
      <w:r w:rsidRPr="003D5C93">
        <w:rPr>
          <w:i/>
        </w:rPr>
        <w:t>lowest carrier</w:t>
      </w:r>
      <w:r w:rsidRPr="0006458D">
        <w:t xml:space="preserve"> frequency and the upper edge of the carrier transmitted at the </w:t>
      </w:r>
      <w:r w:rsidRPr="003D5C93">
        <w:rPr>
          <w:i/>
        </w:rPr>
        <w:t>highest carrier</w:t>
      </w:r>
      <w:r w:rsidRPr="0006458D">
        <w:t xml:space="preserve"> frequency </w:t>
      </w:r>
      <w:r w:rsidRPr="0006458D">
        <w:rPr>
          <w:rFonts w:eastAsia="SimSun"/>
        </w:rPr>
        <w:t>within a specified frequency band</w:t>
      </w:r>
      <w:r w:rsidRPr="0006458D">
        <w:t>.</w:t>
      </w:r>
    </w:p>
    <w:p w14:paraId="7A430CE3" w14:textId="74EB6A9B" w:rsidR="00CF08D6" w:rsidRPr="0006458D" w:rsidRDefault="00CF08D6" w:rsidP="00CF08D6">
      <w:r w:rsidRPr="0006458D">
        <w:t xml:space="preserve">In addition inside any </w:t>
      </w:r>
      <w:r w:rsidRPr="001B5488">
        <w:rPr>
          <w:i/>
        </w:rPr>
        <w:t>sub-block gap</w:t>
      </w:r>
      <w:r w:rsidRPr="0006458D">
        <w:t xml:space="preserve"> for a </w:t>
      </w:r>
      <w:r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w:t>
      </w:r>
      <w:r w:rsidRPr="003D5C93">
        <w:rPr>
          <w:i/>
        </w:rPr>
        <w:t>non-contiguous spectrum</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for the adjacent </w:t>
      </w:r>
      <w:r w:rsidRPr="003D5C93">
        <w:rPr>
          <w:i/>
        </w:rPr>
        <w:t>sub-blocks</w:t>
      </w:r>
      <w:r w:rsidRPr="0006458D">
        <w:t xml:space="preserve"> on each side of the </w:t>
      </w:r>
      <w:r w:rsidRPr="001B5488">
        <w:rPr>
          <w:i/>
        </w:rPr>
        <w:t>sub-block gap</w:t>
      </w:r>
      <w:r w:rsidRPr="0006458D">
        <w:t xml:space="preserve">. The </w:t>
      </w:r>
      <w:r w:rsidRPr="0006458D">
        <w:rPr>
          <w:i/>
        </w:rPr>
        <w:t>basic limit</w:t>
      </w:r>
      <w:r w:rsidRPr="0006458D">
        <w:t xml:space="preserve"> for each </w:t>
      </w:r>
      <w:r w:rsidRPr="003D5C93">
        <w:rPr>
          <w:i/>
        </w:rPr>
        <w:t>sub-block</w:t>
      </w:r>
      <w:r w:rsidRPr="0006458D">
        <w:t xml:space="preserve"> is specified in </w:t>
      </w:r>
      <w:r w:rsidR="00B41384">
        <w:t>clause</w:t>
      </w:r>
      <w:r w:rsidRPr="0006458D">
        <w:t>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795256F6"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3D5C93">
        <w:rPr>
          <w:i/>
        </w:rPr>
        <w:t>sub-block</w:t>
      </w:r>
      <w:r w:rsidRPr="0006458D">
        <w:t xml:space="preserve"> edge frequency and the nominal -3 dB point of the measuring filter closest to the </w:t>
      </w:r>
      <w:r w:rsidRPr="003D5C93">
        <w:rPr>
          <w:i/>
        </w:rPr>
        <w:t>sub-block</w:t>
      </w:r>
      <w:r w:rsidRPr="0006458D">
        <w:t xml:space="preserve"> edge.</w:t>
      </w:r>
    </w:p>
    <w:p w14:paraId="66DF1293" w14:textId="77777777" w:rsidR="00CF08D6" w:rsidRPr="0006458D" w:rsidRDefault="00CF08D6" w:rsidP="00CF08D6">
      <w:pPr>
        <w:pStyle w:val="B1"/>
      </w:pPr>
      <w:r w:rsidRPr="0006458D">
        <w:t>-</w:t>
      </w:r>
      <w:r w:rsidRPr="0006458D">
        <w:tab/>
        <w:t xml:space="preserve">f_offset is the separation between the </w:t>
      </w:r>
      <w:r w:rsidRPr="003D5C93">
        <w:rPr>
          <w:i/>
        </w:rPr>
        <w:t>sub-block</w:t>
      </w:r>
      <w:r w:rsidRPr="0006458D">
        <w:t xml:space="preserve"> edge frequency and the centre of the measuring filter.</w:t>
      </w:r>
    </w:p>
    <w:p w14:paraId="16D8914F"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3D5C93">
        <w:rPr>
          <w:i/>
        </w:rPr>
        <w:t>sub-block gap</w:t>
      </w:r>
      <w:r w:rsidRPr="0006458D">
        <w:t xml:space="preserve"> bandwidth minus half of the bandwidth of the measuring filter.</w:t>
      </w:r>
    </w:p>
    <w:p w14:paraId="0D4B3980"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9E9A703" w14:textId="036A5E44" w:rsidR="00CF08D6" w:rsidRPr="0006458D" w:rsidRDefault="00CF08D6" w:rsidP="00CF08D6">
      <w:pPr>
        <w:rPr>
          <w:rFonts w:cs="v5.0.0"/>
          <w:lang w:eastAsia="zh-CN"/>
        </w:rPr>
      </w:pPr>
      <w:r w:rsidRPr="0006458D">
        <w:rPr>
          <w:rFonts w:cs="v5.0.0"/>
          <w:lang w:eastAsia="zh-CN"/>
        </w:rPr>
        <w:t>For Wide Area BS, t</w:t>
      </w:r>
      <w:r w:rsidRPr="0006458D">
        <w:rPr>
          <w:rFonts w:cs="v5.0.0"/>
        </w:rPr>
        <w:t xml:space="preserve">he requirements of either </w:t>
      </w:r>
      <w:r w:rsidR="00B41384">
        <w:rPr>
          <w:rFonts w:cs="v5.0.0"/>
        </w:rPr>
        <w:t>clause</w:t>
      </w:r>
      <w:r w:rsidRPr="0006458D">
        <w:rPr>
          <w:rFonts w:cs="v5.0.0"/>
        </w:rPr>
        <w:t xml:space="preserve"> 6.6.4.2.1 (Category A limits) or </w:t>
      </w:r>
      <w:r w:rsidR="00B41384">
        <w:rPr>
          <w:rFonts w:cs="v5.0.0"/>
        </w:rPr>
        <w:t>clause</w:t>
      </w:r>
      <w:r w:rsidRPr="0006458D">
        <w:rPr>
          <w:rFonts w:cs="v5.0.0"/>
        </w:rPr>
        <w:t xml:space="preserve"> 6.6.4.2.2 (Category B limits) shall apply.</w:t>
      </w:r>
    </w:p>
    <w:p w14:paraId="33B8EAD1" w14:textId="2F7CC004" w:rsidR="00CF08D6" w:rsidRPr="0006458D" w:rsidRDefault="00CF08D6" w:rsidP="00CF08D6">
      <w:pPr>
        <w:rPr>
          <w:rFonts w:cs="v5.0.0"/>
          <w:lang w:eastAsia="zh-CN"/>
        </w:rPr>
      </w:pPr>
      <w:r w:rsidRPr="0006458D">
        <w:rPr>
          <w:rFonts w:cs="v5.0.0"/>
        </w:rPr>
        <w:t xml:space="preserve">For Medium Range BS, the requirements in </w:t>
      </w:r>
      <w:r w:rsidR="00B41384">
        <w:rPr>
          <w:rFonts w:cs="v5.0.0"/>
        </w:rPr>
        <w:t>clause</w:t>
      </w:r>
      <w:r w:rsidRPr="0006458D">
        <w:rPr>
          <w:rFonts w:cs="v5.0.0"/>
        </w:rPr>
        <w:t xml:space="preserve"> 6.6.4.2.3 shall apply (Category A and B)</w:t>
      </w:r>
      <w:r w:rsidRPr="0006458D">
        <w:rPr>
          <w:rFonts w:cs="v5.0.0"/>
          <w:lang w:eastAsia="zh-CN"/>
        </w:rPr>
        <w:t>.</w:t>
      </w:r>
    </w:p>
    <w:p w14:paraId="58152DC3" w14:textId="0CDFE28A" w:rsidR="00CF08D6" w:rsidRPr="0006458D" w:rsidRDefault="00CF08D6" w:rsidP="00CF08D6">
      <w:pPr>
        <w:rPr>
          <w:rFonts w:cs="v5.0.0"/>
        </w:rPr>
      </w:pPr>
      <w:r w:rsidRPr="0006458D">
        <w:rPr>
          <w:rFonts w:cs="v5.0.0"/>
        </w:rPr>
        <w:t xml:space="preserve">For Local Area BS, the requirements of </w:t>
      </w:r>
      <w:r w:rsidR="00B41384">
        <w:rPr>
          <w:rFonts w:cs="v5.0.0"/>
        </w:rPr>
        <w:t>clause</w:t>
      </w:r>
      <w:r w:rsidRPr="0006458D">
        <w:rPr>
          <w:rFonts w:cs="v5.0.0"/>
        </w:rPr>
        <w:t xml:space="preserve"> 6.6.4.2.4 shall apply (Category A and B).</w:t>
      </w:r>
    </w:p>
    <w:p w14:paraId="3F8989E0" w14:textId="6E94BE1C" w:rsidR="00CF08D6" w:rsidRPr="0006458D" w:rsidRDefault="00CF08D6" w:rsidP="00CF08D6">
      <w:pPr>
        <w:rPr>
          <w:rFonts w:cs="v5.0.0"/>
        </w:rPr>
      </w:pPr>
      <w:r w:rsidRPr="0006458D">
        <w:rPr>
          <w:rFonts w:cs="v5.0.0"/>
        </w:rPr>
        <w:t xml:space="preserve">The application of either Category A or Category B </w:t>
      </w:r>
      <w:r w:rsidRPr="0006458D">
        <w:rPr>
          <w:rFonts w:cs="v5.0.0"/>
          <w:i/>
        </w:rPr>
        <w:t>basic limits</w:t>
      </w:r>
      <w:r w:rsidRPr="0006458D">
        <w:rPr>
          <w:rFonts w:cs="v5.0.0"/>
        </w:rPr>
        <w:t xml:space="preserve"> shall be the same as for Transmitter spurious emissions in </w:t>
      </w:r>
      <w:r w:rsidR="00B41384">
        <w:rPr>
          <w:rFonts w:cs="v5.0.0"/>
        </w:rPr>
        <w:t>clause</w:t>
      </w:r>
      <w:r w:rsidRPr="0006458D">
        <w:rPr>
          <w:rFonts w:cs="v5.0.0"/>
        </w:rPr>
        <w:t xml:space="preserve"> 6.6.5.</w:t>
      </w:r>
    </w:p>
    <w:p w14:paraId="1A7B2FC4" w14:textId="77777777" w:rsidR="00CF08D6" w:rsidRPr="0006458D" w:rsidRDefault="00CF08D6" w:rsidP="00CF08D6">
      <w:pPr>
        <w:pStyle w:val="Heading4"/>
      </w:pPr>
      <w:bookmarkStart w:id="370" w:name="_Toc13079656"/>
      <w:bookmarkStart w:id="371" w:name="_Toc29811144"/>
      <w:bookmarkStart w:id="372" w:name="_Toc29811595"/>
      <w:r w:rsidRPr="0006458D">
        <w:lastRenderedPageBreak/>
        <w:t>6.6.4.2</w:t>
      </w:r>
      <w:r w:rsidRPr="0006458D">
        <w:tab/>
      </w:r>
      <w:r w:rsidRPr="003D5C93">
        <w:rPr>
          <w:i/>
        </w:rPr>
        <w:t>Basic limits</w:t>
      </w:r>
      <w:bookmarkEnd w:id="370"/>
      <w:bookmarkEnd w:id="371"/>
      <w:bookmarkEnd w:id="372"/>
    </w:p>
    <w:p w14:paraId="02E4406F" w14:textId="77777777" w:rsidR="00CF08D6" w:rsidRPr="0006458D" w:rsidRDefault="00CF08D6" w:rsidP="00CF08D6">
      <w:pPr>
        <w:pStyle w:val="Heading5"/>
      </w:pPr>
      <w:bookmarkStart w:id="373" w:name="_Toc13079657"/>
      <w:bookmarkStart w:id="374" w:name="_Toc29811145"/>
      <w:bookmarkStart w:id="375" w:name="_Toc29811596"/>
      <w:r w:rsidRPr="0006458D">
        <w:t>6.6.4.2.1</w:t>
      </w:r>
      <w:r w:rsidRPr="0006458D">
        <w:tab/>
      </w:r>
      <w:r w:rsidRPr="003D5C93">
        <w:rPr>
          <w:i/>
        </w:rPr>
        <w:t>Basic limits</w:t>
      </w:r>
      <w:r w:rsidRPr="0006458D">
        <w:t xml:space="preserve"> </w:t>
      </w:r>
      <w:r w:rsidRPr="0006458D">
        <w:rPr>
          <w:lang w:eastAsia="zh-CN"/>
        </w:rPr>
        <w:t>for Wide Area BS (Category A)</w:t>
      </w:r>
      <w:bookmarkEnd w:id="373"/>
      <w:bookmarkEnd w:id="374"/>
      <w:bookmarkEnd w:id="375"/>
    </w:p>
    <w:p w14:paraId="098887B8" w14:textId="77777777" w:rsidR="00CF08D6" w:rsidRPr="0006458D" w:rsidRDefault="00CF08D6" w:rsidP="00CF08D6">
      <w:pPr>
        <w:keepNext/>
      </w:pPr>
      <w:r w:rsidRPr="0006458D">
        <w:rPr>
          <w:rFonts w:cs="v5.0.0"/>
        </w:rPr>
        <w:t xml:space="preserve">For BS operating in Bands n5, n8, n12, n28, n71, </w:t>
      </w:r>
      <w:r w:rsidRPr="0006458D">
        <w:rPr>
          <w:rFonts w:cs="v5.0.0"/>
          <w:i/>
          <w:lang w:eastAsia="zh-CN"/>
        </w:rPr>
        <w:t>basic limits</w:t>
      </w:r>
      <w:r w:rsidRPr="0006458D">
        <w:rPr>
          <w:rFonts w:cs="v5.0.0"/>
          <w:lang w:eastAsia="zh-CN"/>
        </w:rPr>
        <w:t xml:space="preserve"> are </w:t>
      </w:r>
      <w:r w:rsidRPr="0006458D">
        <w:rPr>
          <w:rFonts w:cs="v5.0.0"/>
        </w:rPr>
        <w:t>specified in table 6.6.4.2.1</w:t>
      </w:r>
      <w:r w:rsidRPr="0006458D">
        <w:rPr>
          <w:rFonts w:cs="v5.0.0"/>
        </w:rPr>
        <w:noBreakHyphen/>
        <w:t>1.</w:t>
      </w:r>
    </w:p>
    <w:p w14:paraId="55CB4376" w14:textId="77777777" w:rsidR="00CF08D6" w:rsidRPr="0006458D" w:rsidRDefault="00CF08D6" w:rsidP="00CF08D6">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6F3C1366" w14:textId="77777777" w:rsidTr="00CF08D6">
        <w:trPr>
          <w:cantSplit/>
          <w:jc w:val="center"/>
        </w:trPr>
        <w:tc>
          <w:tcPr>
            <w:tcW w:w="1953" w:type="dxa"/>
          </w:tcPr>
          <w:p w14:paraId="71E7D761"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63E86C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07C50804"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CD129C4" w14:textId="77777777" w:rsidR="00CF08D6" w:rsidRPr="003D5C93" w:rsidRDefault="00CF08D6" w:rsidP="00CF08D6">
            <w:pPr>
              <w:pStyle w:val="TAH"/>
              <w:rPr>
                <w:rFonts w:cs="v5.0.0"/>
                <w:i/>
              </w:rPr>
            </w:pPr>
            <w:r w:rsidRPr="003D5C93">
              <w:rPr>
                <w:rFonts w:cs="v5.0.0"/>
                <w:i/>
              </w:rPr>
              <w:t>Measurement bandwidth</w:t>
            </w:r>
          </w:p>
        </w:tc>
      </w:tr>
      <w:tr w:rsidR="00CF08D6" w:rsidRPr="0006458D" w14:paraId="7A1B2683" w14:textId="77777777" w:rsidTr="00CF08D6">
        <w:trPr>
          <w:cantSplit/>
          <w:jc w:val="center"/>
        </w:trPr>
        <w:tc>
          <w:tcPr>
            <w:tcW w:w="1953" w:type="dxa"/>
          </w:tcPr>
          <w:p w14:paraId="6EC1300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045C860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C8EED18"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06458D" w:rsidRDefault="00CF08D6" w:rsidP="00CF08D6">
            <w:pPr>
              <w:pStyle w:val="TAC"/>
              <w:rPr>
                <w:rFonts w:cs="Arial"/>
              </w:rPr>
            </w:pPr>
            <w:r w:rsidRPr="0006458D">
              <w:rPr>
                <w:rFonts w:cs="Arial"/>
              </w:rPr>
              <w:t xml:space="preserve">100 kHz </w:t>
            </w:r>
          </w:p>
        </w:tc>
      </w:tr>
      <w:tr w:rsidR="00CF08D6" w:rsidRPr="0006458D" w14:paraId="59AE4250" w14:textId="77777777" w:rsidTr="00CF08D6">
        <w:trPr>
          <w:cantSplit/>
          <w:jc w:val="center"/>
        </w:trPr>
        <w:tc>
          <w:tcPr>
            <w:tcW w:w="1953" w:type="dxa"/>
          </w:tcPr>
          <w:p w14:paraId="7EA16154"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01FC988"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2E831D2E"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77033F14"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5297EC82" w14:textId="77777777" w:rsidR="00CF08D6" w:rsidRPr="0006458D" w:rsidRDefault="00CF08D6" w:rsidP="00CF08D6">
            <w:pPr>
              <w:pStyle w:val="TAC"/>
              <w:rPr>
                <w:rFonts w:cs="Arial"/>
              </w:rPr>
            </w:pPr>
            <w:r w:rsidRPr="0006458D">
              <w:rPr>
                <w:rFonts w:cs="Arial"/>
              </w:rPr>
              <w:t>-14 dBm</w:t>
            </w:r>
          </w:p>
        </w:tc>
        <w:tc>
          <w:tcPr>
            <w:tcW w:w="1430" w:type="dxa"/>
          </w:tcPr>
          <w:p w14:paraId="29591603" w14:textId="77777777" w:rsidR="00CF08D6" w:rsidRPr="0006458D" w:rsidRDefault="00CF08D6" w:rsidP="00CF08D6">
            <w:pPr>
              <w:pStyle w:val="TAC"/>
              <w:rPr>
                <w:rFonts w:cs="Arial"/>
              </w:rPr>
            </w:pPr>
            <w:r w:rsidRPr="0006458D">
              <w:rPr>
                <w:rFonts w:cs="Arial"/>
              </w:rPr>
              <w:t xml:space="preserve">100 kHz </w:t>
            </w:r>
          </w:p>
        </w:tc>
      </w:tr>
      <w:tr w:rsidR="00CF08D6" w:rsidRPr="0006458D" w14:paraId="3894ECF9" w14:textId="77777777" w:rsidTr="00CF08D6">
        <w:trPr>
          <w:cantSplit/>
          <w:jc w:val="center"/>
        </w:trPr>
        <w:tc>
          <w:tcPr>
            <w:tcW w:w="1953" w:type="dxa"/>
          </w:tcPr>
          <w:p w14:paraId="0D32CD02"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70EF8650"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009AEF"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22447DA5" w14:textId="77777777" w:rsidR="00CF08D6" w:rsidRPr="0006458D" w:rsidRDefault="00CF08D6" w:rsidP="00CF08D6">
            <w:pPr>
              <w:pStyle w:val="TAC"/>
              <w:rPr>
                <w:rFonts w:cs="Arial"/>
              </w:rPr>
            </w:pPr>
            <w:r w:rsidRPr="0006458D">
              <w:rPr>
                <w:rFonts w:cs="Arial"/>
              </w:rPr>
              <w:t xml:space="preserve">100 kHz </w:t>
            </w:r>
          </w:p>
        </w:tc>
      </w:tr>
      <w:tr w:rsidR="00CF08D6" w:rsidRPr="0006458D" w14:paraId="0A19A320" w14:textId="77777777" w:rsidTr="00CF08D6">
        <w:trPr>
          <w:cantSplit/>
          <w:jc w:val="center"/>
        </w:trPr>
        <w:tc>
          <w:tcPr>
            <w:tcW w:w="9814" w:type="dxa"/>
            <w:gridSpan w:val="4"/>
          </w:tcPr>
          <w:p w14:paraId="4453D19E"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emission limits within </w:t>
            </w:r>
            <w:r w:rsidRPr="003D5C93">
              <w:rPr>
                <w:rFonts w:cs="Arial"/>
                <w:i/>
              </w:rPr>
              <w:t>sub-block gaps</w:t>
            </w:r>
            <w:r w:rsidRPr="0006458D">
              <w:rPr>
                <w:rFonts w:cs="Arial"/>
              </w:rPr>
              <w:t xml:space="preserve"> shall be -13 dBm/100 kHz.</w:t>
            </w:r>
          </w:p>
          <w:p w14:paraId="5E9D66F9"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 xml:space="preserve">multi-band connector </w:t>
            </w:r>
            <w:r w:rsidRPr="0006458D">
              <w:rPr>
                <w:rFonts w:cs="Arial"/>
              </w:rPr>
              <w:t xml:space="preserve">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w:t>
            </w:r>
          </w:p>
          <w:p w14:paraId="578450B9"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493B4E8" w14:textId="77777777" w:rsidR="00CF08D6" w:rsidRPr="0006458D" w:rsidRDefault="00CF08D6" w:rsidP="00CF08D6"/>
    <w:p w14:paraId="018FD731" w14:textId="77777777" w:rsidR="00CF08D6" w:rsidRPr="0006458D" w:rsidRDefault="00CF08D6" w:rsidP="00CF08D6">
      <w:r w:rsidRPr="0006458D">
        <w:t xml:space="preserve">For BS operating in Bands </w:t>
      </w:r>
      <w:r w:rsidRPr="0006458D">
        <w:rPr>
          <w:rFonts w:cs="v5.0.0"/>
        </w:rPr>
        <w:t xml:space="preserve">n1, n2, n3, n7, n25, n34, n38, n39, n40, n41, n50, n66, n70, </w:t>
      </w:r>
      <w:r w:rsidRPr="0006458D">
        <w:rPr>
          <w:rFonts w:cs="v5.0.0"/>
          <w:lang w:eastAsia="ja-JP"/>
        </w:rPr>
        <w:t xml:space="preserve">n74, </w:t>
      </w:r>
      <w:r w:rsidRPr="0006458D">
        <w:rPr>
          <w:rFonts w:cs="v5.0.0"/>
        </w:rPr>
        <w:t xml:space="preserve">n75, n77, n78, </w:t>
      </w:r>
      <w:r w:rsidRPr="0006458D">
        <w:t xml:space="preserve">n79, </w:t>
      </w:r>
      <w:r w:rsidRPr="0006458D">
        <w:rPr>
          <w:rFonts w:cs="v5.0.0"/>
          <w:i/>
          <w:lang w:eastAsia="zh-CN"/>
        </w:rPr>
        <w:t>basic limits</w:t>
      </w:r>
      <w:r w:rsidRPr="0006458D">
        <w:rPr>
          <w:rFonts w:cs="v5.0.0"/>
          <w:lang w:eastAsia="zh-CN"/>
        </w:rPr>
        <w:t xml:space="preserve"> are </w:t>
      </w:r>
      <w:r w:rsidRPr="0006458D">
        <w:t>specified in table 6.6.4.2.1-2:</w:t>
      </w:r>
    </w:p>
    <w:p w14:paraId="063F1B0B" w14:textId="77777777" w:rsidR="00CF08D6" w:rsidRPr="0006458D" w:rsidRDefault="00CF08D6" w:rsidP="00CF08D6">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19C8A7F9" w14:textId="77777777" w:rsidTr="00CF08D6">
        <w:trPr>
          <w:cantSplit/>
          <w:jc w:val="center"/>
        </w:trPr>
        <w:tc>
          <w:tcPr>
            <w:tcW w:w="1953" w:type="dxa"/>
          </w:tcPr>
          <w:p w14:paraId="3DFD16DE"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31630585"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3ED782C1"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CBFEBDE" w14:textId="77777777" w:rsidR="00CF08D6" w:rsidRPr="003D5C93" w:rsidRDefault="00CF08D6" w:rsidP="00CF08D6">
            <w:pPr>
              <w:pStyle w:val="TAH"/>
              <w:rPr>
                <w:rFonts w:cs="v5.0.0"/>
                <w:i/>
              </w:rPr>
            </w:pPr>
            <w:r w:rsidRPr="003D5C93">
              <w:rPr>
                <w:rFonts w:cs="v5.0.0"/>
                <w:i/>
              </w:rPr>
              <w:t>Measurement bandwidth</w:t>
            </w:r>
          </w:p>
        </w:tc>
      </w:tr>
      <w:tr w:rsidR="00CF08D6" w:rsidRPr="0006458D" w14:paraId="67D5CC6A" w14:textId="77777777" w:rsidTr="00CF08D6">
        <w:trPr>
          <w:cantSplit/>
          <w:jc w:val="center"/>
        </w:trPr>
        <w:tc>
          <w:tcPr>
            <w:tcW w:w="1953" w:type="dxa"/>
          </w:tcPr>
          <w:p w14:paraId="41E0CCE7"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821A4C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DBACDCA"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06458D" w:rsidRDefault="00CF08D6" w:rsidP="00CF08D6">
            <w:pPr>
              <w:pStyle w:val="TAC"/>
              <w:rPr>
                <w:rFonts w:cs="Arial"/>
              </w:rPr>
            </w:pPr>
            <w:r w:rsidRPr="0006458D">
              <w:rPr>
                <w:rFonts w:cs="Arial"/>
              </w:rPr>
              <w:t xml:space="preserve">100 kHz </w:t>
            </w:r>
          </w:p>
        </w:tc>
      </w:tr>
      <w:tr w:rsidR="00CF08D6" w:rsidRPr="0006458D" w14:paraId="1D61F7CE" w14:textId="77777777" w:rsidTr="00CF08D6">
        <w:trPr>
          <w:cantSplit/>
          <w:jc w:val="center"/>
        </w:trPr>
        <w:tc>
          <w:tcPr>
            <w:tcW w:w="1953" w:type="dxa"/>
          </w:tcPr>
          <w:p w14:paraId="100FF6D9"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4F7D8B5E"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1E587941"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3307FDD"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6A6258A" w14:textId="77777777" w:rsidR="00CF08D6" w:rsidRPr="0006458D" w:rsidRDefault="00CF08D6" w:rsidP="00CF08D6">
            <w:pPr>
              <w:pStyle w:val="TAC"/>
              <w:rPr>
                <w:rFonts w:cs="Arial"/>
              </w:rPr>
            </w:pPr>
            <w:r w:rsidRPr="0006458D">
              <w:rPr>
                <w:rFonts w:cs="Arial"/>
              </w:rPr>
              <w:t>-14 dBm</w:t>
            </w:r>
          </w:p>
        </w:tc>
        <w:tc>
          <w:tcPr>
            <w:tcW w:w="1430" w:type="dxa"/>
          </w:tcPr>
          <w:p w14:paraId="1EFAFA53" w14:textId="77777777" w:rsidR="00CF08D6" w:rsidRPr="0006458D" w:rsidRDefault="00CF08D6" w:rsidP="00CF08D6">
            <w:pPr>
              <w:pStyle w:val="TAC"/>
              <w:rPr>
                <w:rFonts w:cs="Arial"/>
              </w:rPr>
            </w:pPr>
            <w:r w:rsidRPr="0006458D">
              <w:rPr>
                <w:rFonts w:cs="Arial"/>
              </w:rPr>
              <w:t xml:space="preserve">100 kHz </w:t>
            </w:r>
          </w:p>
        </w:tc>
      </w:tr>
      <w:tr w:rsidR="00CF08D6" w:rsidRPr="0006458D" w14:paraId="09722B59" w14:textId="77777777" w:rsidTr="00CF08D6">
        <w:trPr>
          <w:cantSplit/>
          <w:jc w:val="center"/>
        </w:trPr>
        <w:tc>
          <w:tcPr>
            <w:tcW w:w="1953" w:type="dxa"/>
          </w:tcPr>
          <w:p w14:paraId="526C4F6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02F441E"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054E5A0"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63FA03D7" w14:textId="77777777" w:rsidR="00CF08D6" w:rsidRPr="0006458D" w:rsidRDefault="00CF08D6" w:rsidP="00CF08D6">
            <w:pPr>
              <w:pStyle w:val="TAC"/>
              <w:rPr>
                <w:rFonts w:cs="Arial"/>
              </w:rPr>
            </w:pPr>
            <w:r w:rsidRPr="0006458D">
              <w:rPr>
                <w:rFonts w:cs="Arial"/>
              </w:rPr>
              <w:t xml:space="preserve">1MHz </w:t>
            </w:r>
          </w:p>
        </w:tc>
      </w:tr>
      <w:tr w:rsidR="00CF08D6" w:rsidRPr="0006458D" w14:paraId="605EE5F2" w14:textId="77777777" w:rsidTr="00CF08D6">
        <w:trPr>
          <w:cantSplit/>
          <w:jc w:val="center"/>
        </w:trPr>
        <w:tc>
          <w:tcPr>
            <w:tcW w:w="9814" w:type="dxa"/>
            <w:gridSpan w:val="4"/>
          </w:tcPr>
          <w:p w14:paraId="7BF59972"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rPr>
              <w:noBreakHyphen/>
              <w:t>13 dBm/1 MHz.</w:t>
            </w:r>
          </w:p>
          <w:p w14:paraId="180C996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 xml:space="preserve">, where the contribution from the far-end </w:t>
            </w:r>
            <w:r w:rsidRPr="003D5C93">
              <w:rPr>
                <w:rFonts w:cs="Arial"/>
                <w:i/>
              </w:rPr>
              <w:t>sub-block</w:t>
            </w:r>
            <w:r w:rsidRPr="0006458D">
              <w:rPr>
                <w:rFonts w:cs="Arial"/>
              </w:rPr>
              <w:t xml:space="preserve"> or RF Bandwidth shall be scaled according to the </w:t>
            </w:r>
            <w:r w:rsidRPr="003D5C93">
              <w:rPr>
                <w:rFonts w:cs="Arial"/>
                <w:i/>
              </w:rPr>
              <w:t>measurement bandwidth</w:t>
            </w:r>
            <w:r w:rsidRPr="0006458D">
              <w:rPr>
                <w:rFonts w:cs="Arial"/>
              </w:rPr>
              <w:t xml:space="preserve"> of the near-end </w:t>
            </w:r>
            <w:r w:rsidRPr="003D5C93">
              <w:rPr>
                <w:rFonts w:cs="Arial"/>
                <w:i/>
              </w:rPr>
              <w:t>sub-block</w:t>
            </w:r>
            <w:r w:rsidRPr="0006458D">
              <w:rPr>
                <w:rFonts w:cs="Arial"/>
              </w:rPr>
              <w:t xml:space="preserve"> or RF Bandwidth.</w:t>
            </w:r>
          </w:p>
          <w:p w14:paraId="36651EE4"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3A85BF1" w14:textId="77777777" w:rsidR="00CF08D6" w:rsidRPr="0006458D" w:rsidRDefault="00CF08D6" w:rsidP="00CF08D6"/>
    <w:p w14:paraId="5CDBFD06" w14:textId="77777777" w:rsidR="00CF08D6" w:rsidRPr="0006458D" w:rsidRDefault="00CF08D6" w:rsidP="00CF08D6">
      <w:pPr>
        <w:pStyle w:val="Heading5"/>
      </w:pPr>
      <w:bookmarkStart w:id="376" w:name="_Toc13079658"/>
      <w:bookmarkStart w:id="377" w:name="_Toc29811146"/>
      <w:bookmarkStart w:id="378" w:name="_Toc29811597"/>
      <w:r w:rsidRPr="0006458D">
        <w:t>6.6.4.2.2</w:t>
      </w:r>
      <w:r w:rsidRPr="0006458D">
        <w:tab/>
      </w:r>
      <w:r w:rsidRPr="003D5C93">
        <w:rPr>
          <w:i/>
        </w:rPr>
        <w:t>Basic limits</w:t>
      </w:r>
      <w:r w:rsidRPr="0006458D">
        <w:t xml:space="preserve"> </w:t>
      </w:r>
      <w:r w:rsidRPr="0006458D">
        <w:rPr>
          <w:lang w:eastAsia="zh-CN"/>
        </w:rPr>
        <w:t>for Wide Area BS</w:t>
      </w:r>
      <w:r w:rsidRPr="0006458D">
        <w:t xml:space="preserve"> (Category B)</w:t>
      </w:r>
      <w:bookmarkEnd w:id="376"/>
      <w:bookmarkEnd w:id="377"/>
      <w:bookmarkEnd w:id="378"/>
    </w:p>
    <w:p w14:paraId="7E86AC2A" w14:textId="750050DE" w:rsidR="00CF08D6" w:rsidRPr="0006458D" w:rsidRDefault="00CF08D6" w:rsidP="00CF08D6">
      <w:pPr>
        <w:keepNext/>
        <w:rPr>
          <w:rFonts w:cs="v5.0.0"/>
        </w:rPr>
      </w:pPr>
      <w:r w:rsidRPr="0006458D">
        <w:rPr>
          <w:rFonts w:cs="v5.0.0"/>
        </w:rPr>
        <w:t xml:space="preserve">For Category B Operating band unwanted emissions, there are two options for the </w:t>
      </w:r>
      <w:r w:rsidRPr="0006458D">
        <w:rPr>
          <w:rFonts w:cs="v5.0.0"/>
          <w:i/>
        </w:rPr>
        <w:t>basic limits</w:t>
      </w:r>
      <w:r w:rsidRPr="0006458D">
        <w:rPr>
          <w:rFonts w:cs="v5.0.0"/>
        </w:rPr>
        <w:t xml:space="preserve"> that may be applied regionally. Either the </w:t>
      </w:r>
      <w:r w:rsidRPr="0006458D">
        <w:rPr>
          <w:rFonts w:cs="v5.0.0"/>
          <w:i/>
        </w:rPr>
        <w:t>basic limits</w:t>
      </w:r>
      <w:r w:rsidRPr="0006458D">
        <w:rPr>
          <w:rFonts w:cs="v5.0.0"/>
        </w:rPr>
        <w:t xml:space="preserve"> in </w:t>
      </w:r>
      <w:r w:rsidR="00B41384">
        <w:rPr>
          <w:rFonts w:cs="v5.0.0"/>
        </w:rPr>
        <w:t>clause</w:t>
      </w:r>
      <w:r w:rsidRPr="0006458D">
        <w:rPr>
          <w:rFonts w:cs="v5.0.0"/>
        </w:rPr>
        <w:t xml:space="preserve"> 6.6.4.2.2.1 or </w:t>
      </w:r>
      <w:r w:rsidR="00B41384">
        <w:rPr>
          <w:rFonts w:cs="v5.0.0"/>
        </w:rPr>
        <w:t>clause</w:t>
      </w:r>
      <w:r w:rsidRPr="0006458D">
        <w:rPr>
          <w:rFonts w:cs="v5.0.0"/>
        </w:rPr>
        <w:t xml:space="preserve"> 6.6.4.2.2.2 shall be applied.</w:t>
      </w:r>
    </w:p>
    <w:p w14:paraId="0F87B10F" w14:textId="77777777" w:rsidR="00CF08D6" w:rsidRPr="0006458D" w:rsidRDefault="00CF08D6" w:rsidP="00CF08D6">
      <w:pPr>
        <w:pStyle w:val="Heading6"/>
      </w:pPr>
      <w:bookmarkStart w:id="379" w:name="_Toc13079659"/>
      <w:bookmarkStart w:id="380" w:name="_Toc29811147"/>
      <w:bookmarkStart w:id="381" w:name="_Toc29811598"/>
      <w:r w:rsidRPr="0006458D">
        <w:t>6.6.4.2.2.1</w:t>
      </w:r>
      <w:r w:rsidRPr="0006458D">
        <w:tab/>
        <w:t>Category B</w:t>
      </w:r>
      <w:r w:rsidRPr="0006458D">
        <w:rPr>
          <w:lang w:eastAsia="zh-CN"/>
        </w:rPr>
        <w:t xml:space="preserve"> requirements (Option 1)</w:t>
      </w:r>
      <w:bookmarkEnd w:id="379"/>
      <w:bookmarkEnd w:id="380"/>
      <w:bookmarkEnd w:id="381"/>
    </w:p>
    <w:p w14:paraId="63A05235" w14:textId="77777777" w:rsidR="00CF08D6" w:rsidRPr="0006458D" w:rsidRDefault="00CF08D6" w:rsidP="00CF08D6">
      <w:r w:rsidRPr="0006458D">
        <w:t xml:space="preserve">For BS operating in Bands n5, n8, </w:t>
      </w:r>
      <w:r w:rsidRPr="0006458D">
        <w:rPr>
          <w:rFonts w:cs="v5.0.0"/>
        </w:rPr>
        <w:t xml:space="preserve">n12, </w:t>
      </w:r>
      <w:r w:rsidRPr="0006458D">
        <w:t xml:space="preserve">n20, n28, n71, the </w:t>
      </w:r>
      <w:r w:rsidRPr="0006458D">
        <w:rPr>
          <w:rFonts w:cs="v5.0.0"/>
          <w:i/>
          <w:lang w:eastAsia="zh-CN"/>
        </w:rPr>
        <w:t>basic limits</w:t>
      </w:r>
      <w:r w:rsidRPr="0006458D">
        <w:rPr>
          <w:rFonts w:cs="v5.0.0"/>
          <w:lang w:eastAsia="zh-CN"/>
        </w:rPr>
        <w:t xml:space="preserve"> are </w:t>
      </w:r>
      <w:r w:rsidRPr="0006458D">
        <w:t>specified in table 6.6.4.2.2.1-1:</w:t>
      </w:r>
    </w:p>
    <w:p w14:paraId="187E9937" w14:textId="77777777" w:rsidR="00CF08D6" w:rsidRPr="0006458D" w:rsidRDefault="00CF08D6" w:rsidP="00CF08D6">
      <w:pPr>
        <w:pStyle w:val="TH"/>
        <w:rPr>
          <w:rFonts w:cs="v5.0.0"/>
        </w:rPr>
      </w:pPr>
      <w:r w:rsidRPr="0006458D">
        <w:lastRenderedPageBreak/>
        <w:t xml:space="preserve">Table 6.6.4.2.2.1-1: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C54DC05" w14:textId="77777777" w:rsidTr="00CF08D6">
        <w:trPr>
          <w:cantSplit/>
          <w:jc w:val="center"/>
        </w:trPr>
        <w:tc>
          <w:tcPr>
            <w:tcW w:w="1953" w:type="dxa"/>
          </w:tcPr>
          <w:p w14:paraId="4BC8A447"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B5314B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D4E2038"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936F4A9" w14:textId="77777777" w:rsidR="00CF08D6" w:rsidRPr="003D5C93" w:rsidRDefault="00CF08D6" w:rsidP="00CF08D6">
            <w:pPr>
              <w:pStyle w:val="TAH"/>
              <w:rPr>
                <w:rFonts w:cs="v5.0.0"/>
                <w:i/>
              </w:rPr>
            </w:pPr>
            <w:r w:rsidRPr="003D5C93">
              <w:rPr>
                <w:rFonts w:cs="v5.0.0"/>
                <w:i/>
              </w:rPr>
              <w:t>Measurement bandwidth</w:t>
            </w:r>
          </w:p>
        </w:tc>
      </w:tr>
      <w:tr w:rsidR="00CF08D6" w:rsidRPr="0006458D" w14:paraId="746FFC7B" w14:textId="77777777" w:rsidTr="00CF08D6">
        <w:trPr>
          <w:cantSplit/>
          <w:jc w:val="center"/>
        </w:trPr>
        <w:tc>
          <w:tcPr>
            <w:tcW w:w="1953" w:type="dxa"/>
          </w:tcPr>
          <w:p w14:paraId="5E89A9D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245B16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6B30EB7"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06458D" w:rsidRDefault="00CF08D6" w:rsidP="00CF08D6">
            <w:pPr>
              <w:pStyle w:val="TAC"/>
              <w:rPr>
                <w:rFonts w:cs="Arial"/>
              </w:rPr>
            </w:pPr>
            <w:r w:rsidRPr="0006458D">
              <w:rPr>
                <w:rFonts w:cs="Arial"/>
              </w:rPr>
              <w:t xml:space="preserve">100 kHz </w:t>
            </w:r>
          </w:p>
        </w:tc>
      </w:tr>
      <w:tr w:rsidR="00CF08D6" w:rsidRPr="0006458D" w14:paraId="71923DCA" w14:textId="77777777" w:rsidTr="00CF08D6">
        <w:trPr>
          <w:cantSplit/>
          <w:jc w:val="center"/>
        </w:trPr>
        <w:tc>
          <w:tcPr>
            <w:tcW w:w="1953" w:type="dxa"/>
          </w:tcPr>
          <w:p w14:paraId="0735FC17"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D14A625"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C369E39"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660E72B"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E913D21" w14:textId="77777777" w:rsidR="00CF08D6" w:rsidRPr="0006458D" w:rsidRDefault="00CF08D6" w:rsidP="00CF08D6">
            <w:pPr>
              <w:pStyle w:val="TAC"/>
              <w:rPr>
                <w:rFonts w:cs="Arial"/>
              </w:rPr>
            </w:pPr>
            <w:r w:rsidRPr="0006458D">
              <w:rPr>
                <w:rFonts w:cs="Arial"/>
              </w:rPr>
              <w:t>-14 dBm</w:t>
            </w:r>
          </w:p>
        </w:tc>
        <w:tc>
          <w:tcPr>
            <w:tcW w:w="1430" w:type="dxa"/>
          </w:tcPr>
          <w:p w14:paraId="64E2F307" w14:textId="77777777" w:rsidR="00CF08D6" w:rsidRPr="0006458D" w:rsidRDefault="00CF08D6" w:rsidP="00CF08D6">
            <w:pPr>
              <w:pStyle w:val="TAC"/>
              <w:rPr>
                <w:rFonts w:cs="Arial"/>
              </w:rPr>
            </w:pPr>
            <w:r w:rsidRPr="0006458D">
              <w:rPr>
                <w:rFonts w:cs="Arial"/>
              </w:rPr>
              <w:t xml:space="preserve">100 kHz </w:t>
            </w:r>
          </w:p>
        </w:tc>
      </w:tr>
      <w:tr w:rsidR="00CF08D6" w:rsidRPr="0006458D" w14:paraId="08677D73" w14:textId="77777777" w:rsidTr="00CF08D6">
        <w:trPr>
          <w:cantSplit/>
          <w:jc w:val="center"/>
        </w:trPr>
        <w:tc>
          <w:tcPr>
            <w:tcW w:w="1953" w:type="dxa"/>
          </w:tcPr>
          <w:p w14:paraId="12595DF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9761EF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138E2ACB" w14:textId="77777777" w:rsidR="00CF08D6" w:rsidRPr="0006458D" w:rsidRDefault="00CF08D6" w:rsidP="00CF08D6">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500C7168" w14:textId="77777777" w:rsidR="00CF08D6" w:rsidRPr="0006458D" w:rsidRDefault="00CF08D6" w:rsidP="00CF08D6">
            <w:pPr>
              <w:pStyle w:val="TAC"/>
              <w:rPr>
                <w:rFonts w:cs="Arial"/>
              </w:rPr>
            </w:pPr>
            <w:r w:rsidRPr="0006458D">
              <w:rPr>
                <w:rFonts w:cs="Arial"/>
              </w:rPr>
              <w:t xml:space="preserve">100 kHz </w:t>
            </w:r>
          </w:p>
        </w:tc>
      </w:tr>
      <w:tr w:rsidR="00CF08D6" w:rsidRPr="0006458D" w14:paraId="343E4691" w14:textId="77777777" w:rsidTr="00CF08D6">
        <w:trPr>
          <w:cantSplit/>
          <w:jc w:val="center"/>
        </w:trPr>
        <w:tc>
          <w:tcPr>
            <w:tcW w:w="9814" w:type="dxa"/>
            <w:gridSpan w:val="4"/>
          </w:tcPr>
          <w:p w14:paraId="05445004"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rPr>
              <w:noBreakHyphen/>
              <w:t>16 dBm/100 kHz.</w:t>
            </w:r>
          </w:p>
          <w:p w14:paraId="28BE558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Inter RF Bandwidth gap, where the contribution from the far-end </w:t>
            </w:r>
            <w:r w:rsidRPr="003D5C93">
              <w:rPr>
                <w:rFonts w:cs="Arial"/>
                <w:i/>
              </w:rPr>
              <w:t>sub-block</w:t>
            </w:r>
            <w:r w:rsidRPr="0006458D">
              <w:rPr>
                <w:rFonts w:cs="Arial"/>
              </w:rPr>
              <w:t xml:space="preserve"> or RF Bandwidth shall be scaled according to the </w:t>
            </w:r>
            <w:r w:rsidRPr="003D5C93">
              <w:rPr>
                <w:rFonts w:cs="Arial"/>
                <w:i/>
              </w:rPr>
              <w:t>measurement bandwidth</w:t>
            </w:r>
            <w:r w:rsidRPr="0006458D">
              <w:rPr>
                <w:rFonts w:cs="Arial"/>
              </w:rPr>
              <w:t xml:space="preserve"> of the near-end </w:t>
            </w:r>
            <w:r w:rsidRPr="003D5C93">
              <w:rPr>
                <w:rFonts w:cs="Arial"/>
                <w:i/>
              </w:rPr>
              <w:t>sub-block</w:t>
            </w:r>
            <w:r w:rsidRPr="0006458D">
              <w:rPr>
                <w:rFonts w:cs="Arial"/>
              </w:rPr>
              <w:t xml:space="preserve"> or RF Bandwidth.</w:t>
            </w:r>
          </w:p>
          <w:p w14:paraId="28E354F0"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425F82C" w14:textId="77777777" w:rsidR="00CF08D6" w:rsidRPr="0006458D" w:rsidRDefault="00CF08D6" w:rsidP="00CF08D6"/>
    <w:p w14:paraId="4FAEA579" w14:textId="77777777" w:rsidR="00CF08D6" w:rsidRPr="0006458D" w:rsidRDefault="00CF08D6" w:rsidP="00CF08D6">
      <w:pPr>
        <w:keepNext/>
        <w:rPr>
          <w:rFonts w:cs="v5.0.0"/>
        </w:rPr>
      </w:pPr>
      <w:r w:rsidRPr="0006458D">
        <w:rPr>
          <w:rFonts w:cs="v5.0.0"/>
        </w:rPr>
        <w:t xml:space="preserve">For BS operating in Bands n1, n2, n3, n7, n25, n34, n38, n39, n40, n41, n50, n66, n70, n75, n77, n78, n79, </w:t>
      </w:r>
      <w:r w:rsidRPr="0006458D">
        <w:rPr>
          <w:rFonts w:cs="v5.0.0"/>
          <w:i/>
          <w:lang w:eastAsia="zh-CN"/>
        </w:rPr>
        <w:t>basic limits</w:t>
      </w:r>
      <w:r w:rsidRPr="0006458D">
        <w:rPr>
          <w:rFonts w:cs="v5.0.0"/>
          <w:lang w:eastAsia="zh-CN"/>
        </w:rPr>
        <w:t xml:space="preserve"> are </w:t>
      </w:r>
      <w:r w:rsidRPr="0006458D">
        <w:rPr>
          <w:rFonts w:cs="v5.0.0"/>
        </w:rPr>
        <w:t>specified in tables 6.6.4.2.2.1-2:</w:t>
      </w:r>
    </w:p>
    <w:p w14:paraId="7A0EE59A" w14:textId="77777777" w:rsidR="00CF08D6" w:rsidRPr="0006458D" w:rsidRDefault="00CF08D6" w:rsidP="00CF08D6">
      <w:pPr>
        <w:pStyle w:val="TH"/>
        <w:rPr>
          <w:rFonts w:cs="v5.0.0"/>
        </w:rPr>
      </w:pPr>
      <w:r w:rsidRPr="0006458D">
        <w:t xml:space="preserve">Table 6.6.4.2.2.1-2: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20046FD" w14:textId="77777777" w:rsidTr="00CF08D6">
        <w:trPr>
          <w:cantSplit/>
          <w:jc w:val="center"/>
        </w:trPr>
        <w:tc>
          <w:tcPr>
            <w:tcW w:w="1953" w:type="dxa"/>
          </w:tcPr>
          <w:p w14:paraId="288B2C33"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7E2B5FB0"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102E7DC"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4785C5C1" w14:textId="77777777" w:rsidR="00CF08D6" w:rsidRPr="003D5C93" w:rsidRDefault="00CF08D6" w:rsidP="00CF08D6">
            <w:pPr>
              <w:pStyle w:val="TAH"/>
              <w:rPr>
                <w:rFonts w:cs="v5.0.0"/>
                <w:i/>
              </w:rPr>
            </w:pPr>
            <w:r w:rsidRPr="003D5C93">
              <w:rPr>
                <w:rFonts w:cs="v5.0.0"/>
                <w:i/>
              </w:rPr>
              <w:t>Measurement bandwidth</w:t>
            </w:r>
          </w:p>
        </w:tc>
      </w:tr>
      <w:tr w:rsidR="00CF08D6" w:rsidRPr="0006458D" w14:paraId="7B964A06" w14:textId="77777777" w:rsidTr="00CF08D6">
        <w:trPr>
          <w:cantSplit/>
          <w:jc w:val="center"/>
        </w:trPr>
        <w:tc>
          <w:tcPr>
            <w:tcW w:w="1953" w:type="dxa"/>
          </w:tcPr>
          <w:p w14:paraId="0FB05BDD"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C0DBD0"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0BDB30C"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06458D" w:rsidRDefault="00CF08D6" w:rsidP="00CF08D6">
            <w:pPr>
              <w:pStyle w:val="TAC"/>
              <w:rPr>
                <w:rFonts w:cs="Arial"/>
              </w:rPr>
            </w:pPr>
            <w:r w:rsidRPr="0006458D">
              <w:rPr>
                <w:rFonts w:cs="Arial"/>
              </w:rPr>
              <w:t xml:space="preserve">100 kHz </w:t>
            </w:r>
          </w:p>
        </w:tc>
      </w:tr>
      <w:tr w:rsidR="00CF08D6" w:rsidRPr="0006458D" w14:paraId="303364A1" w14:textId="77777777" w:rsidTr="00CF08D6">
        <w:trPr>
          <w:cantSplit/>
          <w:jc w:val="center"/>
        </w:trPr>
        <w:tc>
          <w:tcPr>
            <w:tcW w:w="1953" w:type="dxa"/>
          </w:tcPr>
          <w:p w14:paraId="4FA2BCB1"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12DBD86"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42CC94B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D733FC6"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9626759" w14:textId="77777777" w:rsidR="00CF08D6" w:rsidRPr="0006458D" w:rsidRDefault="00CF08D6" w:rsidP="00CF08D6">
            <w:pPr>
              <w:pStyle w:val="TAC"/>
              <w:rPr>
                <w:rFonts w:cs="Arial"/>
              </w:rPr>
            </w:pPr>
            <w:r w:rsidRPr="0006458D">
              <w:rPr>
                <w:rFonts w:cs="Arial"/>
              </w:rPr>
              <w:t>-14 dBm</w:t>
            </w:r>
          </w:p>
        </w:tc>
        <w:tc>
          <w:tcPr>
            <w:tcW w:w="1430" w:type="dxa"/>
          </w:tcPr>
          <w:p w14:paraId="1F2381B3" w14:textId="77777777" w:rsidR="00CF08D6" w:rsidRPr="0006458D" w:rsidRDefault="00CF08D6" w:rsidP="00CF08D6">
            <w:pPr>
              <w:pStyle w:val="TAC"/>
              <w:rPr>
                <w:rFonts w:cs="Arial"/>
              </w:rPr>
            </w:pPr>
            <w:r w:rsidRPr="0006458D">
              <w:rPr>
                <w:rFonts w:cs="Arial"/>
              </w:rPr>
              <w:t xml:space="preserve">100 kHz </w:t>
            </w:r>
          </w:p>
        </w:tc>
      </w:tr>
      <w:tr w:rsidR="00CF08D6" w:rsidRPr="0006458D" w14:paraId="5AADBB07" w14:textId="77777777" w:rsidTr="00CF08D6">
        <w:trPr>
          <w:cantSplit/>
          <w:jc w:val="center"/>
        </w:trPr>
        <w:tc>
          <w:tcPr>
            <w:tcW w:w="1953" w:type="dxa"/>
          </w:tcPr>
          <w:p w14:paraId="3EA83B9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7031E85"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DB6A82A"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535E108C" w14:textId="77777777" w:rsidR="00CF08D6" w:rsidRPr="0006458D" w:rsidRDefault="00CF08D6" w:rsidP="00CF08D6">
            <w:pPr>
              <w:pStyle w:val="TAC"/>
              <w:rPr>
                <w:rFonts w:cs="Arial"/>
              </w:rPr>
            </w:pPr>
            <w:r w:rsidRPr="0006458D">
              <w:rPr>
                <w:rFonts w:cs="Arial"/>
              </w:rPr>
              <w:t xml:space="preserve">1MHz </w:t>
            </w:r>
          </w:p>
        </w:tc>
      </w:tr>
      <w:tr w:rsidR="00CF08D6" w:rsidRPr="0006458D" w14:paraId="74767DF1" w14:textId="77777777" w:rsidTr="00CF08D6">
        <w:trPr>
          <w:cantSplit/>
          <w:jc w:val="center"/>
        </w:trPr>
        <w:tc>
          <w:tcPr>
            <w:tcW w:w="9814" w:type="dxa"/>
            <w:gridSpan w:val="4"/>
          </w:tcPr>
          <w:p w14:paraId="55ECD22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rPr>
              <w:noBreakHyphen/>
              <w:t>15 dBm/1 MHz.</w:t>
            </w:r>
          </w:p>
          <w:p w14:paraId="794747D5"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 xml:space="preserve">, where the contribution from the far-end </w:t>
            </w:r>
            <w:r w:rsidRPr="003D5C93">
              <w:rPr>
                <w:rFonts w:cs="Arial"/>
                <w:i/>
              </w:rPr>
              <w:t>sub-block</w:t>
            </w:r>
            <w:r w:rsidRPr="0006458D">
              <w:rPr>
                <w:rFonts w:cs="Arial"/>
              </w:rPr>
              <w:t xml:space="preserve"> or RF Bandwidth shall be scaled according to the </w:t>
            </w:r>
            <w:r w:rsidRPr="003D5C93">
              <w:rPr>
                <w:rFonts w:cs="Arial"/>
                <w:i/>
              </w:rPr>
              <w:t>measurement bandwidth</w:t>
            </w:r>
            <w:r w:rsidRPr="0006458D">
              <w:rPr>
                <w:rFonts w:cs="Arial"/>
              </w:rPr>
              <w:t xml:space="preserve"> of the near-end </w:t>
            </w:r>
            <w:r w:rsidRPr="003D5C93">
              <w:rPr>
                <w:rFonts w:cs="Arial"/>
                <w:i/>
              </w:rPr>
              <w:t>sub-block</w:t>
            </w:r>
            <w:r w:rsidRPr="0006458D">
              <w:rPr>
                <w:rFonts w:cs="Arial"/>
              </w:rPr>
              <w:t xml:space="preserve"> or RF Bandwidth.</w:t>
            </w:r>
          </w:p>
          <w:p w14:paraId="3E9BA785"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0CA8496" w14:textId="77777777" w:rsidR="00CF08D6" w:rsidRPr="0006458D" w:rsidRDefault="00CF08D6" w:rsidP="00CF08D6">
      <w:pPr>
        <w:rPr>
          <w:lang w:eastAsia="zh-CN"/>
        </w:rPr>
      </w:pPr>
    </w:p>
    <w:p w14:paraId="744D0FAF" w14:textId="77777777" w:rsidR="00CF08D6" w:rsidRPr="0006458D" w:rsidRDefault="00CF08D6" w:rsidP="00CF08D6">
      <w:pPr>
        <w:pStyle w:val="Heading6"/>
      </w:pPr>
      <w:bookmarkStart w:id="382" w:name="_Toc13079660"/>
      <w:bookmarkStart w:id="383" w:name="_Toc29811148"/>
      <w:bookmarkStart w:id="384" w:name="_Toc29811599"/>
      <w:r w:rsidRPr="0006458D">
        <w:lastRenderedPageBreak/>
        <w:t>6.6.4.2.2.2</w:t>
      </w:r>
      <w:r w:rsidRPr="0006458D">
        <w:tab/>
        <w:t>Category B</w:t>
      </w:r>
      <w:r w:rsidRPr="0006458D">
        <w:rPr>
          <w:lang w:eastAsia="zh-CN"/>
        </w:rPr>
        <w:t xml:space="preserve"> requirements (Option 2)</w:t>
      </w:r>
      <w:bookmarkEnd w:id="382"/>
      <w:bookmarkEnd w:id="383"/>
      <w:bookmarkEnd w:id="384"/>
    </w:p>
    <w:p w14:paraId="4B5F9852" w14:textId="1E15E6F7" w:rsidR="00CF08D6" w:rsidRPr="0006458D" w:rsidRDefault="00CF08D6" w:rsidP="00CF08D6">
      <w:pPr>
        <w:keepNext/>
        <w:rPr>
          <w:rFonts w:cs="v5.0.0"/>
        </w:rPr>
      </w:pPr>
      <w:r w:rsidRPr="0006458D">
        <w:rPr>
          <w:rFonts w:cs="v5.0.0"/>
        </w:rPr>
        <w:t xml:space="preserve">The limits in this </w:t>
      </w:r>
      <w:r w:rsidR="00B41384">
        <w:rPr>
          <w:rFonts w:cs="v5.0.0"/>
        </w:rPr>
        <w:t>clause</w:t>
      </w:r>
      <w:r w:rsidRPr="0006458D">
        <w:rPr>
          <w:rFonts w:cs="v5.0.0"/>
        </w:rPr>
        <w:t xml:space="preserve"> are intended for Europe and may be applied regionally for BS operating in bands n1, n3, n7, n8, n38.</w:t>
      </w:r>
    </w:p>
    <w:p w14:paraId="2D636ED0" w14:textId="77777777" w:rsidR="00CF08D6" w:rsidRPr="0006458D" w:rsidRDefault="00CF08D6" w:rsidP="00CF08D6">
      <w:pPr>
        <w:keepNext/>
        <w:rPr>
          <w:rFonts w:cs="v5.0.0"/>
        </w:rPr>
      </w:pPr>
      <w:r w:rsidRPr="0006458D">
        <w:rPr>
          <w:rFonts w:cs="v5.0.0"/>
        </w:rPr>
        <w:t xml:space="preserve">For a BS operating in bands n1, n3, n8 or </w:t>
      </w:r>
      <w:r w:rsidRPr="0006458D">
        <w:rPr>
          <w:rFonts w:cs="v5.0.0"/>
          <w:i/>
        </w:rPr>
        <w:t>BS type 1-C</w:t>
      </w:r>
      <w:r w:rsidRPr="0006458D">
        <w:rPr>
          <w:rFonts w:cs="v5.0.0"/>
        </w:rPr>
        <w:t xml:space="preserve"> operating in bands n7 or n38, </w:t>
      </w:r>
      <w:r w:rsidRPr="0006458D">
        <w:rPr>
          <w:rFonts w:cs="v5.0.0"/>
          <w:i/>
        </w:rPr>
        <w:t>basic limits</w:t>
      </w:r>
      <w:r w:rsidRPr="0006458D">
        <w:rPr>
          <w:rFonts w:cs="v5.0.0"/>
        </w:rPr>
        <w:t xml:space="preserve"> are specified in Table </w:t>
      </w:r>
      <w:r w:rsidRPr="0006458D">
        <w:t>6.6.4.2.2.2</w:t>
      </w:r>
      <w:r w:rsidRPr="0006458D">
        <w:rPr>
          <w:rFonts w:cs="v5.0.0"/>
        </w:rPr>
        <w:t>-1:</w:t>
      </w:r>
    </w:p>
    <w:p w14:paraId="5A9EE00D" w14:textId="77777777" w:rsidR="00CF08D6" w:rsidRPr="0006458D" w:rsidRDefault="00CF08D6" w:rsidP="00CF08D6">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505EF282" w14:textId="77777777" w:rsidTr="00CF08D6">
        <w:trPr>
          <w:cantSplit/>
          <w:jc w:val="center"/>
        </w:trPr>
        <w:tc>
          <w:tcPr>
            <w:tcW w:w="2127" w:type="dxa"/>
          </w:tcPr>
          <w:p w14:paraId="1C063F4C"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36B701A7"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Pr>
          <w:p w14:paraId="25C7429B" w14:textId="77777777" w:rsidR="00CF08D6" w:rsidRPr="0006458D" w:rsidRDefault="00CF08D6" w:rsidP="00CF08D6">
            <w:pPr>
              <w:pStyle w:val="TAH"/>
              <w:rPr>
                <w:rFonts w:cs="Arial"/>
              </w:rPr>
            </w:pPr>
            <w:r w:rsidRPr="0006458D">
              <w:rPr>
                <w:rFonts w:cs="v5.0.0"/>
                <w:i/>
                <w:lang w:eastAsia="zh-CN"/>
              </w:rPr>
              <w:t>Basic limits</w:t>
            </w:r>
            <w:r w:rsidRPr="0006458D">
              <w:rPr>
                <w:rFonts w:cs="Arial"/>
              </w:rPr>
              <w:t xml:space="preserve"> (Note 1, 2)</w:t>
            </w:r>
          </w:p>
        </w:tc>
        <w:tc>
          <w:tcPr>
            <w:tcW w:w="1430" w:type="dxa"/>
          </w:tcPr>
          <w:p w14:paraId="6852ED1A" w14:textId="77777777" w:rsidR="00CF08D6" w:rsidRPr="003D5C93" w:rsidRDefault="00CF08D6" w:rsidP="00CF08D6">
            <w:pPr>
              <w:pStyle w:val="TAH"/>
              <w:rPr>
                <w:rFonts w:cs="Arial"/>
                <w:i/>
              </w:rPr>
            </w:pPr>
            <w:r w:rsidRPr="003D5C93">
              <w:rPr>
                <w:rFonts w:cs="Arial"/>
                <w:i/>
              </w:rPr>
              <w:t>Measurement bandwidth</w:t>
            </w:r>
          </w:p>
        </w:tc>
      </w:tr>
      <w:tr w:rsidR="00CF08D6" w:rsidRPr="0006458D" w14:paraId="726D45D7" w14:textId="77777777" w:rsidTr="00CF08D6">
        <w:trPr>
          <w:cantSplit/>
          <w:jc w:val="center"/>
        </w:trPr>
        <w:tc>
          <w:tcPr>
            <w:tcW w:w="2127" w:type="dxa"/>
          </w:tcPr>
          <w:p w14:paraId="658A4CED"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05B608ED" w14:textId="77777777" w:rsidR="00CF08D6" w:rsidRPr="0006458D" w:rsidRDefault="00CF08D6" w:rsidP="00CF08D6">
            <w:pPr>
              <w:pStyle w:val="TAC"/>
              <w:rPr>
                <w:rFonts w:cs="v5.0.0"/>
              </w:rPr>
            </w:pPr>
            <w:r w:rsidRPr="0006458D">
              <w:rPr>
                <w:rFonts w:cs="v5.0.0"/>
              </w:rPr>
              <w:t xml:space="preserve">0.015 MHz </w:t>
            </w:r>
            <w:r w:rsidRPr="0006458D">
              <w:rPr>
                <w:rFonts w:cs="v5.0.0"/>
              </w:rPr>
              <w:sym w:font="Symbol" w:char="F0A3"/>
            </w:r>
            <w:r w:rsidRPr="0006458D">
              <w:rPr>
                <w:rFonts w:cs="v5.0.0"/>
              </w:rPr>
              <w:t xml:space="preserve"> f_offset &lt; 0.215 MHz </w:t>
            </w:r>
          </w:p>
        </w:tc>
        <w:tc>
          <w:tcPr>
            <w:tcW w:w="3455" w:type="dxa"/>
          </w:tcPr>
          <w:p w14:paraId="338123FF" w14:textId="77777777" w:rsidR="00CF08D6" w:rsidRPr="0006458D" w:rsidRDefault="00CF08D6" w:rsidP="00CF08D6">
            <w:pPr>
              <w:pStyle w:val="TAC"/>
              <w:rPr>
                <w:rFonts w:cs="Arial"/>
              </w:rPr>
            </w:pPr>
            <w:r w:rsidRPr="0006458D">
              <w:rPr>
                <w:rFonts w:cs="Arial"/>
              </w:rPr>
              <w:t>-14 dBm</w:t>
            </w:r>
          </w:p>
        </w:tc>
        <w:tc>
          <w:tcPr>
            <w:tcW w:w="1430" w:type="dxa"/>
          </w:tcPr>
          <w:p w14:paraId="7C4EB471" w14:textId="77777777" w:rsidR="00CF08D6" w:rsidRPr="0006458D" w:rsidRDefault="00CF08D6" w:rsidP="00CF08D6">
            <w:pPr>
              <w:pStyle w:val="TAC"/>
              <w:rPr>
                <w:rFonts w:cs="Arial"/>
              </w:rPr>
            </w:pPr>
            <w:r w:rsidRPr="0006458D">
              <w:rPr>
                <w:rFonts w:cs="Arial"/>
              </w:rPr>
              <w:t xml:space="preserve">30 kHz </w:t>
            </w:r>
          </w:p>
        </w:tc>
      </w:tr>
      <w:tr w:rsidR="00CF08D6" w:rsidRPr="0006458D" w14:paraId="10AF4C22" w14:textId="77777777" w:rsidTr="00CF08D6">
        <w:trPr>
          <w:cantSplit/>
          <w:jc w:val="center"/>
        </w:trPr>
        <w:tc>
          <w:tcPr>
            <w:tcW w:w="2127" w:type="dxa"/>
          </w:tcPr>
          <w:p w14:paraId="651D2D6F" w14:textId="77777777" w:rsidR="00CF08D6" w:rsidRPr="0006458D" w:rsidRDefault="00CF08D6" w:rsidP="00CF08D6">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2B64DD8F" w14:textId="77777777" w:rsidR="00CF08D6" w:rsidRPr="0006458D" w:rsidRDefault="00CF08D6" w:rsidP="00CF08D6">
            <w:pPr>
              <w:pStyle w:val="TAC"/>
              <w:rPr>
                <w:rFonts w:cs="v5.0.0"/>
              </w:rPr>
            </w:pPr>
            <w:r w:rsidRPr="0006458D">
              <w:rPr>
                <w:rFonts w:cs="v5.0.0"/>
              </w:rPr>
              <w:t xml:space="preserve">0.215 MHz </w:t>
            </w:r>
            <w:r w:rsidRPr="0006458D">
              <w:rPr>
                <w:rFonts w:cs="v5.0.0"/>
              </w:rPr>
              <w:sym w:font="Symbol" w:char="F0A3"/>
            </w:r>
            <w:r w:rsidRPr="0006458D">
              <w:rPr>
                <w:rFonts w:cs="v5.0.0"/>
              </w:rPr>
              <w:t xml:space="preserve"> f_offset &lt; 1.015 MHz</w:t>
            </w:r>
          </w:p>
        </w:tc>
        <w:tc>
          <w:tcPr>
            <w:tcW w:w="3455" w:type="dxa"/>
          </w:tcPr>
          <w:p w14:paraId="57946F72" w14:textId="77777777" w:rsidR="00CF08D6" w:rsidRPr="0006458D" w:rsidRDefault="00CF08D6" w:rsidP="00CF08D6">
            <w:pPr>
              <w:pStyle w:val="TAC"/>
              <w:rPr>
                <w:rFonts w:cs="Arial"/>
              </w:rPr>
            </w:pPr>
            <w:r w:rsidRPr="0006458D">
              <w:rPr>
                <w:rFonts w:cs="Arial"/>
                <w:position w:val="-30"/>
              </w:rPr>
              <w:object w:dxaOrig="3660" w:dyaOrig="720" w14:anchorId="3BF53709">
                <v:shape id="_x0000_i1034" type="#_x0000_t75" style="width:152.25pt;height:29.25pt" o:ole="" fillcolor="window">
                  <v:imagedata r:id="rId35" o:title=""/>
                </v:shape>
                <o:OLEObject Type="Embed" ProgID="Equation.3" ShapeID="_x0000_i1034" DrawAspect="Content" ObjectID="_1647454221" r:id="rId36"/>
              </w:object>
            </w:r>
          </w:p>
        </w:tc>
        <w:tc>
          <w:tcPr>
            <w:tcW w:w="1430" w:type="dxa"/>
          </w:tcPr>
          <w:p w14:paraId="7484409A" w14:textId="77777777" w:rsidR="00CF08D6" w:rsidRPr="0006458D" w:rsidRDefault="00CF08D6" w:rsidP="00CF08D6">
            <w:pPr>
              <w:pStyle w:val="TAC"/>
              <w:rPr>
                <w:rFonts w:cs="Arial"/>
              </w:rPr>
            </w:pPr>
            <w:r w:rsidRPr="0006458D">
              <w:rPr>
                <w:rFonts w:cs="Arial"/>
              </w:rPr>
              <w:t xml:space="preserve">30 kHz </w:t>
            </w:r>
          </w:p>
        </w:tc>
      </w:tr>
      <w:tr w:rsidR="00CF08D6" w:rsidRPr="0006458D" w14:paraId="268ECD32" w14:textId="77777777" w:rsidTr="00CF08D6">
        <w:trPr>
          <w:cantSplit/>
          <w:jc w:val="center"/>
        </w:trPr>
        <w:tc>
          <w:tcPr>
            <w:tcW w:w="2127" w:type="dxa"/>
          </w:tcPr>
          <w:p w14:paraId="30087551" w14:textId="77777777" w:rsidR="00CF08D6" w:rsidRPr="0006458D" w:rsidRDefault="00CF08D6" w:rsidP="00CF08D6">
            <w:pPr>
              <w:pStyle w:val="TAC"/>
              <w:rPr>
                <w:rFonts w:cs="v5.0.0"/>
              </w:rPr>
            </w:pPr>
            <w:r w:rsidRPr="0006458D">
              <w:rPr>
                <w:rFonts w:cs="v5.0.0"/>
              </w:rPr>
              <w:t>(Note 4)</w:t>
            </w:r>
          </w:p>
        </w:tc>
        <w:tc>
          <w:tcPr>
            <w:tcW w:w="2976" w:type="dxa"/>
          </w:tcPr>
          <w:p w14:paraId="4F896A68" w14:textId="77777777" w:rsidR="00CF08D6" w:rsidRPr="0006458D" w:rsidRDefault="00CF08D6" w:rsidP="00CF08D6">
            <w:pPr>
              <w:pStyle w:val="TAC"/>
              <w:rPr>
                <w:rFonts w:cs="v5.0.0"/>
              </w:rPr>
            </w:pPr>
            <w:r w:rsidRPr="0006458D">
              <w:rPr>
                <w:rFonts w:cs="v5.0.0"/>
              </w:rPr>
              <w:t xml:space="preserve">1.015 MHz </w:t>
            </w:r>
            <w:r w:rsidRPr="0006458D">
              <w:rPr>
                <w:rFonts w:cs="v5.0.0"/>
              </w:rPr>
              <w:sym w:font="Symbol" w:char="F0A3"/>
            </w:r>
            <w:r w:rsidRPr="0006458D">
              <w:rPr>
                <w:rFonts w:cs="v5.0.0"/>
              </w:rPr>
              <w:t xml:space="preserve"> f_offset &lt; 1.5 MHz </w:t>
            </w:r>
          </w:p>
        </w:tc>
        <w:tc>
          <w:tcPr>
            <w:tcW w:w="3455" w:type="dxa"/>
          </w:tcPr>
          <w:p w14:paraId="65C40AA5" w14:textId="77777777" w:rsidR="00CF08D6" w:rsidRPr="0006458D" w:rsidRDefault="00CF08D6" w:rsidP="00CF08D6">
            <w:pPr>
              <w:pStyle w:val="TAC"/>
              <w:rPr>
                <w:rFonts w:cs="Arial"/>
              </w:rPr>
            </w:pPr>
            <w:r w:rsidRPr="0006458D">
              <w:rPr>
                <w:rFonts w:cs="Arial"/>
              </w:rPr>
              <w:t>-26 dBm</w:t>
            </w:r>
          </w:p>
        </w:tc>
        <w:tc>
          <w:tcPr>
            <w:tcW w:w="1430" w:type="dxa"/>
          </w:tcPr>
          <w:p w14:paraId="2CD9473D" w14:textId="77777777" w:rsidR="00CF08D6" w:rsidRPr="0006458D" w:rsidRDefault="00CF08D6" w:rsidP="00CF08D6">
            <w:pPr>
              <w:pStyle w:val="TAC"/>
              <w:rPr>
                <w:rFonts w:cs="Arial"/>
              </w:rPr>
            </w:pPr>
            <w:r w:rsidRPr="0006458D">
              <w:rPr>
                <w:rFonts w:cs="Arial"/>
              </w:rPr>
              <w:t xml:space="preserve">30 kHz </w:t>
            </w:r>
          </w:p>
        </w:tc>
      </w:tr>
      <w:tr w:rsidR="00CF08D6" w:rsidRPr="0006458D" w14:paraId="7F1B7E19" w14:textId="77777777" w:rsidTr="00CF08D6">
        <w:trPr>
          <w:cantSplit/>
          <w:jc w:val="center"/>
        </w:trPr>
        <w:tc>
          <w:tcPr>
            <w:tcW w:w="2127" w:type="dxa"/>
          </w:tcPr>
          <w:p w14:paraId="4F62CF6E" w14:textId="77777777" w:rsidR="00CF08D6" w:rsidRPr="0006458D" w:rsidRDefault="00CF08D6" w:rsidP="00CF08D6">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1CBC87C1" w14:textId="77777777" w:rsidR="00CF08D6" w:rsidRPr="0006458D" w:rsidRDefault="00CF08D6" w:rsidP="00CF08D6">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07B0B3F5" w14:textId="77777777" w:rsidR="00CF08D6" w:rsidRPr="0006458D" w:rsidRDefault="00CF08D6" w:rsidP="00CF08D6">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20F4845D" w14:textId="77777777" w:rsidR="00CF08D6" w:rsidRPr="0006458D" w:rsidRDefault="00CF08D6" w:rsidP="00CF08D6">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5F86ACC4" w14:textId="77777777" w:rsidR="00CF08D6" w:rsidRPr="0006458D" w:rsidRDefault="00CF08D6" w:rsidP="00CF08D6">
            <w:pPr>
              <w:pStyle w:val="TAC"/>
              <w:rPr>
                <w:rFonts w:cs="Arial"/>
              </w:rPr>
            </w:pPr>
            <w:r w:rsidRPr="0006458D">
              <w:rPr>
                <w:rFonts w:cs="Arial"/>
              </w:rPr>
              <w:t>-13 dBm</w:t>
            </w:r>
          </w:p>
        </w:tc>
        <w:tc>
          <w:tcPr>
            <w:tcW w:w="1430" w:type="dxa"/>
          </w:tcPr>
          <w:p w14:paraId="4C9EB1E5" w14:textId="77777777" w:rsidR="00CF08D6" w:rsidRPr="0006458D" w:rsidRDefault="00CF08D6" w:rsidP="00CF08D6">
            <w:pPr>
              <w:pStyle w:val="TAC"/>
              <w:rPr>
                <w:rFonts w:cs="Arial"/>
              </w:rPr>
            </w:pPr>
            <w:r w:rsidRPr="0006458D">
              <w:rPr>
                <w:rFonts w:cs="Arial"/>
              </w:rPr>
              <w:t xml:space="preserve">1 MHz </w:t>
            </w:r>
          </w:p>
        </w:tc>
      </w:tr>
      <w:tr w:rsidR="00CF08D6" w:rsidRPr="0006458D" w14:paraId="3F077009" w14:textId="77777777" w:rsidTr="00CF08D6">
        <w:trPr>
          <w:cantSplit/>
          <w:jc w:val="center"/>
        </w:trPr>
        <w:tc>
          <w:tcPr>
            <w:tcW w:w="2127" w:type="dxa"/>
          </w:tcPr>
          <w:p w14:paraId="5CC1721A"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4433461"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13D140E"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F371402" w14:textId="77777777" w:rsidR="00CF08D6" w:rsidRPr="0006458D" w:rsidRDefault="00CF08D6" w:rsidP="00CF08D6">
            <w:pPr>
              <w:pStyle w:val="TAC"/>
              <w:rPr>
                <w:rFonts w:cs="Arial"/>
              </w:rPr>
            </w:pPr>
            <w:r w:rsidRPr="0006458D">
              <w:rPr>
                <w:rFonts w:cs="Arial"/>
              </w:rPr>
              <w:t xml:space="preserve">1 MHz </w:t>
            </w:r>
          </w:p>
        </w:tc>
      </w:tr>
      <w:tr w:rsidR="00CF08D6" w:rsidRPr="0006458D" w14:paraId="0E332D6B" w14:textId="77777777" w:rsidTr="00CF08D6">
        <w:trPr>
          <w:cantSplit/>
          <w:jc w:val="center"/>
        </w:trPr>
        <w:tc>
          <w:tcPr>
            <w:tcW w:w="9988" w:type="dxa"/>
            <w:gridSpan w:val="4"/>
          </w:tcPr>
          <w:p w14:paraId="1B61E4E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minimum requirement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minimum requirement within </w:t>
            </w:r>
            <w:r w:rsidRPr="003D5C93">
              <w:rPr>
                <w:rFonts w:cs="Arial"/>
                <w:i/>
              </w:rPr>
              <w:t>sub-block gaps</w:t>
            </w:r>
            <w:r w:rsidRPr="0006458D">
              <w:rPr>
                <w:rFonts w:cs="Arial"/>
              </w:rPr>
              <w:t xml:space="preserve"> shall be -15dBm/1MHz.</w:t>
            </w:r>
          </w:p>
          <w:p w14:paraId="159777BE"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minimum requirement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Inter RF Bandwidth gap</w:t>
            </w:r>
            <w:r w:rsidRPr="0006458D">
              <w:rPr>
                <w:rFonts w:cs="v5.0.0"/>
              </w:rPr>
              <w:t xml:space="preserve">, where the contribution from the far-end </w:t>
            </w:r>
            <w:r w:rsidRPr="003D5C93">
              <w:rPr>
                <w:rFonts w:cs="v5.0.0"/>
                <w:i/>
              </w:rPr>
              <w:t>sub-block</w:t>
            </w:r>
            <w:r w:rsidRPr="0006458D">
              <w:rPr>
                <w:rFonts w:cs="v5.0.0"/>
              </w:rPr>
              <w:t xml:space="preserve"> </w:t>
            </w:r>
            <w:r w:rsidRPr="0006458D">
              <w:rPr>
                <w:rFonts w:cs="Arial"/>
              </w:rPr>
              <w:t xml:space="preserve">or RF Bandwidth </w:t>
            </w:r>
            <w:r w:rsidRPr="0006458D">
              <w:rPr>
                <w:rFonts w:cs="v5.0.0"/>
              </w:rPr>
              <w:t xml:space="preserve">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Arial"/>
              </w:rPr>
              <w:t xml:space="preserve"> or RF Bandwidth.</w:t>
            </w:r>
          </w:p>
          <w:p w14:paraId="6ED9773B" w14:textId="77777777" w:rsidR="00CF08D6" w:rsidRPr="0006458D" w:rsidRDefault="00CF08D6" w:rsidP="00CF08D6">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27C01004" w14:textId="77777777" w:rsidR="00CF08D6" w:rsidRPr="0006458D" w:rsidRDefault="00CF08D6" w:rsidP="00CF08D6">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5C620BAE" w14:textId="77777777" w:rsidR="00CF08D6" w:rsidRPr="0006458D" w:rsidRDefault="00CF08D6" w:rsidP="00CF08D6"/>
    <w:p w14:paraId="3866F9B0" w14:textId="77777777" w:rsidR="00CF08D6" w:rsidRPr="0006458D" w:rsidRDefault="00CF08D6" w:rsidP="00CF08D6">
      <w:pPr>
        <w:pStyle w:val="Heading5"/>
      </w:pPr>
      <w:bookmarkStart w:id="385" w:name="_Toc13079661"/>
      <w:bookmarkStart w:id="386" w:name="_Toc29811149"/>
      <w:bookmarkStart w:id="387" w:name="_Toc29811600"/>
      <w:r w:rsidRPr="0006458D">
        <w:t>6.6.4.2.3</w:t>
      </w:r>
      <w:r w:rsidRPr="0006458D">
        <w:tab/>
      </w:r>
      <w:r w:rsidRPr="003D5C93">
        <w:rPr>
          <w:i/>
        </w:rPr>
        <w:t>Basic limits</w:t>
      </w:r>
      <w:r w:rsidRPr="0006458D">
        <w:t xml:space="preserve"> for Medium Range BS (Category A and B)</w:t>
      </w:r>
      <w:bookmarkEnd w:id="385"/>
      <w:bookmarkEnd w:id="386"/>
      <w:bookmarkEnd w:id="387"/>
    </w:p>
    <w:p w14:paraId="6185A8DB" w14:textId="77777777" w:rsidR="00CF08D6" w:rsidRPr="0006458D" w:rsidRDefault="00CF08D6" w:rsidP="00CF08D6">
      <w:pPr>
        <w:keepNext/>
        <w:rPr>
          <w:rFonts w:cs="v5.0.0"/>
        </w:rPr>
      </w:pPr>
      <w:r w:rsidRPr="0006458D">
        <w:rPr>
          <w:rFonts w:cs="v5.0.0"/>
        </w:rPr>
        <w:t xml:space="preserve">For Medium Range BS, </w:t>
      </w:r>
      <w:r w:rsidRPr="0006458D">
        <w:rPr>
          <w:rFonts w:cs="v5.0.0"/>
          <w:i/>
          <w:lang w:eastAsia="zh-CN"/>
        </w:rPr>
        <w:t>basic limits</w:t>
      </w:r>
      <w:r w:rsidRPr="0006458D">
        <w:rPr>
          <w:rFonts w:cs="v5.0.0"/>
          <w:lang w:eastAsia="zh-CN"/>
        </w:rPr>
        <w:t xml:space="preserve"> 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5FABC42E" w14:textId="45A08223" w:rsidR="00CF08D6" w:rsidRPr="0006458D" w:rsidRDefault="00CF08D6" w:rsidP="00CF08D6">
      <w:pPr>
        <w:keepNext/>
        <w:rPr>
          <w:rFonts w:cs="v5.0.0"/>
          <w:lang w:eastAsia="zh-CN"/>
        </w:rPr>
      </w:pPr>
      <w:r w:rsidRPr="0006458D">
        <w:rPr>
          <w:lang w:eastAsia="zh-CN"/>
        </w:rPr>
        <w:t xml:space="preserve">For the tables in this </w:t>
      </w:r>
      <w:r w:rsidR="00B41384">
        <w:rPr>
          <w:lang w:eastAsia="zh-CN"/>
        </w:rPr>
        <w:t>clause</w:t>
      </w:r>
      <w:r w:rsidRPr="0006458D">
        <w:rPr>
          <w:lang w:eastAsia="zh-CN"/>
        </w:rPr>
        <w:t xml:space="preserve"> f</w:t>
      </w:r>
      <w:r w:rsidRPr="0006458D">
        <w:t xml:space="preserve">or </w:t>
      </w:r>
      <w:r w:rsidRPr="0006458D">
        <w:rPr>
          <w:i/>
        </w:rPr>
        <w:t>BS type 1-C</w:t>
      </w:r>
      <w:r w:rsidRPr="0006458D">
        <w:t xml:space="preserve"> </w:t>
      </w:r>
      <w:bookmarkStart w:id="388" w:name="_Hlk515785994"/>
      <w:r w:rsidRPr="0006458D">
        <w:t>P</w:t>
      </w:r>
      <w:r w:rsidRPr="0006458D">
        <w:rPr>
          <w:vertAlign w:val="subscript"/>
        </w:rPr>
        <w:t>rated,x</w:t>
      </w:r>
      <w:r w:rsidRPr="0006458D">
        <w:t xml:space="preserve"> = P</w:t>
      </w:r>
      <w:r w:rsidRPr="0006458D">
        <w:rPr>
          <w:vertAlign w:val="subscript"/>
        </w:rPr>
        <w:t>rated,c,AC</w:t>
      </w:r>
      <w:bookmarkEnd w:id="388"/>
      <w:r w:rsidRPr="0006458D">
        <w:t xml:space="preserve">, </w:t>
      </w:r>
      <w:r w:rsidRPr="0006458D">
        <w:rPr>
          <w:lang w:eastAsia="zh-CN"/>
        </w:rPr>
        <w:t xml:space="preserve">and </w:t>
      </w:r>
      <w:r w:rsidRPr="0006458D">
        <w:t xml:space="preserve">for </w:t>
      </w:r>
      <w:r w:rsidRPr="0006458D">
        <w:rPr>
          <w:i/>
        </w:rPr>
        <w:t>BS type 1-H</w:t>
      </w:r>
      <w:r w:rsidRPr="0006458D">
        <w:t xml:space="preserve"> P</w:t>
      </w:r>
      <w:r w:rsidRPr="0006458D">
        <w:rPr>
          <w:vertAlign w:val="subscript"/>
        </w:rPr>
        <w:t>rated,x</w:t>
      </w:r>
      <w:r w:rsidRPr="0006458D">
        <w:t xml:space="preserve"> = P</w:t>
      </w:r>
      <w:r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Pr="0006458D">
        <w:t>P</w:t>
      </w:r>
      <w:r w:rsidRPr="0006458D">
        <w:rPr>
          <w:vertAlign w:val="subscript"/>
        </w:rPr>
        <w:t>rated,x</w:t>
      </w:r>
      <w:r w:rsidRPr="0006458D">
        <w:t xml:space="preserve"> = </w:t>
      </w:r>
      <w:r w:rsidRPr="0006458D">
        <w:rPr>
          <w:bCs/>
        </w:rPr>
        <w:t>P</w:t>
      </w:r>
      <w:r w:rsidRPr="0006458D">
        <w:rPr>
          <w:bCs/>
          <w:vertAlign w:val="subscript"/>
        </w:rPr>
        <w:t>rated,c,TRP</w:t>
      </w:r>
      <w:r w:rsidRPr="0006458D">
        <w:rPr>
          <w:rFonts w:cs="v4.2.0"/>
        </w:rPr>
        <w:t xml:space="preserve"> –</w:t>
      </w:r>
      <w:r w:rsidRPr="0006458D">
        <w:rPr>
          <w:rFonts w:cs="v4.2.0"/>
          <w:lang w:eastAsia="zh-CN"/>
        </w:rPr>
        <w:t xml:space="preserve"> 9 dB.</w:t>
      </w:r>
    </w:p>
    <w:p w14:paraId="5B9204C2" w14:textId="77777777" w:rsidR="00CF08D6" w:rsidRPr="0006458D" w:rsidRDefault="00CF08D6" w:rsidP="00CF08D6">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3D5C93" w:rsidRDefault="00CF08D6" w:rsidP="00CF08D6">
            <w:pPr>
              <w:pStyle w:val="TAH"/>
              <w:rPr>
                <w:rFonts w:eastAsia="SimSun" w:cs="Arial"/>
                <w:i/>
                <w:lang w:eastAsia="zh-CN"/>
              </w:rPr>
            </w:pPr>
            <w:r w:rsidRPr="003D5C93">
              <w:rPr>
                <w:rFonts w:cs="Arial"/>
                <w:i/>
              </w:rPr>
              <w:t xml:space="preserve">Measurement bandwidth </w:t>
            </w:r>
          </w:p>
        </w:tc>
      </w:tr>
      <w:tr w:rsidR="00CF08D6" w:rsidRPr="0006458D"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06458D" w:rsidRDefault="00CF08D6" w:rsidP="00CF08D6">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06458D"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06458D" w:rsidRDefault="00CF08D6" w:rsidP="00CF08D6">
            <w:pPr>
              <w:pStyle w:val="TAC"/>
              <w:rPr>
                <w:rFonts w:cs="v5.0.0"/>
              </w:rPr>
            </w:pPr>
            <w:r w:rsidRPr="0006458D">
              <w:rPr>
                <w:rFonts w:cs="v5.0.0"/>
              </w:rPr>
              <w:t xml:space="preserve">100 kHz </w:t>
            </w:r>
          </w:p>
        </w:tc>
      </w:tr>
      <w:tr w:rsidR="00CF08D6" w:rsidRPr="0006458D"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06458D" w:rsidRDefault="00CF08D6" w:rsidP="00CF08D6">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06458D" w:rsidRDefault="00CF08D6" w:rsidP="00CF08D6">
            <w:pPr>
              <w:pStyle w:val="TAC"/>
              <w:rPr>
                <w:rFonts w:cs="v5.0.0"/>
              </w:rPr>
            </w:pPr>
            <w:r w:rsidRPr="0006458D">
              <w:rPr>
                <w:rFonts w:cs="v5.0.0"/>
              </w:rPr>
              <w:t xml:space="preserve">100 kHz </w:t>
            </w:r>
          </w:p>
        </w:tc>
      </w:tr>
      <w:tr w:rsidR="00CF08D6" w:rsidRPr="0006458D"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06458D" w:rsidRDefault="00CF08D6" w:rsidP="00CF08D6">
            <w:pPr>
              <w:pStyle w:val="TAC"/>
              <w:rPr>
                <w:rFonts w:cs="v5.0.0"/>
              </w:rPr>
            </w:pPr>
            <w:r w:rsidRPr="0006458D">
              <w:rPr>
                <w:rFonts w:cs="Arial"/>
                <w:lang w:eastAsia="zh-CN"/>
              </w:rPr>
              <w:t>Min(</w:t>
            </w:r>
            <w:r w:rsidRPr="0006458D">
              <w:t>P</w:t>
            </w:r>
            <w:r w:rsidRPr="0006458D">
              <w:rPr>
                <w:vertAlign w:val="subscript"/>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xml:space="preserve">- 60dB,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06458D" w:rsidRDefault="00CF08D6" w:rsidP="00CF08D6">
            <w:pPr>
              <w:pStyle w:val="TAC"/>
              <w:pBdr>
                <w:top w:val="single" w:sz="12" w:space="3" w:color="auto"/>
              </w:pBdr>
              <w:rPr>
                <w:rFonts w:cs="v5.0.0"/>
              </w:rPr>
            </w:pPr>
            <w:r w:rsidRPr="0006458D">
              <w:rPr>
                <w:rFonts w:cs="v5.0.0"/>
              </w:rPr>
              <w:t>100 kHz</w:t>
            </w:r>
          </w:p>
        </w:tc>
      </w:tr>
      <w:tr w:rsidR="00CF08D6" w:rsidRPr="0006458D" w14:paraId="0E30F452" w14:textId="77777777" w:rsidTr="00CF08D6">
        <w:trPr>
          <w:cantSplit/>
          <w:jc w:val="center"/>
        </w:trPr>
        <w:tc>
          <w:tcPr>
            <w:tcW w:w="9988" w:type="dxa"/>
            <w:gridSpan w:val="4"/>
          </w:tcPr>
          <w:p w14:paraId="56EA933F"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lang w:eastAsia="zh-CN"/>
              </w:rPr>
              <w:t>Min(P</w:t>
            </w:r>
            <w:r w:rsidRPr="0006458D">
              <w:rPr>
                <w:rFonts w:cs="Arial"/>
                <w:vertAlign w:val="subscript"/>
                <w:lang w:eastAsia="zh-CN"/>
              </w:rPr>
              <w:t>rated,x</w:t>
            </w:r>
            <w:r w:rsidRPr="0006458D" w:rsidDel="00C262FD">
              <w:rPr>
                <w:rFonts w:cs="Arial"/>
                <w:lang w:eastAsia="zh-CN"/>
              </w:rPr>
              <w:t xml:space="preserve"> </w:t>
            </w:r>
            <w:r w:rsidRPr="0006458D">
              <w:rPr>
                <w:rFonts w:cs="Arial"/>
                <w:lang w:eastAsia="zh-CN"/>
              </w:rPr>
              <w:t xml:space="preserve">-60dB, </w:t>
            </w:r>
            <w:r w:rsidRPr="0006458D">
              <w:rPr>
                <w:rFonts w:cs="Arial"/>
                <w:lang w:eastAsia="zh-CN"/>
              </w:rPr>
              <w:noBreakHyphen/>
              <w:t>25dBm)</w:t>
            </w:r>
            <w:r w:rsidRPr="0006458D">
              <w:rPr>
                <w:rFonts w:cs="Arial"/>
              </w:rPr>
              <w:t>/1</w:t>
            </w:r>
            <w:r w:rsidRPr="0006458D">
              <w:rPr>
                <w:rFonts w:cs="Arial"/>
                <w:lang w:eastAsia="zh-CN"/>
              </w:rPr>
              <w:t>00k</w:t>
            </w:r>
            <w:r w:rsidRPr="0006458D">
              <w:rPr>
                <w:rFonts w:cs="Arial"/>
              </w:rPr>
              <w:t>Hz.</w:t>
            </w:r>
          </w:p>
          <w:p w14:paraId="001FC762"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w:t>
            </w:r>
          </w:p>
          <w:p w14:paraId="5E30B8D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7199D39" w14:textId="77777777" w:rsidR="00CF08D6" w:rsidRPr="0006458D" w:rsidRDefault="00CF08D6" w:rsidP="00CF08D6">
      <w:pPr>
        <w:rPr>
          <w:lang w:eastAsia="zh-CN"/>
        </w:rPr>
      </w:pPr>
    </w:p>
    <w:p w14:paraId="7CB1465B" w14:textId="77777777" w:rsidR="00CF08D6" w:rsidRPr="0006458D" w:rsidRDefault="00CF08D6" w:rsidP="00CF08D6">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3D5C93" w:rsidRDefault="00CF08D6" w:rsidP="00CF08D6">
            <w:pPr>
              <w:pStyle w:val="TAH"/>
              <w:rPr>
                <w:rFonts w:eastAsia="SimSun" w:cs="Arial"/>
                <w:i/>
                <w:lang w:eastAsia="zh-CN"/>
              </w:rPr>
            </w:pPr>
            <w:r w:rsidRPr="003D5C93">
              <w:rPr>
                <w:rFonts w:cs="Arial"/>
                <w:i/>
              </w:rPr>
              <w:t xml:space="preserve">Measurement bandwidth </w:t>
            </w:r>
          </w:p>
        </w:tc>
      </w:tr>
      <w:tr w:rsidR="00CF08D6" w:rsidRPr="0006458D"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06458D" w:rsidRDefault="00CF08D6" w:rsidP="00CF08D6">
            <w:pPr>
              <w:pStyle w:val="TAC"/>
              <w:rPr>
                <w:rFonts w:cs="v5.0.0"/>
              </w:rPr>
            </w:pPr>
            <w:r w:rsidRPr="0006458D">
              <w:rPr>
                <w:rFonts w:cs="Arial"/>
                <w:position w:val="-28"/>
              </w:rPr>
              <w:object w:dxaOrig="3440" w:dyaOrig="680" w14:anchorId="494D2557">
                <v:shape id="_x0000_i1035" type="#_x0000_t75" style="width:136.5pt;height:29.25pt" o:ole="">
                  <v:imagedata r:id="rId37" o:title=""/>
                </v:shape>
                <o:OLEObject Type="Embed" ProgID="Equation.3" ShapeID="_x0000_i1035" DrawAspect="Content" ObjectID="_1647454222" r:id="rId3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06458D" w:rsidRDefault="00CF08D6" w:rsidP="00CF08D6">
            <w:pPr>
              <w:pStyle w:val="TAC"/>
              <w:rPr>
                <w:rFonts w:cs="v5.0.0"/>
              </w:rPr>
            </w:pPr>
            <w:r w:rsidRPr="0006458D">
              <w:rPr>
                <w:rFonts w:cs="v5.0.0"/>
              </w:rPr>
              <w:t xml:space="preserve">100 kHz </w:t>
            </w:r>
          </w:p>
        </w:tc>
      </w:tr>
      <w:tr w:rsidR="00CF08D6" w:rsidRPr="0006458D"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06458D" w:rsidRDefault="00CF08D6" w:rsidP="00CF08D6">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06458D" w:rsidRDefault="00CF08D6" w:rsidP="00CF08D6">
            <w:pPr>
              <w:pStyle w:val="TAC"/>
              <w:rPr>
                <w:rFonts w:cs="v5.0.0"/>
              </w:rPr>
            </w:pPr>
            <w:r w:rsidRPr="0006458D">
              <w:rPr>
                <w:rFonts w:cs="v5.0.0"/>
              </w:rPr>
              <w:t xml:space="preserve">100 kHz </w:t>
            </w:r>
          </w:p>
        </w:tc>
      </w:tr>
      <w:tr w:rsidR="00CF08D6" w:rsidRPr="0006458D"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06458D" w:rsidRDefault="00CF08D6" w:rsidP="00CF08D6">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06458D" w:rsidRDefault="00CF08D6" w:rsidP="00CF08D6">
            <w:pPr>
              <w:pStyle w:val="TAC"/>
              <w:pBdr>
                <w:top w:val="single" w:sz="12" w:space="3" w:color="auto"/>
              </w:pBdr>
              <w:rPr>
                <w:rFonts w:cs="v5.0.0"/>
                <w:lang w:eastAsia="zh-CN"/>
              </w:rPr>
            </w:pPr>
            <w:r w:rsidRPr="0006458D">
              <w:rPr>
                <w:rFonts w:cs="v5.0.0"/>
              </w:rPr>
              <w:t>100 kHz</w:t>
            </w:r>
          </w:p>
        </w:tc>
      </w:tr>
      <w:tr w:rsidR="00CF08D6" w:rsidRPr="0006458D" w14:paraId="6FB56FEC" w14:textId="77777777" w:rsidTr="00CF08D6">
        <w:trPr>
          <w:cantSplit/>
          <w:jc w:val="center"/>
        </w:trPr>
        <w:tc>
          <w:tcPr>
            <w:tcW w:w="9988" w:type="dxa"/>
            <w:gridSpan w:val="4"/>
          </w:tcPr>
          <w:p w14:paraId="76171AD9"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emission limits within </w:t>
            </w:r>
            <w:r w:rsidRPr="003D5C93">
              <w:rPr>
                <w:rFonts w:cs="Arial"/>
                <w:i/>
              </w:rPr>
              <w:t>sub-block gaps</w:t>
            </w:r>
            <w:r w:rsidRPr="0006458D">
              <w:rPr>
                <w:rFonts w:cs="Arial"/>
              </w:rPr>
              <w:t xml:space="preserve">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6F6DF010" w14:textId="77777777" w:rsidR="00CF08D6" w:rsidRPr="0006458D" w:rsidRDefault="00CF08D6" w:rsidP="00CF08D6">
            <w:pPr>
              <w:pStyle w:val="TAN"/>
              <w:rPr>
                <w:rFonts w:eastAsia="SimSun" w:cs="Arial"/>
                <w:lang w:eastAsia="zh-CN"/>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Inter RF Bandwidth gap.</w:t>
            </w:r>
          </w:p>
          <w:p w14:paraId="679F921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E93A793" w14:textId="77777777" w:rsidR="00CF08D6" w:rsidRPr="0006458D" w:rsidRDefault="00CF08D6" w:rsidP="00CF08D6"/>
    <w:p w14:paraId="2190692D" w14:textId="77777777" w:rsidR="00CF08D6" w:rsidRPr="0006458D" w:rsidRDefault="00CF08D6" w:rsidP="003D5C93">
      <w:pPr>
        <w:pStyle w:val="Heading5"/>
        <w:tabs>
          <w:tab w:val="left" w:pos="6663"/>
        </w:tabs>
      </w:pPr>
      <w:bookmarkStart w:id="389" w:name="_Toc13079662"/>
      <w:bookmarkStart w:id="390" w:name="_Toc29811150"/>
      <w:bookmarkStart w:id="391" w:name="_Toc29811601"/>
      <w:r w:rsidRPr="0006458D">
        <w:t>6.6.4.2.4</w:t>
      </w:r>
      <w:r w:rsidRPr="0006458D">
        <w:tab/>
      </w:r>
      <w:r w:rsidRPr="003D5C93">
        <w:rPr>
          <w:i/>
        </w:rPr>
        <w:t>Basic limits</w:t>
      </w:r>
      <w:r w:rsidRPr="0006458D">
        <w:t xml:space="preserve"> </w:t>
      </w:r>
      <w:r w:rsidRPr="0006458D">
        <w:rPr>
          <w:lang w:eastAsia="zh-CN"/>
        </w:rPr>
        <w:t>for Local Area BS (Category A and B)</w:t>
      </w:r>
      <w:bookmarkEnd w:id="389"/>
      <w:bookmarkEnd w:id="390"/>
      <w:bookmarkEnd w:id="391"/>
    </w:p>
    <w:p w14:paraId="3C1FB4B8" w14:textId="77777777" w:rsidR="00CF08D6" w:rsidRPr="0006458D" w:rsidRDefault="00CF08D6" w:rsidP="00CF08D6">
      <w:r w:rsidRPr="0006458D">
        <w:t xml:space="preserve">For </w:t>
      </w:r>
      <w:r w:rsidRPr="0006458D">
        <w:rPr>
          <w:lang w:eastAsia="zh-CN"/>
        </w:rPr>
        <w:t>Local Area</w:t>
      </w:r>
      <w:r w:rsidRPr="0006458D">
        <w:t xml:space="preserve"> </w:t>
      </w:r>
      <w:r w:rsidRPr="0006458D">
        <w:rPr>
          <w:lang w:eastAsia="zh-CN"/>
        </w:rPr>
        <w:t xml:space="preserve">BS, </w:t>
      </w:r>
      <w:r w:rsidRPr="0006458D">
        <w:rPr>
          <w:i/>
        </w:rPr>
        <w:t>basic limits</w:t>
      </w:r>
      <w:r w:rsidRPr="0006458D">
        <w:t xml:space="preserve"> are specified in table 6.6.4.2.4</w:t>
      </w:r>
      <w:r w:rsidRPr="0006458D">
        <w:rPr>
          <w:lang w:eastAsia="zh-CN"/>
        </w:rPr>
        <w:t>-</w:t>
      </w:r>
      <w:r w:rsidRPr="0006458D">
        <w:t>1.</w:t>
      </w:r>
    </w:p>
    <w:p w14:paraId="2764DABA" w14:textId="77777777" w:rsidR="00CF08D6" w:rsidRPr="0006458D" w:rsidRDefault="00CF08D6" w:rsidP="00CF08D6">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0A6AB07C" w14:textId="77777777" w:rsidTr="00CF08D6">
        <w:trPr>
          <w:cantSplit/>
          <w:jc w:val="center"/>
        </w:trPr>
        <w:tc>
          <w:tcPr>
            <w:tcW w:w="1953" w:type="dxa"/>
          </w:tcPr>
          <w:p w14:paraId="6327C9EA"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87A06A1"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4C5D0230"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729D204" w14:textId="77777777" w:rsidR="00CF08D6" w:rsidRPr="003D5C93" w:rsidRDefault="00CF08D6" w:rsidP="00CF08D6">
            <w:pPr>
              <w:pStyle w:val="TAH"/>
              <w:rPr>
                <w:rFonts w:eastAsia="SimSun" w:cs="v5.0.0"/>
                <w:i/>
                <w:lang w:eastAsia="zh-CN"/>
              </w:rPr>
            </w:pPr>
            <w:r w:rsidRPr="003D5C93">
              <w:rPr>
                <w:rFonts w:cs="v5.0.0"/>
                <w:i/>
              </w:rPr>
              <w:t xml:space="preserve">Measurement bandwidth </w:t>
            </w:r>
          </w:p>
        </w:tc>
      </w:tr>
      <w:tr w:rsidR="00CF08D6" w:rsidRPr="0006458D" w14:paraId="3CDB9670" w14:textId="77777777" w:rsidTr="00CF08D6">
        <w:trPr>
          <w:cantSplit/>
          <w:jc w:val="center"/>
        </w:trPr>
        <w:tc>
          <w:tcPr>
            <w:tcW w:w="1953" w:type="dxa"/>
          </w:tcPr>
          <w:p w14:paraId="3A012E09"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FD075"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2FCF364" w14:textId="77777777" w:rsidR="00CF08D6" w:rsidRPr="0006458D" w:rsidRDefault="00CF08D6" w:rsidP="00CF08D6">
            <w:pPr>
              <w:pStyle w:val="TAC"/>
              <w:rPr>
                <w:rFonts w:cs="Arial"/>
              </w:rPr>
            </w:pPr>
            <w:r w:rsidRPr="0006458D">
              <w:rPr>
                <w:rFonts w:cs="Arial"/>
                <w:position w:val="-28"/>
              </w:rPr>
              <w:object w:dxaOrig="3379" w:dyaOrig="680" w14:anchorId="2F9E68FA">
                <v:shape id="_x0000_i1036" type="#_x0000_t75" style="width:152.25pt;height:29.25pt" o:ole="">
                  <v:imagedata r:id="rId39" o:title=""/>
                </v:shape>
                <o:OLEObject Type="Embed" ProgID="Equation.3" ShapeID="_x0000_i1036" DrawAspect="Content" ObjectID="_1647454223" r:id="rId40"/>
              </w:object>
            </w:r>
          </w:p>
        </w:tc>
        <w:tc>
          <w:tcPr>
            <w:tcW w:w="1430" w:type="dxa"/>
          </w:tcPr>
          <w:p w14:paraId="7D1229D4" w14:textId="77777777" w:rsidR="00CF08D6" w:rsidRPr="0006458D" w:rsidRDefault="00CF08D6" w:rsidP="00CF08D6">
            <w:pPr>
              <w:pStyle w:val="TAC"/>
              <w:rPr>
                <w:rFonts w:cs="Arial"/>
              </w:rPr>
            </w:pPr>
            <w:r w:rsidRPr="0006458D">
              <w:rPr>
                <w:rFonts w:cs="Arial"/>
              </w:rPr>
              <w:t xml:space="preserve">100 kHz </w:t>
            </w:r>
          </w:p>
        </w:tc>
      </w:tr>
      <w:tr w:rsidR="00CF08D6" w:rsidRPr="0006458D" w14:paraId="4CF582EB" w14:textId="77777777" w:rsidTr="00CF08D6">
        <w:trPr>
          <w:cantSplit/>
          <w:jc w:val="center"/>
        </w:trPr>
        <w:tc>
          <w:tcPr>
            <w:tcW w:w="1953" w:type="dxa"/>
          </w:tcPr>
          <w:p w14:paraId="4F271A3B"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2A263794"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172F030F"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1950535" w14:textId="77777777" w:rsidR="00CF08D6" w:rsidRPr="0006458D" w:rsidRDefault="00CF08D6" w:rsidP="00CF08D6">
            <w:pPr>
              <w:pStyle w:val="TAC"/>
              <w:rPr>
                <w:rFonts w:cs="Arial"/>
              </w:rPr>
            </w:pPr>
            <w:r w:rsidRPr="0006458D">
              <w:rPr>
                <w:rFonts w:cs="Arial"/>
              </w:rPr>
              <w:t xml:space="preserve">100 kHz </w:t>
            </w:r>
          </w:p>
        </w:tc>
      </w:tr>
      <w:tr w:rsidR="00CF08D6" w:rsidRPr="0006458D" w14:paraId="2185ADFB" w14:textId="77777777" w:rsidTr="00CF08D6">
        <w:trPr>
          <w:cantSplit/>
          <w:jc w:val="center"/>
        </w:trPr>
        <w:tc>
          <w:tcPr>
            <w:tcW w:w="1953" w:type="dxa"/>
          </w:tcPr>
          <w:p w14:paraId="01AC41D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4866E3EB"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E429028"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4AA11A95" w14:textId="77777777" w:rsidR="00CF08D6" w:rsidRPr="0006458D" w:rsidRDefault="00CF08D6" w:rsidP="00CF08D6">
            <w:pPr>
              <w:pStyle w:val="TAC"/>
              <w:rPr>
                <w:rFonts w:cs="Arial"/>
              </w:rPr>
            </w:pPr>
            <w:r w:rsidRPr="0006458D">
              <w:rPr>
                <w:rFonts w:cs="Arial"/>
              </w:rPr>
              <w:t xml:space="preserve">100 kHz </w:t>
            </w:r>
          </w:p>
        </w:tc>
      </w:tr>
      <w:tr w:rsidR="00CF08D6" w:rsidRPr="0006458D" w14:paraId="5446022B" w14:textId="77777777" w:rsidTr="00CF08D6">
        <w:trPr>
          <w:cantSplit/>
          <w:jc w:val="center"/>
        </w:trPr>
        <w:tc>
          <w:tcPr>
            <w:tcW w:w="9814" w:type="dxa"/>
            <w:gridSpan w:val="4"/>
          </w:tcPr>
          <w:p w14:paraId="20704695"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emission limits within </w:t>
            </w:r>
            <w:r w:rsidRPr="003D5C93">
              <w:rPr>
                <w:rFonts w:cs="Arial"/>
                <w:i/>
              </w:rPr>
              <w:t>sub-block gaps</w:t>
            </w:r>
            <w:r w:rsidRPr="0006458D">
              <w:rPr>
                <w:rFonts w:cs="Arial"/>
              </w:rPr>
              <w:t xml:space="preserve"> shall be -37dBm/100kHz.</w:t>
            </w:r>
          </w:p>
          <w:p w14:paraId="0E509826"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p>
          <w:p w14:paraId="44E9B15C"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CCE0D1B" w14:textId="77777777" w:rsidR="00CF08D6" w:rsidRPr="0006458D" w:rsidRDefault="00CF08D6" w:rsidP="00CF08D6"/>
    <w:p w14:paraId="27D98459" w14:textId="77777777" w:rsidR="00CF08D6" w:rsidRPr="0006458D" w:rsidRDefault="00CF08D6" w:rsidP="00CF08D6">
      <w:pPr>
        <w:pStyle w:val="Heading5"/>
      </w:pPr>
      <w:bookmarkStart w:id="392" w:name="_Toc13079663"/>
      <w:bookmarkStart w:id="393" w:name="_Toc29811151"/>
      <w:bookmarkStart w:id="394" w:name="_Toc29811602"/>
      <w:r w:rsidRPr="0006458D">
        <w:t>6.6.4.2.5</w:t>
      </w:r>
      <w:r w:rsidRPr="0006458D">
        <w:tab/>
      </w:r>
      <w:r w:rsidRPr="003D5C93">
        <w:rPr>
          <w:i/>
        </w:rPr>
        <w:t>Basic limits</w:t>
      </w:r>
      <w:r w:rsidRPr="0006458D">
        <w:t xml:space="preserve"> for additional requirements</w:t>
      </w:r>
      <w:bookmarkEnd w:id="392"/>
      <w:bookmarkEnd w:id="393"/>
      <w:bookmarkEnd w:id="394"/>
    </w:p>
    <w:p w14:paraId="5EB7255E" w14:textId="77777777" w:rsidR="00CF08D6" w:rsidRPr="0006458D" w:rsidRDefault="00CF08D6" w:rsidP="00CF08D6">
      <w:pPr>
        <w:pStyle w:val="Heading6"/>
      </w:pPr>
      <w:bookmarkStart w:id="395" w:name="_Toc13079664"/>
      <w:bookmarkStart w:id="396" w:name="_Toc29811152"/>
      <w:bookmarkStart w:id="397" w:name="_Toc29811603"/>
      <w:r w:rsidRPr="0006458D">
        <w:t>6.6.4.2.5.1</w:t>
      </w:r>
      <w:r w:rsidRPr="0006458D">
        <w:tab/>
        <w:t>Limits in FCC Title 47</w:t>
      </w:r>
      <w:bookmarkEnd w:id="395"/>
      <w:bookmarkEnd w:id="396"/>
      <w:bookmarkEnd w:id="397"/>
    </w:p>
    <w:p w14:paraId="33217B97" w14:textId="47259BB3"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addition to the requirements in </w:t>
      </w:r>
      <w:r w:rsidR="00B41384">
        <w:rPr>
          <w:lang w:eastAsia="ko-KR"/>
        </w:rPr>
        <w:t>clause</w:t>
      </w:r>
      <w:r w:rsidRPr="0006458D">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06458D" w:rsidRDefault="00CF08D6" w:rsidP="00CF08D6">
      <w:pPr>
        <w:pStyle w:val="Heading6"/>
      </w:pPr>
      <w:bookmarkStart w:id="398" w:name="_Toc13079665"/>
      <w:bookmarkStart w:id="399" w:name="_Toc29811153"/>
      <w:bookmarkStart w:id="400" w:name="_Toc29811604"/>
      <w:r w:rsidRPr="0006458D">
        <w:t>6.6.4.2.5.2</w:t>
      </w:r>
      <w:r w:rsidRPr="0006458D">
        <w:tab/>
        <w:t>Protection of DTT</w:t>
      </w:r>
      <w:bookmarkEnd w:id="398"/>
      <w:bookmarkEnd w:id="399"/>
      <w:bookmarkEnd w:id="400"/>
    </w:p>
    <w:p w14:paraId="590C53B4" w14:textId="77777777" w:rsidR="00CF08D6" w:rsidRPr="0006458D" w:rsidRDefault="00CF08D6" w:rsidP="00CF08D6">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a </w:t>
      </w:r>
      <w:r w:rsidRPr="0006458D">
        <w:rPr>
          <w:i/>
        </w:rPr>
        <w:t xml:space="preserve">basic limits </w:t>
      </w:r>
      <w:r w:rsidRPr="0006458D">
        <w:t>P</w:t>
      </w:r>
      <w:r w:rsidRPr="0006458D">
        <w:rPr>
          <w:vertAlign w:val="subscript"/>
        </w:rPr>
        <w:t>EM,N</w:t>
      </w:r>
      <w:r w:rsidRPr="0006458D">
        <w:t xml:space="preserve"> is declared by the manufacturer. This requirement applies in the frequency range 470-790 MHz even though part of the range falls in the spurious domain.</w:t>
      </w:r>
    </w:p>
    <w:p w14:paraId="48F40086" w14:textId="77777777" w:rsidR="00CF08D6" w:rsidRPr="0006458D" w:rsidRDefault="00CF08D6" w:rsidP="00CF08D6">
      <w:pPr>
        <w:pStyle w:val="TH"/>
      </w:pPr>
      <w:r w:rsidRPr="0006458D">
        <w:lastRenderedPageBreak/>
        <w:t xml:space="preserve">Table 6.6.4.2.5.2-1: Declared emissions </w:t>
      </w:r>
      <w:r w:rsidRPr="0006458D">
        <w:rPr>
          <w:i/>
        </w:rPr>
        <w:t>basic limit</w:t>
      </w:r>
      <w:r w:rsidRPr="0006458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06458D" w14:paraId="72D800DC" w14:textId="77777777" w:rsidTr="00CF08D6">
        <w:trPr>
          <w:jc w:val="center"/>
        </w:trPr>
        <w:tc>
          <w:tcPr>
            <w:tcW w:w="2410" w:type="dxa"/>
          </w:tcPr>
          <w:p w14:paraId="53C4F03E" w14:textId="77777777" w:rsidR="00CF08D6" w:rsidRPr="0006458D" w:rsidRDefault="00CF08D6" w:rsidP="00CF08D6">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45415304" w14:textId="77777777" w:rsidR="00CF08D6" w:rsidRPr="003D5C93" w:rsidRDefault="00CF08D6" w:rsidP="00CF08D6">
            <w:pPr>
              <w:pStyle w:val="TAH"/>
              <w:rPr>
                <w:rFonts w:cs="Arial"/>
                <w:i/>
              </w:rPr>
            </w:pPr>
            <w:r w:rsidRPr="003D5C93">
              <w:rPr>
                <w:rFonts w:cs="Arial"/>
                <w:i/>
              </w:rPr>
              <w:t>Measurement bandwidth</w:t>
            </w:r>
          </w:p>
        </w:tc>
        <w:tc>
          <w:tcPr>
            <w:tcW w:w="2268" w:type="dxa"/>
          </w:tcPr>
          <w:p w14:paraId="761A87C8" w14:textId="77777777" w:rsidR="00CF08D6" w:rsidRPr="0006458D" w:rsidRDefault="00CF08D6" w:rsidP="00CF08D6">
            <w:pPr>
              <w:pStyle w:val="TAH"/>
              <w:rPr>
                <w:rFonts w:cs="Arial"/>
              </w:rPr>
            </w:pPr>
            <w:r w:rsidRPr="0006458D">
              <w:rPr>
                <w:rFonts w:cs="Arial"/>
              </w:rPr>
              <w:t xml:space="preserve">Declared emission </w:t>
            </w:r>
            <w:r w:rsidRPr="0006458D">
              <w:rPr>
                <w:rFonts w:cs="Arial"/>
                <w:i/>
              </w:rPr>
              <w:t>basic limit</w:t>
            </w:r>
            <w:r w:rsidRPr="0006458D">
              <w:rPr>
                <w:rFonts w:cs="Arial"/>
              </w:rPr>
              <w:t xml:space="preserve"> (dBm)</w:t>
            </w:r>
          </w:p>
        </w:tc>
      </w:tr>
      <w:tr w:rsidR="00CF08D6" w:rsidRPr="0006458D" w14:paraId="3E2E0CCB" w14:textId="77777777" w:rsidTr="00CF08D6">
        <w:trPr>
          <w:jc w:val="center"/>
        </w:trPr>
        <w:tc>
          <w:tcPr>
            <w:tcW w:w="2410" w:type="dxa"/>
          </w:tcPr>
          <w:p w14:paraId="63A5E5D7" w14:textId="77777777" w:rsidR="00CF08D6" w:rsidRPr="0006458D" w:rsidRDefault="00CF08D6" w:rsidP="00CF08D6">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6E6F54ED" w14:textId="77777777" w:rsidR="00CF08D6" w:rsidRPr="0006458D" w:rsidRDefault="00CF08D6" w:rsidP="00CF08D6">
            <w:pPr>
              <w:pStyle w:val="TAC"/>
              <w:rPr>
                <w:rFonts w:cs="Arial"/>
              </w:rPr>
            </w:pPr>
            <w:r w:rsidRPr="0006458D">
              <w:rPr>
                <w:rFonts w:cs="Arial"/>
              </w:rPr>
              <w:t>8 MHz</w:t>
            </w:r>
          </w:p>
        </w:tc>
        <w:tc>
          <w:tcPr>
            <w:tcW w:w="2268" w:type="dxa"/>
          </w:tcPr>
          <w:p w14:paraId="4019F08C" w14:textId="77777777" w:rsidR="00CF08D6" w:rsidRPr="0006458D" w:rsidRDefault="00CF08D6" w:rsidP="00CF08D6">
            <w:pPr>
              <w:pStyle w:val="TAC"/>
              <w:rPr>
                <w:rFonts w:cs="Arial"/>
              </w:rPr>
            </w:pPr>
            <w:r w:rsidRPr="0006458D">
              <w:rPr>
                <w:rFonts w:cs="Arial"/>
              </w:rPr>
              <w:t>P</w:t>
            </w:r>
            <w:r w:rsidRPr="0006458D">
              <w:rPr>
                <w:rFonts w:cs="Arial"/>
                <w:vertAlign w:val="subscript"/>
              </w:rPr>
              <w:t>EM,N</w:t>
            </w:r>
          </w:p>
        </w:tc>
      </w:tr>
    </w:tbl>
    <w:p w14:paraId="07AD8ABC" w14:textId="77777777" w:rsidR="00CF08D6" w:rsidRPr="0006458D" w:rsidRDefault="00CF08D6" w:rsidP="00CF08D6"/>
    <w:p w14:paraId="27B0109C" w14:textId="77777777" w:rsidR="00CF08D6" w:rsidRPr="0006458D" w:rsidRDefault="00CF08D6" w:rsidP="00CF08D6">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06458D">
        <w:t>.</w:t>
      </w:r>
    </w:p>
    <w:p w14:paraId="287A00FF" w14:textId="77777777" w:rsidR="00CF08D6" w:rsidRPr="0006458D" w:rsidRDefault="00CF08D6" w:rsidP="00CF08D6">
      <w:pPr>
        <w:pStyle w:val="Heading4"/>
      </w:pPr>
      <w:bookmarkStart w:id="401" w:name="_Toc13079666"/>
      <w:bookmarkStart w:id="402" w:name="_Toc29811154"/>
      <w:bookmarkStart w:id="403" w:name="_Toc29811605"/>
      <w:r w:rsidRPr="0006458D">
        <w:t>6.6.4.3</w:t>
      </w:r>
      <w:r w:rsidRPr="0006458D">
        <w:tab/>
        <w:t xml:space="preserve">Minimum requirements for </w:t>
      </w:r>
      <w:r w:rsidRPr="0006458D">
        <w:rPr>
          <w:i/>
        </w:rPr>
        <w:t>BS type 1-C</w:t>
      </w:r>
      <w:bookmarkEnd w:id="401"/>
      <w:bookmarkEnd w:id="402"/>
      <w:bookmarkEnd w:id="403"/>
    </w:p>
    <w:p w14:paraId="6B8505AF" w14:textId="22C1920E" w:rsidR="00CF08D6" w:rsidRPr="0006458D" w:rsidRDefault="00CF08D6" w:rsidP="00CF08D6">
      <w:r w:rsidRPr="0006458D">
        <w:t xml:space="preserve">The operating band unwanted emissions for </w:t>
      </w:r>
      <w:r w:rsidRPr="0006458D">
        <w:rPr>
          <w:i/>
        </w:rPr>
        <w:t>BS type 1-C</w:t>
      </w:r>
      <w:r w:rsidRPr="0006458D">
        <w:t xml:space="preserve"> for each </w:t>
      </w:r>
      <w:r w:rsidRPr="0006458D">
        <w:rPr>
          <w:i/>
        </w:rPr>
        <w:t xml:space="preserve">antenna connector </w:t>
      </w:r>
      <w:r w:rsidRPr="0006458D">
        <w:t xml:space="preserve">shall be below the </w:t>
      </w:r>
      <w:r w:rsidRPr="0006458D">
        <w:rPr>
          <w:lang w:val="en-US" w:eastAsia="zh-CN"/>
        </w:rPr>
        <w:t xml:space="preserve">applicable </w:t>
      </w:r>
      <w:r w:rsidRPr="0006458D">
        <w:rPr>
          <w:i/>
          <w:iCs/>
          <w:lang w:val="en-US" w:eastAsia="zh-CN"/>
        </w:rPr>
        <w:t>basic</w:t>
      </w:r>
      <w:r w:rsidRPr="0006458D">
        <w:rPr>
          <w:i/>
        </w:rPr>
        <w:t xml:space="preserve"> limits</w:t>
      </w:r>
      <w:r w:rsidRPr="0006458D">
        <w:t xml:space="preserve"> defined in </w:t>
      </w:r>
      <w:r w:rsidR="00B41384">
        <w:t>clause</w:t>
      </w:r>
      <w:r w:rsidRPr="0006458D">
        <w:t xml:space="preserve"> 6.6.4.2.</w:t>
      </w:r>
    </w:p>
    <w:p w14:paraId="6937FC9D" w14:textId="77777777" w:rsidR="00CF08D6" w:rsidRPr="0006458D" w:rsidRDefault="00CF08D6" w:rsidP="00CF08D6">
      <w:pPr>
        <w:pStyle w:val="Heading4"/>
      </w:pPr>
      <w:bookmarkStart w:id="404" w:name="_Toc13079667"/>
      <w:bookmarkStart w:id="405" w:name="_Toc29811155"/>
      <w:bookmarkStart w:id="406" w:name="_Toc29811606"/>
      <w:r w:rsidRPr="0006458D">
        <w:t>6.6.4.4</w:t>
      </w:r>
      <w:r w:rsidRPr="0006458D">
        <w:tab/>
        <w:t xml:space="preserve">Minimum requirements for </w:t>
      </w:r>
      <w:r w:rsidRPr="0006458D">
        <w:rPr>
          <w:i/>
        </w:rPr>
        <w:t>BS type 1-H</w:t>
      </w:r>
      <w:bookmarkEnd w:id="404"/>
      <w:bookmarkEnd w:id="405"/>
      <w:bookmarkEnd w:id="406"/>
    </w:p>
    <w:p w14:paraId="23E2FE8F" w14:textId="42764526" w:rsidR="00CF08D6" w:rsidRPr="0006458D" w:rsidRDefault="00CF08D6" w:rsidP="00CF08D6">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w:t>
      </w:r>
      <w:r w:rsidR="00B41384">
        <w:t>clause</w:t>
      </w:r>
      <w:r w:rsidRPr="0006458D">
        <w:t xml:space="preserv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564C8086" w14:textId="77777777" w:rsidR="00CF08D6" w:rsidRPr="0006458D" w:rsidRDefault="00CF08D6" w:rsidP="00CF08D6">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4FEB86F2" w14:textId="2C11FA76" w:rsidR="00CF08D6" w:rsidRPr="0006458D" w:rsidRDefault="00CF08D6" w:rsidP="00CF08D6">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w:t>
      </w:r>
      <w:r w:rsidR="00B41384">
        <w:t>clause</w:t>
      </w:r>
      <w:r w:rsidRPr="0006458D">
        <w:t xml:space="preserve"> for the respective frequency span.</w:t>
      </w:r>
    </w:p>
    <w:p w14:paraId="19A4CBD5" w14:textId="77777777" w:rsidR="00CF08D6" w:rsidRPr="0006458D" w:rsidRDefault="00CF08D6" w:rsidP="00CF08D6">
      <w:pPr>
        <w:pStyle w:val="NO"/>
      </w:pPr>
      <w:r w:rsidRPr="0006458D">
        <w:tab/>
        <w:t>Or</w:t>
      </w:r>
    </w:p>
    <w:p w14:paraId="622C5CA7" w14:textId="5F644E5C" w:rsidR="00CF08D6" w:rsidRPr="0006458D" w:rsidRDefault="00CF08D6" w:rsidP="00CF08D6">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 xml:space="preserve">limit as defined in this </w:t>
      </w:r>
      <w:r w:rsidR="00B41384">
        <w:t>clause</w:t>
      </w:r>
      <w:r w:rsidRPr="0006458D">
        <w:t xml:space="preserv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5AEB6E4C" w14:textId="77777777" w:rsidR="00CF08D6" w:rsidRPr="0006458D" w:rsidRDefault="00CF08D6" w:rsidP="00CF08D6">
      <w:pPr>
        <w:pStyle w:val="Heading3"/>
      </w:pPr>
      <w:bookmarkStart w:id="407" w:name="_Toc13079668"/>
      <w:bookmarkStart w:id="408" w:name="_Toc29811156"/>
      <w:bookmarkStart w:id="409" w:name="_Toc29811607"/>
      <w:bookmarkStart w:id="410" w:name="_Hlk497677198"/>
      <w:r w:rsidRPr="0006458D">
        <w:t>6.6.5</w:t>
      </w:r>
      <w:r w:rsidRPr="0006458D">
        <w:tab/>
        <w:t>Transmitter spurious emissions</w:t>
      </w:r>
      <w:bookmarkEnd w:id="407"/>
      <w:bookmarkEnd w:id="408"/>
      <w:bookmarkEnd w:id="409"/>
    </w:p>
    <w:p w14:paraId="14F34E93" w14:textId="77777777" w:rsidR="00CF08D6" w:rsidRPr="0006458D" w:rsidRDefault="00CF08D6" w:rsidP="00CF08D6">
      <w:pPr>
        <w:pStyle w:val="Heading4"/>
      </w:pPr>
      <w:bookmarkStart w:id="411" w:name="_Toc13079669"/>
      <w:bookmarkStart w:id="412" w:name="_Toc29811157"/>
      <w:bookmarkStart w:id="413" w:name="_Toc29811608"/>
      <w:r w:rsidRPr="0006458D">
        <w:t>6.6.5.1</w:t>
      </w:r>
      <w:r w:rsidRPr="0006458D">
        <w:tab/>
        <w:t>General</w:t>
      </w:r>
      <w:bookmarkEnd w:id="411"/>
      <w:bookmarkEnd w:id="412"/>
      <w:bookmarkEnd w:id="413"/>
    </w:p>
    <w:p w14:paraId="551A25A2" w14:textId="77777777" w:rsidR="00CF08D6" w:rsidRPr="0006458D" w:rsidRDefault="00CF08D6" w:rsidP="00CF08D6">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6.6.1-1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7229596" w14:textId="77777777" w:rsidR="00CF08D6" w:rsidRPr="0006458D" w:rsidRDefault="00CF08D6" w:rsidP="00CF08D6">
      <w:r w:rsidRPr="0006458D">
        <w:t xml:space="preserve">For a </w:t>
      </w:r>
      <w:r w:rsidRPr="0006458D">
        <w:rPr>
          <w:i/>
        </w:rPr>
        <w:t>multi-band connector</w:t>
      </w:r>
      <w:r w:rsidRPr="0006458D">
        <w:t xml:space="preserve">, for each supported </w:t>
      </w:r>
      <w:r w:rsidRPr="0006458D">
        <w:rPr>
          <w:i/>
        </w:rPr>
        <w:t xml:space="preserve">operating band </w:t>
      </w:r>
      <w:r w:rsidRPr="0006458D">
        <w:t xml:space="preserve">together with </w:t>
      </w:r>
      <w:r w:rsidRPr="0006458D">
        <w:rPr>
          <w:rFonts w:cs="v5.0.0"/>
        </w:rPr>
        <w:t>Δf</w:t>
      </w:r>
      <w:r w:rsidRPr="0006458D">
        <w:rPr>
          <w:rFonts w:cs="v5.0.0"/>
          <w:vertAlign w:val="subscript"/>
        </w:rPr>
        <w:t>OBUE</w:t>
      </w:r>
      <w:r w:rsidRPr="0006458D">
        <w:rPr>
          <w:rFonts w:cs="v5.0.0"/>
        </w:rPr>
        <w:t xml:space="preserve"> around the band is excluded from the transmitter spurious emissions requirement</w:t>
      </w:r>
      <w:r w:rsidRPr="0006458D">
        <w:t>.</w:t>
      </w:r>
    </w:p>
    <w:p w14:paraId="34D17E40" w14:textId="77777777" w:rsidR="00CF08D6" w:rsidRPr="0006458D" w:rsidRDefault="00CF08D6" w:rsidP="00CF08D6">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06458D" w:rsidRDefault="00CF08D6" w:rsidP="00CF08D6">
      <w:pPr>
        <w:rPr>
          <w:rFonts w:cs="v5.0.0"/>
        </w:rPr>
      </w:pPr>
      <w:r w:rsidRPr="0006458D">
        <w:rPr>
          <w:rFonts w:cs="v5.0.0"/>
        </w:rPr>
        <w:t>Unless otherwise stated, all requirements are measured as mean power (RMS).</w:t>
      </w:r>
    </w:p>
    <w:p w14:paraId="680FA699" w14:textId="77777777" w:rsidR="00CF08D6" w:rsidRPr="0006458D" w:rsidRDefault="00CF08D6" w:rsidP="00CF08D6">
      <w:pPr>
        <w:pStyle w:val="Heading4"/>
      </w:pPr>
      <w:bookmarkStart w:id="414" w:name="_Toc13079670"/>
      <w:bookmarkStart w:id="415" w:name="_Toc29811158"/>
      <w:bookmarkStart w:id="416" w:name="_Toc29811609"/>
      <w:r w:rsidRPr="0006458D">
        <w:lastRenderedPageBreak/>
        <w:t>6.6.5.2</w:t>
      </w:r>
      <w:r w:rsidRPr="0006458D">
        <w:tab/>
      </w:r>
      <w:r w:rsidRPr="003D5C93">
        <w:rPr>
          <w:i/>
        </w:rPr>
        <w:t>Basic limits</w:t>
      </w:r>
      <w:bookmarkEnd w:id="414"/>
      <w:bookmarkEnd w:id="415"/>
      <w:bookmarkEnd w:id="416"/>
    </w:p>
    <w:p w14:paraId="3B773664" w14:textId="77777777" w:rsidR="00CF08D6" w:rsidRPr="0006458D" w:rsidRDefault="00CF08D6" w:rsidP="00CF08D6">
      <w:pPr>
        <w:pStyle w:val="Heading5"/>
      </w:pPr>
      <w:bookmarkStart w:id="417" w:name="_Toc13079671"/>
      <w:bookmarkStart w:id="418" w:name="_Toc29811159"/>
      <w:bookmarkStart w:id="419" w:name="_Toc29811610"/>
      <w:r w:rsidRPr="0006458D">
        <w:t>6.6.5.2.1</w:t>
      </w:r>
      <w:r w:rsidRPr="0006458D">
        <w:tab/>
        <w:t>General transmitter spurious emissions requirements</w:t>
      </w:r>
      <w:bookmarkEnd w:id="417"/>
      <w:bookmarkEnd w:id="418"/>
      <w:bookmarkEnd w:id="419"/>
    </w:p>
    <w:p w14:paraId="676E6900" w14:textId="110D65D2" w:rsidR="00CF08D6" w:rsidRPr="0006458D" w:rsidRDefault="00CF08D6" w:rsidP="00CF08D6">
      <w:pPr>
        <w:keepNext/>
        <w:rPr>
          <w:rFonts w:cs="v5.0.0"/>
        </w:rPr>
      </w:pPr>
      <w:r w:rsidRPr="0006458D">
        <w:rPr>
          <w:rFonts w:cs="v5.0.0"/>
        </w:rPr>
        <w:t xml:space="preserve">The </w:t>
      </w:r>
      <w:r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 xml:space="preserve">2.1-2 (Category B limits) shall apply. The application of either Category A or Category B limits shall be the same as for operating band unwanted emissions in </w:t>
      </w:r>
      <w:r w:rsidR="00B41384">
        <w:rPr>
          <w:rFonts w:cs="v5.0.0"/>
        </w:rPr>
        <w:t>clause</w:t>
      </w:r>
      <w:r w:rsidRPr="0006458D">
        <w:rPr>
          <w:rFonts w:cs="v5.0.0"/>
        </w:rPr>
        <w:t xml:space="preserve"> 6.6.4.</w:t>
      </w:r>
    </w:p>
    <w:p w14:paraId="11BF1A91" w14:textId="77777777" w:rsidR="00CF08D6" w:rsidRPr="0006458D" w:rsidRDefault="00CF08D6" w:rsidP="00CF08D6">
      <w:pPr>
        <w:pStyle w:val="TH"/>
      </w:pPr>
      <w:r w:rsidRPr="0006458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06458D" w:rsidRDefault="00CF08D6" w:rsidP="00CF08D6">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06458D" w:rsidRDefault="00CF08D6" w:rsidP="00CF08D6">
            <w:pPr>
              <w:pStyle w:val="TAH"/>
              <w:ind w:left="454" w:hanging="454"/>
              <w:rPr>
                <w:rFonts w:cs="Arial"/>
                <w:i/>
              </w:rPr>
            </w:pPr>
            <w:r w:rsidRPr="0006458D">
              <w:t xml:space="preserve"> </w:t>
            </w:r>
            <w:r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3D5C93" w:rsidRDefault="00CF08D6" w:rsidP="00CF08D6">
            <w:pPr>
              <w:pStyle w:val="TAH"/>
              <w:rPr>
                <w:rFonts w:cs="Arial"/>
                <w:i/>
              </w:rPr>
            </w:pPr>
            <w:r w:rsidRPr="003D5C93">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06458D" w:rsidRDefault="00CF08D6" w:rsidP="00CF08D6">
            <w:pPr>
              <w:pStyle w:val="TAH"/>
              <w:rPr>
                <w:rFonts w:cs="Arial"/>
              </w:rPr>
            </w:pPr>
            <w:r w:rsidRPr="0006458D">
              <w:t>Notes</w:t>
            </w:r>
          </w:p>
        </w:tc>
      </w:tr>
      <w:tr w:rsidR="00CF08D6" w:rsidRPr="0006458D"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06458D" w:rsidRDefault="00CF08D6" w:rsidP="00CF08D6">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06458D" w:rsidRDefault="00CF08D6" w:rsidP="00CF08D6">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06458D" w:rsidRDefault="00CF08D6" w:rsidP="00CF08D6">
            <w:pPr>
              <w:pStyle w:val="TAC"/>
              <w:rPr>
                <w:rFonts w:cs="Arial"/>
              </w:rPr>
            </w:pPr>
            <w:r w:rsidRPr="0006458D">
              <w:t>Note 1, Note 4</w:t>
            </w:r>
          </w:p>
        </w:tc>
      </w:tr>
      <w:tr w:rsidR="00CF08D6" w:rsidRPr="0006458D"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06458D" w:rsidRDefault="00CF08D6" w:rsidP="00CF08D6">
            <w:pPr>
              <w:pStyle w:val="TAC"/>
              <w:rPr>
                <w:rFonts w:cs="Arial"/>
              </w:rPr>
            </w:pPr>
            <w:r w:rsidRPr="0006458D">
              <w:t>150 kHz – 30 MHz</w:t>
            </w:r>
          </w:p>
        </w:tc>
        <w:tc>
          <w:tcPr>
            <w:tcW w:w="1276" w:type="dxa"/>
            <w:vMerge/>
            <w:tcBorders>
              <w:left w:val="single" w:sz="6" w:space="0" w:color="000000"/>
              <w:right w:val="single" w:sz="6" w:space="0" w:color="000000"/>
            </w:tcBorders>
          </w:tcPr>
          <w:p w14:paraId="0FDB6F9A"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06458D" w:rsidRDefault="00CF08D6" w:rsidP="00CF08D6">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06458D" w:rsidRDefault="00CF08D6" w:rsidP="00CF08D6">
            <w:pPr>
              <w:pStyle w:val="TAC"/>
              <w:rPr>
                <w:rFonts w:cs="Arial"/>
              </w:rPr>
            </w:pPr>
            <w:r w:rsidRPr="0006458D">
              <w:t>Note 1, Note 4</w:t>
            </w:r>
          </w:p>
        </w:tc>
      </w:tr>
      <w:tr w:rsidR="00CF08D6" w:rsidRPr="0006458D"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06458D" w:rsidRDefault="00CF08D6" w:rsidP="00CF08D6">
            <w:pPr>
              <w:pStyle w:val="TAC"/>
              <w:rPr>
                <w:rFonts w:cs="Arial"/>
              </w:rPr>
            </w:pPr>
            <w:r w:rsidRPr="0006458D">
              <w:t>30 MHz – 1 GHz</w:t>
            </w:r>
          </w:p>
        </w:tc>
        <w:tc>
          <w:tcPr>
            <w:tcW w:w="1276" w:type="dxa"/>
            <w:vMerge/>
            <w:tcBorders>
              <w:left w:val="single" w:sz="6" w:space="0" w:color="000000"/>
              <w:right w:val="single" w:sz="6" w:space="0" w:color="000000"/>
            </w:tcBorders>
          </w:tcPr>
          <w:p w14:paraId="17376E3E"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06458D" w:rsidRDefault="00CF08D6" w:rsidP="00CF08D6">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06458D" w:rsidRDefault="00CF08D6" w:rsidP="00CF08D6">
            <w:pPr>
              <w:pStyle w:val="TAC"/>
              <w:rPr>
                <w:rFonts w:cs="Arial"/>
              </w:rPr>
            </w:pPr>
            <w:r w:rsidRPr="0006458D">
              <w:t>Note 1</w:t>
            </w:r>
          </w:p>
        </w:tc>
      </w:tr>
      <w:tr w:rsidR="00CF08D6" w:rsidRPr="0006458D"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06458D" w:rsidRDefault="00CF08D6" w:rsidP="00CF08D6">
            <w:pPr>
              <w:pStyle w:val="TAC"/>
              <w:rPr>
                <w:rFonts w:cs="Arial"/>
              </w:rPr>
            </w:pPr>
            <w:r w:rsidRPr="0006458D">
              <w:t>1 GHz   12.75 GHz</w:t>
            </w:r>
          </w:p>
        </w:tc>
        <w:tc>
          <w:tcPr>
            <w:tcW w:w="1276" w:type="dxa"/>
            <w:vMerge/>
            <w:tcBorders>
              <w:left w:val="single" w:sz="6" w:space="0" w:color="000000"/>
              <w:right w:val="single" w:sz="6" w:space="0" w:color="000000"/>
            </w:tcBorders>
          </w:tcPr>
          <w:p w14:paraId="1B0D9724"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06458D" w:rsidRDefault="00CF08D6" w:rsidP="00CF08D6">
            <w:pPr>
              <w:pStyle w:val="TAC"/>
              <w:rPr>
                <w:rFonts w:cs="Arial"/>
              </w:rPr>
            </w:pPr>
            <w:r w:rsidRPr="0006458D">
              <w:t>Note 1, Note 2</w:t>
            </w:r>
          </w:p>
        </w:tc>
      </w:tr>
      <w:tr w:rsidR="00CF08D6" w:rsidRPr="0006458D"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06458D" w:rsidRDefault="00CF08D6" w:rsidP="00CF08D6">
            <w:pPr>
              <w:pStyle w:val="TAC"/>
              <w:rPr>
                <w:rFonts w:cs="Arial"/>
              </w:rPr>
            </w:pPr>
            <w:r w:rsidRPr="0006458D">
              <w:t>12.75 GHz – 5</w:t>
            </w:r>
            <w:r w:rsidRPr="0006458D">
              <w:rPr>
                <w:vertAlign w:val="superscript"/>
              </w:rPr>
              <w:t>th</w:t>
            </w:r>
            <w:r w:rsidRPr="0006458D">
              <w:t xml:space="preserve"> harmonic of the upper frequency edge of the 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2B6F3B6A"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758AB02F" w14:textId="77777777" w:rsidR="00CF08D6" w:rsidRPr="0006458D" w:rsidRDefault="00CF08D6" w:rsidP="00CF08D6">
            <w:pPr>
              <w:pStyle w:val="TAC"/>
              <w:rPr>
                <w:rFonts w:cs="Arial"/>
              </w:rPr>
            </w:pPr>
            <w:r w:rsidRPr="0006458D">
              <w:t>Note 1, Note 2, Note 3</w:t>
            </w:r>
          </w:p>
        </w:tc>
      </w:tr>
      <w:tr w:rsidR="00CF08D6" w:rsidRPr="0006458D"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06458D" w:rsidRDefault="00CF08D6" w:rsidP="00CF08D6">
            <w:pPr>
              <w:pStyle w:val="TAN"/>
              <w:rPr>
                <w:rFonts w:cs="Arial"/>
              </w:rPr>
            </w:pPr>
            <w:r w:rsidRPr="0006458D">
              <w:rPr>
                <w:rFonts w:cs="Arial"/>
              </w:rPr>
              <w:t>NOTE 1:</w:t>
            </w:r>
            <w:r w:rsidRPr="0006458D">
              <w:rPr>
                <w:rFonts w:cs="Arial"/>
              </w:rPr>
              <w:tab/>
            </w:r>
            <w:r w:rsidRPr="003D5C93">
              <w:rPr>
                <w:rFonts w:cs="Arial"/>
                <w:i/>
              </w:rPr>
              <w:t>Measurement bandwidth</w:t>
            </w:r>
            <w:r w:rsidRPr="0006458D">
              <w:rPr>
                <w:rFonts w:cs="Arial"/>
              </w:rPr>
              <w:t>s as in ITU-R SM.329 [2], s4.1.</w:t>
            </w:r>
          </w:p>
          <w:p w14:paraId="0AE985E7"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3BC2B7D3"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of the upper frequency edge </w:t>
            </w:r>
            <w:r w:rsidRPr="0006458D">
              <w:t xml:space="preserve">of the DL </w:t>
            </w:r>
            <w:r w:rsidRPr="0006458D">
              <w:rPr>
                <w:i/>
              </w:rPr>
              <w:t>operating band</w:t>
            </w:r>
            <w:r w:rsidRPr="0006458D">
              <w:rPr>
                <w:rFonts w:cs="Arial"/>
              </w:rPr>
              <w:t xml:space="preserve"> is reaching beyond 12.75 GHz.</w:t>
            </w:r>
          </w:p>
          <w:p w14:paraId="3812E960"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5459E990" w14:textId="77777777" w:rsidR="00CF08D6" w:rsidRPr="0006458D" w:rsidRDefault="00CF08D6" w:rsidP="00CF08D6"/>
    <w:p w14:paraId="186221B1" w14:textId="77777777" w:rsidR="00CF08D6" w:rsidRPr="0006458D" w:rsidRDefault="00CF08D6" w:rsidP="00CF08D6">
      <w:pPr>
        <w:pStyle w:val="TH"/>
      </w:pPr>
      <w:r w:rsidRPr="0006458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06458D" w:rsidRDefault="00CF08D6" w:rsidP="00CF08D6">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06458D" w:rsidRDefault="00CF08D6" w:rsidP="00CF08D6">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3D5C93" w:rsidRDefault="00CF08D6" w:rsidP="00CF08D6">
            <w:pPr>
              <w:pStyle w:val="TAH"/>
              <w:rPr>
                <w:rFonts w:cs="Arial"/>
                <w:i/>
              </w:rPr>
            </w:pPr>
            <w:r w:rsidRPr="003D5C93">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06458D" w:rsidRDefault="00CF08D6" w:rsidP="00CF08D6">
            <w:pPr>
              <w:pStyle w:val="TAH"/>
              <w:rPr>
                <w:rFonts w:cs="Arial"/>
              </w:rPr>
            </w:pPr>
            <w:r w:rsidRPr="0006458D">
              <w:rPr>
                <w:rFonts w:cs="v5.0.0"/>
              </w:rPr>
              <w:t>Notes</w:t>
            </w:r>
          </w:p>
        </w:tc>
      </w:tr>
      <w:tr w:rsidR="00CF08D6" w:rsidRPr="0006458D"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06458D" w:rsidRDefault="00CF08D6" w:rsidP="00CF08D6">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06458D" w:rsidRDefault="00CF08D6" w:rsidP="00CF08D6">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06458D" w:rsidRDefault="00CF08D6" w:rsidP="00CF08D6">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06458D" w:rsidRDefault="00CF08D6" w:rsidP="00CF08D6">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06458D" w:rsidRDefault="00CF08D6" w:rsidP="00CF08D6">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06458D" w:rsidRDefault="00CF08D6" w:rsidP="00CF08D6">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06458D" w:rsidRDefault="00CF08D6" w:rsidP="00CF08D6">
            <w:pPr>
              <w:pStyle w:val="TAC"/>
              <w:rPr>
                <w:rFonts w:cs="Arial"/>
              </w:rPr>
            </w:pPr>
            <w:r w:rsidRPr="0006458D">
              <w:rPr>
                <w:rFonts w:cs="Arial"/>
              </w:rPr>
              <w:t>Note 1</w:t>
            </w:r>
          </w:p>
        </w:tc>
      </w:tr>
      <w:tr w:rsidR="00CF08D6" w:rsidRPr="0006458D"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06458D" w:rsidRDefault="00CF08D6" w:rsidP="00CF08D6">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06458D" w:rsidRDefault="00CF08D6" w:rsidP="00CF08D6">
            <w:pPr>
              <w:pStyle w:val="TAC"/>
              <w:rPr>
                <w:rFonts w:cs="Arial"/>
              </w:rPr>
            </w:pPr>
            <w:r w:rsidRPr="0006458D">
              <w:rPr>
                <w:rFonts w:cs="Arial"/>
              </w:rPr>
              <w:t>-30 dBm</w:t>
            </w:r>
          </w:p>
          <w:p w14:paraId="408DCB4B"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06458D" w:rsidRDefault="00CF08D6" w:rsidP="00CF08D6">
            <w:pPr>
              <w:pStyle w:val="TAC"/>
              <w:rPr>
                <w:rFonts w:cs="Arial"/>
              </w:rPr>
            </w:pPr>
            <w:r w:rsidRPr="0006458D">
              <w:rPr>
                <w:rFonts w:cs="Arial"/>
              </w:rPr>
              <w:t>Note 1, Note 2</w:t>
            </w:r>
          </w:p>
        </w:tc>
      </w:tr>
      <w:tr w:rsidR="00CF08D6" w:rsidRPr="0006458D"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06458D" w:rsidRDefault="00CF08D6" w:rsidP="00CF08D6">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06458D" w:rsidRDefault="00CF08D6" w:rsidP="00CF08D6">
            <w:pPr>
              <w:pStyle w:val="TAC"/>
              <w:rPr>
                <w:rFonts w:cs="Arial"/>
              </w:rPr>
            </w:pPr>
            <w:r w:rsidRPr="0006458D">
              <w:rPr>
                <w:rFonts w:cs="Arial"/>
              </w:rPr>
              <w:t>Note 1, Note 2, Note 3</w:t>
            </w:r>
          </w:p>
        </w:tc>
      </w:tr>
      <w:tr w:rsidR="00CF08D6" w:rsidRPr="0006458D"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06458D" w:rsidRDefault="00CF08D6" w:rsidP="00CF08D6">
            <w:pPr>
              <w:pStyle w:val="TAN"/>
              <w:rPr>
                <w:rFonts w:cs="Arial"/>
              </w:rPr>
            </w:pPr>
            <w:r w:rsidRPr="0006458D">
              <w:rPr>
                <w:rFonts w:cs="Arial"/>
              </w:rPr>
              <w:t>NOTE 1:</w:t>
            </w:r>
            <w:r w:rsidRPr="0006458D">
              <w:rPr>
                <w:rFonts w:cs="Arial"/>
              </w:rPr>
              <w:tab/>
            </w:r>
            <w:r w:rsidRPr="003D5C93">
              <w:rPr>
                <w:rFonts w:cs="Arial"/>
                <w:i/>
              </w:rPr>
              <w:t>Measurement bandwidth</w:t>
            </w:r>
            <w:r w:rsidRPr="0006458D">
              <w:rPr>
                <w:rFonts w:cs="Arial"/>
              </w:rPr>
              <w:t>s as in ITU-R SM.329 [2], s4.1.</w:t>
            </w:r>
          </w:p>
          <w:p w14:paraId="1CCB5F03"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4108A72B"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DL </w:t>
            </w:r>
            <w:r w:rsidRPr="0006458D">
              <w:rPr>
                <w:i/>
              </w:rPr>
              <w:t>operating band</w:t>
            </w:r>
            <w:r w:rsidRPr="0006458D">
              <w:rPr>
                <w:rFonts w:cs="Arial"/>
              </w:rPr>
              <w:t xml:space="preserve"> is reaching beyond 12.75 GHz.</w:t>
            </w:r>
          </w:p>
          <w:p w14:paraId="0401F57D"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04CACCF3" w14:textId="77777777" w:rsidR="00CF08D6" w:rsidRPr="0006458D" w:rsidRDefault="00CF08D6" w:rsidP="00CF08D6"/>
    <w:p w14:paraId="73252944" w14:textId="77777777" w:rsidR="00CF08D6" w:rsidRPr="0006458D" w:rsidRDefault="00CF08D6" w:rsidP="00CF08D6">
      <w:pPr>
        <w:pStyle w:val="Heading5"/>
      </w:pPr>
      <w:bookmarkStart w:id="420" w:name="_Toc13079672"/>
      <w:bookmarkStart w:id="421" w:name="_Toc29811160"/>
      <w:bookmarkStart w:id="422" w:name="_Toc29811611"/>
      <w:r w:rsidRPr="0006458D">
        <w:t>6.6.5.2.2</w:t>
      </w:r>
      <w:r w:rsidRPr="0006458D">
        <w:tab/>
        <w:t>Protection of the BS receiver of own or different BS</w:t>
      </w:r>
      <w:bookmarkEnd w:id="420"/>
      <w:bookmarkEnd w:id="421"/>
      <w:bookmarkEnd w:id="422"/>
    </w:p>
    <w:p w14:paraId="73AD0F3C" w14:textId="77777777" w:rsidR="00CF08D6" w:rsidRPr="0006458D" w:rsidRDefault="00CF08D6" w:rsidP="00CF08D6">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512E629D" w14:textId="77777777" w:rsidR="00CF08D6" w:rsidRPr="0006458D" w:rsidRDefault="00CF08D6" w:rsidP="00CF08D6">
      <w:pPr>
        <w:keepNext/>
        <w:rPr>
          <w:rFonts w:cs="v5.0.0"/>
        </w:rPr>
      </w:pPr>
      <w:r w:rsidRPr="0006458D">
        <w:rPr>
          <w:rFonts w:cs="v5.0.0"/>
        </w:rPr>
        <w:t xml:space="preserve">The spurious emission </w:t>
      </w:r>
      <w:r w:rsidRPr="0006458D">
        <w:rPr>
          <w:rFonts w:cs="v5.0.0"/>
          <w:i/>
        </w:rPr>
        <w:t>basic limits</w:t>
      </w:r>
      <w:r w:rsidRPr="0006458D">
        <w:rPr>
          <w:rFonts w:cs="v5.0.0"/>
        </w:rPr>
        <w:t xml:space="preserve"> are provided in table 6.6.5.2.2-1.</w:t>
      </w:r>
    </w:p>
    <w:p w14:paraId="7B89F793" w14:textId="77777777" w:rsidR="00CF08D6" w:rsidRPr="0006458D" w:rsidRDefault="00CF08D6" w:rsidP="00CF08D6">
      <w:pPr>
        <w:pStyle w:val="TH"/>
      </w:pPr>
      <w:r w:rsidRPr="0006458D">
        <w:t xml:space="preserve">Table 6.6.5.2.2-1: BS spurious emissions </w:t>
      </w:r>
      <w:r w:rsidRPr="0006458D">
        <w:rPr>
          <w:i/>
        </w:rPr>
        <w:t>basic 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06458D" w14:paraId="177F8045" w14:textId="77777777" w:rsidTr="00CF08D6">
        <w:trPr>
          <w:cantSplit/>
          <w:jc w:val="center"/>
        </w:trPr>
        <w:tc>
          <w:tcPr>
            <w:tcW w:w="1846" w:type="dxa"/>
          </w:tcPr>
          <w:p w14:paraId="76EBBABC" w14:textId="77777777" w:rsidR="00CF08D6" w:rsidRPr="0006458D" w:rsidRDefault="00CF08D6" w:rsidP="00CF08D6">
            <w:pPr>
              <w:pStyle w:val="TAH"/>
              <w:rPr>
                <w:rFonts w:cs="Arial"/>
              </w:rPr>
            </w:pPr>
            <w:r w:rsidRPr="0006458D">
              <w:rPr>
                <w:rFonts w:cs="Arial"/>
              </w:rPr>
              <w:t>BS class</w:t>
            </w:r>
          </w:p>
        </w:tc>
        <w:tc>
          <w:tcPr>
            <w:tcW w:w="1577" w:type="dxa"/>
          </w:tcPr>
          <w:p w14:paraId="4C67B3B6" w14:textId="77777777" w:rsidR="00CF08D6" w:rsidRPr="0006458D" w:rsidRDefault="00CF08D6" w:rsidP="00CF08D6">
            <w:pPr>
              <w:pStyle w:val="TAH"/>
              <w:rPr>
                <w:rFonts w:cs="Arial"/>
              </w:rPr>
            </w:pPr>
            <w:r w:rsidRPr="0006458D">
              <w:rPr>
                <w:rFonts w:cs="Arial"/>
              </w:rPr>
              <w:t>Frequency range</w:t>
            </w:r>
          </w:p>
        </w:tc>
        <w:tc>
          <w:tcPr>
            <w:tcW w:w="1276" w:type="dxa"/>
          </w:tcPr>
          <w:p w14:paraId="416618DF" w14:textId="77777777" w:rsidR="00CF08D6" w:rsidRPr="0006458D" w:rsidRDefault="00CF08D6" w:rsidP="00CF08D6">
            <w:pPr>
              <w:pStyle w:val="TAH"/>
              <w:rPr>
                <w:rFonts w:cs="Arial"/>
                <w:i/>
              </w:rPr>
            </w:pPr>
            <w:r w:rsidRPr="0006458D">
              <w:rPr>
                <w:rFonts w:cs="Arial"/>
                <w:i/>
              </w:rPr>
              <w:t>Basic limits</w:t>
            </w:r>
          </w:p>
        </w:tc>
        <w:tc>
          <w:tcPr>
            <w:tcW w:w="1418" w:type="dxa"/>
          </w:tcPr>
          <w:p w14:paraId="04D4EEFE" w14:textId="77777777" w:rsidR="00CF08D6" w:rsidRPr="003D5C93" w:rsidRDefault="00CF08D6" w:rsidP="00CF08D6">
            <w:pPr>
              <w:pStyle w:val="TAH"/>
              <w:rPr>
                <w:rFonts w:cs="Arial"/>
                <w:i/>
              </w:rPr>
            </w:pPr>
            <w:r w:rsidRPr="003D5C93">
              <w:rPr>
                <w:rFonts w:cs="Arial"/>
                <w:i/>
              </w:rPr>
              <w:t>Measurement bandwidth</w:t>
            </w:r>
          </w:p>
        </w:tc>
        <w:tc>
          <w:tcPr>
            <w:tcW w:w="1956" w:type="dxa"/>
          </w:tcPr>
          <w:p w14:paraId="77E140CA" w14:textId="77777777" w:rsidR="00CF08D6" w:rsidRPr="0006458D" w:rsidRDefault="00CF08D6" w:rsidP="00CF08D6">
            <w:pPr>
              <w:pStyle w:val="TAH"/>
              <w:rPr>
                <w:rFonts w:cs="Arial"/>
              </w:rPr>
            </w:pPr>
            <w:r w:rsidRPr="0006458D">
              <w:rPr>
                <w:rFonts w:cs="Arial"/>
              </w:rPr>
              <w:t>Note</w:t>
            </w:r>
          </w:p>
        </w:tc>
      </w:tr>
      <w:tr w:rsidR="00CF08D6" w:rsidRPr="0006458D" w14:paraId="4E4412D1" w14:textId="77777777" w:rsidTr="00CF08D6">
        <w:trPr>
          <w:cantSplit/>
          <w:jc w:val="center"/>
        </w:trPr>
        <w:tc>
          <w:tcPr>
            <w:tcW w:w="1846" w:type="dxa"/>
          </w:tcPr>
          <w:p w14:paraId="11688659" w14:textId="77777777" w:rsidR="00CF08D6" w:rsidRPr="0006458D" w:rsidRDefault="00CF08D6" w:rsidP="00CF08D6">
            <w:pPr>
              <w:pStyle w:val="TAC"/>
              <w:rPr>
                <w:rFonts w:cs="Arial"/>
              </w:rPr>
            </w:pPr>
            <w:r w:rsidRPr="0006458D">
              <w:rPr>
                <w:rFonts w:cs="Arial"/>
                <w:lang w:eastAsia="zh-CN"/>
              </w:rPr>
              <w:t>Wide Area BS</w:t>
            </w:r>
          </w:p>
        </w:tc>
        <w:tc>
          <w:tcPr>
            <w:tcW w:w="1577" w:type="dxa"/>
          </w:tcPr>
          <w:p w14:paraId="71F6CF68"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247FC923" w14:textId="77777777" w:rsidR="00CF08D6" w:rsidRPr="0006458D" w:rsidRDefault="00CF08D6" w:rsidP="00CF08D6">
            <w:pPr>
              <w:pStyle w:val="TAC"/>
              <w:rPr>
                <w:rFonts w:cs="Arial"/>
              </w:rPr>
            </w:pPr>
            <w:r w:rsidRPr="0006458D">
              <w:rPr>
                <w:rFonts w:cs="Arial"/>
              </w:rPr>
              <w:t>-96 dBm</w:t>
            </w:r>
          </w:p>
        </w:tc>
        <w:tc>
          <w:tcPr>
            <w:tcW w:w="1418" w:type="dxa"/>
          </w:tcPr>
          <w:p w14:paraId="5553FD09" w14:textId="77777777" w:rsidR="00CF08D6" w:rsidRPr="0006458D" w:rsidRDefault="00CF08D6" w:rsidP="00CF08D6">
            <w:pPr>
              <w:pStyle w:val="TAC"/>
              <w:rPr>
                <w:rFonts w:cs="Arial"/>
              </w:rPr>
            </w:pPr>
            <w:r w:rsidRPr="0006458D">
              <w:rPr>
                <w:rFonts w:cs="Arial"/>
              </w:rPr>
              <w:t>100 kHz</w:t>
            </w:r>
          </w:p>
        </w:tc>
        <w:tc>
          <w:tcPr>
            <w:tcW w:w="1956" w:type="dxa"/>
          </w:tcPr>
          <w:p w14:paraId="121F1A63" w14:textId="77777777" w:rsidR="00CF08D6" w:rsidRPr="0006458D" w:rsidRDefault="00CF08D6" w:rsidP="00CF08D6">
            <w:pPr>
              <w:pStyle w:val="TAC"/>
              <w:rPr>
                <w:rFonts w:cs="Arial"/>
              </w:rPr>
            </w:pPr>
          </w:p>
        </w:tc>
      </w:tr>
      <w:tr w:rsidR="00CF08D6" w:rsidRPr="0006458D"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06458D" w:rsidRDefault="00CF08D6" w:rsidP="00CF08D6">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06458D" w:rsidRDefault="00CF08D6" w:rsidP="00CF08D6">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06458D" w:rsidRDefault="00CF08D6" w:rsidP="00CF08D6">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06458D" w:rsidRDefault="00CF08D6" w:rsidP="00CF08D6">
            <w:pPr>
              <w:pStyle w:val="TAC"/>
              <w:rPr>
                <w:rFonts w:cs="Arial"/>
              </w:rPr>
            </w:pPr>
          </w:p>
        </w:tc>
      </w:tr>
      <w:tr w:rsidR="00CF08D6" w:rsidRPr="0006458D" w14:paraId="3A7CE13E" w14:textId="77777777" w:rsidTr="00CF08D6">
        <w:trPr>
          <w:cantSplit/>
          <w:jc w:val="center"/>
        </w:trPr>
        <w:tc>
          <w:tcPr>
            <w:tcW w:w="1846" w:type="dxa"/>
          </w:tcPr>
          <w:p w14:paraId="0CB66CB0" w14:textId="77777777" w:rsidR="00CF08D6" w:rsidRPr="0006458D" w:rsidRDefault="00CF08D6" w:rsidP="00CF08D6">
            <w:pPr>
              <w:pStyle w:val="TAC"/>
              <w:rPr>
                <w:rFonts w:cs="Arial"/>
                <w:lang w:eastAsia="zh-CN"/>
              </w:rPr>
            </w:pPr>
            <w:r w:rsidRPr="0006458D">
              <w:rPr>
                <w:rFonts w:cs="Arial"/>
                <w:lang w:eastAsia="zh-CN"/>
              </w:rPr>
              <w:t>Local Area BS</w:t>
            </w:r>
          </w:p>
        </w:tc>
        <w:tc>
          <w:tcPr>
            <w:tcW w:w="1577" w:type="dxa"/>
          </w:tcPr>
          <w:p w14:paraId="4D744F6A"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0217672F" w14:textId="77777777" w:rsidR="00CF08D6" w:rsidRPr="0006458D" w:rsidRDefault="00CF08D6" w:rsidP="00CF08D6">
            <w:pPr>
              <w:pStyle w:val="TAC"/>
              <w:rPr>
                <w:rFonts w:cs="Arial"/>
              </w:rPr>
            </w:pPr>
            <w:r w:rsidRPr="0006458D">
              <w:rPr>
                <w:rFonts w:cs="Arial"/>
              </w:rPr>
              <w:t>-88 dBm</w:t>
            </w:r>
          </w:p>
        </w:tc>
        <w:tc>
          <w:tcPr>
            <w:tcW w:w="1418" w:type="dxa"/>
          </w:tcPr>
          <w:p w14:paraId="56DE2919" w14:textId="77777777" w:rsidR="00CF08D6" w:rsidRPr="0006458D" w:rsidRDefault="00CF08D6" w:rsidP="00CF08D6">
            <w:pPr>
              <w:pStyle w:val="TAC"/>
              <w:rPr>
                <w:rFonts w:cs="Arial"/>
              </w:rPr>
            </w:pPr>
            <w:r w:rsidRPr="0006458D">
              <w:rPr>
                <w:rFonts w:cs="Arial"/>
              </w:rPr>
              <w:t>100 kHz</w:t>
            </w:r>
          </w:p>
        </w:tc>
        <w:tc>
          <w:tcPr>
            <w:tcW w:w="1956" w:type="dxa"/>
          </w:tcPr>
          <w:p w14:paraId="23DB98AD" w14:textId="77777777" w:rsidR="00CF08D6" w:rsidRPr="0006458D" w:rsidRDefault="00CF08D6" w:rsidP="00CF08D6">
            <w:pPr>
              <w:pStyle w:val="TAC"/>
              <w:rPr>
                <w:rFonts w:cs="Arial"/>
              </w:rPr>
            </w:pPr>
          </w:p>
        </w:tc>
      </w:tr>
    </w:tbl>
    <w:p w14:paraId="63D9CA6F" w14:textId="77777777" w:rsidR="00CF08D6" w:rsidRPr="0006458D" w:rsidRDefault="00CF08D6" w:rsidP="00CF08D6"/>
    <w:p w14:paraId="3537E608" w14:textId="77777777" w:rsidR="00CF08D6" w:rsidRPr="0006458D" w:rsidRDefault="00CF08D6" w:rsidP="00CF08D6">
      <w:pPr>
        <w:pStyle w:val="Heading5"/>
      </w:pPr>
      <w:bookmarkStart w:id="423" w:name="_Toc13079673"/>
      <w:bookmarkStart w:id="424" w:name="_Toc29811161"/>
      <w:bookmarkStart w:id="425" w:name="_Toc29811612"/>
      <w:r w:rsidRPr="0006458D">
        <w:lastRenderedPageBreak/>
        <w:t>6.6.5.2.3</w:t>
      </w:r>
      <w:r w:rsidRPr="0006458D">
        <w:tab/>
        <w:t>Additional spurious emissions requirements</w:t>
      </w:r>
      <w:bookmarkEnd w:id="423"/>
      <w:bookmarkEnd w:id="424"/>
      <w:bookmarkEnd w:id="425"/>
    </w:p>
    <w:p w14:paraId="3C80955A" w14:textId="2B4E15A2" w:rsidR="00CF08D6" w:rsidRPr="0006458D" w:rsidRDefault="00CF08D6" w:rsidP="00CF08D6">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t>clause</w:t>
      </w:r>
      <w:r w:rsidRPr="0006458D">
        <w:t xml:space="preserve"> 4.5.</w:t>
      </w:r>
    </w:p>
    <w:p w14:paraId="2BEE6C5F" w14:textId="77777777" w:rsidR="00CF08D6" w:rsidRPr="0006458D" w:rsidRDefault="00CF08D6" w:rsidP="00CF08D6">
      <w:r w:rsidRPr="0006458D">
        <w:t>Some requirements may apply for the protection of specific equipment (UE, MS and/or BS) or equipment operating in specific systems (GSM, CDMA, UTRA, E-UTRA, NR, etc.) as listed below.</w:t>
      </w:r>
    </w:p>
    <w:p w14:paraId="74C047B5" w14:textId="77777777" w:rsidR="00CF08D6" w:rsidRPr="0006458D" w:rsidRDefault="00CF08D6" w:rsidP="00CF08D6">
      <w:pPr>
        <w:keepNext/>
      </w:pPr>
      <w:r w:rsidRPr="0006458D">
        <w:lastRenderedPageBreak/>
        <w:t xml:space="preserve">The spurious emission </w:t>
      </w:r>
      <w:r w:rsidRPr="0006458D">
        <w:rPr>
          <w:i/>
        </w:rPr>
        <w:t>basic limits</w:t>
      </w:r>
      <w:r w:rsidRPr="0006458D">
        <w:t xml:space="preserve"> are provided in table 6.6.5.2.3</w:t>
      </w:r>
      <w:r w:rsidRPr="0006458D" w:rsidDel="003F0872">
        <w:t xml:space="preserve"> </w:t>
      </w:r>
      <w:r w:rsidRPr="0006458D">
        <w:t xml:space="preserve">-1 for a BS where requirements for co-existence with the system listed in the first column apply. For </w:t>
      </w:r>
      <w:r w:rsidRPr="0006458D">
        <w:rPr>
          <w:rFonts w:cs="Arial"/>
        </w:rPr>
        <w:t xml:space="preserve">a </w:t>
      </w:r>
      <w:r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0F8BEABC" w14:textId="77777777" w:rsidR="00CF08D6" w:rsidRPr="0006458D" w:rsidRDefault="00CF08D6" w:rsidP="00CF08D6">
      <w:pPr>
        <w:pStyle w:val="TH"/>
      </w:pPr>
      <w:r w:rsidRPr="0006458D">
        <w:t xml:space="preserve">Table 6.6.5.2.3-1: BS spurious emissions </w:t>
      </w:r>
      <w:r w:rsidRPr="0006458D">
        <w:rPr>
          <w:i/>
        </w:rPr>
        <w:t>basic</w:t>
      </w:r>
      <w:r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06458D"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410"/>
          <w:p w14:paraId="05B8EB11" w14:textId="77777777" w:rsidR="00CF08D6" w:rsidRPr="0006458D" w:rsidRDefault="00CF08D6" w:rsidP="00CF08D6">
            <w:pPr>
              <w:pStyle w:val="TAH"/>
              <w:rPr>
                <w:rFonts w:cs="Arial"/>
              </w:rPr>
            </w:pPr>
            <w:r w:rsidRPr="0006458D">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06458D" w:rsidRDefault="00CF08D6" w:rsidP="00CF08D6">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06458D" w:rsidRDefault="00CF08D6" w:rsidP="00CF08D6">
            <w:pPr>
              <w:pStyle w:val="TAH"/>
              <w:rPr>
                <w:rFonts w:cs="Arial"/>
                <w:i/>
              </w:rPr>
            </w:pPr>
            <w:r w:rsidRPr="0006458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3D5C93" w:rsidRDefault="00CF08D6" w:rsidP="00CF08D6">
            <w:pPr>
              <w:pStyle w:val="TAH"/>
              <w:rPr>
                <w:rFonts w:cs="Arial"/>
                <w:i/>
              </w:rPr>
            </w:pPr>
            <w:r w:rsidRPr="003D5C93">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06458D" w:rsidRDefault="00CF08D6" w:rsidP="00CF08D6">
            <w:pPr>
              <w:pStyle w:val="TAH"/>
              <w:rPr>
                <w:rFonts w:cs="Arial"/>
              </w:rPr>
            </w:pPr>
            <w:r w:rsidRPr="0006458D">
              <w:rPr>
                <w:rFonts w:cs="Arial"/>
              </w:rPr>
              <w:t>Note</w:t>
            </w:r>
          </w:p>
        </w:tc>
      </w:tr>
      <w:tr w:rsidR="00CF08D6" w:rsidRPr="0006458D"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06458D" w:rsidRDefault="00CF08D6" w:rsidP="00CF08D6">
            <w:pPr>
              <w:pStyle w:val="TAC"/>
              <w:rPr>
                <w:rFonts w:cs="Arial"/>
              </w:rPr>
            </w:pPr>
            <w:r w:rsidRPr="0006458D">
              <w:t>GSM900</w:t>
            </w:r>
          </w:p>
          <w:p w14:paraId="545E8F1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06458D" w:rsidRDefault="00CF08D6" w:rsidP="00CF08D6">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06458D" w:rsidRDefault="00CF08D6" w:rsidP="00CF08D6">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06458D" w:rsidRDefault="00CF08D6" w:rsidP="00CF08D6">
            <w:pPr>
              <w:pStyle w:val="TAL"/>
              <w:rPr>
                <w:rFonts w:cs="Arial"/>
              </w:rPr>
            </w:pPr>
            <w:r w:rsidRPr="0006458D">
              <w:t>This requirement does not apply to BS operating in band n8</w:t>
            </w:r>
          </w:p>
        </w:tc>
      </w:tr>
      <w:tr w:rsidR="00CF08D6" w:rsidRPr="0006458D"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06458D" w:rsidRDefault="00CF08D6" w:rsidP="00CF08D6">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06458D" w:rsidRDefault="00CF08D6" w:rsidP="00CF08D6">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06458D" w:rsidRDefault="00CF08D6" w:rsidP="00CF08D6">
            <w:pPr>
              <w:pStyle w:val="TAL"/>
              <w:rPr>
                <w:rFonts w:cs="Arial"/>
              </w:rPr>
            </w:pPr>
            <w:r w:rsidRPr="0006458D">
              <w:t xml:space="preserve">For the frequency range 880-915 MHz, this requirement does not apply to BS operating in band n8, since it is already covered by the requirement in </w:t>
            </w:r>
            <w:r w:rsidR="00B41384">
              <w:t>clause</w:t>
            </w:r>
            <w:r w:rsidRPr="0006458D">
              <w:t xml:space="preserve"> 6.6.5.2.2.</w:t>
            </w:r>
          </w:p>
        </w:tc>
      </w:tr>
      <w:tr w:rsidR="00CF08D6" w:rsidRPr="0006458D"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06458D" w:rsidRDefault="00CF08D6" w:rsidP="00CF08D6">
            <w:pPr>
              <w:pStyle w:val="TAC"/>
              <w:rPr>
                <w:rFonts w:cs="Arial"/>
              </w:rPr>
            </w:pPr>
            <w:r w:rsidRPr="0006458D">
              <w:t>DCS1800</w:t>
            </w:r>
          </w:p>
          <w:p w14:paraId="2DA05EA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06458D" w:rsidRDefault="00CF08D6" w:rsidP="00CF08D6">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06458D" w:rsidRDefault="00CF08D6" w:rsidP="00CF08D6">
            <w:pPr>
              <w:pStyle w:val="TAL"/>
            </w:pPr>
            <w:r w:rsidRPr="0006458D">
              <w:t xml:space="preserve">This requirement does not apply to BS operating in band n3. </w:t>
            </w:r>
          </w:p>
        </w:tc>
      </w:tr>
      <w:tr w:rsidR="00CF08D6" w:rsidRPr="0006458D"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06458D" w:rsidRDefault="00CF08D6" w:rsidP="00CF08D6">
            <w:pPr>
              <w:pStyle w:val="TAL"/>
            </w:pPr>
            <w:r w:rsidRPr="0006458D">
              <w:t xml:space="preserve">This requirement does not apply to BS operating in band n3, since it is already covered by the requirement in </w:t>
            </w:r>
            <w:r w:rsidR="00B41384">
              <w:t>clause</w:t>
            </w:r>
            <w:r w:rsidRPr="0006458D">
              <w:t xml:space="preserve"> 6.6.5.2.2.</w:t>
            </w:r>
          </w:p>
        </w:tc>
      </w:tr>
      <w:tr w:rsidR="00CF08D6" w:rsidRPr="0006458D"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06458D" w:rsidRDefault="00CF08D6" w:rsidP="00CF08D6">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06458D" w:rsidRDefault="00CF08D6" w:rsidP="00CF08D6">
            <w:pPr>
              <w:pStyle w:val="TAC"/>
            </w:pPr>
            <w:r w:rsidRPr="0006458D">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06458D" w:rsidRDefault="00CF08D6" w:rsidP="00CF08D6">
            <w:pPr>
              <w:pStyle w:val="TAL"/>
            </w:pPr>
            <w:r w:rsidRPr="0006458D">
              <w:t xml:space="preserve">This requirement does not apply to BS operating in band n2, n25 or band n70.  </w:t>
            </w:r>
          </w:p>
        </w:tc>
      </w:tr>
      <w:tr w:rsidR="00CF08D6" w:rsidRPr="0006458D"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06458D" w:rsidRDefault="00CF08D6" w:rsidP="00CF08D6">
            <w:pPr>
              <w:pStyle w:val="TAC"/>
              <w:rPr>
                <w:rFonts w:cs="v5.0.0"/>
                <w:lang w:eastAsia="zh-CN"/>
              </w:rPr>
            </w:pPr>
            <w:r w:rsidRPr="0006458D">
              <w:rPr>
                <w:rFonts w:cs="v5.0.0"/>
              </w:rPr>
              <w:t>1850 – 1910 MHz</w:t>
            </w:r>
          </w:p>
          <w:p w14:paraId="08DB342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06458D" w:rsidRDefault="00CF08D6" w:rsidP="00CF08D6">
            <w:pPr>
              <w:pStyle w:val="TAL"/>
            </w:pPr>
            <w:r w:rsidRPr="0006458D">
              <w:t xml:space="preserve">This requirement does not apply to BS operating in band n2 or n25 since it is already covered by the requirement in </w:t>
            </w:r>
            <w:r w:rsidR="00B41384">
              <w:t>clause</w:t>
            </w:r>
            <w:r w:rsidRPr="0006458D">
              <w:t xml:space="preserve"> 6.6.5.2.2.  </w:t>
            </w:r>
          </w:p>
        </w:tc>
      </w:tr>
      <w:tr w:rsidR="00CF08D6" w:rsidRPr="0006458D"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06458D" w:rsidRDefault="00CF08D6" w:rsidP="00CF08D6">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06458D" w:rsidRDefault="00CF08D6" w:rsidP="00CF08D6">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06458D" w:rsidRDefault="00CF08D6" w:rsidP="00CF08D6">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06458D" w:rsidRDefault="00CF08D6" w:rsidP="00CF08D6">
            <w:pPr>
              <w:pStyle w:val="TAL"/>
            </w:pPr>
            <w:r w:rsidRPr="0006458D">
              <w:rPr>
                <w:rFonts w:cs="v5.0.0"/>
              </w:rPr>
              <w:t xml:space="preserve">This requirement does not apply to BS operating in band n5. </w:t>
            </w:r>
          </w:p>
        </w:tc>
      </w:tr>
      <w:tr w:rsidR="00CF08D6" w:rsidRPr="0006458D"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06458D" w:rsidRDefault="00CF08D6" w:rsidP="00CF08D6">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06458D" w:rsidRDefault="00CF08D6" w:rsidP="00CF08D6">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06458D" w:rsidRDefault="00CF08D6" w:rsidP="00CF08D6">
            <w:pPr>
              <w:pStyle w:val="TAL"/>
            </w:pPr>
            <w:r w:rsidRPr="0006458D">
              <w:rPr>
                <w:rFonts w:cs="v5.0.0"/>
              </w:rPr>
              <w:t xml:space="preserve">This requirement does not apply to BS operating in band n5, since it is already covered by the requirement in </w:t>
            </w:r>
            <w:r w:rsidR="00B41384">
              <w:rPr>
                <w:rFonts w:cs="v5.0.0"/>
              </w:rPr>
              <w:t>clause</w:t>
            </w:r>
            <w:r w:rsidRPr="0006458D">
              <w:rPr>
                <w:rFonts w:cs="v5.0.0"/>
              </w:rPr>
              <w:t xml:space="preserve"> 6.6.5.2.2.</w:t>
            </w:r>
          </w:p>
        </w:tc>
      </w:tr>
      <w:tr w:rsidR="00CF08D6" w:rsidRPr="0006458D"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06458D" w:rsidRDefault="00CF08D6" w:rsidP="00CF08D6">
            <w:pPr>
              <w:pStyle w:val="TAC"/>
              <w:rPr>
                <w:rFonts w:cs="Arial"/>
              </w:rPr>
            </w:pPr>
            <w:r w:rsidRPr="0006458D">
              <w:rPr>
                <w:rFonts w:cs="Arial"/>
              </w:rPr>
              <w:t>UTRA FDD Band I or</w:t>
            </w:r>
          </w:p>
          <w:p w14:paraId="3E6B5ADE" w14:textId="77777777" w:rsidR="00CF08D6" w:rsidRPr="0006458D" w:rsidRDefault="00CF08D6" w:rsidP="00CF08D6">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06458D" w:rsidRDefault="00CF08D6" w:rsidP="00CF08D6">
            <w:pPr>
              <w:pStyle w:val="TAL"/>
            </w:pPr>
            <w:r w:rsidRPr="0006458D">
              <w:rPr>
                <w:rFonts w:cs="Arial"/>
              </w:rPr>
              <w:t>This requirement does not apply to BS operating in band n1</w:t>
            </w:r>
          </w:p>
        </w:tc>
      </w:tr>
      <w:tr w:rsidR="00CF08D6" w:rsidRPr="0006458D"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06458D" w:rsidRDefault="00CF08D6" w:rsidP="00CF08D6">
            <w:pPr>
              <w:pStyle w:val="TAC"/>
              <w:rPr>
                <w:rFonts w:cs="Arial"/>
                <w:lang w:eastAsia="zh-CN"/>
              </w:rPr>
            </w:pPr>
            <w:r w:rsidRPr="0006458D">
              <w:rPr>
                <w:rFonts w:cs="Arial"/>
              </w:rPr>
              <w:t>1920 – 1980 MHz</w:t>
            </w:r>
          </w:p>
          <w:p w14:paraId="21F526A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06458D" w:rsidRDefault="00CF08D6" w:rsidP="00CF08D6">
            <w:pPr>
              <w:pStyle w:val="TAL"/>
            </w:pPr>
            <w:r w:rsidRPr="0006458D">
              <w:rPr>
                <w:rFonts w:cs="Arial"/>
              </w:rPr>
              <w:t>This requirement does not apply to BS operating in band n1,</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06458D" w:rsidRDefault="00CF08D6" w:rsidP="00CF08D6">
            <w:pPr>
              <w:pStyle w:val="TAC"/>
              <w:rPr>
                <w:rFonts w:cs="Arial"/>
              </w:rPr>
            </w:pPr>
            <w:r w:rsidRPr="0006458D">
              <w:rPr>
                <w:rFonts w:cs="Arial"/>
              </w:rPr>
              <w:t>UTRA FDD Band II or</w:t>
            </w:r>
          </w:p>
          <w:p w14:paraId="27013630" w14:textId="77777777" w:rsidR="00CF08D6" w:rsidRPr="0006458D" w:rsidRDefault="00CF08D6" w:rsidP="00CF08D6">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06458D" w:rsidRDefault="00CF08D6" w:rsidP="00CF08D6">
            <w:pPr>
              <w:pStyle w:val="TAC"/>
              <w:rPr>
                <w:rFonts w:cs="Arial"/>
                <w:lang w:eastAsia="zh-CN"/>
              </w:rPr>
            </w:pPr>
            <w:r w:rsidRPr="0006458D">
              <w:rPr>
                <w:rFonts w:cs="Arial"/>
              </w:rPr>
              <w:t>1930 – 1990 MHz</w:t>
            </w:r>
          </w:p>
          <w:p w14:paraId="359FCAD5"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06458D" w:rsidRDefault="00CF08D6" w:rsidP="00CF08D6">
            <w:pPr>
              <w:pStyle w:val="TAL"/>
            </w:pPr>
            <w:r w:rsidRPr="0006458D">
              <w:rPr>
                <w:rFonts w:cs="Arial"/>
              </w:rPr>
              <w:t xml:space="preserve">This requirement does not apply to BS operating in band n2 or n70.  </w:t>
            </w:r>
          </w:p>
        </w:tc>
      </w:tr>
      <w:tr w:rsidR="00CF08D6" w:rsidRPr="0006458D"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06458D" w:rsidRDefault="00CF08D6" w:rsidP="00CF08D6">
            <w:pPr>
              <w:pStyle w:val="TAC"/>
              <w:rPr>
                <w:rFonts w:cs="Arial"/>
                <w:lang w:eastAsia="zh-CN"/>
              </w:rPr>
            </w:pPr>
            <w:r w:rsidRPr="0006458D">
              <w:rPr>
                <w:rFonts w:cs="Arial"/>
              </w:rPr>
              <w:t>1850 – 1910 MHz</w:t>
            </w:r>
          </w:p>
          <w:p w14:paraId="61CB498F"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06458D" w:rsidRDefault="00CF08D6" w:rsidP="00CF08D6">
            <w:pPr>
              <w:pStyle w:val="TAL"/>
            </w:pPr>
            <w:r w:rsidRPr="0006458D">
              <w:rPr>
                <w:rFonts w:cs="Arial"/>
              </w:rPr>
              <w:t xml:space="preserve">This requirement does not apply to BS operating in band n2,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06458D" w:rsidRDefault="00CF08D6" w:rsidP="00CF08D6">
            <w:pPr>
              <w:pStyle w:val="TAC"/>
              <w:rPr>
                <w:rFonts w:cs="Arial"/>
              </w:rPr>
            </w:pPr>
            <w:r w:rsidRPr="0006458D">
              <w:rPr>
                <w:rFonts w:cs="Arial"/>
              </w:rPr>
              <w:t>UTRA FDD Band III or</w:t>
            </w:r>
          </w:p>
          <w:p w14:paraId="4CD21248" w14:textId="77777777" w:rsidR="00CF08D6" w:rsidRPr="0006458D" w:rsidRDefault="00CF08D6" w:rsidP="00CF08D6">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06458D" w:rsidRDefault="00CF08D6" w:rsidP="00CF08D6">
            <w:pPr>
              <w:pStyle w:val="TAC"/>
              <w:rPr>
                <w:rFonts w:cs="Arial"/>
                <w:lang w:eastAsia="zh-CN"/>
              </w:rPr>
            </w:pPr>
            <w:r w:rsidRPr="0006458D">
              <w:rPr>
                <w:rFonts w:cs="Arial"/>
              </w:rPr>
              <w:t>1805 – 1880 MHz</w:t>
            </w:r>
          </w:p>
          <w:p w14:paraId="4CB6A6FB"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06458D" w:rsidRDefault="00CF08D6" w:rsidP="00CF08D6">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06458D" w:rsidRDefault="00CF08D6" w:rsidP="00CF08D6">
            <w:pPr>
              <w:pStyle w:val="TAL"/>
            </w:pPr>
            <w:r w:rsidRPr="0006458D">
              <w:rPr>
                <w:rFonts w:cs="Arial"/>
              </w:rPr>
              <w:t xml:space="preserve">This requirement does not apply to BS operating in band n3, </w:t>
            </w:r>
            <w:r w:rsidRPr="0006458D">
              <w:rPr>
                <w:rFonts w:cs="v5.0.0"/>
              </w:rPr>
              <w:t xml:space="preserve">since it is already covered by the requirement in </w:t>
            </w:r>
            <w:r w:rsidR="00B41384">
              <w:rPr>
                <w:rFonts w:cs="v5.0.0"/>
              </w:rPr>
              <w:t>clause</w:t>
            </w:r>
            <w:r w:rsidRPr="0006458D">
              <w:rPr>
                <w:rFonts w:cs="v5.0.0"/>
              </w:rPr>
              <w:t xml:space="preserve"> 6.6.5.2.2. </w:t>
            </w:r>
          </w:p>
        </w:tc>
      </w:tr>
      <w:tr w:rsidR="00CF08D6" w:rsidRPr="0006458D"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06458D" w:rsidRDefault="00CF08D6" w:rsidP="00CF08D6">
            <w:pPr>
              <w:pStyle w:val="TAC"/>
              <w:rPr>
                <w:rFonts w:cs="Arial"/>
                <w:lang w:val="sv-SE"/>
              </w:rPr>
            </w:pPr>
            <w:r w:rsidRPr="0006458D">
              <w:rPr>
                <w:rFonts w:cs="Arial"/>
                <w:lang w:val="sv-SE"/>
              </w:rPr>
              <w:t>UTRA FDD Band IV or</w:t>
            </w:r>
          </w:p>
          <w:p w14:paraId="0B654048" w14:textId="77777777" w:rsidR="00CF08D6" w:rsidRPr="0006458D" w:rsidRDefault="00CF08D6" w:rsidP="00CF08D6">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06458D" w:rsidRDefault="00CF08D6" w:rsidP="00CF08D6">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06458D" w:rsidRDefault="00CF08D6" w:rsidP="00CF08D6">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06458D" w:rsidRDefault="00CF08D6" w:rsidP="00CF08D6">
            <w:pPr>
              <w:pStyle w:val="TAL"/>
            </w:pPr>
            <w:r w:rsidRPr="0006458D">
              <w:rPr>
                <w:rFonts w:cs="Arial"/>
              </w:rPr>
              <w:t xml:space="preserve">This requirement does not apply to BS operating in band n66,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06458D" w:rsidRDefault="00CF08D6" w:rsidP="00CF08D6">
            <w:pPr>
              <w:pStyle w:val="TAC"/>
              <w:rPr>
                <w:rFonts w:cs="Arial"/>
              </w:rPr>
            </w:pPr>
            <w:r w:rsidRPr="0006458D">
              <w:rPr>
                <w:rFonts w:cs="Arial"/>
              </w:rPr>
              <w:t>UTRA FDD Band V or</w:t>
            </w:r>
          </w:p>
          <w:p w14:paraId="48299971" w14:textId="77777777" w:rsidR="00CF08D6" w:rsidRPr="0006458D" w:rsidRDefault="00CF08D6" w:rsidP="00CF08D6">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06458D" w:rsidRDefault="00CF08D6" w:rsidP="00CF08D6">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06458D" w:rsidRDefault="00CF08D6" w:rsidP="00CF08D6">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06458D" w:rsidRDefault="00CF08D6" w:rsidP="00CF08D6">
            <w:pPr>
              <w:pStyle w:val="TAL"/>
            </w:pPr>
            <w:r w:rsidRPr="0006458D">
              <w:rPr>
                <w:rFonts w:cs="Arial"/>
              </w:rPr>
              <w:t xml:space="preserve">This requirement does not apply to BS operating in band n5,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06458D" w:rsidRDefault="00CF08D6" w:rsidP="00CF08D6">
            <w:pPr>
              <w:pStyle w:val="TAC"/>
              <w:rPr>
                <w:rFonts w:cs="Arial"/>
                <w:lang w:val="sv-SE"/>
              </w:rPr>
            </w:pPr>
            <w:r w:rsidRPr="0006458D">
              <w:rPr>
                <w:rFonts w:cs="Arial"/>
                <w:lang w:val="sv-SE"/>
              </w:rPr>
              <w:t>UTRA FDD Band VI, XIX or</w:t>
            </w:r>
          </w:p>
          <w:p w14:paraId="4FABE9EA" w14:textId="77777777" w:rsidR="00CF08D6" w:rsidRPr="0006458D" w:rsidRDefault="00CF08D6" w:rsidP="00CF08D6">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06458D" w:rsidRDefault="00CF08D6" w:rsidP="00CF08D6">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06458D" w:rsidRDefault="00CF08D6" w:rsidP="00CF08D6">
            <w:pPr>
              <w:pStyle w:val="TAL"/>
            </w:pPr>
          </w:p>
        </w:tc>
      </w:tr>
      <w:tr w:rsidR="00CF08D6" w:rsidRPr="0006458D"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06458D" w:rsidRDefault="00CF08D6" w:rsidP="00CF08D6">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06458D" w:rsidRDefault="00CF08D6" w:rsidP="00CF08D6">
            <w:pPr>
              <w:pStyle w:val="TAL"/>
            </w:pPr>
          </w:p>
        </w:tc>
      </w:tr>
      <w:tr w:rsidR="00CF08D6" w:rsidRPr="0006458D"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06458D" w:rsidRDefault="00CF08D6" w:rsidP="00CF08D6">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06458D" w:rsidRDefault="00CF08D6" w:rsidP="00CF08D6">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06458D" w:rsidRDefault="00CF08D6" w:rsidP="00CF08D6">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06458D" w:rsidRDefault="00CF08D6" w:rsidP="00CF08D6">
            <w:pPr>
              <w:pStyle w:val="TAL"/>
            </w:pPr>
          </w:p>
        </w:tc>
      </w:tr>
      <w:tr w:rsidR="00CF08D6" w:rsidRPr="0006458D"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06458D" w:rsidRDefault="00CF08D6" w:rsidP="00CF08D6">
            <w:pPr>
              <w:pStyle w:val="TAC"/>
              <w:rPr>
                <w:rFonts w:cs="Arial"/>
              </w:rPr>
            </w:pPr>
          </w:p>
          <w:p w14:paraId="7C1ACF6D" w14:textId="77777777" w:rsidR="00CF08D6" w:rsidRPr="0006458D" w:rsidRDefault="00CF08D6" w:rsidP="00CF08D6">
            <w:pPr>
              <w:pStyle w:val="TAC"/>
              <w:rPr>
                <w:rFonts w:cs="Arial"/>
              </w:rPr>
            </w:pPr>
            <w:r w:rsidRPr="0006458D">
              <w:rPr>
                <w:rFonts w:cs="Arial"/>
              </w:rPr>
              <w:t>UTRA FDD Band VII or</w:t>
            </w:r>
          </w:p>
          <w:p w14:paraId="2B947D1D" w14:textId="77777777" w:rsidR="00CF08D6" w:rsidRPr="0006458D" w:rsidRDefault="00CF08D6" w:rsidP="00CF08D6">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06458D" w:rsidRDefault="00CF08D6" w:rsidP="00CF08D6">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06458D" w:rsidRDefault="00CF08D6" w:rsidP="00CF08D6">
            <w:pPr>
              <w:pStyle w:val="TAL"/>
            </w:pPr>
            <w:r w:rsidRPr="0006458D">
              <w:rPr>
                <w:rFonts w:cs="Arial"/>
              </w:rPr>
              <w:t>This requirement does not apply to BS operating in band n7.</w:t>
            </w:r>
          </w:p>
        </w:tc>
      </w:tr>
      <w:tr w:rsidR="00CF08D6" w:rsidRPr="0006458D"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06458D" w:rsidRDefault="00CF08D6" w:rsidP="00CF08D6">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06458D" w:rsidRDefault="00CF08D6" w:rsidP="00CF08D6">
            <w:pPr>
              <w:pStyle w:val="TAL"/>
            </w:pPr>
            <w:r w:rsidRPr="0006458D">
              <w:rPr>
                <w:rFonts w:cs="Arial"/>
              </w:rPr>
              <w:t>This requirement does not apply to BS operating in band n7,</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06458D" w:rsidRDefault="00CF08D6" w:rsidP="00CF08D6">
            <w:pPr>
              <w:pStyle w:val="TAC"/>
              <w:rPr>
                <w:rFonts w:cs="Arial"/>
              </w:rPr>
            </w:pPr>
          </w:p>
          <w:p w14:paraId="4203C248" w14:textId="77777777" w:rsidR="00CF08D6" w:rsidRPr="0006458D" w:rsidRDefault="00CF08D6" w:rsidP="00CF08D6">
            <w:pPr>
              <w:pStyle w:val="TAC"/>
              <w:rPr>
                <w:rFonts w:cs="Arial"/>
              </w:rPr>
            </w:pPr>
            <w:r w:rsidRPr="0006458D">
              <w:rPr>
                <w:rFonts w:cs="Arial"/>
              </w:rPr>
              <w:t>UTRA FDD Band VIII or</w:t>
            </w:r>
          </w:p>
          <w:p w14:paraId="2541147B" w14:textId="77777777" w:rsidR="00CF08D6" w:rsidRPr="0006458D" w:rsidRDefault="00CF08D6" w:rsidP="00CF08D6">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06458D" w:rsidRDefault="00CF08D6" w:rsidP="00CF08D6">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06458D" w:rsidRDefault="00CF08D6" w:rsidP="00CF08D6">
            <w:pPr>
              <w:pStyle w:val="TAL"/>
            </w:pPr>
            <w:r w:rsidRPr="0006458D">
              <w:rPr>
                <w:rFonts w:cs="Arial"/>
              </w:rPr>
              <w:t>This requirement does not apply to BS operating in band n8.</w:t>
            </w:r>
          </w:p>
        </w:tc>
      </w:tr>
      <w:tr w:rsidR="00CF08D6" w:rsidRPr="0006458D"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06458D" w:rsidRDefault="00CF08D6" w:rsidP="00CF08D6">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06458D" w:rsidRDefault="00CF08D6" w:rsidP="00CF08D6">
            <w:pPr>
              <w:pStyle w:val="TAL"/>
            </w:pPr>
            <w:r w:rsidRPr="0006458D">
              <w:rPr>
                <w:rFonts w:cs="Arial"/>
              </w:rPr>
              <w:t>This requirement does not apply to BS operating in band n8,</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06458D" w:rsidRDefault="00CF08D6" w:rsidP="00CF08D6">
            <w:pPr>
              <w:pStyle w:val="TAC"/>
              <w:rPr>
                <w:rFonts w:cs="Arial"/>
              </w:rPr>
            </w:pPr>
          </w:p>
          <w:p w14:paraId="7F090A59" w14:textId="77777777" w:rsidR="00CF08D6" w:rsidRPr="0006458D" w:rsidRDefault="00CF08D6" w:rsidP="00CF08D6">
            <w:pPr>
              <w:pStyle w:val="TAC"/>
              <w:rPr>
                <w:rFonts w:cs="Arial"/>
                <w:lang w:val="sv-SE"/>
              </w:rPr>
            </w:pPr>
            <w:r w:rsidRPr="0006458D">
              <w:rPr>
                <w:rFonts w:cs="Arial"/>
                <w:lang w:val="sv-SE"/>
              </w:rPr>
              <w:t>UTRA FDD Band IX or</w:t>
            </w:r>
          </w:p>
          <w:p w14:paraId="18DEFCBC" w14:textId="77777777" w:rsidR="00CF08D6" w:rsidRPr="0006458D" w:rsidRDefault="00CF08D6" w:rsidP="00CF08D6">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06458D" w:rsidRDefault="00CF08D6" w:rsidP="00CF08D6">
            <w:pPr>
              <w:pStyle w:val="TAC"/>
              <w:rPr>
                <w:rFonts w:cs="Arial"/>
                <w:lang w:eastAsia="zh-CN"/>
              </w:rPr>
            </w:pPr>
            <w:r w:rsidRPr="0006458D">
              <w:rPr>
                <w:rFonts w:cs="Arial"/>
              </w:rPr>
              <w:t>1844.9 – 1879.9 MHz</w:t>
            </w:r>
          </w:p>
          <w:p w14:paraId="3503DF30"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06458D" w:rsidRDefault="00CF08D6" w:rsidP="00CF08D6">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06458D" w:rsidRDefault="00CF08D6" w:rsidP="00CF08D6">
            <w:pPr>
              <w:pStyle w:val="TAL"/>
            </w:pPr>
            <w:r w:rsidRPr="0006458D">
              <w:rPr>
                <w:rFonts w:cs="Arial"/>
              </w:rPr>
              <w:t>This requirement does not apply to BS operating in band n3,</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06458D" w:rsidRDefault="00CF08D6" w:rsidP="00CF08D6">
            <w:pPr>
              <w:pStyle w:val="TAC"/>
              <w:rPr>
                <w:rFonts w:cs="Arial"/>
                <w:lang w:val="sv-SE"/>
              </w:rPr>
            </w:pPr>
            <w:r w:rsidRPr="0006458D">
              <w:rPr>
                <w:rFonts w:cs="Arial"/>
                <w:lang w:val="sv-SE"/>
              </w:rPr>
              <w:t>UTRA FDD Band X or</w:t>
            </w:r>
          </w:p>
          <w:p w14:paraId="118FDEB7" w14:textId="77777777" w:rsidR="00CF08D6" w:rsidRPr="0006458D" w:rsidRDefault="00CF08D6" w:rsidP="00CF08D6">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06458D" w:rsidRDefault="00CF08D6" w:rsidP="00CF08D6">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06458D" w:rsidRDefault="00CF08D6" w:rsidP="00CF08D6">
            <w:pPr>
              <w:pStyle w:val="TAL"/>
            </w:pPr>
            <w:r w:rsidRPr="0006458D">
              <w:rPr>
                <w:rFonts w:cs="Arial"/>
              </w:rPr>
              <w:t xml:space="preserve">This requirement does not apply to BS operating in band n66,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06458D" w:rsidRDefault="00CF08D6" w:rsidP="00CF08D6">
            <w:pPr>
              <w:pStyle w:val="TAC"/>
              <w:rPr>
                <w:rFonts w:cs="Arial"/>
              </w:rPr>
            </w:pPr>
            <w:r w:rsidRPr="0006458D">
              <w:rPr>
                <w:rFonts w:cs="Arial"/>
              </w:rPr>
              <w:t>UTRA FDD Band XI or XXI or</w:t>
            </w:r>
          </w:p>
          <w:p w14:paraId="1EDA5B50" w14:textId="77777777" w:rsidR="00CF08D6" w:rsidRPr="0006458D" w:rsidRDefault="00CF08D6" w:rsidP="00CF08D6">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06458D" w:rsidRDefault="00CF08D6" w:rsidP="00CF08D6">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06458D" w:rsidRDefault="00CF08D6" w:rsidP="00CF08D6">
            <w:pPr>
              <w:pStyle w:val="TAL"/>
            </w:pPr>
            <w:r w:rsidRPr="0006458D">
              <w:rPr>
                <w:rFonts w:cs="Arial"/>
              </w:rPr>
              <w:t xml:space="preserve">This requirement does not apply to BS operating in band n50, </w:t>
            </w:r>
            <w:r w:rsidRPr="0006458D">
              <w:rPr>
                <w:rFonts w:cs="Arial"/>
                <w:lang w:eastAsia="ja-JP"/>
              </w:rPr>
              <w:t xml:space="preserve">n74 or </w:t>
            </w:r>
            <w:r w:rsidRPr="0006458D">
              <w:rPr>
                <w:rFonts w:cs="Arial"/>
                <w:lang w:eastAsia="ko-KR"/>
              </w:rPr>
              <w:t>n75.</w:t>
            </w:r>
          </w:p>
        </w:tc>
      </w:tr>
      <w:tr w:rsidR="00CF08D6" w:rsidRPr="0006458D"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06458D" w:rsidRDefault="00CF08D6" w:rsidP="00CF08D6">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BS operating in band n50, n51,</w:t>
            </w:r>
            <w:r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CF08D6" w:rsidRPr="0006458D"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06458D" w:rsidRDefault="00CF08D6" w:rsidP="00CF08D6">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n50, </w:t>
            </w:r>
            <w:r w:rsidRPr="0006458D">
              <w:rPr>
                <w:rFonts w:cs="Arial"/>
                <w:lang w:eastAsia="ja-JP"/>
              </w:rPr>
              <w:t xml:space="preserve">n74 or </w:t>
            </w:r>
            <w:r w:rsidRPr="0006458D">
              <w:rPr>
                <w:rFonts w:cs="Arial"/>
                <w:lang w:eastAsia="ko-KR"/>
              </w:rPr>
              <w:t>n75</w:t>
            </w:r>
            <w:r w:rsidRPr="0006458D">
              <w:rPr>
                <w:rFonts w:cs="v5.0.0"/>
                <w:lang w:eastAsia="ja-JP"/>
              </w:rPr>
              <w:t>.</w:t>
            </w:r>
          </w:p>
        </w:tc>
      </w:tr>
      <w:tr w:rsidR="00CF08D6" w:rsidRPr="0006458D"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06458D" w:rsidRDefault="00CF08D6" w:rsidP="00CF08D6">
            <w:pPr>
              <w:pStyle w:val="TAC"/>
              <w:rPr>
                <w:rFonts w:cs="Arial"/>
                <w:lang w:val="sv-SE"/>
              </w:rPr>
            </w:pPr>
            <w:r w:rsidRPr="0006458D">
              <w:rPr>
                <w:rFonts w:cs="Arial"/>
                <w:lang w:val="sv-SE"/>
              </w:rPr>
              <w:t>UTRA FDD Band XII or</w:t>
            </w:r>
          </w:p>
          <w:p w14:paraId="704A695F" w14:textId="77777777" w:rsidR="00CF08D6" w:rsidRPr="0006458D" w:rsidRDefault="00CF08D6" w:rsidP="00CF08D6">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06458D" w:rsidRDefault="00CF08D6" w:rsidP="00CF08D6">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06458D" w:rsidRDefault="00CF08D6" w:rsidP="00CF08D6">
            <w:pPr>
              <w:pStyle w:val="TAL"/>
            </w:pPr>
            <w:r w:rsidRPr="0006458D">
              <w:rPr>
                <w:rFonts w:cs="Arial"/>
              </w:rPr>
              <w:t>This requirement does not apply to BS operating in band n12.</w:t>
            </w:r>
          </w:p>
        </w:tc>
      </w:tr>
      <w:tr w:rsidR="00CF08D6" w:rsidRPr="0006458D"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06458D" w:rsidRDefault="00CF08D6" w:rsidP="00CF08D6">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06458D" w:rsidRDefault="00CF08D6" w:rsidP="00CF08D6">
            <w:pPr>
              <w:pStyle w:val="TAL"/>
            </w:pPr>
            <w:r w:rsidRPr="0006458D">
              <w:rPr>
                <w:rFonts w:cs="Arial"/>
              </w:rPr>
              <w:t>This requirement does not apply to BS operating in band n12,</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06458D" w:rsidRDefault="00CF08D6" w:rsidP="00CF08D6">
            <w:pPr>
              <w:pStyle w:val="TAC"/>
              <w:rPr>
                <w:rFonts w:cs="Arial"/>
                <w:lang w:val="sv-SE"/>
              </w:rPr>
            </w:pPr>
            <w:r w:rsidRPr="0006458D">
              <w:rPr>
                <w:rFonts w:cs="Arial"/>
                <w:lang w:val="sv-SE"/>
              </w:rPr>
              <w:t>UTRA FDD Band XIII or</w:t>
            </w:r>
          </w:p>
          <w:p w14:paraId="431F0360" w14:textId="77777777" w:rsidR="00CF08D6" w:rsidRPr="0006458D" w:rsidRDefault="00CF08D6" w:rsidP="00CF08D6">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06458D" w:rsidRDefault="00CF08D6" w:rsidP="00CF08D6">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06458D" w:rsidRDefault="00CF08D6" w:rsidP="00CF08D6">
            <w:pPr>
              <w:pStyle w:val="TAL"/>
            </w:pPr>
          </w:p>
        </w:tc>
      </w:tr>
      <w:tr w:rsidR="00CF08D6" w:rsidRPr="0006458D"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06458D" w:rsidRDefault="00CF08D6" w:rsidP="00CF08D6">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06458D" w:rsidRDefault="00CF08D6" w:rsidP="00CF08D6">
            <w:pPr>
              <w:pStyle w:val="TAL"/>
            </w:pPr>
          </w:p>
        </w:tc>
      </w:tr>
      <w:tr w:rsidR="00CF08D6" w:rsidRPr="0006458D"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06458D" w:rsidRDefault="00CF08D6" w:rsidP="00CF08D6">
            <w:pPr>
              <w:pStyle w:val="TAC"/>
              <w:rPr>
                <w:rFonts w:cs="Arial"/>
                <w:lang w:val="sv-SE"/>
              </w:rPr>
            </w:pPr>
            <w:r w:rsidRPr="0006458D">
              <w:rPr>
                <w:rFonts w:cs="Arial"/>
                <w:lang w:val="sv-SE"/>
              </w:rPr>
              <w:t>UTRA FDD Band XIV or</w:t>
            </w:r>
          </w:p>
          <w:p w14:paraId="2C18D8D2" w14:textId="77777777" w:rsidR="00CF08D6" w:rsidRPr="0006458D" w:rsidRDefault="00CF08D6" w:rsidP="00CF08D6">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06458D" w:rsidRDefault="00CF08D6" w:rsidP="00CF08D6">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06458D" w:rsidRDefault="00CF08D6" w:rsidP="00CF08D6">
            <w:pPr>
              <w:pStyle w:val="TAL"/>
            </w:pPr>
          </w:p>
        </w:tc>
      </w:tr>
      <w:tr w:rsidR="00CF08D6" w:rsidRPr="0006458D"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06458D" w:rsidRDefault="00CF08D6" w:rsidP="00CF08D6">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06458D" w:rsidRDefault="00CF08D6" w:rsidP="00CF08D6">
            <w:pPr>
              <w:pStyle w:val="TAL"/>
            </w:pPr>
          </w:p>
        </w:tc>
      </w:tr>
      <w:tr w:rsidR="00CF08D6" w:rsidRPr="0006458D"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06458D" w:rsidRDefault="00CF08D6" w:rsidP="00CF08D6">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06458D" w:rsidRDefault="00CF08D6" w:rsidP="00CF08D6">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06458D" w:rsidRDefault="00CF08D6" w:rsidP="00CF08D6">
            <w:pPr>
              <w:pStyle w:val="TAL"/>
            </w:pPr>
          </w:p>
        </w:tc>
      </w:tr>
      <w:tr w:rsidR="00CF08D6" w:rsidRPr="0006458D"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06458D" w:rsidRDefault="00CF08D6" w:rsidP="00CF08D6">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06458D" w:rsidRDefault="00CF08D6" w:rsidP="00CF08D6">
            <w:pPr>
              <w:pStyle w:val="TAL"/>
            </w:pPr>
          </w:p>
        </w:tc>
      </w:tr>
      <w:tr w:rsidR="00CF08D6" w:rsidRPr="0006458D"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06458D" w:rsidRDefault="00CF08D6" w:rsidP="00CF08D6">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06458D" w:rsidRDefault="00CF08D6" w:rsidP="00CF08D6">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06458D" w:rsidRDefault="00CF08D6" w:rsidP="00CF08D6">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06458D" w:rsidRDefault="00CF08D6" w:rsidP="00CF08D6">
            <w:pPr>
              <w:pStyle w:val="TAL"/>
            </w:pPr>
            <w:r w:rsidRPr="0006458D">
              <w:rPr>
                <w:rFonts w:cs="Arial"/>
              </w:rPr>
              <w:t>This requirement does not apply to BS operating in band n20,</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06458D" w:rsidRDefault="00CF08D6" w:rsidP="00CF08D6">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06458D" w:rsidRDefault="00CF08D6" w:rsidP="00CF08D6">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06458D" w:rsidRDefault="00CF08D6" w:rsidP="00CF08D6">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06458D" w:rsidRDefault="00CF08D6" w:rsidP="00CF08D6">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06458D" w:rsidRDefault="00CF08D6" w:rsidP="00CF08D6">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06458D" w:rsidRDefault="00CF08D6" w:rsidP="00CF08D6">
            <w:pPr>
              <w:pStyle w:val="TAL"/>
            </w:pPr>
          </w:p>
        </w:tc>
      </w:tr>
      <w:tr w:rsidR="00CF08D6" w:rsidRPr="0006458D"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06458D" w:rsidRDefault="00CF08D6" w:rsidP="00CF08D6">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06458D" w:rsidRDefault="00CF08D6" w:rsidP="00CF08D6">
            <w:pPr>
              <w:pStyle w:val="TAL"/>
            </w:pPr>
          </w:p>
        </w:tc>
      </w:tr>
      <w:tr w:rsidR="00CF08D6" w:rsidRPr="0006458D"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06458D" w:rsidRDefault="00CF08D6" w:rsidP="00CF08D6">
            <w:pPr>
              <w:pStyle w:val="TAC"/>
              <w:rPr>
                <w:rFonts w:cs="Arial"/>
                <w:lang w:val="sv-SE"/>
              </w:rPr>
            </w:pPr>
            <w:r w:rsidRPr="0006458D">
              <w:rPr>
                <w:rFonts w:cs="Arial"/>
                <w:lang w:val="sv-SE"/>
              </w:rPr>
              <w:t>UTRA FDD Band XXV or</w:t>
            </w:r>
          </w:p>
          <w:p w14:paraId="6D5EE4C1" w14:textId="77777777" w:rsidR="00CF08D6" w:rsidRPr="0006458D" w:rsidRDefault="00CF08D6" w:rsidP="00CF08D6">
            <w:pPr>
              <w:pStyle w:val="TAC"/>
              <w:rPr>
                <w:rFonts w:cs="Arial"/>
                <w:lang w:val="sv-SE"/>
              </w:rPr>
            </w:pPr>
            <w:r w:rsidRPr="0006458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06458D" w:rsidRDefault="00CF08D6" w:rsidP="00CF08D6">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06458D" w:rsidRDefault="00CF08D6" w:rsidP="00CF08D6">
            <w:pPr>
              <w:pStyle w:val="TAL"/>
            </w:pPr>
            <w:r w:rsidRPr="0006458D">
              <w:rPr>
                <w:rFonts w:cs="Arial"/>
              </w:rPr>
              <w:t>This requirement does not apply to BS operating in band n2, n25 or n70.</w:t>
            </w:r>
          </w:p>
        </w:tc>
      </w:tr>
      <w:tr w:rsidR="00CF08D6" w:rsidRPr="0006458D"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06458D" w:rsidRDefault="00CF08D6" w:rsidP="00CF08D6">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06458D" w:rsidRDefault="00CF08D6" w:rsidP="00CF08D6">
            <w:pPr>
              <w:pStyle w:val="TAL"/>
            </w:pPr>
            <w:r w:rsidRPr="0006458D">
              <w:rPr>
                <w:rFonts w:cs="Arial"/>
              </w:rPr>
              <w:t xml:space="preserve">This requirement does not apply to BS operating in band n25 since it is already covered by the requirement in </w:t>
            </w:r>
            <w:r w:rsidR="00B41384">
              <w:rPr>
                <w:rFonts w:cs="Arial"/>
              </w:rPr>
              <w:t>clause</w:t>
            </w:r>
            <w:r w:rsidRPr="0006458D">
              <w:rPr>
                <w:rFonts w:cs="Arial"/>
              </w:rPr>
              <w:t xml:space="preserve"> 6.6.5.2.2. For BS operating in Band n2, it applies for 1910 MHz to 1915 MHz, while the rest is covered in </w:t>
            </w:r>
            <w:r w:rsidR="00B41384">
              <w:rPr>
                <w:rFonts w:cs="Arial"/>
              </w:rPr>
              <w:t>clause</w:t>
            </w:r>
            <w:r w:rsidRPr="0006458D">
              <w:rPr>
                <w:rFonts w:cs="Arial"/>
              </w:rPr>
              <w:t xml:space="preserve"> 6.6.5.2.2</w:t>
            </w:r>
            <w:r w:rsidRPr="0006458D">
              <w:rPr>
                <w:rFonts w:cs="v5.0.0"/>
              </w:rPr>
              <w:t>.</w:t>
            </w:r>
          </w:p>
        </w:tc>
      </w:tr>
      <w:tr w:rsidR="00CF08D6" w:rsidRPr="0006458D"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06458D" w:rsidRDefault="00CF08D6" w:rsidP="00CF08D6">
            <w:pPr>
              <w:pStyle w:val="TAC"/>
              <w:rPr>
                <w:rFonts w:cs="Arial"/>
                <w:lang w:val="sv-SE"/>
              </w:rPr>
            </w:pPr>
            <w:r w:rsidRPr="0006458D">
              <w:rPr>
                <w:rFonts w:cs="Arial"/>
                <w:lang w:val="sv-SE"/>
              </w:rPr>
              <w:t>UTRA FDD Band XXVI or</w:t>
            </w:r>
          </w:p>
          <w:p w14:paraId="63391096" w14:textId="77777777" w:rsidR="00CF08D6" w:rsidRPr="0006458D" w:rsidRDefault="00CF08D6" w:rsidP="00CF08D6">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06458D" w:rsidRDefault="00CF08D6" w:rsidP="00CF08D6">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06458D" w:rsidRDefault="00CF08D6" w:rsidP="00CF08D6">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06458D" w:rsidRDefault="00CF08D6" w:rsidP="00CF08D6">
            <w:pPr>
              <w:pStyle w:val="TAL"/>
            </w:pPr>
            <w:r w:rsidRPr="0006458D">
              <w:rPr>
                <w:rFonts w:cs="Arial"/>
              </w:rPr>
              <w:t xml:space="preserve">For BS operating in Band n5, it applies for 814 MHz to 824 MHz, while the rest is covered in </w:t>
            </w:r>
            <w:r w:rsidR="00B41384">
              <w:rPr>
                <w:rFonts w:cs="Arial"/>
              </w:rPr>
              <w:t>clause</w:t>
            </w:r>
            <w:r w:rsidRPr="0006458D">
              <w:rPr>
                <w:rFonts w:cs="Arial"/>
              </w:rPr>
              <w:t xml:space="preserve"> 6.6.5.2.2</w:t>
            </w:r>
            <w:r w:rsidRPr="0006458D">
              <w:rPr>
                <w:rFonts w:cs="v5.0.0"/>
              </w:rPr>
              <w:t>.</w:t>
            </w:r>
          </w:p>
        </w:tc>
      </w:tr>
      <w:tr w:rsidR="00CF08D6" w:rsidRPr="0006458D"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06458D" w:rsidRDefault="00CF08D6" w:rsidP="00CF08D6">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06458D" w:rsidRDefault="00CF08D6" w:rsidP="00CF08D6">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06458D" w:rsidRDefault="00CF08D6" w:rsidP="00CF08D6">
            <w:pPr>
              <w:pStyle w:val="TAL"/>
            </w:pPr>
            <w:r w:rsidRPr="0006458D">
              <w:rPr>
                <w:rFonts w:cs="Arial"/>
              </w:rPr>
              <w:t>This requirement does not apply to BS operating in Band n5.</w:t>
            </w:r>
          </w:p>
        </w:tc>
      </w:tr>
      <w:tr w:rsidR="00CF08D6" w:rsidRPr="0006458D"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06458D" w:rsidRDefault="00CF08D6" w:rsidP="00CF08D6">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06458D" w:rsidRDefault="00CF08D6" w:rsidP="00CF08D6">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CF08D6" w:rsidRPr="0006458D"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06458D" w:rsidRDefault="00CF08D6" w:rsidP="00CF08D6">
            <w:pPr>
              <w:pStyle w:val="TAC"/>
              <w:rPr>
                <w:rFonts w:cs="Arial"/>
              </w:rPr>
            </w:pPr>
            <w:r w:rsidRPr="0006458D">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06458D" w:rsidRDefault="00CF08D6" w:rsidP="00CF08D6">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06458D" w:rsidRDefault="00CF08D6" w:rsidP="00CF08D6">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06458D" w:rsidRDefault="00CF08D6" w:rsidP="00CF08D6">
            <w:pPr>
              <w:pStyle w:val="TAL"/>
            </w:pPr>
            <w:r w:rsidRPr="0006458D">
              <w:rPr>
                <w:rFonts w:cs="Arial"/>
              </w:rPr>
              <w:t>This requirement does not apply to BS operating in band n28,</w:t>
            </w:r>
            <w:r w:rsidRPr="0006458D">
              <w:rPr>
                <w:rFonts w:cs="v5.0.0"/>
              </w:rPr>
              <w:t xml:space="preserve"> since it is already covered by the requirement in </w:t>
            </w:r>
            <w:r w:rsidR="00B41384">
              <w:rPr>
                <w:rFonts w:cs="v5.0.0"/>
              </w:rPr>
              <w:t>clause</w:t>
            </w:r>
            <w:r w:rsidRPr="0006458D">
              <w:rPr>
                <w:rFonts w:cs="v5.0.0"/>
              </w:rPr>
              <w:t xml:space="preserve"> 6.6.5.2.2. </w:t>
            </w:r>
          </w:p>
        </w:tc>
      </w:tr>
      <w:tr w:rsidR="00CF08D6" w:rsidRPr="0006458D"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06458D" w:rsidRDefault="00CF08D6" w:rsidP="00CF08D6">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06458D" w:rsidRDefault="00CF08D6" w:rsidP="00CF08D6">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06458D" w:rsidRDefault="00CF08D6" w:rsidP="00CF08D6">
            <w:pPr>
              <w:pStyle w:val="TAL"/>
            </w:pPr>
          </w:p>
        </w:tc>
      </w:tr>
      <w:tr w:rsidR="00CF08D6" w:rsidRPr="0006458D"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06458D" w:rsidRDefault="00CF08D6" w:rsidP="00CF08D6">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06458D" w:rsidRDefault="00CF08D6" w:rsidP="00CF08D6">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06458D" w:rsidRDefault="00CF08D6" w:rsidP="00CF08D6">
            <w:pPr>
              <w:pStyle w:val="TAL"/>
            </w:pPr>
          </w:p>
        </w:tc>
      </w:tr>
      <w:tr w:rsidR="00CF08D6" w:rsidRPr="0006458D"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06458D" w:rsidRDefault="00CF08D6" w:rsidP="00CF08D6">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06458D" w:rsidRDefault="00CF08D6" w:rsidP="00CF08D6">
            <w:pPr>
              <w:pStyle w:val="TAL"/>
            </w:pPr>
          </w:p>
        </w:tc>
      </w:tr>
      <w:tr w:rsidR="00CF08D6" w:rsidRPr="0006458D"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06458D" w:rsidRDefault="00CF08D6" w:rsidP="00CF08D6">
            <w:pPr>
              <w:pStyle w:val="TAC"/>
              <w:rPr>
                <w:rFonts w:cs="Arial"/>
              </w:rPr>
            </w:pPr>
            <w:r w:rsidRPr="0006458D">
              <w:rPr>
                <w:rFonts w:cs="Arial"/>
              </w:rPr>
              <w:lastRenderedPageBreak/>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06458D" w:rsidRDefault="00CF08D6" w:rsidP="00CF08D6">
            <w:pPr>
              <w:pStyle w:val="TAC"/>
            </w:pPr>
            <w:r w:rsidRPr="0006458D">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06458D" w:rsidRDefault="00CF08D6" w:rsidP="00CF08D6">
            <w:pPr>
              <w:pStyle w:val="TAL"/>
            </w:pPr>
          </w:p>
        </w:tc>
      </w:tr>
      <w:tr w:rsidR="00CF08D6" w:rsidRPr="0006458D"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06458D" w:rsidRDefault="00CF08D6" w:rsidP="00CF08D6">
            <w:pPr>
              <w:pStyle w:val="TAC"/>
            </w:pPr>
            <w:r w:rsidRPr="0006458D">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06458D" w:rsidRDefault="00CF08D6" w:rsidP="00CF08D6">
            <w:pPr>
              <w:pStyle w:val="TAL"/>
            </w:pPr>
          </w:p>
        </w:tc>
      </w:tr>
      <w:tr w:rsidR="00CF08D6" w:rsidRPr="0006458D"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06458D" w:rsidRDefault="00CF08D6" w:rsidP="00CF08D6">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06458D" w:rsidRDefault="00CF08D6" w:rsidP="00CF08D6">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06458D" w:rsidRDefault="00CF08D6" w:rsidP="00CF08D6">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06458D" w:rsidRDefault="00CF08D6" w:rsidP="00CF08D6">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06458D" w:rsidRDefault="00CF08D6" w:rsidP="00CF08D6">
            <w:pPr>
              <w:pStyle w:val="TAL"/>
            </w:pPr>
            <w:r w:rsidRPr="0006458D">
              <w:rPr>
                <w:rFonts w:cs="Arial"/>
                <w:lang w:eastAsia="en-GB"/>
              </w:rPr>
              <w:t xml:space="preserve">This requirement does not apply to BS operating in band n50, </w:t>
            </w:r>
            <w:r w:rsidRPr="0006458D">
              <w:rPr>
                <w:rFonts w:cs="Arial"/>
                <w:lang w:eastAsia="ja-JP"/>
              </w:rPr>
              <w:t xml:space="preserve">n74 or </w:t>
            </w:r>
            <w:r w:rsidRPr="0006458D">
              <w:rPr>
                <w:rFonts w:cs="Arial"/>
                <w:lang w:eastAsia="en-GB"/>
              </w:rPr>
              <w:t>n75.</w:t>
            </w:r>
          </w:p>
        </w:tc>
      </w:tr>
      <w:tr w:rsidR="00CF08D6" w:rsidRPr="0006458D"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06458D" w:rsidRDefault="00CF08D6" w:rsidP="00CF08D6">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06458D" w:rsidRDefault="00CF08D6" w:rsidP="00CF08D6">
            <w:pPr>
              <w:pStyle w:val="TAC"/>
              <w:rPr>
                <w:rFonts w:cs="Arial"/>
                <w:lang w:eastAsia="zh-CN"/>
              </w:rPr>
            </w:pPr>
            <w:r w:rsidRPr="0006458D">
              <w:rPr>
                <w:rFonts w:cs="Arial"/>
              </w:rPr>
              <w:t>1900 – 1920 MHz</w:t>
            </w:r>
          </w:p>
          <w:p w14:paraId="47CD7A2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06458D" w:rsidRDefault="00CF08D6" w:rsidP="00CF08D6">
            <w:pPr>
              <w:pStyle w:val="TAL"/>
            </w:pPr>
          </w:p>
        </w:tc>
      </w:tr>
      <w:tr w:rsidR="00CF08D6" w:rsidRPr="0006458D"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06458D" w:rsidRDefault="00CF08D6" w:rsidP="00CF08D6">
            <w:pPr>
              <w:pStyle w:val="TAC"/>
              <w:rPr>
                <w:rFonts w:cs="Arial"/>
              </w:rPr>
            </w:pPr>
            <w:r w:rsidRPr="0006458D">
              <w:rPr>
                <w:rFonts w:cs="Arial"/>
              </w:rPr>
              <w:t>UTRA TDD Band a) or E-UTRA Band 34</w:t>
            </w:r>
            <w:r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06458D" w:rsidRDefault="00CF08D6" w:rsidP="00CF08D6">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CF08D6" w:rsidRPr="0006458D"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06458D" w:rsidRDefault="00CF08D6" w:rsidP="00CF08D6">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06458D" w:rsidRDefault="00CF08D6" w:rsidP="00CF08D6">
            <w:pPr>
              <w:pStyle w:val="TAC"/>
              <w:rPr>
                <w:rFonts w:cs="Arial"/>
                <w:lang w:eastAsia="zh-CN"/>
              </w:rPr>
            </w:pPr>
            <w:r w:rsidRPr="0006458D">
              <w:rPr>
                <w:rFonts w:cs="Arial"/>
              </w:rPr>
              <w:t>1850 – 1910 MHz</w:t>
            </w:r>
          </w:p>
          <w:p w14:paraId="16CA74A1"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06458D" w:rsidRDefault="00CF08D6" w:rsidP="00CF08D6">
            <w:pPr>
              <w:pStyle w:val="TAL"/>
            </w:pPr>
          </w:p>
        </w:tc>
      </w:tr>
      <w:tr w:rsidR="00CF08D6" w:rsidRPr="0006458D"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06458D" w:rsidRDefault="00CF08D6" w:rsidP="00CF08D6">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06458D" w:rsidRDefault="00CF08D6" w:rsidP="00CF08D6">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06458D" w:rsidRDefault="00CF08D6" w:rsidP="00CF08D6">
            <w:pPr>
              <w:pStyle w:val="TAL"/>
            </w:pPr>
            <w:r w:rsidRPr="0006458D">
              <w:rPr>
                <w:rFonts w:cs="Arial"/>
              </w:rPr>
              <w:t>This requirement does not apply to BS operating in Band n2 or n25.</w:t>
            </w:r>
          </w:p>
        </w:tc>
      </w:tr>
      <w:tr w:rsidR="00CF08D6" w:rsidRPr="0006458D"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06458D" w:rsidRDefault="00CF08D6" w:rsidP="00CF08D6">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06458D" w:rsidRDefault="00CF08D6" w:rsidP="00CF08D6">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06458D" w:rsidRDefault="00CF08D6" w:rsidP="00CF08D6">
            <w:pPr>
              <w:pStyle w:val="TAL"/>
            </w:pPr>
          </w:p>
        </w:tc>
      </w:tr>
      <w:tr w:rsidR="00CF08D6" w:rsidRPr="0006458D"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06458D" w:rsidRDefault="00CF08D6" w:rsidP="00CF08D6">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06458D" w:rsidRDefault="00CF08D6" w:rsidP="00CF08D6">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06458D" w:rsidRDefault="00CF08D6" w:rsidP="00CF08D6">
            <w:pPr>
              <w:pStyle w:val="TAL"/>
            </w:pPr>
            <w:r w:rsidRPr="0006458D">
              <w:rPr>
                <w:rFonts w:cs="Arial"/>
              </w:rPr>
              <w:t xml:space="preserve">This requirement does not apply to BS operating in Band n38. </w:t>
            </w:r>
          </w:p>
        </w:tc>
      </w:tr>
      <w:tr w:rsidR="00CF08D6" w:rsidRPr="0006458D"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06458D" w:rsidRDefault="00CF08D6" w:rsidP="00CF08D6">
            <w:pPr>
              <w:pStyle w:val="TAC"/>
              <w:rPr>
                <w:rFonts w:cs="Arial"/>
                <w:lang w:val="sv-SE"/>
              </w:rPr>
            </w:pPr>
            <w:r w:rsidRPr="0006458D">
              <w:rPr>
                <w:rFonts w:cs="Arial"/>
                <w:lang w:val="sv-SE"/>
              </w:rPr>
              <w:t>UTRA TDD Band f) or E-UTRA Band 3</w:t>
            </w:r>
            <w:r w:rsidRPr="0006458D">
              <w:rPr>
                <w:rFonts w:cs="Arial"/>
                <w:lang w:val="sv-SE" w:eastAsia="zh-CN"/>
              </w:rPr>
              <w:t>9</w:t>
            </w:r>
            <w:r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06458D" w:rsidRDefault="00CF08D6" w:rsidP="00CF08D6">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CF08D6" w:rsidRPr="0006458D"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06458D" w:rsidRDefault="00CF08D6" w:rsidP="00CF08D6">
            <w:pPr>
              <w:pStyle w:val="TAC"/>
              <w:rPr>
                <w:rFonts w:cs="Arial"/>
                <w:lang w:val="sv-SE"/>
              </w:rPr>
            </w:pPr>
            <w:r w:rsidRPr="0006458D">
              <w:rPr>
                <w:rFonts w:cs="Arial"/>
                <w:lang w:val="sv-SE"/>
              </w:rPr>
              <w:t xml:space="preserve">UTRA TDD Band e) or E-UTRA Band </w:t>
            </w:r>
            <w:r w:rsidRPr="0006458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06458D" w:rsidRDefault="00CF08D6" w:rsidP="00CF08D6">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06458D" w:rsidRDefault="00CF08D6" w:rsidP="00CF08D6">
            <w:pPr>
              <w:pStyle w:val="TAL"/>
            </w:pPr>
            <w:r w:rsidRPr="0006458D">
              <w:rPr>
                <w:rFonts w:cs="Arial"/>
              </w:rPr>
              <w:t>This requirement does not apply to BS operating in Band n40.</w:t>
            </w:r>
          </w:p>
        </w:tc>
      </w:tr>
      <w:tr w:rsidR="00CF08D6" w:rsidRPr="0006458D"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06458D" w:rsidRDefault="00CF08D6" w:rsidP="00CF08D6">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41.</w:t>
            </w:r>
          </w:p>
        </w:tc>
      </w:tr>
      <w:tr w:rsidR="00CF08D6" w:rsidRPr="0006458D"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06458D" w:rsidRDefault="00CF08D6" w:rsidP="00CF08D6">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06458D" w:rsidRDefault="00CF08D6" w:rsidP="00CF08D6">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06458D" w:rsidRDefault="00CF08D6" w:rsidP="00CF08D6">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06458D" w:rsidRDefault="00CF08D6" w:rsidP="00CF08D6">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06458D" w:rsidRDefault="00CF08D6" w:rsidP="00CF08D6">
            <w:pPr>
              <w:pStyle w:val="TAL"/>
            </w:pPr>
            <w:r w:rsidRPr="0006458D">
              <w:rPr>
                <w:rFonts w:cs="Arial"/>
              </w:rPr>
              <w:t>This is not applicable to BS operating in Band n28.</w:t>
            </w:r>
          </w:p>
        </w:tc>
      </w:tr>
      <w:tr w:rsidR="00CF08D6" w:rsidRPr="0006458D"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06458D" w:rsidRDefault="00CF08D6" w:rsidP="00CF08D6">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06458D" w:rsidRDefault="00CF08D6" w:rsidP="00CF08D6">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06458D" w:rsidRDefault="00CF08D6" w:rsidP="00CF08D6">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06458D" w:rsidRDefault="00CF08D6" w:rsidP="00CF08D6">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06458D" w:rsidRDefault="00CF08D6" w:rsidP="00CF08D6">
            <w:pPr>
              <w:pStyle w:val="TAL"/>
            </w:pPr>
          </w:p>
        </w:tc>
      </w:tr>
      <w:tr w:rsidR="00CF08D6" w:rsidRPr="0006458D"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06458D" w:rsidRDefault="00CF08D6" w:rsidP="00CF08D6">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06458D" w:rsidRDefault="00CF08D6" w:rsidP="00CF08D6">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06458D" w:rsidRDefault="00CF08D6" w:rsidP="00CF08D6">
            <w:pPr>
              <w:pStyle w:val="TAL"/>
            </w:pPr>
          </w:p>
        </w:tc>
      </w:tr>
      <w:tr w:rsidR="00CF08D6" w:rsidRPr="0006458D"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06458D" w:rsidRDefault="00CF08D6" w:rsidP="00CF08D6">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06458D" w:rsidRDefault="00CF08D6" w:rsidP="00CF08D6">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06458D" w:rsidRDefault="00CF08D6" w:rsidP="00CF08D6">
            <w:pPr>
              <w:pStyle w:val="TAL"/>
            </w:pPr>
          </w:p>
        </w:tc>
      </w:tr>
      <w:tr w:rsidR="00CF08D6" w:rsidRPr="0006458D"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06458D" w:rsidRDefault="00CF08D6" w:rsidP="00CF08D6">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06458D" w:rsidRDefault="00CF08D6" w:rsidP="00CF08D6">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06458D" w:rsidRDefault="00CF08D6" w:rsidP="00CF08D6">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06458D" w:rsidRDefault="00CF08D6" w:rsidP="00CF08D6">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06458D" w:rsidRDefault="00CF08D6" w:rsidP="00CF08D6">
            <w:pPr>
              <w:pStyle w:val="TAC"/>
              <w:rPr>
                <w:rFonts w:cs="Arial"/>
              </w:rPr>
            </w:pPr>
            <w:r w:rsidRPr="0006458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06458D" w:rsidRDefault="00CF08D6" w:rsidP="00CF08D6">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06458D" w:rsidRDefault="00CF08D6" w:rsidP="00CF08D6">
            <w:pPr>
              <w:pStyle w:val="TAL"/>
            </w:pPr>
            <w:r w:rsidRPr="0006458D">
              <w:rPr>
                <w:rFonts w:cs="Arial"/>
                <w:lang w:eastAsia="ko-KR"/>
              </w:rPr>
              <w:t xml:space="preserve">This requirement does not apply to BS operating in Band n50, n51, </w:t>
            </w:r>
            <w:r w:rsidRPr="0006458D">
              <w:rPr>
                <w:rFonts w:cs="Arial"/>
                <w:lang w:eastAsia="ja-JP"/>
              </w:rPr>
              <w:t xml:space="preserve">n74, </w:t>
            </w:r>
            <w:r w:rsidRPr="0006458D">
              <w:rPr>
                <w:rFonts w:cs="Arial"/>
                <w:lang w:eastAsia="ko-KR"/>
              </w:rPr>
              <w:t>n75 or n76.</w:t>
            </w:r>
          </w:p>
        </w:tc>
      </w:tr>
      <w:tr w:rsidR="00CF08D6" w:rsidRPr="0006458D"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06458D" w:rsidRDefault="00CF08D6" w:rsidP="00CF08D6">
            <w:pPr>
              <w:pStyle w:val="TAC"/>
              <w:rPr>
                <w:rFonts w:cs="Arial"/>
              </w:rPr>
            </w:pPr>
            <w:r w:rsidRPr="0006458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06458D" w:rsidRDefault="00CF08D6" w:rsidP="00CF08D6">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06458D" w:rsidRDefault="00CF08D6" w:rsidP="00CF08D6">
            <w:pPr>
              <w:pStyle w:val="TAL"/>
            </w:pPr>
            <w:r w:rsidRPr="0006458D">
              <w:rPr>
                <w:rFonts w:cs="Arial"/>
                <w:lang w:eastAsia="ko-KR"/>
              </w:rPr>
              <w:t>This requirement does not apply to BS operating in Band n50, n51, n75 or n76.</w:t>
            </w:r>
          </w:p>
        </w:tc>
      </w:tr>
      <w:tr w:rsidR="00CF08D6" w:rsidRPr="0006458D"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06458D" w:rsidRDefault="00CF08D6" w:rsidP="00CF08D6">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06458D" w:rsidRDefault="00CF08D6" w:rsidP="00CF08D6">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n1. </w:t>
            </w:r>
          </w:p>
        </w:tc>
      </w:tr>
      <w:tr w:rsidR="00CF08D6" w:rsidRPr="0006458D"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06458D" w:rsidRDefault="00CF08D6" w:rsidP="00CF08D6">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06458D" w:rsidRDefault="00CF08D6" w:rsidP="00CF08D6">
            <w:pPr>
              <w:pStyle w:val="TAL"/>
              <w:rPr>
                <w:rFonts w:cs="Arial"/>
                <w:lang w:eastAsia="ko-KR"/>
              </w:rPr>
            </w:pPr>
            <w:r w:rsidRPr="0006458D">
              <w:rPr>
                <w:rFonts w:cs="Arial"/>
                <w:lang w:eastAsia="ja-JP"/>
              </w:rPr>
              <w:t xml:space="preserve">For BS operating in Band n1, it applies for 1980 MHz to 2010 MHz, while the rest is covered in </w:t>
            </w:r>
            <w:r w:rsidR="00B41384">
              <w:rPr>
                <w:rFonts w:cs="Arial"/>
                <w:lang w:eastAsia="ja-JP"/>
              </w:rPr>
              <w:t>clause</w:t>
            </w:r>
            <w:r w:rsidRPr="0006458D">
              <w:rPr>
                <w:rFonts w:cs="Arial"/>
                <w:lang w:eastAsia="ja-JP"/>
              </w:rPr>
              <w:t xml:space="preserve"> 6.6.5.2.2</w:t>
            </w:r>
            <w:r w:rsidRPr="0006458D">
              <w:rPr>
                <w:rFonts w:cs="v5.0.0"/>
              </w:rPr>
              <w:t>.</w:t>
            </w:r>
            <w:r w:rsidRPr="0006458D" w:rsidDel="000A7D5D">
              <w:rPr>
                <w:rFonts w:cs="v5.0.0"/>
              </w:rPr>
              <w:t xml:space="preserve"> </w:t>
            </w:r>
          </w:p>
        </w:tc>
      </w:tr>
      <w:tr w:rsidR="00CF08D6" w:rsidRPr="0006458D"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06458D" w:rsidRDefault="00CF08D6" w:rsidP="00CF08D6">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06458D" w:rsidRDefault="00CF08D6" w:rsidP="00CF08D6">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06458D" w:rsidRDefault="00CF08D6" w:rsidP="00CF08D6">
            <w:pPr>
              <w:pStyle w:val="TAL"/>
              <w:rPr>
                <w:rFonts w:cs="Arial"/>
                <w:lang w:eastAsia="ko-KR"/>
              </w:rPr>
            </w:pPr>
            <w:r w:rsidRPr="0006458D">
              <w:rPr>
                <w:rFonts w:cs="Arial"/>
              </w:rPr>
              <w:t>This requirement does not apply to BS operating in band n66.</w:t>
            </w:r>
          </w:p>
        </w:tc>
      </w:tr>
      <w:tr w:rsidR="00CF08D6" w:rsidRPr="0006458D"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06458D" w:rsidRDefault="00CF08D6" w:rsidP="00CF08D6">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06458D" w:rsidRDefault="00CF08D6" w:rsidP="00CF08D6">
            <w:pPr>
              <w:pStyle w:val="TAL"/>
              <w:rPr>
                <w:rFonts w:cs="Arial"/>
                <w:lang w:eastAsia="ko-KR"/>
              </w:rPr>
            </w:pPr>
            <w:r w:rsidRPr="0006458D">
              <w:rPr>
                <w:rFonts w:cs="Arial"/>
              </w:rPr>
              <w:t xml:space="preserve">This requirement does not apply to BS operating in band n66,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06458D" w:rsidRDefault="00CF08D6" w:rsidP="00CF08D6">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06458D" w:rsidRDefault="00CF08D6" w:rsidP="00CF08D6">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06458D" w:rsidRDefault="00CF08D6" w:rsidP="00CF08D6">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06458D" w:rsidRDefault="00CF08D6" w:rsidP="00CF08D6">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06458D" w:rsidRDefault="00CF08D6" w:rsidP="00CF08D6">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06458D" w:rsidRDefault="00CF08D6" w:rsidP="00CF08D6">
            <w:pPr>
              <w:pStyle w:val="TAL"/>
              <w:rPr>
                <w:rFonts w:cs="Arial"/>
                <w:lang w:eastAsia="ko-KR"/>
              </w:rPr>
            </w:pPr>
            <w:r w:rsidRPr="0006458D">
              <w:rPr>
                <w:rFonts w:cs="Arial"/>
              </w:rPr>
              <w:t xml:space="preserve">For BS operating in Band n28, this requirement applies between 698 MHz and 703 MHz, while the rest is covered in </w:t>
            </w:r>
            <w:r w:rsidR="00B41384">
              <w:rPr>
                <w:rFonts w:cs="Arial"/>
              </w:rPr>
              <w:t>clause</w:t>
            </w:r>
            <w:r w:rsidRPr="0006458D">
              <w:rPr>
                <w:rFonts w:cs="Arial"/>
              </w:rPr>
              <w:t xml:space="preserve"> 6.6.5.2.2</w:t>
            </w:r>
            <w:r w:rsidRPr="0006458D">
              <w:rPr>
                <w:rFonts w:cs="v5.0.0"/>
              </w:rPr>
              <w:t>.</w:t>
            </w:r>
          </w:p>
        </w:tc>
      </w:tr>
      <w:tr w:rsidR="00CF08D6" w:rsidRPr="0006458D"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06458D" w:rsidRDefault="00CF08D6" w:rsidP="00CF08D6">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06458D" w:rsidRDefault="00CF08D6" w:rsidP="00CF08D6">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06458D" w:rsidRDefault="00CF08D6" w:rsidP="00CF08D6">
            <w:pPr>
              <w:pStyle w:val="TAL"/>
              <w:rPr>
                <w:rFonts w:cs="Arial"/>
                <w:lang w:eastAsia="ko-KR"/>
              </w:rPr>
            </w:pPr>
            <w:r w:rsidRPr="0006458D">
              <w:rPr>
                <w:rFonts w:cs="Arial"/>
              </w:rPr>
              <w:t>This requirement does not apply to BS operating in Band n38.</w:t>
            </w:r>
          </w:p>
        </w:tc>
      </w:tr>
      <w:tr w:rsidR="00CF08D6" w:rsidRPr="0006458D"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06458D" w:rsidRDefault="00CF08D6" w:rsidP="00CF08D6">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06458D" w:rsidRDefault="00CF08D6" w:rsidP="00CF08D6">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06458D" w:rsidRDefault="00CF08D6" w:rsidP="00CF08D6">
            <w:pPr>
              <w:pStyle w:val="TAL"/>
              <w:rPr>
                <w:rFonts w:cs="Arial"/>
                <w:lang w:eastAsia="ko-KR"/>
              </w:rPr>
            </w:pPr>
            <w:r w:rsidRPr="0006458D">
              <w:rPr>
                <w:rFonts w:cs="Arial"/>
              </w:rPr>
              <w:t>This requirement does not apply to BS operating in band n2, n25 or n70</w:t>
            </w:r>
          </w:p>
        </w:tc>
      </w:tr>
      <w:tr w:rsidR="00CF08D6" w:rsidRPr="0006458D"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06458D" w:rsidRDefault="00CF08D6" w:rsidP="00CF08D6">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06458D" w:rsidRDefault="00CF08D6" w:rsidP="00CF08D6">
            <w:pPr>
              <w:pStyle w:val="TAL"/>
              <w:rPr>
                <w:rFonts w:cs="Arial"/>
                <w:lang w:eastAsia="ko-KR"/>
              </w:rPr>
            </w:pPr>
            <w:r w:rsidRPr="0006458D">
              <w:rPr>
                <w:rFonts w:cs="Arial"/>
              </w:rPr>
              <w:t xml:space="preserve">This requirement does not apply to BS operating in band n70, since it is already covered by the requirement in </w:t>
            </w:r>
            <w:r w:rsidR="00B41384">
              <w:rPr>
                <w:rFonts w:cs="Arial"/>
              </w:rPr>
              <w:t>clause</w:t>
            </w:r>
            <w:r w:rsidRPr="0006458D">
              <w:rPr>
                <w:rFonts w:cs="Arial"/>
              </w:rPr>
              <w:t xml:space="preserve"> 6.6.5.2.2</w:t>
            </w:r>
            <w:r w:rsidRPr="0006458D">
              <w:rPr>
                <w:rFonts w:cs="v5.0.0"/>
              </w:rPr>
              <w:t>.</w:t>
            </w:r>
          </w:p>
        </w:tc>
      </w:tr>
      <w:tr w:rsidR="00CF08D6" w:rsidRPr="0006458D"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06458D" w:rsidRDefault="00CF08D6" w:rsidP="00CF08D6">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06458D" w:rsidRDefault="00CF08D6" w:rsidP="00CF08D6">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w:t>
            </w:r>
          </w:p>
        </w:tc>
      </w:tr>
      <w:tr w:rsidR="00CF08D6" w:rsidRPr="0006458D"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06458D" w:rsidRDefault="00CF08D6" w:rsidP="00CF08D6">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n71, since it is already covered by the requirement in </w:t>
            </w:r>
            <w:r w:rsidR="00B41384">
              <w:rPr>
                <w:rFonts w:cs="Arial"/>
                <w:lang w:eastAsia="ko-KR"/>
              </w:rPr>
              <w:t>clause</w:t>
            </w:r>
            <w:r w:rsidRPr="0006458D">
              <w:rPr>
                <w:rFonts w:cs="Arial"/>
                <w:lang w:eastAsia="ko-KR"/>
              </w:rPr>
              <w:t xml:space="preserve"> 6.6.5.2.2</w:t>
            </w:r>
            <w:r w:rsidRPr="0006458D">
              <w:rPr>
                <w:rFonts w:cs="v5.0.0"/>
              </w:rPr>
              <w:t>.</w:t>
            </w:r>
          </w:p>
        </w:tc>
      </w:tr>
      <w:tr w:rsidR="00CF08D6" w:rsidRPr="0006458D"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06458D" w:rsidRDefault="00CF08D6" w:rsidP="00CF08D6">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06458D" w:rsidRDefault="00CF08D6" w:rsidP="00CF08D6">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06458D" w:rsidRDefault="00CF08D6" w:rsidP="00CF08D6">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06458D" w:rsidRDefault="00CF08D6" w:rsidP="00CF08D6">
            <w:pPr>
              <w:pStyle w:val="TAL"/>
              <w:rPr>
                <w:rFonts w:cs="Arial"/>
                <w:lang w:eastAsia="ko-KR"/>
              </w:rPr>
            </w:pPr>
          </w:p>
        </w:tc>
      </w:tr>
      <w:tr w:rsidR="00CF08D6" w:rsidRPr="0006458D"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06458D"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06458D" w:rsidRDefault="00CF08D6" w:rsidP="00CF08D6">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06458D" w:rsidRDefault="00CF08D6" w:rsidP="00CF08D6">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06458D" w:rsidRDefault="00CF08D6" w:rsidP="00CF08D6">
            <w:pPr>
              <w:pStyle w:val="TAL"/>
              <w:rPr>
                <w:rFonts w:cs="Arial"/>
                <w:lang w:eastAsia="ko-KR"/>
              </w:rPr>
            </w:pPr>
          </w:p>
        </w:tc>
      </w:tr>
      <w:tr w:rsidR="00CF08D6" w:rsidRPr="0006458D"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06458D" w:rsidRDefault="00CF08D6" w:rsidP="00CF08D6">
            <w:pPr>
              <w:pStyle w:val="TAC"/>
              <w:rPr>
                <w:rFonts w:cs="Arial"/>
                <w:lang w:eastAsia="ko-KR"/>
              </w:rPr>
            </w:pPr>
            <w:r w:rsidRPr="0006458D">
              <w:rPr>
                <w:rFonts w:cs="Arial"/>
                <w:lang w:eastAsia="ko-KR"/>
              </w:rPr>
              <w:t>E-UTRA</w:t>
            </w:r>
            <w:r w:rsidRPr="0006458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06458D" w:rsidRDefault="00CF08D6" w:rsidP="00CF08D6">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06458D" w:rsidRDefault="00CF08D6" w:rsidP="00CF08D6">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06458D" w:rsidRDefault="00CF08D6" w:rsidP="00CF08D6">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n50, n74 or </w:t>
            </w:r>
            <w:r w:rsidRPr="0006458D">
              <w:rPr>
                <w:rFonts w:cs="Arial"/>
                <w:lang w:eastAsia="ja-JP"/>
              </w:rPr>
              <w:t>n75.</w:t>
            </w:r>
          </w:p>
        </w:tc>
      </w:tr>
      <w:tr w:rsidR="00CF08D6" w:rsidRPr="0006458D"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06458D" w:rsidRDefault="00CF08D6" w:rsidP="00CF08D6">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06458D" w:rsidRDefault="00CF08D6" w:rsidP="00CF08D6">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06458D" w:rsidRDefault="00CF08D6" w:rsidP="00CF08D6">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06458D" w:rsidRDefault="00CF08D6" w:rsidP="00CF08D6">
            <w:pPr>
              <w:pStyle w:val="TAL"/>
              <w:rPr>
                <w:rFonts w:cs="Arial"/>
                <w:lang w:eastAsia="ko-KR"/>
              </w:rPr>
            </w:pPr>
            <w:r w:rsidRPr="0006458D">
              <w:rPr>
                <w:rFonts w:cs="v5.0.0"/>
                <w:lang w:eastAsia="ko-KR"/>
              </w:rPr>
              <w:t>This requirement does not apply to BS operating in band n50, n51, n74, n75 or n76.</w:t>
            </w:r>
          </w:p>
        </w:tc>
      </w:tr>
      <w:tr w:rsidR="00CF08D6" w:rsidRPr="0006458D"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06458D" w:rsidRDefault="00CF08D6" w:rsidP="00CF08D6">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06458D" w:rsidRDefault="00CF08D6" w:rsidP="00CF08D6">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n74, n75 or n76.</w:t>
            </w:r>
          </w:p>
        </w:tc>
      </w:tr>
      <w:tr w:rsidR="00CF08D6" w:rsidRPr="0006458D"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06458D" w:rsidRDefault="00CF08D6" w:rsidP="00CF08D6">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06458D" w:rsidRDefault="00CF08D6" w:rsidP="00CF08D6">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n75 or n76.</w:t>
            </w:r>
          </w:p>
        </w:tc>
      </w:tr>
      <w:tr w:rsidR="00CF08D6" w:rsidRPr="0006458D"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06458D" w:rsidRDefault="00CF08D6" w:rsidP="00CF08D6">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06458D" w:rsidRDefault="00CF08D6" w:rsidP="00CF08D6">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06458D" w:rsidRDefault="00CF08D6" w:rsidP="00CF08D6">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06458D" w:rsidRDefault="00CF08D6" w:rsidP="00CF08D6">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06458D" w:rsidRDefault="00CF08D6" w:rsidP="00CF08D6">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06458D" w:rsidRDefault="00CF08D6" w:rsidP="00CF08D6">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n79</w:t>
            </w:r>
          </w:p>
        </w:tc>
      </w:tr>
      <w:tr w:rsidR="00CF08D6" w:rsidRPr="0006458D"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06458D" w:rsidRDefault="00CF08D6" w:rsidP="00CF08D6">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n3,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06458D" w:rsidRDefault="00CF08D6" w:rsidP="00CF08D6">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06458D" w:rsidRDefault="00CF08D6" w:rsidP="00CF08D6">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n8,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06458D" w:rsidRDefault="00CF08D6" w:rsidP="00CF08D6">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06458D" w:rsidRDefault="00CF08D6" w:rsidP="00CF08D6">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n20,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06458D" w:rsidRDefault="00CF08D6" w:rsidP="00CF08D6">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06458D" w:rsidRDefault="00CF08D6" w:rsidP="00CF08D6">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n28, since it is already covered by the requirement in </w:t>
            </w:r>
            <w:r w:rsidR="00B41384">
              <w:rPr>
                <w:rFonts w:cs="Arial"/>
                <w:lang w:eastAsia="ko-KR"/>
              </w:rPr>
              <w:t>clause</w:t>
            </w:r>
            <w:r w:rsidRPr="0006458D">
              <w:rPr>
                <w:rFonts w:cs="Arial"/>
                <w:lang w:eastAsia="ko-KR"/>
              </w:rPr>
              <w:t xml:space="preserve"> 6.6.5.2.2. </w:t>
            </w:r>
          </w:p>
        </w:tc>
      </w:tr>
      <w:tr w:rsidR="00CF08D6" w:rsidRPr="0006458D"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06458D" w:rsidRDefault="00CF08D6" w:rsidP="00CF08D6">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06458D" w:rsidRDefault="00CF08D6" w:rsidP="00CF08D6">
            <w:pPr>
              <w:pStyle w:val="TAC"/>
            </w:pPr>
            <w:r w:rsidRPr="0006458D">
              <w:t>1920 – 1980 MHz</w:t>
            </w:r>
          </w:p>
          <w:p w14:paraId="6C71BD7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n1,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06458D" w:rsidRDefault="00CF08D6" w:rsidP="00CF08D6">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06458D" w:rsidRDefault="00CF08D6" w:rsidP="00CF08D6">
            <w:pPr>
              <w:pStyle w:val="TAC"/>
            </w:pPr>
            <w:r w:rsidRPr="0006458D">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w:t>
            </w:r>
          </w:p>
        </w:tc>
      </w:tr>
      <w:tr w:rsidR="00CF08D6" w:rsidRPr="0006458D"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06458D" w:rsidRDefault="00CF08D6" w:rsidP="00CF08D6">
            <w:pPr>
              <w:pStyle w:val="TAC"/>
            </w:pPr>
            <w:r w:rsidRPr="0006458D">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n12,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06458D" w:rsidRDefault="00CF08D6" w:rsidP="00CF08D6">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06458D" w:rsidRDefault="00CF08D6" w:rsidP="00CF08D6">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n66, since it is already covered by the requirement in </w:t>
            </w:r>
            <w:r w:rsidR="00B41384">
              <w:rPr>
                <w:rFonts w:cs="Arial"/>
                <w:lang w:eastAsia="ko-KR"/>
              </w:rPr>
              <w:t>clause</w:t>
            </w:r>
            <w:r w:rsidRPr="0006458D">
              <w:rPr>
                <w:rFonts w:cs="Arial"/>
                <w:lang w:eastAsia="ko-KR"/>
              </w:rPr>
              <w:t xml:space="preserve"> 6.6.5.2.2.</w:t>
            </w:r>
          </w:p>
        </w:tc>
      </w:tr>
    </w:tbl>
    <w:p w14:paraId="060CDF6F" w14:textId="77777777" w:rsidR="00CF08D6" w:rsidRPr="0006458D" w:rsidRDefault="00CF08D6" w:rsidP="00CF08D6"/>
    <w:p w14:paraId="36E447F1" w14:textId="77777777" w:rsidR="00CF08D6" w:rsidRPr="0006458D" w:rsidRDefault="00CF08D6" w:rsidP="00CF08D6">
      <w:pPr>
        <w:pStyle w:val="NO"/>
      </w:pPr>
      <w:bookmarkStart w:id="426" w:name="_Hlk497677260"/>
      <w:r w:rsidRPr="0006458D">
        <w:lastRenderedPageBreak/>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-1 do not apply for the Δf</w:t>
      </w:r>
      <w:r w:rsidRPr="0006458D">
        <w:rPr>
          <w:vertAlign w:val="subscript"/>
        </w:rPr>
        <w:t>OBUE</w:t>
      </w:r>
      <w:r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6EA8BF3E" w14:textId="77777777" w:rsidR="00CF08D6" w:rsidRPr="0006458D" w:rsidRDefault="00CF08D6" w:rsidP="00CF08D6">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06458D" w:rsidRDefault="00CF08D6" w:rsidP="00CF08D6">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34E7A1FC" w14:textId="77777777" w:rsidR="00CF08D6" w:rsidRPr="0006458D" w:rsidRDefault="00CF08D6" w:rsidP="00CF08D6">
      <w:pPr>
        <w:pStyle w:val="NO"/>
      </w:pPr>
      <w:r w:rsidRPr="0006458D">
        <w:t>NOTE 4:</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353DFF0A" w14:textId="1BCD25BA" w:rsidR="00CF08D6" w:rsidRPr="0006458D" w:rsidRDefault="00CF08D6" w:rsidP="00CF08D6">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Pr="0006458D">
        <w:t>Δf</w:t>
      </w:r>
      <w:r w:rsidRPr="0006458D">
        <w:rPr>
          <w:rFonts w:cs="v5.0.0"/>
          <w:vertAlign w:val="subscript"/>
        </w:rPr>
        <w:t>OBUE</w:t>
      </w:r>
      <w:r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Δf</w:t>
      </w:r>
      <w:r w:rsidRPr="0006458D">
        <w:rPr>
          <w:rFonts w:cs="v5.0.0"/>
          <w:vertAlign w:val="subscript"/>
        </w:rPr>
        <w:t>OBUE</w:t>
      </w:r>
      <w:r w:rsidRPr="0006458D">
        <w:t xml:space="preserve"> above the highest BS transmitter frequency of the downlink </w:t>
      </w:r>
      <w:r w:rsidRPr="0006458D">
        <w:rPr>
          <w:i/>
        </w:rPr>
        <w:t>operating band</w:t>
      </w:r>
      <w:r w:rsidRPr="0006458D">
        <w:t>. Δf</w:t>
      </w:r>
      <w:r w:rsidRPr="0006458D">
        <w:rPr>
          <w:vertAlign w:val="subscript"/>
        </w:rPr>
        <w:t>OBUE</w:t>
      </w:r>
      <w:r w:rsidRPr="0006458D">
        <w:rPr>
          <w:rFonts w:cs="v5.0.0"/>
        </w:rPr>
        <w:t xml:space="preserve"> </w:t>
      </w:r>
      <w:r w:rsidRPr="0006458D">
        <w:rPr>
          <w:rFonts w:cs="v5.0.0"/>
          <w:lang w:eastAsia="zh-CN"/>
        </w:rPr>
        <w:t xml:space="preserve">is </w:t>
      </w:r>
      <w:r w:rsidRPr="0006458D">
        <w:rPr>
          <w:rFonts w:cs="v5.0.0"/>
        </w:rPr>
        <w:t xml:space="preserve">defined in </w:t>
      </w:r>
      <w:r w:rsidR="00B41384">
        <w:rPr>
          <w:rFonts w:cs="v5.0.0"/>
        </w:rPr>
        <w:t>clause</w:t>
      </w:r>
      <w:r w:rsidRPr="0006458D">
        <w:rPr>
          <w:rFonts w:cs="v5.0.0"/>
        </w:rPr>
        <w:t xml:space="preserve"> 6.6.1.</w:t>
      </w:r>
    </w:p>
    <w:p w14:paraId="266DE8D8" w14:textId="77777777" w:rsidR="00CF08D6" w:rsidRPr="0006458D" w:rsidRDefault="00CF08D6" w:rsidP="00CF08D6">
      <w:r w:rsidRPr="0006458D">
        <w:t xml:space="preserve">The spurious emission </w:t>
      </w:r>
      <w:r w:rsidRPr="0006458D">
        <w:rPr>
          <w:i/>
        </w:rPr>
        <w:t>basic limit</w:t>
      </w:r>
      <w:r w:rsidRPr="0006458D">
        <w:t xml:space="preserve"> for this requirement is:</w:t>
      </w:r>
    </w:p>
    <w:p w14:paraId="618A6183" w14:textId="77777777" w:rsidR="00CF08D6" w:rsidRPr="0006458D" w:rsidRDefault="00CF08D6" w:rsidP="00CF08D6">
      <w:pPr>
        <w:pStyle w:val="TH"/>
      </w:pPr>
      <w:r w:rsidRPr="0006458D">
        <w:t xml:space="preserve">Table 6.6.5.2.3-2: BS spurious emissions </w:t>
      </w:r>
      <w:r w:rsidRPr="0006458D">
        <w:rPr>
          <w:i/>
        </w:rPr>
        <w:t>basic 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06458D" w14:paraId="69535798" w14:textId="77777777" w:rsidTr="00CF08D6">
        <w:trPr>
          <w:cantSplit/>
          <w:jc w:val="center"/>
        </w:trPr>
        <w:tc>
          <w:tcPr>
            <w:tcW w:w="2538" w:type="dxa"/>
          </w:tcPr>
          <w:p w14:paraId="14CBBD87" w14:textId="77777777" w:rsidR="00CF08D6" w:rsidRPr="0006458D" w:rsidRDefault="00CF08D6" w:rsidP="00CF08D6">
            <w:pPr>
              <w:pStyle w:val="TAH"/>
              <w:rPr>
                <w:rFonts w:cs="Arial"/>
              </w:rPr>
            </w:pPr>
            <w:r w:rsidRPr="0006458D">
              <w:rPr>
                <w:rFonts w:cs="Arial"/>
              </w:rPr>
              <w:t>Frequency range</w:t>
            </w:r>
          </w:p>
        </w:tc>
        <w:tc>
          <w:tcPr>
            <w:tcW w:w="1276" w:type="dxa"/>
          </w:tcPr>
          <w:p w14:paraId="67329CD6" w14:textId="77777777" w:rsidR="00CF08D6" w:rsidRPr="0006458D" w:rsidRDefault="00CF08D6" w:rsidP="00CF08D6">
            <w:pPr>
              <w:pStyle w:val="TAH"/>
              <w:rPr>
                <w:rFonts w:cs="Arial"/>
              </w:rPr>
            </w:pPr>
            <w:r w:rsidRPr="0006458D">
              <w:rPr>
                <w:rFonts w:cs="v5.0.0"/>
                <w:i/>
              </w:rPr>
              <w:t>Basic limit</w:t>
            </w:r>
          </w:p>
        </w:tc>
        <w:tc>
          <w:tcPr>
            <w:tcW w:w="1418" w:type="dxa"/>
          </w:tcPr>
          <w:p w14:paraId="1BB7B1CF" w14:textId="77777777" w:rsidR="00CF08D6" w:rsidRPr="003D5C93" w:rsidRDefault="00CF08D6" w:rsidP="00CF08D6">
            <w:pPr>
              <w:pStyle w:val="TAH"/>
              <w:rPr>
                <w:rFonts w:cs="Arial"/>
                <w:i/>
              </w:rPr>
            </w:pPr>
            <w:r w:rsidRPr="003D5C93">
              <w:rPr>
                <w:rFonts w:cs="Arial"/>
                <w:i/>
              </w:rPr>
              <w:t>Measurement Bandwidth</w:t>
            </w:r>
          </w:p>
        </w:tc>
        <w:tc>
          <w:tcPr>
            <w:tcW w:w="3617" w:type="dxa"/>
          </w:tcPr>
          <w:p w14:paraId="712D1389" w14:textId="77777777" w:rsidR="00CF08D6" w:rsidRPr="0006458D" w:rsidRDefault="00CF08D6" w:rsidP="00CF08D6">
            <w:pPr>
              <w:pStyle w:val="TAH"/>
              <w:rPr>
                <w:rFonts w:cs="Arial"/>
              </w:rPr>
            </w:pPr>
            <w:r w:rsidRPr="0006458D">
              <w:rPr>
                <w:rFonts w:cs="Arial"/>
              </w:rPr>
              <w:t>Note</w:t>
            </w:r>
          </w:p>
        </w:tc>
      </w:tr>
      <w:tr w:rsidR="00CF08D6" w:rsidRPr="0006458D" w14:paraId="1555DA16" w14:textId="77777777" w:rsidTr="00CF08D6">
        <w:trPr>
          <w:cantSplit/>
          <w:trHeight w:val="163"/>
          <w:jc w:val="center"/>
        </w:trPr>
        <w:tc>
          <w:tcPr>
            <w:tcW w:w="2538" w:type="dxa"/>
            <w:tcBorders>
              <w:top w:val="single" w:sz="4" w:space="0" w:color="auto"/>
            </w:tcBorders>
          </w:tcPr>
          <w:p w14:paraId="3D54408E" w14:textId="77777777" w:rsidR="00CF08D6" w:rsidRPr="0006458D" w:rsidRDefault="00CF08D6" w:rsidP="00CF08D6">
            <w:pPr>
              <w:pStyle w:val="TAC"/>
              <w:rPr>
                <w:rFonts w:cs="Arial"/>
              </w:rPr>
            </w:pPr>
            <w:r w:rsidRPr="0006458D">
              <w:rPr>
                <w:rFonts w:cs="Arial"/>
              </w:rPr>
              <w:t>1884.5 – 1915.7 MHz</w:t>
            </w:r>
          </w:p>
        </w:tc>
        <w:tc>
          <w:tcPr>
            <w:tcW w:w="1276" w:type="dxa"/>
            <w:tcBorders>
              <w:top w:val="single" w:sz="4" w:space="0" w:color="auto"/>
            </w:tcBorders>
          </w:tcPr>
          <w:p w14:paraId="643D555C" w14:textId="77777777" w:rsidR="00CF08D6" w:rsidRPr="0006458D" w:rsidRDefault="00CF08D6" w:rsidP="00CF08D6">
            <w:pPr>
              <w:pStyle w:val="TAC"/>
              <w:rPr>
                <w:rFonts w:cs="Arial"/>
              </w:rPr>
            </w:pPr>
            <w:r w:rsidRPr="0006458D">
              <w:rPr>
                <w:rFonts w:cs="Arial"/>
              </w:rPr>
              <w:t>-41 dBm</w:t>
            </w:r>
          </w:p>
        </w:tc>
        <w:tc>
          <w:tcPr>
            <w:tcW w:w="1418" w:type="dxa"/>
            <w:tcBorders>
              <w:top w:val="single" w:sz="4" w:space="0" w:color="auto"/>
            </w:tcBorders>
          </w:tcPr>
          <w:p w14:paraId="20009918" w14:textId="77777777" w:rsidR="00CF08D6" w:rsidRPr="0006458D" w:rsidRDefault="00CF08D6" w:rsidP="00CF08D6">
            <w:pPr>
              <w:pStyle w:val="TAC"/>
              <w:rPr>
                <w:rFonts w:cs="Arial"/>
              </w:rPr>
            </w:pPr>
            <w:r w:rsidRPr="0006458D">
              <w:rPr>
                <w:rFonts w:cs="Arial"/>
              </w:rPr>
              <w:t>300 kHz</w:t>
            </w:r>
          </w:p>
        </w:tc>
        <w:tc>
          <w:tcPr>
            <w:tcW w:w="3617" w:type="dxa"/>
            <w:tcBorders>
              <w:top w:val="single" w:sz="4" w:space="0" w:color="auto"/>
            </w:tcBorders>
          </w:tcPr>
          <w:p w14:paraId="51FDEC0F" w14:textId="77777777" w:rsidR="00CF08D6" w:rsidRPr="0006458D" w:rsidRDefault="00CF08D6" w:rsidP="00CF08D6">
            <w:pPr>
              <w:pStyle w:val="TAC"/>
              <w:rPr>
                <w:rFonts w:cs="Arial"/>
              </w:rPr>
            </w:pPr>
            <w:r w:rsidRPr="0006458D">
              <w:rPr>
                <w:rFonts w:cs="Arial"/>
              </w:rPr>
              <w:t xml:space="preserve">Applicable when co-existence with PHS system operating in 1884.5 </w:t>
            </w:r>
            <w:r w:rsidRPr="0006458D">
              <w:t>–</w:t>
            </w:r>
            <w:r w:rsidRPr="0006458D">
              <w:rPr>
                <w:rFonts w:cs="Arial"/>
              </w:rPr>
              <w:t xml:space="preserve"> 1915.7 MHz </w:t>
            </w:r>
          </w:p>
        </w:tc>
      </w:tr>
    </w:tbl>
    <w:p w14:paraId="199C4148" w14:textId="77777777" w:rsidR="00CF08D6" w:rsidRPr="0006458D" w:rsidRDefault="00CF08D6" w:rsidP="00CF08D6"/>
    <w:p w14:paraId="1A811EFB" w14:textId="77777777" w:rsidR="00CF08D6" w:rsidRPr="0006458D" w:rsidRDefault="00CF08D6" w:rsidP="00CF08D6">
      <w:pPr>
        <w:pStyle w:val="TH"/>
        <w:rPr>
          <w:rFonts w:cs="v5.0.0"/>
        </w:rPr>
      </w:pPr>
      <w:r w:rsidRPr="0006458D">
        <w:rPr>
          <w:rFonts w:cs="v5.0.0"/>
        </w:rPr>
        <w:t>Table 6.6.5.2.3-3: Void</w:t>
      </w:r>
    </w:p>
    <w:p w14:paraId="668E4305" w14:textId="77777777" w:rsidR="00CF08D6" w:rsidRPr="0006458D" w:rsidRDefault="00CF08D6" w:rsidP="00CF08D6">
      <w:pPr>
        <w:rPr>
          <w:lang w:val="en-US"/>
        </w:rPr>
      </w:pPr>
      <w:r w:rsidRPr="0006458D">
        <w:rPr>
          <w:lang w:val="en-US"/>
        </w:rPr>
        <w:t xml:space="preserve">In certain regions, the following requirement may apply to NR BS operating in Band n50 and n75 within the 1432 – 1452 MHz, and in Band n51 and Band n76. The </w:t>
      </w:r>
      <w:r w:rsidRPr="0006458D">
        <w:rPr>
          <w:i/>
          <w:lang w:val="en-US"/>
        </w:rPr>
        <w:t>basic limit is</w:t>
      </w:r>
      <w:r w:rsidRPr="0006458D">
        <w:rPr>
          <w:lang w:val="en-US"/>
        </w:rPr>
        <w:t xml:space="preserve"> specified in Table 6.6.5.2.3-4.</w:t>
      </w:r>
      <w:r w:rsidRPr="0006458D">
        <w:rPr>
          <w:rFonts w:cs="v3.8.0"/>
        </w:rPr>
        <w:t xml:space="preserve"> This requirement is also applicable at</w:t>
      </w:r>
      <w:r w:rsidRPr="0006458D">
        <w:t xml:space="preserve"> </w:t>
      </w:r>
      <w:r w:rsidRPr="0006458D">
        <w:rPr>
          <w:rFonts w:cs="v3.8.0"/>
        </w:rPr>
        <w:t xml:space="preserve">the frequency range from </w:t>
      </w:r>
      <w:r w:rsidRPr="0006458D">
        <w:t>Δf</w:t>
      </w:r>
      <w:r w:rsidRPr="0006458D">
        <w:rPr>
          <w:vertAlign w:val="subscript"/>
        </w:rPr>
        <w:t>OBUE</w:t>
      </w:r>
      <w:r w:rsidRPr="0006458D" w:rsidDel="003E640A">
        <w:rPr>
          <w:rFonts w:cs="v3.8.0"/>
        </w:rPr>
        <w:t xml:space="preserve"> </w:t>
      </w:r>
      <w:r w:rsidRPr="0006458D">
        <w:rPr>
          <w:rFonts w:cs="v3.8.0"/>
        </w:rPr>
        <w:t xml:space="preserve">below the lowest frequency of the BS downlink </w:t>
      </w:r>
      <w:r w:rsidRPr="0006458D">
        <w:rPr>
          <w:rFonts w:cs="v3.8.0"/>
          <w:i/>
        </w:rPr>
        <w:t>operating band</w:t>
      </w:r>
      <w:r w:rsidRPr="0006458D">
        <w:rPr>
          <w:rFonts w:cs="v3.8.0"/>
        </w:rPr>
        <w:t xml:space="preserve"> up to </w:t>
      </w:r>
      <w:r w:rsidRPr="0006458D">
        <w:t>Δf</w:t>
      </w:r>
      <w:r w:rsidRPr="0006458D">
        <w:rPr>
          <w:vertAlign w:val="subscript"/>
        </w:rPr>
        <w:t>OBUE</w:t>
      </w:r>
      <w:r w:rsidRPr="0006458D" w:rsidDel="003E640A">
        <w:rPr>
          <w:rFonts w:cs="v3.8.0"/>
        </w:rPr>
        <w:t xml:space="preserve"> </w:t>
      </w:r>
      <w:r w:rsidRPr="0006458D">
        <w:rPr>
          <w:rFonts w:cs="v3.8.0"/>
        </w:rPr>
        <w:t xml:space="preserve">above the highest frequency of the BS downlink </w:t>
      </w:r>
      <w:r w:rsidRPr="0006458D">
        <w:rPr>
          <w:rFonts w:cs="v3.8.0"/>
          <w:i/>
        </w:rPr>
        <w:t>operating band</w:t>
      </w:r>
      <w:r w:rsidRPr="0006458D">
        <w:rPr>
          <w:rFonts w:cs="v3.8.0"/>
        </w:rPr>
        <w:t>.</w:t>
      </w:r>
    </w:p>
    <w:p w14:paraId="7AAE0DB9" w14:textId="77777777" w:rsidR="00CF08D6" w:rsidRPr="0006458D" w:rsidRDefault="00CF08D6" w:rsidP="00CF08D6">
      <w:pPr>
        <w:pStyle w:val="TH"/>
        <w:rPr>
          <w:lang w:val="en-US" w:eastAsia="zh-CN"/>
        </w:rPr>
      </w:pPr>
      <w:r w:rsidRPr="0006458D">
        <w:t xml:space="preserve">Table </w:t>
      </w:r>
      <w:r w:rsidRPr="0006458D">
        <w:rPr>
          <w:lang w:val="en-US"/>
        </w:rPr>
        <w:t>6.6.5.2.3-4</w:t>
      </w:r>
      <w:r w:rsidRPr="0006458D">
        <w:t xml:space="preserve">: Additional operating band unwanted emission </w:t>
      </w:r>
      <w:r w:rsidRPr="0006458D">
        <w:rPr>
          <w:i/>
        </w:rPr>
        <w:t>basic limit</w:t>
      </w:r>
      <w:r w:rsidRPr="0006458D">
        <w:t xml:space="preserve"> for NR BS operating in </w:t>
      </w:r>
      <w:r w:rsidRPr="0006458D">
        <w:rPr>
          <w:lang w:val="en-US" w:eastAsia="zh-CN"/>
        </w:rPr>
        <w:t>Band n50 and n75 within 1432 – 1452 MHz</w:t>
      </w:r>
      <w:r w:rsidRPr="0006458D">
        <w:t>,</w:t>
      </w:r>
      <w:r w:rsidRPr="0006458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06458D"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06458D" w:rsidRDefault="00CF08D6" w:rsidP="00CF08D6">
            <w:pPr>
              <w:pStyle w:val="TAH"/>
            </w:pPr>
            <w:r w:rsidRPr="0006458D">
              <w:t>Filter centre frequency, F</w:t>
            </w:r>
            <w:r w:rsidRPr="0006458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06458D" w:rsidRDefault="00CF08D6" w:rsidP="00CF08D6">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3D5C93" w:rsidRDefault="00CF08D6" w:rsidP="00CF08D6">
            <w:pPr>
              <w:pStyle w:val="TAH"/>
              <w:rPr>
                <w:i/>
              </w:rPr>
            </w:pPr>
            <w:r w:rsidRPr="003D5C93">
              <w:rPr>
                <w:i/>
              </w:rPr>
              <w:t>Measurement Bandwidth</w:t>
            </w:r>
          </w:p>
        </w:tc>
      </w:tr>
      <w:tr w:rsidR="00CF08D6" w:rsidRPr="0006458D"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06458D" w:rsidRDefault="00CF08D6" w:rsidP="00CF08D6">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06458D" w:rsidRDefault="00CF08D6" w:rsidP="00CF08D6">
            <w:pPr>
              <w:pStyle w:val="TAC"/>
            </w:pPr>
            <w:r w:rsidRPr="0006458D">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06458D" w:rsidRDefault="00CF08D6" w:rsidP="00CF08D6">
            <w:pPr>
              <w:pStyle w:val="TAC"/>
            </w:pPr>
            <w:r w:rsidRPr="0006458D">
              <w:t>27 MHz</w:t>
            </w:r>
          </w:p>
        </w:tc>
      </w:tr>
    </w:tbl>
    <w:p w14:paraId="0F82FC2B" w14:textId="77777777" w:rsidR="00CF08D6" w:rsidRPr="0006458D" w:rsidRDefault="00CF08D6" w:rsidP="00CF08D6"/>
    <w:p w14:paraId="2F10A808" w14:textId="77777777" w:rsidR="00CF08D6" w:rsidRPr="0006458D" w:rsidRDefault="00CF08D6" w:rsidP="00CF08D6">
      <w:r w:rsidRPr="0006458D">
        <w:t>In certain regions, the following requirement may apply to BS operating in NR Band n50 and n75 within 1492-1517 MHz and in Band n74 within 1492-1518 MHz.</w:t>
      </w:r>
      <w:r w:rsidRPr="0006458D">
        <w:rPr>
          <w:rFonts w:cs="v5.0.0"/>
        </w:rPr>
        <w:t xml:space="preserve"> The 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be defined according to the </w:t>
      </w:r>
      <w:r w:rsidRPr="0006458D">
        <w:rPr>
          <w:i/>
        </w:rPr>
        <w:t>basic limits</w:t>
      </w:r>
      <w:r w:rsidRPr="0006458D">
        <w:t xml:space="preserve"> P</w:t>
      </w:r>
      <w:r w:rsidRPr="0006458D">
        <w:rPr>
          <w:vertAlign w:val="subscript"/>
        </w:rPr>
        <w:t xml:space="preserve">EM,n50/n75,a </w:t>
      </w:r>
      <w:r w:rsidRPr="0006458D">
        <w:t>nor P</w:t>
      </w:r>
      <w:r w:rsidRPr="0006458D">
        <w:rPr>
          <w:vertAlign w:val="subscript"/>
        </w:rPr>
        <w:t xml:space="preserve">EM,n50/n75,b </w:t>
      </w:r>
      <w:r w:rsidRPr="0006458D">
        <w:t>declared by the manufacturer.</w:t>
      </w:r>
    </w:p>
    <w:p w14:paraId="2D0B0D67" w14:textId="77777777" w:rsidR="00CF08D6" w:rsidRPr="0006458D" w:rsidRDefault="00CF08D6" w:rsidP="00CF08D6">
      <w:pPr>
        <w:pStyle w:val="TH"/>
      </w:pPr>
      <w:r w:rsidRPr="0006458D">
        <w:t xml:space="preserve">Table </w:t>
      </w:r>
      <w:r w:rsidRPr="0006458D">
        <w:rPr>
          <w:lang w:val="en-US"/>
        </w:rPr>
        <w:t>6.6.5.2.3-</w:t>
      </w:r>
      <w:r w:rsidRPr="0006458D">
        <w:t xml:space="preserve">5: </w:t>
      </w:r>
      <w:r w:rsidRPr="0006458D">
        <w:rPr>
          <w:i/>
        </w:rPr>
        <w:t>Operating band</w:t>
      </w:r>
      <w:r w:rsidRPr="0006458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06458D" w14:paraId="3186A579" w14:textId="77777777" w:rsidTr="00CF08D6">
        <w:trPr>
          <w:jc w:val="center"/>
        </w:trPr>
        <w:tc>
          <w:tcPr>
            <w:tcW w:w="3023" w:type="dxa"/>
          </w:tcPr>
          <w:p w14:paraId="1C0E01BC" w14:textId="77777777" w:rsidR="00CF08D6" w:rsidRPr="0006458D" w:rsidRDefault="00CF08D6" w:rsidP="00CF08D6">
            <w:pPr>
              <w:pStyle w:val="TAH"/>
            </w:pPr>
            <w:r w:rsidRPr="0006458D">
              <w:t>Filter centre frequency, F</w:t>
            </w:r>
            <w:r w:rsidRPr="0006458D">
              <w:rPr>
                <w:vertAlign w:val="subscript"/>
              </w:rPr>
              <w:t>filter</w:t>
            </w:r>
          </w:p>
        </w:tc>
        <w:tc>
          <w:tcPr>
            <w:tcW w:w="1939" w:type="dxa"/>
          </w:tcPr>
          <w:p w14:paraId="6065508D" w14:textId="77777777" w:rsidR="00CF08D6" w:rsidRPr="0006458D" w:rsidRDefault="00CF08D6" w:rsidP="00CF08D6">
            <w:pPr>
              <w:pStyle w:val="TAH"/>
            </w:pPr>
            <w:r w:rsidRPr="0006458D">
              <w:t xml:space="preserve">Declared </w:t>
            </w:r>
            <w:r w:rsidRPr="0006458D">
              <w:rPr>
                <w:i/>
              </w:rPr>
              <w:t>basic limits</w:t>
            </w:r>
            <w:r w:rsidRPr="0006458D">
              <w:t xml:space="preserve"> (dBm)</w:t>
            </w:r>
          </w:p>
        </w:tc>
        <w:tc>
          <w:tcPr>
            <w:tcW w:w="1939" w:type="dxa"/>
          </w:tcPr>
          <w:p w14:paraId="29D02776" w14:textId="77777777" w:rsidR="00CF08D6" w:rsidRPr="003D5C93" w:rsidRDefault="00CF08D6" w:rsidP="00CF08D6">
            <w:pPr>
              <w:pStyle w:val="TAH"/>
              <w:rPr>
                <w:i/>
              </w:rPr>
            </w:pPr>
            <w:r w:rsidRPr="003D5C93">
              <w:rPr>
                <w:i/>
              </w:rPr>
              <w:t>Measurement bandwidth</w:t>
            </w:r>
          </w:p>
        </w:tc>
      </w:tr>
      <w:tr w:rsidR="00CF08D6" w:rsidRPr="0006458D" w14:paraId="1F5B0083" w14:textId="77777777" w:rsidTr="00CF08D6">
        <w:trPr>
          <w:jc w:val="center"/>
        </w:trPr>
        <w:tc>
          <w:tcPr>
            <w:tcW w:w="3023" w:type="dxa"/>
          </w:tcPr>
          <w:p w14:paraId="1586D100" w14:textId="77777777" w:rsidR="00CF08D6" w:rsidRPr="0006458D" w:rsidRDefault="00CF08D6" w:rsidP="00CF08D6">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700CAFC2" w14:textId="77777777" w:rsidR="00CF08D6" w:rsidRPr="0006458D" w:rsidRDefault="00CF08D6" w:rsidP="00CF08D6">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31BF9F9C"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r w:rsidR="00CF08D6" w:rsidRPr="0006458D" w14:paraId="189EADE9" w14:textId="77777777" w:rsidTr="00CF08D6">
        <w:trPr>
          <w:jc w:val="center"/>
        </w:trPr>
        <w:tc>
          <w:tcPr>
            <w:tcW w:w="3023" w:type="dxa"/>
          </w:tcPr>
          <w:p w14:paraId="012F5718" w14:textId="77777777" w:rsidR="00CF08D6" w:rsidRPr="0006458D" w:rsidRDefault="00CF08D6" w:rsidP="00CF08D6">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102CDB5C" w14:textId="77777777" w:rsidR="00CF08D6" w:rsidRPr="0006458D" w:rsidRDefault="00CF08D6" w:rsidP="00CF08D6">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Pr="0006458D">
              <w:rPr>
                <w:vertAlign w:val="subscript"/>
              </w:rPr>
              <w:t>/n75</w:t>
            </w:r>
            <w:r w:rsidRPr="0006458D">
              <w:rPr>
                <w:rFonts w:cs="Arial"/>
                <w:szCs w:val="18"/>
                <w:vertAlign w:val="subscript"/>
                <w:lang w:eastAsia="en-GB"/>
              </w:rPr>
              <w:t>,b</w:t>
            </w:r>
          </w:p>
        </w:tc>
        <w:tc>
          <w:tcPr>
            <w:tcW w:w="1939" w:type="dxa"/>
          </w:tcPr>
          <w:p w14:paraId="23E80F46"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bl>
    <w:p w14:paraId="1A828BB1" w14:textId="77777777" w:rsidR="00CF08D6" w:rsidRPr="0006458D" w:rsidRDefault="00CF08D6" w:rsidP="00CF08D6"/>
    <w:p w14:paraId="1D35BE70" w14:textId="77777777" w:rsidR="00CF08D6" w:rsidRPr="0006458D" w:rsidRDefault="00CF08D6" w:rsidP="00CF08D6">
      <w:pPr>
        <w:pStyle w:val="NO"/>
      </w:pPr>
      <w:r w:rsidRPr="0006458D">
        <w:t>NOTE:</w:t>
      </w:r>
      <w:r w:rsidRPr="0006458D">
        <w:tab/>
        <w:t xml:space="preserve">The regional requirement, included in [12], is defined in terms of EIRP, which is dependent on both the BS emissions at the </w:t>
      </w:r>
      <w:r w:rsidRPr="003D5C93">
        <w:rPr>
          <w:i/>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06458D">
        <w:t>.</w:t>
      </w:r>
    </w:p>
    <w:p w14:paraId="31D78234" w14:textId="77777777" w:rsidR="00CF08D6" w:rsidRPr="0006458D" w:rsidRDefault="00CF08D6" w:rsidP="00CF08D6"/>
    <w:p w14:paraId="33AAC6DE" w14:textId="77777777" w:rsidR="00CF08D6" w:rsidRPr="0006458D" w:rsidRDefault="00CF08D6" w:rsidP="00CF08D6">
      <w:pPr>
        <w:pStyle w:val="Heading5"/>
      </w:pPr>
      <w:bookmarkStart w:id="427" w:name="_Toc13079674"/>
      <w:bookmarkStart w:id="428" w:name="_Toc29811162"/>
      <w:bookmarkStart w:id="429" w:name="_Toc29811613"/>
      <w:r w:rsidRPr="0006458D">
        <w:t>6.6.5.2.4</w:t>
      </w:r>
      <w:r w:rsidRPr="0006458D">
        <w:tab/>
        <w:t>Co-location with other base stations</w:t>
      </w:r>
      <w:bookmarkEnd w:id="427"/>
      <w:bookmarkEnd w:id="428"/>
      <w:bookmarkEnd w:id="429"/>
    </w:p>
    <w:p w14:paraId="399BF6CC"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2F57BE86" w14:textId="77777777" w:rsidR="00CF08D6" w:rsidRPr="0006458D" w:rsidRDefault="00CF08D6" w:rsidP="00CF08D6">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434E4B5" w14:textId="77777777" w:rsidR="00CF08D6" w:rsidRPr="0006458D" w:rsidRDefault="00CF08D6" w:rsidP="00CF08D6">
      <w:pPr>
        <w:keepNext/>
      </w:pPr>
      <w:r w:rsidRPr="0006458D">
        <w:lastRenderedPageBreak/>
        <w:t xml:space="preserve">The </w:t>
      </w:r>
      <w:r w:rsidRPr="0006458D">
        <w:rPr>
          <w:i/>
        </w:rPr>
        <w:t>basic limits</w:t>
      </w:r>
      <w:r w:rsidRPr="0006458D">
        <w:t xml:space="preserve"> are in table 6.6.5.2.4-1 for a BS where requirements for co-location with a BS type listed in the first column apply, depending on the declared Base Station class.</w:t>
      </w:r>
      <w:r w:rsidRPr="0006458D">
        <w:rPr>
          <w:rFonts w:cs="v5.0.0"/>
        </w:rPr>
        <w:t xml:space="preserve"> For </w:t>
      </w:r>
      <w:r w:rsidRPr="0006458D">
        <w:rPr>
          <w:rFonts w:cs="Arial"/>
        </w:rPr>
        <w:t xml:space="preserve">a </w:t>
      </w:r>
      <w:r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0C36DF48" w14:textId="77777777" w:rsidR="00CF08D6" w:rsidRPr="0006458D" w:rsidRDefault="00CF08D6" w:rsidP="00CF08D6">
      <w:pPr>
        <w:pStyle w:val="TH"/>
      </w:pPr>
      <w:r w:rsidRPr="0006458D">
        <w:t xml:space="preserve">Table 6.6.5.2.4-1: BS spurious emissions </w:t>
      </w:r>
      <w:r w:rsidRPr="0006458D">
        <w:rPr>
          <w:i/>
        </w:rPr>
        <w:t>basic</w:t>
      </w:r>
      <w:r w:rsidRPr="0006458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06458D"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426"/>
          <w:p w14:paraId="3020735F" w14:textId="77777777" w:rsidR="00CF08D6" w:rsidRPr="0006458D" w:rsidRDefault="00CF08D6" w:rsidP="00CF08D6">
            <w:pPr>
              <w:pStyle w:val="TAH"/>
              <w:rPr>
                <w:rFonts w:cs="Arial"/>
              </w:rPr>
            </w:pPr>
            <w:r w:rsidRPr="0006458D">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06458D" w:rsidRDefault="00CF08D6" w:rsidP="00CF08D6">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06458D" w:rsidRDefault="00CF08D6" w:rsidP="00CF08D6">
            <w:pPr>
              <w:pStyle w:val="TAH"/>
              <w:rPr>
                <w:rFonts w:cs="Arial"/>
                <w:i/>
              </w:rPr>
            </w:pPr>
            <w:r w:rsidRPr="0006458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3D5C93" w:rsidRDefault="00CF08D6" w:rsidP="00CF08D6">
            <w:pPr>
              <w:pStyle w:val="TAH"/>
              <w:rPr>
                <w:rFonts w:cs="Arial"/>
                <w:i/>
              </w:rPr>
            </w:pPr>
            <w:r w:rsidRPr="003D5C93">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06458D" w:rsidRDefault="00CF08D6" w:rsidP="00CF08D6">
            <w:pPr>
              <w:pStyle w:val="TAH"/>
              <w:rPr>
                <w:rFonts w:cs="Arial"/>
              </w:rPr>
            </w:pPr>
            <w:r w:rsidRPr="0006458D">
              <w:rPr>
                <w:rFonts w:cs="Arial"/>
              </w:rPr>
              <w:t>Note</w:t>
            </w:r>
          </w:p>
        </w:tc>
      </w:tr>
      <w:tr w:rsidR="00CF08D6" w:rsidRPr="0006458D"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06458D"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06458D"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06458D" w:rsidRDefault="00CF08D6" w:rsidP="00CF08D6">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06458D" w:rsidRDefault="00CF08D6" w:rsidP="00CF08D6">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06458D" w:rsidRDefault="00CF08D6" w:rsidP="00CF08D6">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06458D"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06458D" w:rsidRDefault="00CF08D6" w:rsidP="00CF08D6">
            <w:pPr>
              <w:pStyle w:val="TAH"/>
              <w:rPr>
                <w:rFonts w:cs="Arial"/>
              </w:rPr>
            </w:pPr>
          </w:p>
        </w:tc>
      </w:tr>
      <w:tr w:rsidR="00CF08D6" w:rsidRPr="0006458D"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06458D" w:rsidRDefault="00CF08D6" w:rsidP="00CF08D6">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06458D" w:rsidRDefault="00CF08D6" w:rsidP="00CF08D6">
            <w:pPr>
              <w:pStyle w:val="TAC"/>
              <w:rPr>
                <w:rFonts w:cs="Arial"/>
              </w:rPr>
            </w:pPr>
            <w:r w:rsidRPr="0006458D">
              <w:rPr>
                <w:rFonts w:cs="v5.0.0"/>
              </w:rPr>
              <w:t xml:space="preserve">876 </w:t>
            </w:r>
            <w:r w:rsidRPr="0006458D">
              <w:t>–</w:t>
            </w:r>
            <w:r w:rsidRPr="0006458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06458D" w:rsidRDefault="00CF08D6" w:rsidP="00CF08D6">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06458D" w:rsidRDefault="00CF08D6" w:rsidP="00CF08D6">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06458D" w:rsidRDefault="00CF08D6" w:rsidP="00CF08D6">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06458D" w:rsidRDefault="00CF08D6" w:rsidP="00CF08D6">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06458D" w:rsidRDefault="00CF08D6" w:rsidP="00CF08D6">
            <w:pPr>
              <w:pStyle w:val="TAC"/>
              <w:rPr>
                <w:rFonts w:cs="Arial"/>
              </w:rPr>
            </w:pPr>
          </w:p>
        </w:tc>
      </w:tr>
      <w:tr w:rsidR="00CF08D6" w:rsidRPr="0006458D"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06458D" w:rsidRDefault="00CF08D6" w:rsidP="00CF08D6">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06458D" w:rsidRDefault="00CF08D6" w:rsidP="00CF08D6">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06458D" w:rsidRDefault="00CF08D6" w:rsidP="00CF08D6">
            <w:pPr>
              <w:pStyle w:val="TAC"/>
              <w:rPr>
                <w:rFonts w:cs="Arial"/>
              </w:rPr>
            </w:pPr>
          </w:p>
        </w:tc>
      </w:tr>
      <w:tr w:rsidR="00CF08D6" w:rsidRPr="0006458D"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06458D" w:rsidRDefault="00CF08D6" w:rsidP="00CF08D6">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06458D" w:rsidRDefault="00CF08D6" w:rsidP="00CF08D6">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06458D" w:rsidRDefault="00CF08D6" w:rsidP="00CF08D6">
            <w:pPr>
              <w:pStyle w:val="TAC"/>
              <w:rPr>
                <w:rFonts w:cs="Arial"/>
              </w:rPr>
            </w:pPr>
          </w:p>
        </w:tc>
      </w:tr>
      <w:tr w:rsidR="00CF08D6" w:rsidRPr="0006458D"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06458D" w:rsidRDefault="00CF08D6" w:rsidP="00CF08D6">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06458D" w:rsidRDefault="00CF08D6" w:rsidP="00CF08D6">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06458D" w:rsidRDefault="00CF08D6" w:rsidP="00CF08D6">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06458D" w:rsidRDefault="00CF08D6" w:rsidP="00CF08D6">
            <w:pPr>
              <w:pStyle w:val="TAC"/>
              <w:rPr>
                <w:rFonts w:cs="Arial"/>
              </w:rPr>
            </w:pPr>
          </w:p>
        </w:tc>
      </w:tr>
      <w:tr w:rsidR="00CF08D6" w:rsidRPr="0006458D"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06458D" w:rsidRDefault="00CF08D6" w:rsidP="00CF08D6">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06458D" w:rsidRDefault="00CF08D6" w:rsidP="00CF08D6">
            <w:pPr>
              <w:pStyle w:val="TAC"/>
              <w:rPr>
                <w:rFonts w:cs="Arial"/>
                <w:lang w:eastAsia="zh-CN"/>
              </w:rPr>
            </w:pPr>
            <w:r w:rsidRPr="0006458D">
              <w:rPr>
                <w:rFonts w:cs="Arial"/>
              </w:rPr>
              <w:t>1920 – 1980 MHz</w:t>
            </w:r>
          </w:p>
          <w:p w14:paraId="6C02273F"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06458D" w:rsidRDefault="00CF08D6" w:rsidP="00CF08D6">
            <w:pPr>
              <w:pStyle w:val="TAC"/>
              <w:rPr>
                <w:rFonts w:cs="Arial"/>
              </w:rPr>
            </w:pPr>
          </w:p>
        </w:tc>
      </w:tr>
      <w:tr w:rsidR="00CF08D6" w:rsidRPr="0006458D"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06458D" w:rsidRDefault="00CF08D6" w:rsidP="00CF08D6">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06458D" w:rsidRDefault="00CF08D6" w:rsidP="00CF08D6">
            <w:pPr>
              <w:pStyle w:val="TAC"/>
              <w:rPr>
                <w:rFonts w:cs="Arial"/>
                <w:lang w:eastAsia="zh-CN"/>
              </w:rPr>
            </w:pPr>
            <w:r w:rsidRPr="0006458D">
              <w:rPr>
                <w:rFonts w:cs="Arial"/>
              </w:rPr>
              <w:t>1850 – 1910 MHz</w:t>
            </w:r>
          </w:p>
          <w:p w14:paraId="26D43FCB"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06458D" w:rsidRDefault="00CF08D6" w:rsidP="00CF08D6">
            <w:pPr>
              <w:pStyle w:val="TAC"/>
              <w:rPr>
                <w:rFonts w:cs="Arial"/>
              </w:rPr>
            </w:pPr>
          </w:p>
        </w:tc>
      </w:tr>
      <w:tr w:rsidR="00CF08D6" w:rsidRPr="0006458D"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06458D" w:rsidRDefault="00CF08D6" w:rsidP="00CF08D6">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06458D" w:rsidRDefault="00CF08D6" w:rsidP="00CF08D6">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06458D" w:rsidRDefault="00CF08D6" w:rsidP="00CF08D6">
            <w:pPr>
              <w:pStyle w:val="TAC"/>
              <w:rPr>
                <w:rFonts w:cs="Arial"/>
              </w:rPr>
            </w:pPr>
          </w:p>
        </w:tc>
      </w:tr>
      <w:tr w:rsidR="00CF08D6" w:rsidRPr="0006458D"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06458D" w:rsidRDefault="00CF08D6" w:rsidP="00CF08D6">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06458D" w:rsidRDefault="00CF08D6" w:rsidP="00CF08D6">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06458D" w:rsidRDefault="00CF08D6" w:rsidP="00CF08D6">
            <w:pPr>
              <w:pStyle w:val="TAC"/>
              <w:rPr>
                <w:rFonts w:cs="Arial"/>
              </w:rPr>
            </w:pPr>
          </w:p>
        </w:tc>
      </w:tr>
      <w:tr w:rsidR="00CF08D6" w:rsidRPr="0006458D"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06458D" w:rsidRDefault="00CF08D6" w:rsidP="00CF08D6">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06458D" w:rsidRDefault="00CF08D6" w:rsidP="00CF08D6">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06458D" w:rsidRDefault="00CF08D6" w:rsidP="00CF08D6">
            <w:pPr>
              <w:pStyle w:val="TAC"/>
              <w:rPr>
                <w:rFonts w:cs="Arial"/>
              </w:rPr>
            </w:pPr>
          </w:p>
        </w:tc>
      </w:tr>
      <w:tr w:rsidR="00CF08D6" w:rsidRPr="0006458D"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06458D" w:rsidRDefault="00CF08D6" w:rsidP="00CF08D6">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06458D" w:rsidRDefault="00CF08D6" w:rsidP="00CF08D6">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06458D" w:rsidRDefault="00CF08D6" w:rsidP="00CF08D6">
            <w:pPr>
              <w:pStyle w:val="TAC"/>
              <w:rPr>
                <w:rFonts w:cs="Arial"/>
              </w:rPr>
            </w:pPr>
          </w:p>
        </w:tc>
      </w:tr>
      <w:tr w:rsidR="00CF08D6" w:rsidRPr="0006458D"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06458D" w:rsidRDefault="00CF08D6" w:rsidP="00CF08D6">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06458D" w:rsidRDefault="00CF08D6" w:rsidP="00CF08D6">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06458D" w:rsidRDefault="00CF08D6" w:rsidP="00CF08D6">
            <w:pPr>
              <w:pStyle w:val="TAC"/>
              <w:rPr>
                <w:rFonts w:cs="Arial"/>
              </w:rPr>
            </w:pPr>
          </w:p>
        </w:tc>
      </w:tr>
      <w:tr w:rsidR="00CF08D6" w:rsidRPr="0006458D"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06458D" w:rsidRDefault="00CF08D6" w:rsidP="00CF08D6">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06458D" w:rsidRDefault="00CF08D6" w:rsidP="00CF08D6">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06458D" w:rsidRDefault="00CF08D6" w:rsidP="00CF08D6">
            <w:pPr>
              <w:pStyle w:val="TAC"/>
              <w:rPr>
                <w:rFonts w:cs="Arial"/>
              </w:rPr>
            </w:pPr>
          </w:p>
        </w:tc>
      </w:tr>
      <w:tr w:rsidR="00CF08D6" w:rsidRPr="0006458D"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06458D" w:rsidRDefault="00CF08D6" w:rsidP="00CF08D6">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06458D" w:rsidRDefault="00CF08D6" w:rsidP="00CF08D6">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06458D" w:rsidRDefault="00CF08D6" w:rsidP="00CF08D6">
            <w:pPr>
              <w:pStyle w:val="TAC"/>
              <w:rPr>
                <w:rFonts w:cs="Arial"/>
              </w:rPr>
            </w:pPr>
          </w:p>
        </w:tc>
      </w:tr>
      <w:tr w:rsidR="00CF08D6" w:rsidRPr="0006458D"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06458D" w:rsidRDefault="00CF08D6" w:rsidP="00CF08D6">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06458D" w:rsidRDefault="00CF08D6" w:rsidP="00CF08D6">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06458D" w:rsidRDefault="00CF08D6" w:rsidP="00CF08D6">
            <w:pPr>
              <w:pStyle w:val="TAC"/>
              <w:rPr>
                <w:rFonts w:cs="Arial"/>
              </w:rPr>
            </w:pPr>
          </w:p>
        </w:tc>
      </w:tr>
      <w:tr w:rsidR="00CF08D6" w:rsidRPr="0006458D"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06458D" w:rsidRDefault="00CF08D6" w:rsidP="00CF08D6">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06458D" w:rsidRDefault="00CF08D6" w:rsidP="00CF08D6">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06458D" w:rsidRDefault="00CF08D6" w:rsidP="00CF08D6">
            <w:pPr>
              <w:pStyle w:val="TAC"/>
              <w:rPr>
                <w:rFonts w:cs="Arial"/>
                <w:lang w:val="sv-SE"/>
              </w:rPr>
            </w:pPr>
            <w:r w:rsidRPr="0006458D">
              <w:rPr>
                <w:rFonts w:cs="Arial"/>
                <w:lang w:val="sv-SE"/>
              </w:rPr>
              <w:t>UTRA FDD Band XII or</w:t>
            </w:r>
          </w:p>
          <w:p w14:paraId="21FB6D74" w14:textId="77777777" w:rsidR="00CF08D6" w:rsidRPr="0006458D" w:rsidRDefault="00CF08D6" w:rsidP="00CF08D6">
            <w:pPr>
              <w:pStyle w:val="TAC"/>
              <w:rPr>
                <w:rFonts w:cs="v5.0.0"/>
                <w:lang w:val="sv-SE" w:eastAsia="zh-CN"/>
              </w:rPr>
            </w:pPr>
            <w:r w:rsidRPr="0006458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06458D" w:rsidRDefault="00CF08D6" w:rsidP="00CF08D6">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06458D" w:rsidRDefault="00CF08D6" w:rsidP="00CF08D6">
            <w:pPr>
              <w:pStyle w:val="TAC"/>
              <w:rPr>
                <w:rFonts w:cs="Arial"/>
              </w:rPr>
            </w:pPr>
          </w:p>
        </w:tc>
      </w:tr>
      <w:tr w:rsidR="00CF08D6" w:rsidRPr="0006458D"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06458D" w:rsidRDefault="00CF08D6" w:rsidP="00CF08D6">
            <w:pPr>
              <w:pStyle w:val="TAC"/>
              <w:rPr>
                <w:rFonts w:cs="Arial"/>
                <w:lang w:val="sv-SE"/>
              </w:rPr>
            </w:pPr>
            <w:r w:rsidRPr="0006458D">
              <w:rPr>
                <w:rFonts w:cs="Arial"/>
                <w:lang w:val="sv-SE"/>
              </w:rPr>
              <w:t>UTRA FDD Band XIII or</w:t>
            </w:r>
          </w:p>
          <w:p w14:paraId="243A3252" w14:textId="77777777" w:rsidR="00CF08D6" w:rsidRPr="0006458D" w:rsidRDefault="00CF08D6" w:rsidP="00CF08D6">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06458D" w:rsidRDefault="00CF08D6" w:rsidP="00CF08D6">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06458D" w:rsidRDefault="00CF08D6" w:rsidP="00CF08D6">
            <w:pPr>
              <w:pStyle w:val="TAC"/>
              <w:rPr>
                <w:rFonts w:cs="Arial"/>
              </w:rPr>
            </w:pPr>
          </w:p>
        </w:tc>
      </w:tr>
      <w:tr w:rsidR="00CF08D6" w:rsidRPr="0006458D"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06458D" w:rsidRDefault="00CF08D6" w:rsidP="00CF08D6">
            <w:pPr>
              <w:pStyle w:val="TAC"/>
              <w:rPr>
                <w:rFonts w:cs="Arial"/>
                <w:lang w:val="sv-SE"/>
              </w:rPr>
            </w:pPr>
            <w:r w:rsidRPr="0006458D">
              <w:rPr>
                <w:rFonts w:cs="Arial"/>
                <w:lang w:val="sv-SE"/>
              </w:rPr>
              <w:t>UTRA FDD Band XIV or</w:t>
            </w:r>
          </w:p>
          <w:p w14:paraId="41E2DBAC" w14:textId="77777777" w:rsidR="00CF08D6" w:rsidRPr="0006458D" w:rsidRDefault="00CF08D6" w:rsidP="00CF08D6">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06458D" w:rsidRDefault="00CF08D6" w:rsidP="00CF08D6">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06458D" w:rsidRDefault="00CF08D6" w:rsidP="00CF08D6">
            <w:pPr>
              <w:pStyle w:val="TAC"/>
              <w:rPr>
                <w:rFonts w:cs="Arial"/>
              </w:rPr>
            </w:pPr>
          </w:p>
        </w:tc>
      </w:tr>
      <w:tr w:rsidR="00CF08D6" w:rsidRPr="0006458D"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06458D" w:rsidRDefault="00CF08D6" w:rsidP="00CF08D6">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06458D" w:rsidRDefault="00CF08D6" w:rsidP="00CF08D6">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06458D" w:rsidRDefault="00CF08D6" w:rsidP="00CF08D6">
            <w:pPr>
              <w:pStyle w:val="TAC"/>
              <w:rPr>
                <w:rFonts w:cs="Arial"/>
              </w:rPr>
            </w:pPr>
          </w:p>
        </w:tc>
      </w:tr>
      <w:tr w:rsidR="00CF08D6" w:rsidRPr="0006458D"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06458D" w:rsidRDefault="00CF08D6" w:rsidP="00CF08D6">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06458D" w:rsidRDefault="00CF08D6" w:rsidP="00CF08D6">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06458D" w:rsidRDefault="00CF08D6" w:rsidP="00CF08D6">
            <w:pPr>
              <w:pStyle w:val="TAC"/>
              <w:rPr>
                <w:rFonts w:cs="Arial"/>
              </w:rPr>
            </w:pPr>
          </w:p>
        </w:tc>
      </w:tr>
      <w:tr w:rsidR="00CF08D6" w:rsidRPr="0006458D"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06458D" w:rsidRDefault="00CF08D6" w:rsidP="00CF08D6">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06458D" w:rsidRDefault="00CF08D6" w:rsidP="00CF08D6">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06458D" w:rsidRDefault="00CF08D6" w:rsidP="00CF08D6">
            <w:pPr>
              <w:pStyle w:val="TAC"/>
              <w:rPr>
                <w:rFonts w:cs="Arial"/>
              </w:rPr>
            </w:pPr>
          </w:p>
        </w:tc>
      </w:tr>
      <w:tr w:rsidR="00CF08D6" w:rsidRPr="0006458D"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06458D" w:rsidRDefault="00CF08D6" w:rsidP="00CF08D6">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06458D" w:rsidRDefault="00CF08D6" w:rsidP="00CF08D6">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06458D" w:rsidRDefault="00CF08D6" w:rsidP="00CF08D6">
            <w:pPr>
              <w:pStyle w:val="TAC"/>
              <w:rPr>
                <w:rFonts w:cs="v5.0.0"/>
                <w:lang w:val="sv-SE" w:eastAsia="zh-CN"/>
              </w:rPr>
            </w:pPr>
            <w:r w:rsidRPr="0006458D">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06458D" w:rsidRDefault="00CF08D6" w:rsidP="00CF08D6">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06458D" w:rsidRDefault="00CF08D6" w:rsidP="00CF08D6">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06458D" w:rsidRDefault="00CF08D6" w:rsidP="00CF08D6">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06458D" w:rsidRDefault="00CF08D6" w:rsidP="00CF08D6">
            <w:pPr>
              <w:pStyle w:val="TAC"/>
              <w:rPr>
                <w:rFonts w:cs="Arial"/>
              </w:rPr>
            </w:pPr>
          </w:p>
        </w:tc>
      </w:tr>
      <w:tr w:rsidR="00CF08D6" w:rsidRPr="0006458D"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06458D" w:rsidRDefault="00CF08D6" w:rsidP="00CF08D6">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06458D" w:rsidRDefault="00CF08D6" w:rsidP="00CF08D6">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06458D" w:rsidRDefault="00CF08D6" w:rsidP="00CF08D6">
            <w:pPr>
              <w:pStyle w:val="TAC"/>
              <w:rPr>
                <w:rFonts w:cs="Arial"/>
              </w:rPr>
            </w:pPr>
          </w:p>
        </w:tc>
      </w:tr>
      <w:tr w:rsidR="00CF08D6" w:rsidRPr="0006458D"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06458D" w:rsidRDefault="00CF08D6" w:rsidP="00CF08D6">
            <w:pPr>
              <w:pStyle w:val="TAC"/>
              <w:rPr>
                <w:rFonts w:cs="Arial"/>
                <w:lang w:val="sv-SE"/>
              </w:rPr>
            </w:pPr>
            <w:r w:rsidRPr="0006458D">
              <w:rPr>
                <w:rFonts w:cs="Arial"/>
                <w:lang w:val="sv-SE"/>
              </w:rPr>
              <w:lastRenderedPageBreak/>
              <w:t>UTRA FDD Band XXV or</w:t>
            </w:r>
          </w:p>
          <w:p w14:paraId="46536202" w14:textId="77777777" w:rsidR="00CF08D6" w:rsidRPr="0006458D" w:rsidRDefault="00CF08D6" w:rsidP="00CF08D6">
            <w:pPr>
              <w:pStyle w:val="TAC"/>
              <w:rPr>
                <w:rFonts w:cs="v5.0.0"/>
                <w:lang w:val="sv-SE" w:eastAsia="zh-CN"/>
              </w:rPr>
            </w:pPr>
            <w:r w:rsidRPr="0006458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06458D" w:rsidRDefault="00CF08D6" w:rsidP="00CF08D6">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06458D" w:rsidRDefault="00CF08D6" w:rsidP="00CF08D6">
            <w:pPr>
              <w:pStyle w:val="TAC"/>
              <w:rPr>
                <w:rFonts w:cs="Arial"/>
              </w:rPr>
            </w:pPr>
          </w:p>
        </w:tc>
      </w:tr>
      <w:tr w:rsidR="00CF08D6" w:rsidRPr="0006458D"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06458D" w:rsidRDefault="00CF08D6" w:rsidP="00CF08D6">
            <w:pPr>
              <w:pStyle w:val="TAC"/>
              <w:rPr>
                <w:rFonts w:cs="Arial"/>
                <w:lang w:val="sv-SE"/>
              </w:rPr>
            </w:pPr>
            <w:r w:rsidRPr="0006458D">
              <w:rPr>
                <w:rFonts w:cs="Arial"/>
                <w:lang w:val="sv-SE"/>
              </w:rPr>
              <w:t>UTRA FDD Band XXVI or</w:t>
            </w:r>
          </w:p>
          <w:p w14:paraId="76A9DF14" w14:textId="77777777" w:rsidR="00CF08D6" w:rsidRPr="0006458D" w:rsidRDefault="00CF08D6" w:rsidP="00CF08D6">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06458D" w:rsidRDefault="00CF08D6" w:rsidP="00CF08D6">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06458D" w:rsidRDefault="00CF08D6" w:rsidP="00CF08D6">
            <w:pPr>
              <w:pStyle w:val="TAC"/>
              <w:rPr>
                <w:rFonts w:cs="Arial"/>
              </w:rPr>
            </w:pPr>
          </w:p>
        </w:tc>
      </w:tr>
      <w:tr w:rsidR="00CF08D6" w:rsidRPr="0006458D"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06458D" w:rsidRDefault="00CF08D6" w:rsidP="00CF08D6">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06458D" w:rsidRDefault="00CF08D6" w:rsidP="00CF08D6">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06458D" w:rsidRDefault="00CF08D6" w:rsidP="00CF08D6">
            <w:pPr>
              <w:pStyle w:val="TAC"/>
              <w:rPr>
                <w:rFonts w:cs="Arial"/>
              </w:rPr>
            </w:pPr>
          </w:p>
        </w:tc>
      </w:tr>
      <w:tr w:rsidR="00CF08D6" w:rsidRPr="0006458D"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06458D" w:rsidRDefault="00CF08D6" w:rsidP="00CF08D6">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06458D" w:rsidRDefault="00CF08D6" w:rsidP="00CF08D6">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06458D" w:rsidRDefault="00CF08D6" w:rsidP="00CF08D6">
            <w:pPr>
              <w:pStyle w:val="TAC"/>
              <w:rPr>
                <w:rFonts w:cs="Arial"/>
              </w:rPr>
            </w:pPr>
          </w:p>
        </w:tc>
      </w:tr>
      <w:tr w:rsidR="00CF08D6" w:rsidRPr="0006458D"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06458D" w:rsidRDefault="00CF08D6" w:rsidP="00CF08D6">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06458D" w:rsidRDefault="00CF08D6" w:rsidP="00CF08D6">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06458D" w:rsidRDefault="00CF08D6" w:rsidP="00CF08D6">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06458D" w:rsidRDefault="00CF08D6" w:rsidP="00CF08D6">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06458D" w:rsidRDefault="00CF08D6" w:rsidP="00CF08D6">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06458D" w:rsidRDefault="00CF08D6" w:rsidP="00CF08D6">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06458D" w:rsidRDefault="00CF08D6" w:rsidP="00CF08D6">
            <w:pPr>
              <w:pStyle w:val="TAC"/>
              <w:rPr>
                <w:rFonts w:cs="Arial"/>
              </w:rPr>
            </w:pPr>
          </w:p>
        </w:tc>
      </w:tr>
      <w:tr w:rsidR="00CF08D6" w:rsidRPr="0006458D"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06458D" w:rsidRDefault="00CF08D6" w:rsidP="00CF08D6">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06458D" w:rsidRDefault="00CF08D6" w:rsidP="00CF08D6">
            <w:pPr>
              <w:pStyle w:val="TAC"/>
              <w:rPr>
                <w:rFonts w:cs="Arial"/>
              </w:rPr>
            </w:pPr>
            <w:r w:rsidRPr="0006458D">
              <w:rPr>
                <w:rFonts w:cs="Arial"/>
                <w:lang w:eastAsia="zh-CN"/>
              </w:rPr>
              <w:t xml:space="preserve">452.5 </w:t>
            </w:r>
            <w:r w:rsidRPr="0006458D">
              <w:t>–</w:t>
            </w:r>
            <w:r w:rsidRPr="0006458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06458D" w:rsidRDefault="00CF08D6" w:rsidP="00CF08D6">
            <w:pPr>
              <w:pStyle w:val="TAC"/>
              <w:rPr>
                <w:rFonts w:cs="Arial"/>
              </w:rPr>
            </w:pPr>
          </w:p>
        </w:tc>
      </w:tr>
      <w:tr w:rsidR="00CF08D6" w:rsidRPr="0006458D"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06458D" w:rsidRDefault="00CF08D6" w:rsidP="00CF08D6">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06458D" w:rsidRDefault="00CF08D6" w:rsidP="00CF08D6">
            <w:pPr>
              <w:pStyle w:val="TAC"/>
              <w:rPr>
                <w:rFonts w:cs="Arial"/>
                <w:lang w:eastAsia="zh-CN"/>
              </w:rPr>
            </w:pPr>
            <w:r w:rsidRPr="0006458D">
              <w:rPr>
                <w:rFonts w:cs="Arial"/>
              </w:rPr>
              <w:t>1900 – 1920 MHz</w:t>
            </w:r>
          </w:p>
          <w:p w14:paraId="671270F0"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06458D" w:rsidRDefault="00CF08D6" w:rsidP="00CF08D6">
            <w:pPr>
              <w:pStyle w:val="TAC"/>
              <w:rPr>
                <w:rFonts w:cs="Arial"/>
              </w:rPr>
            </w:pPr>
          </w:p>
        </w:tc>
      </w:tr>
      <w:tr w:rsidR="00CF08D6" w:rsidRPr="0006458D"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06458D" w:rsidRDefault="00CF08D6" w:rsidP="00CF08D6">
            <w:pPr>
              <w:pStyle w:val="TAC"/>
              <w:rPr>
                <w:rFonts w:cs="v5.0.0"/>
                <w:lang w:eastAsia="zh-CN"/>
              </w:rPr>
            </w:pPr>
            <w:r w:rsidRPr="0006458D">
              <w:rPr>
                <w:rFonts w:cs="v5.0.0"/>
              </w:rPr>
              <w:t>UTRA TDD Band a) or E-UTRA Band 34</w:t>
            </w:r>
            <w:r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06458D" w:rsidRDefault="00CF08D6" w:rsidP="00CF08D6">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34</w:t>
            </w:r>
          </w:p>
        </w:tc>
      </w:tr>
      <w:tr w:rsidR="00CF08D6" w:rsidRPr="0006458D"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06458D" w:rsidRDefault="00CF08D6" w:rsidP="00CF08D6">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06458D" w:rsidRDefault="00CF08D6" w:rsidP="00CF08D6">
            <w:pPr>
              <w:pStyle w:val="TAC"/>
              <w:rPr>
                <w:rFonts w:cs="Arial"/>
                <w:lang w:eastAsia="zh-CN"/>
              </w:rPr>
            </w:pPr>
            <w:r w:rsidRPr="0006458D">
              <w:rPr>
                <w:rFonts w:cs="Arial"/>
              </w:rPr>
              <w:t>1850 – 1910 MHz</w:t>
            </w:r>
          </w:p>
          <w:p w14:paraId="7CC2A34A"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06458D" w:rsidRDefault="00CF08D6" w:rsidP="00CF08D6">
            <w:pPr>
              <w:pStyle w:val="TAC"/>
              <w:rPr>
                <w:rFonts w:cs="Arial"/>
              </w:rPr>
            </w:pPr>
          </w:p>
        </w:tc>
      </w:tr>
      <w:tr w:rsidR="00CF08D6" w:rsidRPr="0006458D"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06458D" w:rsidRDefault="00CF08D6" w:rsidP="00CF08D6">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06458D" w:rsidRDefault="00CF08D6" w:rsidP="00CF08D6">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06458D" w:rsidRDefault="00CF08D6" w:rsidP="00CF08D6">
            <w:pPr>
              <w:pStyle w:val="TAC"/>
              <w:rPr>
                <w:rFonts w:cs="Arial"/>
              </w:rPr>
            </w:pPr>
            <w:r w:rsidRPr="0006458D">
              <w:rPr>
                <w:rFonts w:cs="Arial"/>
              </w:rPr>
              <w:t>This is not applicable to BS operating in Band n2 or band n25</w:t>
            </w:r>
          </w:p>
        </w:tc>
      </w:tr>
      <w:tr w:rsidR="00CF08D6" w:rsidRPr="0006458D"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06458D" w:rsidRDefault="00CF08D6" w:rsidP="00CF08D6">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06458D" w:rsidRDefault="00CF08D6" w:rsidP="00CF08D6">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06458D" w:rsidRDefault="00CF08D6" w:rsidP="00CF08D6">
            <w:pPr>
              <w:pStyle w:val="TAC"/>
              <w:rPr>
                <w:rFonts w:cs="Arial"/>
              </w:rPr>
            </w:pPr>
          </w:p>
        </w:tc>
      </w:tr>
      <w:tr w:rsidR="00CF08D6" w:rsidRPr="0006458D"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06458D" w:rsidRDefault="00CF08D6" w:rsidP="00CF08D6">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06458D" w:rsidRDefault="00CF08D6" w:rsidP="00CF08D6">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06458D" w:rsidRDefault="00CF08D6" w:rsidP="00CF08D6">
            <w:pPr>
              <w:pStyle w:val="TAC"/>
              <w:rPr>
                <w:rFonts w:cs="Arial"/>
              </w:rPr>
            </w:pPr>
            <w:r w:rsidRPr="0006458D">
              <w:rPr>
                <w:rFonts w:cs="Arial"/>
              </w:rPr>
              <w:t xml:space="preserve">This is not applicable to BS operating in Band n38.  </w:t>
            </w:r>
          </w:p>
        </w:tc>
      </w:tr>
      <w:tr w:rsidR="00CF08D6" w:rsidRPr="0006458D"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06458D" w:rsidRDefault="00CF08D6" w:rsidP="00CF08D6">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06458D" w:rsidRDefault="00CF08D6" w:rsidP="00CF08D6">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06458D" w:rsidRDefault="00CF08D6" w:rsidP="00CF08D6">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39</w:t>
            </w:r>
          </w:p>
        </w:tc>
      </w:tr>
      <w:tr w:rsidR="00CF08D6" w:rsidRPr="0006458D"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06458D" w:rsidRDefault="00CF08D6" w:rsidP="00CF08D6">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06458D" w:rsidRDefault="00CF08D6" w:rsidP="00CF08D6">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06458D" w:rsidRDefault="00CF08D6" w:rsidP="00CF08D6">
            <w:pPr>
              <w:pStyle w:val="TAC"/>
              <w:rPr>
                <w:rFonts w:cs="Arial"/>
              </w:rPr>
            </w:pPr>
            <w:r w:rsidRPr="0006458D">
              <w:rPr>
                <w:rFonts w:cs="Arial"/>
              </w:rPr>
              <w:t xml:space="preserve">This is not applicable to BS operating in Band n40.  </w:t>
            </w:r>
          </w:p>
        </w:tc>
      </w:tr>
      <w:tr w:rsidR="00CF08D6" w:rsidRPr="0006458D"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06458D" w:rsidRDefault="00CF08D6" w:rsidP="00CF08D6">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06458D" w:rsidRDefault="00CF08D6" w:rsidP="00CF08D6">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eastAsia="zh-CN"/>
              </w:rPr>
              <w:t>41</w:t>
            </w:r>
          </w:p>
        </w:tc>
      </w:tr>
      <w:tr w:rsidR="00CF08D6" w:rsidRPr="0006458D"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06458D" w:rsidRDefault="00CF08D6" w:rsidP="00CF08D6">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06458D" w:rsidRDefault="00CF08D6" w:rsidP="00CF08D6">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06458D" w:rsidRDefault="00CF08D6" w:rsidP="00CF08D6">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06458D" w:rsidRDefault="00CF08D6" w:rsidP="00CF08D6">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06458D" w:rsidRDefault="00CF08D6" w:rsidP="00CF08D6">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06458D" w:rsidRDefault="00CF08D6" w:rsidP="00CF08D6">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06458D" w:rsidRDefault="00CF08D6" w:rsidP="00CF08D6">
            <w:pPr>
              <w:pStyle w:val="TAC"/>
              <w:rPr>
                <w:rFonts w:cs="Arial"/>
              </w:rPr>
            </w:pPr>
            <w:r w:rsidRPr="0006458D">
              <w:rPr>
                <w:rFonts w:cs="Arial"/>
              </w:rPr>
              <w:t>This is not applicable to BS operating in Band n28</w:t>
            </w:r>
          </w:p>
        </w:tc>
      </w:tr>
      <w:tr w:rsidR="00CF08D6" w:rsidRPr="0006458D"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06458D" w:rsidRDefault="00CF08D6" w:rsidP="00CF08D6">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06458D" w:rsidRDefault="00CF08D6" w:rsidP="00CF08D6">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06458D" w:rsidRDefault="00CF08D6" w:rsidP="00CF08D6">
            <w:pPr>
              <w:pStyle w:val="TAC"/>
              <w:rPr>
                <w:rFonts w:cs="Arial"/>
              </w:rPr>
            </w:pPr>
          </w:p>
        </w:tc>
      </w:tr>
      <w:tr w:rsidR="00CF08D6" w:rsidRPr="0006458D"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06458D" w:rsidRDefault="00CF08D6" w:rsidP="00CF08D6">
            <w:pPr>
              <w:pStyle w:val="TAC"/>
              <w:rPr>
                <w:lang w:eastAsia="ja-JP"/>
              </w:rPr>
            </w:pPr>
            <w:r w:rsidRPr="0006458D">
              <w:rPr>
                <w:rFonts w:cs="v5.0.0"/>
                <w:szCs w:val="18"/>
                <w:lang w:eastAsia="ko-KR"/>
              </w:rPr>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06458D" w:rsidRDefault="00CF08D6" w:rsidP="00CF08D6">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06458D" w:rsidRDefault="00CF08D6" w:rsidP="00CF08D6">
            <w:pPr>
              <w:pStyle w:val="TAC"/>
              <w:rPr>
                <w:rFonts w:cs="Arial"/>
              </w:rPr>
            </w:pPr>
          </w:p>
        </w:tc>
      </w:tr>
      <w:tr w:rsidR="00CF08D6" w:rsidRPr="0006458D"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06458D" w:rsidRDefault="00CF08D6" w:rsidP="00CF08D6">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06458D" w:rsidRDefault="00CF08D6" w:rsidP="00CF08D6">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06458D" w:rsidRDefault="00CF08D6" w:rsidP="00CF08D6">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06458D" w:rsidRDefault="00CF08D6" w:rsidP="00CF08D6">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06458D" w:rsidRDefault="00CF08D6" w:rsidP="00CF08D6">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06458D" w:rsidRDefault="00CF08D6" w:rsidP="00CF08D6">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06458D" w:rsidRDefault="00CF08D6" w:rsidP="00CF08D6">
            <w:pPr>
              <w:pStyle w:val="TAC"/>
              <w:rPr>
                <w:rFonts w:cs="Arial"/>
                <w:lang w:eastAsia="zh-CN"/>
              </w:rPr>
            </w:pPr>
            <w:r w:rsidRPr="0006458D">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06458D" w:rsidRDefault="00CF08D6" w:rsidP="00CF08D6">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06458D" w:rsidRDefault="00CF08D6" w:rsidP="00CF08D6">
            <w:pPr>
              <w:pStyle w:val="TAC"/>
              <w:rPr>
                <w:rFonts w:cs="Arial"/>
              </w:rPr>
            </w:pPr>
            <w:r w:rsidRPr="0006458D">
              <w:rPr>
                <w:lang w:eastAsia="ja-JP"/>
              </w:rPr>
              <w:t>This is not applicable to BS operating in Band n51, n74 or n75</w:t>
            </w:r>
          </w:p>
        </w:tc>
      </w:tr>
      <w:tr w:rsidR="00CF08D6" w:rsidRPr="0006458D"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06458D" w:rsidRDefault="00CF08D6" w:rsidP="00CF08D6">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06458D" w:rsidRDefault="00CF08D6" w:rsidP="00CF08D6">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06458D" w:rsidRDefault="00CF08D6" w:rsidP="00CF08D6">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06458D" w:rsidRDefault="00CF08D6" w:rsidP="00CF08D6">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06458D" w:rsidRDefault="00CF08D6" w:rsidP="00CF08D6">
            <w:pPr>
              <w:pStyle w:val="TAC"/>
              <w:rPr>
                <w:lang w:eastAsia="ja-JP"/>
              </w:rPr>
            </w:pPr>
            <w:r w:rsidRPr="0006458D">
              <w:rPr>
                <w:lang w:eastAsia="ja-JP"/>
              </w:rPr>
              <w:t>This is not applicable to BS operating in Band n50, n74, n75 or n76</w:t>
            </w:r>
          </w:p>
        </w:tc>
      </w:tr>
      <w:tr w:rsidR="00CF08D6" w:rsidRPr="0006458D"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06458D" w:rsidRDefault="00CF08D6" w:rsidP="00CF08D6">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06458D" w:rsidRDefault="00CF08D6" w:rsidP="00CF08D6">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06458D" w:rsidRDefault="00CF08D6" w:rsidP="00CF08D6">
            <w:pPr>
              <w:pStyle w:val="TAC"/>
              <w:rPr>
                <w:rFonts w:cs="Arial"/>
              </w:rPr>
            </w:pPr>
          </w:p>
        </w:tc>
      </w:tr>
      <w:tr w:rsidR="00CF08D6" w:rsidRPr="0006458D"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06458D" w:rsidRDefault="00CF08D6" w:rsidP="00CF08D6">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06458D" w:rsidRDefault="00CF08D6" w:rsidP="00CF08D6">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06458D" w:rsidRDefault="00CF08D6" w:rsidP="00CF08D6">
            <w:pPr>
              <w:pStyle w:val="TAC"/>
              <w:rPr>
                <w:rFonts w:cs="Arial"/>
              </w:rPr>
            </w:pPr>
          </w:p>
        </w:tc>
      </w:tr>
      <w:tr w:rsidR="00CF08D6" w:rsidRPr="0006458D"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06458D" w:rsidRDefault="00CF08D6" w:rsidP="00CF08D6">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06458D" w:rsidRDefault="00CF08D6" w:rsidP="00CF08D6">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06458D" w:rsidRDefault="00CF08D6" w:rsidP="00CF08D6">
            <w:pPr>
              <w:pStyle w:val="TAC"/>
              <w:rPr>
                <w:rFonts w:cs="Arial"/>
              </w:rPr>
            </w:pPr>
          </w:p>
        </w:tc>
      </w:tr>
      <w:tr w:rsidR="00CF08D6" w:rsidRPr="0006458D"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06458D" w:rsidRDefault="00CF08D6" w:rsidP="00CF08D6">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06458D" w:rsidRDefault="00CF08D6" w:rsidP="00CF08D6">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06458D" w:rsidRDefault="00CF08D6" w:rsidP="00CF08D6">
            <w:pPr>
              <w:pStyle w:val="TAC"/>
              <w:rPr>
                <w:rFonts w:cs="Arial"/>
              </w:rPr>
            </w:pPr>
          </w:p>
        </w:tc>
      </w:tr>
      <w:tr w:rsidR="00CF08D6" w:rsidRPr="0006458D"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06458D" w:rsidRDefault="00CF08D6" w:rsidP="00CF08D6">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06458D" w:rsidRDefault="00CF08D6" w:rsidP="00CF08D6">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06458D" w:rsidRDefault="00CF08D6" w:rsidP="00CF08D6">
            <w:pPr>
              <w:pStyle w:val="TAC"/>
              <w:rPr>
                <w:rFonts w:cs="Arial"/>
              </w:rPr>
            </w:pPr>
          </w:p>
        </w:tc>
      </w:tr>
      <w:tr w:rsidR="00CF08D6" w:rsidRPr="0006458D"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06458D" w:rsidRDefault="00CF08D6" w:rsidP="00CF08D6">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06458D" w:rsidRDefault="00CF08D6" w:rsidP="00CF08D6">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06458D" w:rsidRDefault="00CF08D6" w:rsidP="00CF08D6">
            <w:pPr>
              <w:pStyle w:val="TAC"/>
              <w:rPr>
                <w:rFonts w:cs="Arial"/>
              </w:rPr>
            </w:pPr>
          </w:p>
        </w:tc>
      </w:tr>
      <w:tr w:rsidR="00CF08D6" w:rsidRPr="0006458D"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06458D" w:rsidRDefault="00CF08D6" w:rsidP="00CF08D6">
            <w:pPr>
              <w:pStyle w:val="TAC"/>
            </w:pPr>
            <w:r w:rsidRPr="0006458D">
              <w:t>E-UTRA Band 74</w:t>
            </w:r>
            <w:r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06458D" w:rsidRDefault="00CF08D6" w:rsidP="00CF08D6">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06458D" w:rsidRDefault="00CF08D6" w:rsidP="00CF08D6">
            <w:pPr>
              <w:pStyle w:val="TAC"/>
              <w:rPr>
                <w:rFonts w:cs="Arial"/>
              </w:rPr>
            </w:pPr>
            <w:r w:rsidRPr="0006458D">
              <w:rPr>
                <w:rFonts w:cs="Arial"/>
              </w:rPr>
              <w:t>This is not applicable to BS operating in Band n50 or n51</w:t>
            </w:r>
          </w:p>
        </w:tc>
      </w:tr>
      <w:tr w:rsidR="00CF08D6" w:rsidRPr="0006458D"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06458D" w:rsidRDefault="00CF08D6" w:rsidP="00CF08D6">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06458D" w:rsidRDefault="00CF08D6" w:rsidP="00CF08D6">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06458D" w:rsidRDefault="00CF08D6" w:rsidP="00CF08D6">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06458D" w:rsidRDefault="00CF08D6" w:rsidP="00CF08D6">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06458D" w:rsidRDefault="00CF08D6" w:rsidP="00CF08D6">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06458D" w:rsidRDefault="00CF08D6" w:rsidP="00CF08D6">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06458D" w:rsidRDefault="00CF08D6" w:rsidP="00CF08D6">
            <w:pPr>
              <w:pStyle w:val="TAC"/>
              <w:rPr>
                <w:rFonts w:cs="Arial"/>
              </w:rPr>
            </w:pPr>
          </w:p>
        </w:tc>
      </w:tr>
      <w:tr w:rsidR="00CF08D6" w:rsidRPr="0006458D"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06458D" w:rsidDel="00715995" w:rsidRDefault="00CF08D6" w:rsidP="00CF08D6">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06458D" w:rsidRDefault="00CF08D6" w:rsidP="00CF08D6">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06458D" w:rsidRDefault="00CF08D6" w:rsidP="00CF08D6">
            <w:pPr>
              <w:pStyle w:val="TAC"/>
              <w:rPr>
                <w:rFonts w:cs="Arial"/>
              </w:rPr>
            </w:pPr>
          </w:p>
        </w:tc>
      </w:tr>
      <w:tr w:rsidR="00CF08D6" w:rsidRPr="0006458D"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06458D" w:rsidDel="00715995" w:rsidRDefault="00CF08D6" w:rsidP="00CF08D6">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06458D" w:rsidRDefault="00CF08D6" w:rsidP="00CF08D6">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06458D" w:rsidRDefault="00CF08D6" w:rsidP="00CF08D6">
            <w:pPr>
              <w:pStyle w:val="TAC"/>
              <w:rPr>
                <w:rFonts w:cs="Arial"/>
              </w:rPr>
            </w:pPr>
          </w:p>
        </w:tc>
      </w:tr>
      <w:tr w:rsidR="00CF08D6" w:rsidRPr="0006458D"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06458D" w:rsidDel="00715995" w:rsidRDefault="00CF08D6" w:rsidP="00CF08D6">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06458D" w:rsidRDefault="00CF08D6" w:rsidP="00CF08D6">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06458D" w:rsidRDefault="00CF08D6" w:rsidP="00CF08D6">
            <w:pPr>
              <w:pStyle w:val="TAC"/>
              <w:rPr>
                <w:rFonts w:cs="Arial"/>
              </w:rPr>
            </w:pPr>
          </w:p>
        </w:tc>
      </w:tr>
      <w:tr w:rsidR="00CF08D6" w:rsidRPr="0006458D"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06458D" w:rsidDel="00715995" w:rsidRDefault="00CF08D6" w:rsidP="00CF08D6">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06458D" w:rsidRDefault="00CF08D6" w:rsidP="00CF08D6">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06458D" w:rsidRDefault="00CF08D6" w:rsidP="00CF08D6">
            <w:pPr>
              <w:pStyle w:val="TAC"/>
              <w:rPr>
                <w:rFonts w:cs="Arial"/>
              </w:rPr>
            </w:pPr>
          </w:p>
        </w:tc>
      </w:tr>
      <w:tr w:rsidR="00CF08D6" w:rsidRPr="0006458D"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06458D" w:rsidDel="00715995" w:rsidRDefault="00CF08D6" w:rsidP="00CF08D6">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06458D" w:rsidRDefault="00CF08D6" w:rsidP="00CF08D6">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06458D" w:rsidRDefault="00CF08D6" w:rsidP="00CF08D6">
            <w:pPr>
              <w:pStyle w:val="TAC"/>
              <w:rPr>
                <w:rFonts w:cs="Arial"/>
              </w:rPr>
            </w:pPr>
          </w:p>
        </w:tc>
      </w:tr>
      <w:tr w:rsidR="00CF08D6" w:rsidRPr="0006458D"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06458D" w:rsidDel="00715995" w:rsidRDefault="00CF08D6" w:rsidP="00CF08D6">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06458D" w:rsidRDefault="00CF08D6" w:rsidP="00CF08D6">
            <w:pPr>
              <w:pStyle w:val="TAC"/>
            </w:pPr>
            <w:r w:rsidRPr="0006458D">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06458D" w:rsidRDefault="00CF08D6" w:rsidP="00CF08D6">
            <w:pPr>
              <w:pStyle w:val="TAC"/>
              <w:rPr>
                <w:rFonts w:cs="Arial"/>
              </w:rPr>
            </w:pPr>
          </w:p>
        </w:tc>
      </w:tr>
      <w:tr w:rsidR="00CF08D6" w:rsidRPr="0006458D"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06458D" w:rsidRDefault="00CF08D6" w:rsidP="00CF08D6">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06458D" w:rsidRDefault="00CF08D6" w:rsidP="00CF08D6">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06458D" w:rsidRDefault="00CF08D6" w:rsidP="00CF08D6">
            <w:pPr>
              <w:pStyle w:val="TAC"/>
              <w:rPr>
                <w:rFonts w:cs="Arial"/>
              </w:rPr>
            </w:pPr>
          </w:p>
        </w:tc>
      </w:tr>
    </w:tbl>
    <w:p w14:paraId="67A90C5F" w14:textId="77777777" w:rsidR="00CF08D6" w:rsidRPr="0006458D" w:rsidRDefault="00CF08D6" w:rsidP="00CF08D6"/>
    <w:p w14:paraId="5B4C8F0C" w14:textId="77777777" w:rsidR="00CF08D6" w:rsidRPr="0006458D" w:rsidRDefault="00CF08D6" w:rsidP="00CF08D6">
      <w:pPr>
        <w:pStyle w:val="NO"/>
      </w:pPr>
      <w:r w:rsidRPr="0006458D">
        <w:t>NOTE 1:</w:t>
      </w:r>
      <w:r w:rsidRPr="0006458D">
        <w:tab/>
        <w:t>As defined in the scope for spurious emissions in this clause, the co-location requirements in table 6.6.5.2.4-1 do not apply for the frequency range extending Δf</w:t>
      </w:r>
      <w:r w:rsidRPr="0006458D">
        <w:rPr>
          <w:vertAlign w:val="subscript"/>
        </w:rPr>
        <w:t>OBUE</w:t>
      </w:r>
      <w:r w:rsidRPr="0006458D">
        <w:t xml:space="preserve"> 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2318A6D6" w14:textId="77777777" w:rsidR="00CF08D6" w:rsidRPr="0006458D" w:rsidRDefault="00CF08D6" w:rsidP="00CF08D6">
      <w:pPr>
        <w:pStyle w:val="NO"/>
      </w:pPr>
      <w:r w:rsidRPr="0006458D">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06458D" w:rsidRDefault="00CF08D6" w:rsidP="00CF08D6">
      <w:pPr>
        <w:pStyle w:val="NO"/>
      </w:pPr>
      <w:r w:rsidRPr="0006458D">
        <w:lastRenderedPageBreak/>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3F5BC505" w14:textId="77777777" w:rsidR="00CF08D6" w:rsidRPr="0006458D" w:rsidRDefault="00CF08D6" w:rsidP="00CF08D6">
      <w:pPr>
        <w:pStyle w:val="Heading4"/>
      </w:pPr>
      <w:bookmarkStart w:id="430" w:name="_Toc13079675"/>
      <w:bookmarkStart w:id="431" w:name="_Toc29811163"/>
      <w:bookmarkStart w:id="432" w:name="_Toc29811614"/>
      <w:r w:rsidRPr="0006458D">
        <w:t>6.6.5.3</w:t>
      </w:r>
      <w:r w:rsidRPr="0006458D">
        <w:tab/>
        <w:t xml:space="preserve">Minimum requirements for </w:t>
      </w:r>
      <w:r w:rsidRPr="0006458D">
        <w:rPr>
          <w:i/>
        </w:rPr>
        <w:t>BS type 1-C</w:t>
      </w:r>
      <w:bookmarkEnd w:id="430"/>
      <w:bookmarkEnd w:id="431"/>
      <w:bookmarkEnd w:id="432"/>
    </w:p>
    <w:p w14:paraId="3EA21680" w14:textId="09706449" w:rsidR="00CF08D6" w:rsidRPr="0006458D" w:rsidRDefault="00CF08D6" w:rsidP="00CF08D6">
      <w:pPr>
        <w:rPr>
          <w:rFonts w:cs="v3.8.0"/>
        </w:rPr>
      </w:pPr>
      <w:r w:rsidRPr="0006458D">
        <w:t xml:space="preserve">The Tx spurious emissions </w:t>
      </w:r>
      <w:r w:rsidRPr="0006458D">
        <w:rPr>
          <w:rFonts w:eastAsia="SimSun"/>
          <w:lang w:val="en-US" w:eastAsia="zh-CN"/>
        </w:rPr>
        <w:t xml:space="preserve">for </w:t>
      </w:r>
      <w:r w:rsidRPr="0006458D">
        <w:rPr>
          <w:rFonts w:eastAsia="SimSun"/>
          <w:i/>
          <w:iCs/>
          <w:lang w:val="en-US" w:eastAsia="zh-CN"/>
        </w:rPr>
        <w:t>BS type 1-C</w:t>
      </w:r>
      <w:r w:rsidRPr="0006458D">
        <w:rPr>
          <w:rFonts w:eastAsia="SimSun"/>
          <w:lang w:val="en-US" w:eastAsia="zh-CN"/>
        </w:rPr>
        <w:t xml:space="preserve"> for each </w:t>
      </w:r>
      <w:r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w:t>
      </w:r>
      <w:r w:rsidR="00B41384">
        <w:t>clause</w:t>
      </w:r>
      <w:r w:rsidRPr="0006458D">
        <w:t xml:space="preserve"> 6.6.5.2.</w:t>
      </w:r>
    </w:p>
    <w:p w14:paraId="6B46037D" w14:textId="77777777" w:rsidR="00CF08D6" w:rsidRPr="0006458D" w:rsidRDefault="00CF08D6" w:rsidP="00CF08D6">
      <w:pPr>
        <w:pStyle w:val="Heading4"/>
      </w:pPr>
      <w:bookmarkStart w:id="433" w:name="_Toc13079676"/>
      <w:bookmarkStart w:id="434" w:name="_Toc29811164"/>
      <w:bookmarkStart w:id="435" w:name="_Toc29811615"/>
      <w:r w:rsidRPr="0006458D">
        <w:t>6.6.5.4</w:t>
      </w:r>
      <w:r w:rsidRPr="0006458D">
        <w:tab/>
        <w:t xml:space="preserve">Minimum requirements for </w:t>
      </w:r>
      <w:r w:rsidRPr="0006458D">
        <w:rPr>
          <w:i/>
        </w:rPr>
        <w:t>BS type 1-H</w:t>
      </w:r>
      <w:bookmarkEnd w:id="433"/>
      <w:bookmarkEnd w:id="434"/>
      <w:bookmarkEnd w:id="435"/>
    </w:p>
    <w:p w14:paraId="7800CE30" w14:textId="7341AC7D" w:rsidR="00CF08D6" w:rsidRPr="0006458D" w:rsidRDefault="00CF08D6" w:rsidP="00CF08D6">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w:t>
      </w:r>
      <w:r w:rsidR="00B41384">
        <w:t>clause</w:t>
      </w:r>
      <w:r w:rsidRPr="0006458D">
        <w:t xml:space="preserv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4E7D9B" w:rsidRPr="00272D2A">
        <w:t xml:space="preserve">a limit </w:t>
      </w:r>
      <w:r w:rsidRPr="0006458D">
        <w:t xml:space="preserve">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51F30A56" w14:textId="77777777" w:rsidR="00CF08D6" w:rsidRPr="0006458D" w:rsidRDefault="00CF08D6" w:rsidP="00CF08D6">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73E06BAB" w14:textId="77C30D55" w:rsidR="00CF08D6" w:rsidRPr="0006458D" w:rsidRDefault="00CF08D6" w:rsidP="00CF08D6">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w:t>
      </w:r>
      <w:r w:rsidR="00B41384">
        <w:t>clause</w:t>
      </w:r>
      <w:r w:rsidRPr="0006458D">
        <w:t xml:space="preserve"> for the respective frequency span.</w:t>
      </w:r>
    </w:p>
    <w:p w14:paraId="038F6494" w14:textId="77777777" w:rsidR="00CF08D6" w:rsidRPr="0006458D" w:rsidRDefault="00CF08D6" w:rsidP="00CF08D6">
      <w:pPr>
        <w:pStyle w:val="NO"/>
      </w:pPr>
      <w:r w:rsidRPr="0006458D">
        <w:tab/>
        <w:t>Or</w:t>
      </w:r>
    </w:p>
    <w:p w14:paraId="2F123325" w14:textId="7E6A15A6" w:rsidR="00CF08D6" w:rsidRPr="0006458D" w:rsidRDefault="00CF08D6" w:rsidP="00CF08D6">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w:t>
      </w:r>
      <w:r w:rsidR="00B41384">
        <w:t>clause</w:t>
      </w:r>
      <w:r w:rsidRPr="0006458D">
        <w:t xml:space="preserv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6840E0D0" w14:textId="77777777" w:rsidR="00CF08D6" w:rsidRPr="0006458D" w:rsidRDefault="00CF08D6" w:rsidP="00CF08D6">
      <w:pPr>
        <w:pStyle w:val="Heading2"/>
      </w:pPr>
      <w:bookmarkStart w:id="436" w:name="_Toc13079677"/>
      <w:bookmarkStart w:id="437" w:name="_Toc29811165"/>
      <w:bookmarkStart w:id="438" w:name="_Toc29811616"/>
      <w:r w:rsidRPr="0006458D">
        <w:t>6.7</w:t>
      </w:r>
      <w:r w:rsidRPr="0006458D">
        <w:tab/>
        <w:t>Transmitter intermodulation</w:t>
      </w:r>
      <w:bookmarkEnd w:id="436"/>
      <w:bookmarkEnd w:id="437"/>
      <w:bookmarkEnd w:id="438"/>
    </w:p>
    <w:p w14:paraId="1BFD8B9E" w14:textId="77777777" w:rsidR="00CF08D6" w:rsidRPr="0006458D" w:rsidRDefault="00CF08D6" w:rsidP="00CF08D6">
      <w:pPr>
        <w:pStyle w:val="Heading3"/>
        <w:rPr>
          <w:rFonts w:eastAsia="SimSun"/>
          <w:lang w:eastAsia="zh-CN"/>
        </w:rPr>
      </w:pPr>
      <w:bookmarkStart w:id="439" w:name="_Toc13079678"/>
      <w:bookmarkStart w:id="440" w:name="_Toc29811166"/>
      <w:bookmarkStart w:id="441" w:name="_Toc29811617"/>
      <w:bookmarkStart w:id="442" w:name="_Hlk496081977"/>
      <w:r w:rsidRPr="0006458D">
        <w:rPr>
          <w:rFonts w:eastAsia="SimSun"/>
        </w:rPr>
        <w:t>6.7.1</w:t>
      </w:r>
      <w:r w:rsidRPr="0006458D">
        <w:rPr>
          <w:rFonts w:eastAsia="SimSun"/>
        </w:rPr>
        <w:tab/>
      </w:r>
      <w:r w:rsidRPr="0006458D">
        <w:rPr>
          <w:rFonts w:eastAsia="SimSun"/>
          <w:lang w:eastAsia="zh-CN"/>
        </w:rPr>
        <w:t>General</w:t>
      </w:r>
      <w:bookmarkEnd w:id="439"/>
      <w:bookmarkEnd w:id="440"/>
      <w:bookmarkEnd w:id="441"/>
    </w:p>
    <w:p w14:paraId="68E1F022"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shall apply during the </w:t>
      </w:r>
      <w:r w:rsidRPr="003D5C93">
        <w:rPr>
          <w:i/>
        </w:rPr>
        <w:t>transmitter ON period</w:t>
      </w:r>
      <w:r w:rsidRPr="0006458D">
        <w:t xml:space="preserve"> and the </w:t>
      </w:r>
      <w:r w:rsidRPr="0006458D">
        <w:rPr>
          <w:i/>
        </w:rPr>
        <w:t>transmitter transient period</w:t>
      </w:r>
      <w:r w:rsidRPr="0006458D">
        <w:t>.</w:t>
      </w:r>
    </w:p>
    <w:p w14:paraId="3EC629FC" w14:textId="77777777" w:rsidR="00CF08D6" w:rsidRPr="0006458D" w:rsidRDefault="00CF08D6" w:rsidP="00CF08D6">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3457606" w14:textId="77777777" w:rsidR="00CF08D6" w:rsidRPr="0006458D" w:rsidRDefault="00CF08D6" w:rsidP="00CF08D6">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2ACD96FA"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2C25C3A5" w14:textId="77777777" w:rsidR="00CF08D6" w:rsidRPr="0006458D" w:rsidRDefault="00CF08D6" w:rsidP="00CF08D6">
      <w:pPr>
        <w:pStyle w:val="B1"/>
      </w:pPr>
      <w:r w:rsidRPr="0006458D">
        <w:t>1)</w:t>
      </w:r>
      <w:r w:rsidRPr="0006458D">
        <w:tab/>
        <w:t>Co-location transmitter intermodulation in which the interfering signal is from a co-located base station.</w:t>
      </w:r>
    </w:p>
    <w:p w14:paraId="3FCF6E14" w14:textId="77777777" w:rsidR="00CF08D6" w:rsidRPr="0006458D" w:rsidRDefault="00CF08D6" w:rsidP="00CF08D6">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13BEC6A4" w14:textId="77777777" w:rsidR="00CF08D6" w:rsidRPr="0006458D" w:rsidRDefault="00CF08D6" w:rsidP="00CF08D6">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06458D" w:rsidRDefault="00CF08D6" w:rsidP="00CF08D6">
      <w:pPr>
        <w:pStyle w:val="Heading3"/>
        <w:rPr>
          <w:lang w:eastAsia="zh-CN"/>
        </w:rPr>
      </w:pPr>
      <w:bookmarkStart w:id="443" w:name="_Toc13079679"/>
      <w:bookmarkStart w:id="444" w:name="_Toc29811167"/>
      <w:bookmarkStart w:id="445" w:name="_Toc29811618"/>
      <w:r w:rsidRPr="0006458D">
        <w:t>6.7.2</w:t>
      </w:r>
      <w:r w:rsidRPr="0006458D">
        <w:tab/>
      </w:r>
      <w:r w:rsidRPr="0006458D">
        <w:rPr>
          <w:lang w:eastAsia="zh-CN"/>
        </w:rPr>
        <w:t xml:space="preserve">Minimum requirements for </w:t>
      </w:r>
      <w:r w:rsidRPr="003D5C93">
        <w:rPr>
          <w:i/>
          <w:lang w:eastAsia="zh-CN"/>
        </w:rPr>
        <w:t xml:space="preserve">BS </w:t>
      </w:r>
      <w:r w:rsidRPr="003D5C93">
        <w:rPr>
          <w:i/>
        </w:rPr>
        <w:t>type 1-C</w:t>
      </w:r>
      <w:bookmarkEnd w:id="443"/>
      <w:bookmarkEnd w:id="444"/>
      <w:bookmarkEnd w:id="445"/>
    </w:p>
    <w:p w14:paraId="149C5A6E" w14:textId="77777777" w:rsidR="00CF08D6" w:rsidRPr="0006458D" w:rsidRDefault="00CF08D6" w:rsidP="00CF08D6">
      <w:pPr>
        <w:pStyle w:val="Heading4"/>
        <w:rPr>
          <w:rFonts w:eastAsia="SimSun"/>
        </w:rPr>
      </w:pPr>
      <w:bookmarkStart w:id="446" w:name="_Toc13079680"/>
      <w:bookmarkStart w:id="447" w:name="_Toc29811168"/>
      <w:bookmarkStart w:id="448" w:name="_Toc29811619"/>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446"/>
      <w:bookmarkEnd w:id="447"/>
      <w:bookmarkEnd w:id="448"/>
    </w:p>
    <w:p w14:paraId="4D45F837" w14:textId="77777777" w:rsidR="00CF08D6" w:rsidRPr="0006458D" w:rsidRDefault="00CF08D6" w:rsidP="00CF08D6">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3D5C93">
        <w:rPr>
          <w:i/>
        </w:rPr>
        <w:t>Rated total output power</w:t>
      </w:r>
      <w:r w:rsidRPr="0006458D">
        <w:rPr>
          <w:lang w:eastAsia="zh-CN"/>
        </w:rPr>
        <w:t xml:space="preserve"> (P</w:t>
      </w:r>
      <w:r w:rsidRPr="0006458D">
        <w:rPr>
          <w:vertAlign w:val="subscript"/>
          <w:lang w:eastAsia="zh-CN"/>
        </w:rPr>
        <w:t>rated,t,AC</w:t>
      </w:r>
      <w:r w:rsidRPr="0006458D">
        <w:rPr>
          <w:lang w:eastAsia="zh-CN"/>
        </w:rPr>
        <w:t xml:space="preserve">) 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1050300C" w14:textId="77777777" w:rsidR="00CF08D6" w:rsidRPr="0006458D" w:rsidRDefault="00CF08D6" w:rsidP="00CF08D6">
      <w:pPr>
        <w:rPr>
          <w:lang w:eastAsia="zh-CN"/>
        </w:rPr>
      </w:pPr>
      <w:r w:rsidRPr="0006458D">
        <w:lastRenderedPageBreak/>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6F4FFC92" w14:textId="77777777" w:rsidR="00CF08D6" w:rsidRPr="0006458D" w:rsidRDefault="00CF08D6" w:rsidP="00CF08D6">
      <w:r w:rsidRPr="0006458D">
        <w:t xml:space="preserve">For a BS operating in </w:t>
      </w:r>
      <w:r w:rsidRPr="003D5C93">
        <w:rPr>
          <w:i/>
        </w:rPr>
        <w:t>non-contiguous spectrum</w:t>
      </w:r>
      <w:r w:rsidRPr="0006458D">
        <w:t xml:space="preserve">,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6A99606D" w14:textId="77777777" w:rsidR="00CF08D6" w:rsidRPr="0006458D" w:rsidRDefault="00CF08D6" w:rsidP="00CF08D6">
      <w:pPr>
        <w:rPr>
          <w:rFonts w:eastAsia="SimSun"/>
          <w:lang w:val="en-US" w:eastAsia="zh-CN"/>
        </w:rPr>
      </w:pPr>
      <w:r w:rsidRPr="0006458D">
        <w:t xml:space="preserve">For a </w:t>
      </w:r>
      <w:r w:rsidRPr="0006458D">
        <w:rPr>
          <w:i/>
        </w:rPr>
        <w:t>multi-band connector</w:t>
      </w:r>
      <w:r w:rsidRPr="0006458D">
        <w:t xml:space="preserve">, the requirement shall apply relative to the </w:t>
      </w:r>
      <w:r w:rsidRPr="003D5C93">
        <w:rPr>
          <w:i/>
        </w:rPr>
        <w:t>Base Station RF Bandwidth</w:t>
      </w:r>
      <w:r w:rsidRPr="0006458D">
        <w:t xml:space="preserve"> edges of each supported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val="en-US" w:eastAsia="zh-CN"/>
        </w:rPr>
        <w:t>BW</w:t>
      </w:r>
      <w:r w:rsidRPr="0006458D">
        <w:rPr>
          <w:vertAlign w:val="subscript"/>
          <w:lang w:val="en-US" w:eastAsia="zh-CN"/>
        </w:rPr>
        <w:t>Channel</w:t>
      </w:r>
      <w:r w:rsidRPr="0006458D">
        <w:t xml:space="preserve"> </w:t>
      </w:r>
      <w:r w:rsidRPr="0006458D">
        <w:rPr>
          <w:rFonts w:eastAsia="SimSun"/>
          <w:lang w:val="en-US" w:eastAsia="zh-CN"/>
        </w:rPr>
        <w:t xml:space="preserve">(where </w:t>
      </w:r>
      <w:r w:rsidRPr="0006458D">
        <w:rPr>
          <w:lang w:val="en-US" w:eastAsia="zh-CN"/>
        </w:rPr>
        <w:t>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1B5488">
        <w:rPr>
          <w:i/>
        </w:rPr>
        <w:t>Inter RF Bandwidth gap</w:t>
      </w:r>
      <w:r w:rsidRPr="0006458D">
        <w:t>.</w:t>
      </w:r>
    </w:p>
    <w:p w14:paraId="19152B50" w14:textId="5580C374" w:rsidR="00CF08D6" w:rsidRPr="0006458D" w:rsidRDefault="00CF08D6" w:rsidP="00CF08D6">
      <w:pPr>
        <w:rPr>
          <w:rFonts w:eastAsia="SimSun"/>
          <w:lang w:eastAsia="zh-CN"/>
        </w:rPr>
      </w:pPr>
      <w:r w:rsidRPr="0006458D">
        <w:t xml:space="preserve">The transmitter intermodulation level shall not exceed the unwanted emission limits in </w:t>
      </w:r>
      <w:r w:rsidR="00B41384">
        <w:t>clause</w:t>
      </w:r>
      <w:r w:rsidRPr="0006458D">
        <w:t>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5C2B5D40"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06458D" w14:paraId="5B74EE66" w14:textId="77777777" w:rsidTr="00CF08D6">
        <w:trPr>
          <w:tblHeader/>
          <w:jc w:val="center"/>
        </w:trPr>
        <w:tc>
          <w:tcPr>
            <w:tcW w:w="4629" w:type="dxa"/>
            <w:shd w:val="clear" w:color="auto" w:fill="auto"/>
          </w:tcPr>
          <w:p w14:paraId="06A53B24" w14:textId="77777777" w:rsidR="00CF08D6" w:rsidRPr="0006458D" w:rsidRDefault="00CF08D6" w:rsidP="00CF08D6">
            <w:pPr>
              <w:pStyle w:val="TAH"/>
            </w:pPr>
            <w:r w:rsidRPr="0006458D">
              <w:t>Parameter</w:t>
            </w:r>
          </w:p>
        </w:tc>
        <w:tc>
          <w:tcPr>
            <w:tcW w:w="3639" w:type="dxa"/>
            <w:shd w:val="clear" w:color="auto" w:fill="auto"/>
          </w:tcPr>
          <w:p w14:paraId="0BDA9438" w14:textId="77777777" w:rsidR="00CF08D6" w:rsidRPr="0006458D" w:rsidRDefault="00CF08D6" w:rsidP="00CF08D6">
            <w:pPr>
              <w:pStyle w:val="TAH"/>
            </w:pPr>
            <w:r w:rsidRPr="0006458D">
              <w:t>Value</w:t>
            </w:r>
          </w:p>
        </w:tc>
      </w:tr>
      <w:tr w:rsidR="00CF08D6" w:rsidRPr="0006458D" w14:paraId="233548FD" w14:textId="77777777" w:rsidTr="00CF08D6">
        <w:trPr>
          <w:jc w:val="center"/>
        </w:trPr>
        <w:tc>
          <w:tcPr>
            <w:tcW w:w="4629" w:type="dxa"/>
            <w:shd w:val="clear" w:color="auto" w:fill="auto"/>
          </w:tcPr>
          <w:p w14:paraId="2FEAB8E4" w14:textId="77777777" w:rsidR="00CF08D6" w:rsidRPr="0006458D" w:rsidRDefault="00CF08D6" w:rsidP="00CF08D6">
            <w:pPr>
              <w:pStyle w:val="TAL"/>
              <w:rPr>
                <w:szCs w:val="18"/>
              </w:rPr>
            </w:pPr>
            <w:r w:rsidRPr="0006458D">
              <w:rPr>
                <w:szCs w:val="18"/>
              </w:rPr>
              <w:t>Wanted signal type</w:t>
            </w:r>
          </w:p>
        </w:tc>
        <w:tc>
          <w:tcPr>
            <w:tcW w:w="3639" w:type="dxa"/>
            <w:shd w:val="clear" w:color="auto" w:fill="auto"/>
          </w:tcPr>
          <w:p w14:paraId="5AC3C3A4" w14:textId="77777777" w:rsidR="00CF08D6" w:rsidRPr="0006458D" w:rsidRDefault="00CF08D6" w:rsidP="00CF08D6">
            <w:pPr>
              <w:pStyle w:val="TAL"/>
              <w:rPr>
                <w:szCs w:val="18"/>
                <w:lang w:eastAsia="zh-CN"/>
              </w:rPr>
            </w:pPr>
            <w:r w:rsidRPr="0006458D">
              <w:rPr>
                <w:szCs w:val="18"/>
                <w:lang w:eastAsia="zh-CN"/>
              </w:rPr>
              <w:t>NR single carrier</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550B460F" w14:textId="77777777" w:rsidTr="00CF08D6">
        <w:trPr>
          <w:jc w:val="center"/>
        </w:trPr>
        <w:tc>
          <w:tcPr>
            <w:tcW w:w="4629" w:type="dxa"/>
            <w:shd w:val="clear" w:color="auto" w:fill="auto"/>
          </w:tcPr>
          <w:p w14:paraId="4E3DE6A7" w14:textId="77777777" w:rsidR="00CF08D6" w:rsidRPr="0006458D" w:rsidRDefault="00CF08D6" w:rsidP="00CF08D6">
            <w:pPr>
              <w:pStyle w:val="TAL"/>
              <w:rPr>
                <w:szCs w:val="18"/>
                <w:lang w:eastAsia="zh-CN"/>
              </w:rPr>
            </w:pPr>
            <w:r w:rsidRPr="0006458D">
              <w:rPr>
                <w:szCs w:val="18"/>
              </w:rPr>
              <w:t>Interfering signal type</w:t>
            </w:r>
          </w:p>
        </w:tc>
        <w:tc>
          <w:tcPr>
            <w:tcW w:w="3639" w:type="dxa"/>
            <w:shd w:val="clear" w:color="auto" w:fill="auto"/>
          </w:tcPr>
          <w:p w14:paraId="37C67F38" w14:textId="20452144"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w:t>
            </w:r>
            <w:r w:rsidR="00B41384">
              <w:rPr>
                <w:szCs w:val="18"/>
                <w:lang w:eastAsia="zh-CN"/>
              </w:rPr>
              <w:t>clause</w:t>
            </w:r>
            <w:r w:rsidRPr="0006458D">
              <w:rPr>
                <w:szCs w:val="18"/>
                <w:lang w:eastAsia="zh-CN"/>
              </w:rPr>
              <w:t xml:space="preserve"> 5.3.5.  </w:t>
            </w:r>
          </w:p>
        </w:tc>
      </w:tr>
      <w:tr w:rsidR="00CF08D6" w:rsidRPr="0006458D" w14:paraId="0726701F" w14:textId="77777777" w:rsidTr="00CF08D6">
        <w:trPr>
          <w:jc w:val="center"/>
        </w:trPr>
        <w:tc>
          <w:tcPr>
            <w:tcW w:w="4629" w:type="dxa"/>
            <w:shd w:val="clear" w:color="auto" w:fill="auto"/>
          </w:tcPr>
          <w:p w14:paraId="2C8B8890" w14:textId="77777777" w:rsidR="00CF08D6" w:rsidRPr="0006458D" w:rsidRDefault="00CF08D6" w:rsidP="00CF08D6">
            <w:pPr>
              <w:pStyle w:val="TAL"/>
              <w:rPr>
                <w:szCs w:val="18"/>
              </w:rPr>
            </w:pPr>
            <w:r w:rsidRPr="0006458D">
              <w:rPr>
                <w:szCs w:val="18"/>
              </w:rPr>
              <w:t>Interfering signal level</w:t>
            </w:r>
          </w:p>
        </w:tc>
        <w:tc>
          <w:tcPr>
            <w:tcW w:w="3639" w:type="dxa"/>
            <w:shd w:val="clear" w:color="auto" w:fill="auto"/>
          </w:tcPr>
          <w:p w14:paraId="0002D15C" w14:textId="77777777" w:rsidR="00CF08D6" w:rsidRPr="0006458D" w:rsidRDefault="00CF08D6" w:rsidP="00CF08D6">
            <w:pPr>
              <w:pStyle w:val="TAL"/>
              <w:rPr>
                <w:szCs w:val="18"/>
              </w:rPr>
            </w:pPr>
            <w:r w:rsidRPr="003D5C93">
              <w:rPr>
                <w:i/>
              </w:rPr>
              <w:t>Rated total output power</w:t>
            </w:r>
            <w:r w:rsidRPr="0006458D">
              <w:t xml:space="preserve"> (</w:t>
            </w:r>
            <w:r w:rsidRPr="0006458D">
              <w:rPr>
                <w:lang w:eastAsia="zh-CN"/>
              </w:rPr>
              <w:t>P</w:t>
            </w:r>
            <w:r w:rsidRPr="0006458D">
              <w:rPr>
                <w:vertAlign w:val="subscript"/>
                <w:lang w:eastAsia="zh-CN"/>
              </w:rPr>
              <w:t>rated,t,AC</w:t>
            </w:r>
            <w:r w:rsidRPr="0006458D">
              <w:t xml:space="preserve">) in the </w:t>
            </w:r>
            <w:r w:rsidRPr="0006458D">
              <w:rPr>
                <w:i/>
              </w:rPr>
              <w:t>operating band</w:t>
            </w:r>
            <w:r w:rsidRPr="0006458D">
              <w:t xml:space="preserve"> – 30 dB</w:t>
            </w:r>
          </w:p>
        </w:tc>
      </w:tr>
      <w:tr w:rsidR="00CF08D6" w:rsidRPr="0006458D" w14:paraId="210BB20A" w14:textId="77777777" w:rsidTr="00CF08D6">
        <w:trPr>
          <w:jc w:val="center"/>
        </w:trPr>
        <w:tc>
          <w:tcPr>
            <w:tcW w:w="4629" w:type="dxa"/>
            <w:shd w:val="clear" w:color="auto" w:fill="auto"/>
          </w:tcPr>
          <w:p w14:paraId="68A8037E" w14:textId="77777777" w:rsidR="00CF08D6" w:rsidRPr="0006458D" w:rsidRDefault="00CF08D6" w:rsidP="00CF08D6">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109AE339" w14:textId="77777777" w:rsidR="00CF08D6" w:rsidRPr="0006458D" w:rsidRDefault="00CF08D6" w:rsidP="00CF08D6">
            <w:pPr>
              <w:pStyle w:val="TAL"/>
              <w:rPr>
                <w:szCs w:val="18"/>
                <w:lang w:eastAsia="zh-CN"/>
              </w:rPr>
            </w:pPr>
            <w:r w:rsidRPr="0006458D">
              <w:rPr>
                <w:position w:val="-28"/>
              </w:rPr>
              <w:object w:dxaOrig="2500" w:dyaOrig="680" w14:anchorId="6B2E07A6">
                <v:shape id="_x0000_i1037" type="#_x0000_t75" style="width:99.75pt;height:29.25pt" o:ole="">
                  <v:imagedata r:id="rId41" o:title=""/>
                </v:shape>
                <o:OLEObject Type="Embed" ProgID="Equation.3" ShapeID="_x0000_i1037" DrawAspect="Content" ObjectID="_1647454224" r:id="rId42"/>
              </w:object>
            </w:r>
            <w:r w:rsidRPr="0006458D">
              <w:t>, for n=1, 2 and 3</w:t>
            </w:r>
            <w:r w:rsidRPr="0006458D">
              <w:rPr>
                <w:szCs w:val="18"/>
              </w:rPr>
              <w:t xml:space="preserve"> </w:t>
            </w:r>
          </w:p>
        </w:tc>
      </w:tr>
      <w:tr w:rsidR="00CF08D6" w:rsidRPr="0006458D" w14:paraId="202C5501" w14:textId="77777777" w:rsidTr="00CF08D6">
        <w:trPr>
          <w:jc w:val="center"/>
        </w:trPr>
        <w:tc>
          <w:tcPr>
            <w:tcW w:w="8268" w:type="dxa"/>
            <w:gridSpan w:val="2"/>
            <w:shd w:val="clear" w:color="auto" w:fill="auto"/>
          </w:tcPr>
          <w:p w14:paraId="58B9E32D"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6E4D225E"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5FC5CDB8" w14:textId="77777777" w:rsidR="00CF08D6" w:rsidRPr="0006458D" w:rsidRDefault="00CF08D6" w:rsidP="00CF08D6">
      <w:pPr>
        <w:rPr>
          <w:rFonts w:eastAsia="SimSun"/>
          <w:lang w:eastAsia="zh-CN"/>
        </w:rPr>
      </w:pPr>
    </w:p>
    <w:p w14:paraId="4271FB30" w14:textId="77777777" w:rsidR="00CF08D6" w:rsidRPr="0006458D" w:rsidRDefault="00CF08D6" w:rsidP="00CF08D6">
      <w:pPr>
        <w:pStyle w:val="Heading4"/>
        <w:rPr>
          <w:rFonts w:eastAsia="SimSun"/>
          <w:lang w:eastAsia="zh-CN"/>
        </w:rPr>
      </w:pPr>
      <w:bookmarkStart w:id="449" w:name="_Toc13079681"/>
      <w:bookmarkStart w:id="450" w:name="_Toc29811169"/>
      <w:bookmarkStart w:id="451" w:name="_Toc2981162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449"/>
      <w:bookmarkEnd w:id="450"/>
      <w:bookmarkEnd w:id="451"/>
    </w:p>
    <w:p w14:paraId="29BE3722" w14:textId="77777777" w:rsidR="00CF08D6" w:rsidRPr="0006458D" w:rsidRDefault="00CF08D6" w:rsidP="00CF08D6">
      <w:pPr>
        <w:pStyle w:val="Guidance"/>
        <w:rPr>
          <w:rFonts w:eastAsia="SimSun"/>
          <w:color w:val="auto"/>
          <w:lang w:eastAsia="zh-CN"/>
        </w:rPr>
      </w:pPr>
      <w:r w:rsidRPr="0006458D">
        <w:rPr>
          <w:rFonts w:eastAsia="SimSun"/>
          <w:color w:val="auto"/>
          <w:lang w:eastAsia="zh-CN"/>
        </w:rPr>
        <w:t>TBD</w:t>
      </w:r>
    </w:p>
    <w:p w14:paraId="0155CCE7" w14:textId="77777777" w:rsidR="00CF08D6" w:rsidRPr="0006458D" w:rsidRDefault="00CF08D6" w:rsidP="00CF08D6">
      <w:pPr>
        <w:pStyle w:val="Heading3"/>
        <w:rPr>
          <w:lang w:eastAsia="zh-CN"/>
        </w:rPr>
      </w:pPr>
      <w:bookmarkStart w:id="452" w:name="_Toc13079682"/>
      <w:bookmarkStart w:id="453" w:name="_Toc29811170"/>
      <w:bookmarkStart w:id="454" w:name="_Toc29811621"/>
      <w:r w:rsidRPr="0006458D">
        <w:t>6.7.</w:t>
      </w:r>
      <w:r w:rsidRPr="0006458D">
        <w:rPr>
          <w:lang w:eastAsia="zh-CN"/>
        </w:rPr>
        <w:t>3</w:t>
      </w:r>
      <w:r w:rsidRPr="0006458D">
        <w:tab/>
      </w:r>
      <w:r w:rsidRPr="0006458D">
        <w:rPr>
          <w:lang w:eastAsia="zh-CN"/>
        </w:rPr>
        <w:t xml:space="preserve">Minimum requirements for </w:t>
      </w:r>
      <w:r w:rsidRPr="003D5C93">
        <w:rPr>
          <w:i/>
          <w:lang w:eastAsia="zh-CN"/>
        </w:rPr>
        <w:t xml:space="preserve">BS </w:t>
      </w:r>
      <w:r w:rsidRPr="003D5C93">
        <w:rPr>
          <w:i/>
        </w:rPr>
        <w:t>type 1-H</w:t>
      </w:r>
      <w:bookmarkEnd w:id="452"/>
      <w:bookmarkEnd w:id="453"/>
      <w:bookmarkEnd w:id="454"/>
    </w:p>
    <w:p w14:paraId="53A25A36" w14:textId="77777777" w:rsidR="00CF08D6" w:rsidRPr="0006458D" w:rsidRDefault="00CF08D6" w:rsidP="00CF08D6">
      <w:pPr>
        <w:pStyle w:val="Heading4"/>
        <w:rPr>
          <w:rFonts w:eastAsia="SimSun"/>
          <w:lang w:eastAsia="zh-CN"/>
        </w:rPr>
      </w:pPr>
      <w:bookmarkStart w:id="455" w:name="_Toc13079683"/>
      <w:bookmarkStart w:id="456" w:name="_Toc29811171"/>
      <w:bookmarkStart w:id="457" w:name="_Toc29811622"/>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455"/>
      <w:bookmarkEnd w:id="456"/>
      <w:bookmarkEnd w:id="457"/>
    </w:p>
    <w:p w14:paraId="166BAE7A" w14:textId="56B55552" w:rsidR="00CF08D6" w:rsidRPr="0006458D" w:rsidRDefault="00CF08D6" w:rsidP="00CF08D6">
      <w:pPr>
        <w:rPr>
          <w:lang w:eastAsia="zh-CN"/>
        </w:rPr>
      </w:pPr>
      <w:r w:rsidRPr="0006458D">
        <w:t xml:space="preserve">The transmitter intermodulation level shall not exceed the unwanted emission limits in </w:t>
      </w:r>
      <w:r w:rsidR="00B41384">
        <w:t>clause</w:t>
      </w:r>
      <w:r w:rsidRPr="0006458D">
        <w:t xml:space="preserve">s 6.6.3, 6.6.4 and 6.6.5 in the presence of an NR interfering signal according to </w:t>
      </w:r>
      <w:r w:rsidRPr="0006458D">
        <w:rPr>
          <w:rFonts w:eastAsia="SimSun"/>
          <w:lang w:eastAsia="zh-CN"/>
        </w:rPr>
        <w:t>table 6.7.3.1-1</w:t>
      </w:r>
    </w:p>
    <w:p w14:paraId="3C1129A1"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7976DEE0" w14:textId="77777777" w:rsidR="00CF08D6" w:rsidRPr="0006458D" w:rsidRDefault="00CF08D6" w:rsidP="00CF08D6">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0512BF6" w14:textId="77777777" w:rsidR="00CF08D6" w:rsidRPr="0006458D" w:rsidRDefault="00CF08D6" w:rsidP="00CF08D6">
      <w:r w:rsidRPr="0006458D">
        <w:t xml:space="preserve">For </w:t>
      </w:r>
      <w:r w:rsidRPr="0006458D">
        <w:rPr>
          <w:i/>
        </w:rPr>
        <w:t>multi-band connector</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eastAsia="zh-CN"/>
        </w:rPr>
        <w:t>BW</w:t>
      </w:r>
      <w:r w:rsidRPr="0006458D">
        <w:rPr>
          <w:vertAlign w:val="subscript"/>
          <w:lang w:eastAsia="zh-CN"/>
        </w:rPr>
        <w:t>Channel</w:t>
      </w:r>
      <w:r w:rsidRPr="0006458D">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25106E7C" w14:textId="77777777" w:rsidR="00CF08D6" w:rsidRPr="0006458D" w:rsidRDefault="00CF08D6" w:rsidP="00CF08D6">
      <w:pPr>
        <w:rPr>
          <w:rFonts w:eastAsia="SimSun"/>
          <w:lang w:eastAsia="zh-CN"/>
        </w:rPr>
      </w:pPr>
    </w:p>
    <w:p w14:paraId="026B5707"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06458D" w14:paraId="320AAD9A" w14:textId="77777777" w:rsidTr="00CF08D6">
        <w:trPr>
          <w:tblHeader/>
          <w:jc w:val="center"/>
        </w:trPr>
        <w:tc>
          <w:tcPr>
            <w:tcW w:w="4629" w:type="dxa"/>
            <w:shd w:val="clear" w:color="auto" w:fill="auto"/>
          </w:tcPr>
          <w:p w14:paraId="6AF6620F" w14:textId="77777777" w:rsidR="00CF08D6" w:rsidRPr="0006458D" w:rsidRDefault="00CF08D6" w:rsidP="00CF08D6">
            <w:pPr>
              <w:pStyle w:val="TAH"/>
            </w:pPr>
            <w:r w:rsidRPr="0006458D">
              <w:t>Parameter</w:t>
            </w:r>
          </w:p>
        </w:tc>
        <w:tc>
          <w:tcPr>
            <w:tcW w:w="3402" w:type="dxa"/>
            <w:shd w:val="clear" w:color="auto" w:fill="auto"/>
          </w:tcPr>
          <w:p w14:paraId="091CD456" w14:textId="77777777" w:rsidR="00CF08D6" w:rsidRPr="0006458D" w:rsidRDefault="00CF08D6" w:rsidP="00CF08D6">
            <w:pPr>
              <w:pStyle w:val="TAH"/>
            </w:pPr>
            <w:r w:rsidRPr="0006458D">
              <w:t>Value</w:t>
            </w:r>
          </w:p>
        </w:tc>
      </w:tr>
      <w:tr w:rsidR="00CF08D6" w:rsidRPr="0006458D" w14:paraId="7E08F44A" w14:textId="77777777" w:rsidTr="00CF08D6">
        <w:trPr>
          <w:jc w:val="center"/>
        </w:trPr>
        <w:tc>
          <w:tcPr>
            <w:tcW w:w="4629" w:type="dxa"/>
            <w:shd w:val="clear" w:color="auto" w:fill="auto"/>
          </w:tcPr>
          <w:p w14:paraId="5EB2B5ED" w14:textId="77777777" w:rsidR="00CF08D6" w:rsidRPr="0006458D" w:rsidRDefault="00CF08D6" w:rsidP="00CF08D6">
            <w:pPr>
              <w:pStyle w:val="TAL"/>
              <w:rPr>
                <w:szCs w:val="18"/>
              </w:rPr>
            </w:pPr>
            <w:r w:rsidRPr="0006458D">
              <w:rPr>
                <w:szCs w:val="18"/>
              </w:rPr>
              <w:t>Wanted signal type</w:t>
            </w:r>
          </w:p>
        </w:tc>
        <w:tc>
          <w:tcPr>
            <w:tcW w:w="3402" w:type="dxa"/>
            <w:shd w:val="clear" w:color="auto" w:fill="auto"/>
          </w:tcPr>
          <w:p w14:paraId="08FA1BCB" w14:textId="77777777" w:rsidR="00CF08D6" w:rsidRPr="0006458D" w:rsidRDefault="00CF08D6" w:rsidP="00CF08D6">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CF08D6" w:rsidRPr="0006458D" w14:paraId="5699AB02" w14:textId="77777777" w:rsidTr="00CF08D6">
        <w:trPr>
          <w:jc w:val="center"/>
        </w:trPr>
        <w:tc>
          <w:tcPr>
            <w:tcW w:w="4629" w:type="dxa"/>
            <w:shd w:val="clear" w:color="auto" w:fill="auto"/>
          </w:tcPr>
          <w:p w14:paraId="3890A7E7" w14:textId="77777777" w:rsidR="00CF08D6" w:rsidRPr="0006458D" w:rsidRDefault="00CF08D6" w:rsidP="00CF08D6">
            <w:pPr>
              <w:pStyle w:val="TAL"/>
              <w:rPr>
                <w:szCs w:val="18"/>
                <w:lang w:eastAsia="zh-CN"/>
              </w:rPr>
            </w:pPr>
            <w:r w:rsidRPr="0006458D">
              <w:rPr>
                <w:szCs w:val="18"/>
              </w:rPr>
              <w:t>Interfering signal type</w:t>
            </w:r>
          </w:p>
        </w:tc>
        <w:tc>
          <w:tcPr>
            <w:tcW w:w="3402" w:type="dxa"/>
            <w:shd w:val="clear" w:color="auto" w:fill="auto"/>
          </w:tcPr>
          <w:p w14:paraId="20862DD9" w14:textId="110BDE76"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w:t>
            </w:r>
            <w:r w:rsidR="00B41384">
              <w:rPr>
                <w:szCs w:val="18"/>
                <w:lang w:eastAsia="zh-CN"/>
              </w:rPr>
              <w:t>clause</w:t>
            </w:r>
            <w:r w:rsidRPr="0006458D">
              <w:rPr>
                <w:szCs w:val="18"/>
                <w:lang w:eastAsia="zh-CN"/>
              </w:rPr>
              <w:t xml:space="preserve"> 5.3.5.</w:t>
            </w:r>
          </w:p>
        </w:tc>
      </w:tr>
      <w:tr w:rsidR="00CF08D6" w:rsidRPr="0006458D" w14:paraId="640F3FB1" w14:textId="77777777" w:rsidTr="00CF08D6">
        <w:trPr>
          <w:jc w:val="center"/>
        </w:trPr>
        <w:tc>
          <w:tcPr>
            <w:tcW w:w="4629" w:type="dxa"/>
            <w:shd w:val="clear" w:color="auto" w:fill="auto"/>
          </w:tcPr>
          <w:p w14:paraId="60424903" w14:textId="77777777" w:rsidR="00CF08D6" w:rsidRPr="0006458D" w:rsidRDefault="00CF08D6" w:rsidP="00CF08D6">
            <w:pPr>
              <w:pStyle w:val="TAL"/>
              <w:rPr>
                <w:szCs w:val="18"/>
              </w:rPr>
            </w:pPr>
            <w:r w:rsidRPr="0006458D">
              <w:rPr>
                <w:szCs w:val="18"/>
              </w:rPr>
              <w:t>Interfering signal level</w:t>
            </w:r>
          </w:p>
        </w:tc>
        <w:tc>
          <w:tcPr>
            <w:tcW w:w="3402" w:type="dxa"/>
            <w:shd w:val="clear" w:color="auto" w:fill="auto"/>
          </w:tcPr>
          <w:p w14:paraId="69F7D765" w14:textId="77777777" w:rsidR="00CF08D6" w:rsidRPr="0006458D" w:rsidRDefault="00CF08D6" w:rsidP="00CF08D6">
            <w:pPr>
              <w:pStyle w:val="TAL"/>
              <w:rPr>
                <w:szCs w:val="18"/>
              </w:rPr>
            </w:pPr>
            <w:r w:rsidRPr="003D5C93">
              <w:rPr>
                <w:i/>
              </w:rPr>
              <w:t>Rated total output power</w:t>
            </w:r>
            <w:r w:rsidRPr="0006458D">
              <w:t xml:space="preserve"> per </w:t>
            </w:r>
            <w:r w:rsidRPr="0006458D">
              <w:rPr>
                <w:i/>
              </w:rPr>
              <w:t xml:space="preserve">TAB connector </w:t>
            </w:r>
            <w:r w:rsidRPr="0006458D">
              <w:t>(P</w:t>
            </w:r>
            <w:r w:rsidRPr="0006458D">
              <w:rPr>
                <w:vertAlign w:val="subscript"/>
              </w:rPr>
              <w:t>rated,t,TABC</w:t>
            </w:r>
            <w:r w:rsidRPr="0006458D">
              <w:t xml:space="preserve">) in the </w:t>
            </w:r>
            <w:r w:rsidRPr="0006458D">
              <w:rPr>
                <w:i/>
              </w:rPr>
              <w:t>operating band</w:t>
            </w:r>
            <w:r w:rsidRPr="0006458D">
              <w:t xml:space="preserve"> – 30 dB</w:t>
            </w:r>
          </w:p>
        </w:tc>
      </w:tr>
      <w:tr w:rsidR="00CF08D6" w:rsidRPr="0006458D" w14:paraId="41BADDF0" w14:textId="77777777" w:rsidTr="00CF08D6">
        <w:trPr>
          <w:jc w:val="center"/>
        </w:trPr>
        <w:tc>
          <w:tcPr>
            <w:tcW w:w="4629" w:type="dxa"/>
            <w:shd w:val="clear" w:color="auto" w:fill="auto"/>
          </w:tcPr>
          <w:p w14:paraId="380B48C3" w14:textId="77777777" w:rsidR="00CF08D6" w:rsidRPr="0006458D" w:rsidRDefault="00CF08D6" w:rsidP="00CF08D6">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23F3240D" w14:textId="77777777" w:rsidR="00CF08D6" w:rsidRPr="0006458D" w:rsidRDefault="00CF08D6" w:rsidP="00CF08D6">
            <w:pPr>
              <w:pStyle w:val="TAL"/>
              <w:rPr>
                <w:szCs w:val="18"/>
                <w:lang w:eastAsia="zh-CN"/>
              </w:rPr>
            </w:pPr>
            <w:r w:rsidRPr="0006458D">
              <w:rPr>
                <w:position w:val="-28"/>
              </w:rPr>
              <w:object w:dxaOrig="2480" w:dyaOrig="680" w14:anchorId="5FE85A6C">
                <v:shape id="_x0000_i1038" type="#_x0000_t75" style="width:101.25pt;height:29.25pt" o:ole="">
                  <v:imagedata r:id="rId43" o:title=""/>
                </v:shape>
                <o:OLEObject Type="Embed" ProgID="Equation.3" ShapeID="_x0000_i1038" DrawAspect="Content" ObjectID="_1647454225" r:id="rId44"/>
              </w:object>
            </w:r>
            <w:r w:rsidRPr="0006458D">
              <w:t>, for n=1, 2 and 3</w:t>
            </w:r>
          </w:p>
        </w:tc>
      </w:tr>
      <w:tr w:rsidR="00CF08D6" w:rsidRPr="0006458D" w14:paraId="01852752" w14:textId="77777777" w:rsidTr="00CF08D6">
        <w:trPr>
          <w:jc w:val="center"/>
        </w:trPr>
        <w:tc>
          <w:tcPr>
            <w:tcW w:w="8031" w:type="dxa"/>
            <w:gridSpan w:val="2"/>
            <w:shd w:val="clear" w:color="auto" w:fill="auto"/>
          </w:tcPr>
          <w:p w14:paraId="38E12A83"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w:t>
            </w:r>
            <w:r w:rsidRPr="003D5C93">
              <w:rPr>
                <w:i/>
                <w:lang w:eastAsia="zh-CN"/>
              </w:rPr>
              <w:t>TAB connector</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3128B3C4"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6C422258" w14:textId="77777777" w:rsidR="00CF08D6" w:rsidRPr="0006458D" w:rsidRDefault="00CF08D6" w:rsidP="00CF08D6">
      <w:pPr>
        <w:overflowPunct w:val="0"/>
        <w:autoSpaceDE w:val="0"/>
        <w:autoSpaceDN w:val="0"/>
        <w:adjustRightInd w:val="0"/>
        <w:textAlignment w:val="baseline"/>
        <w:rPr>
          <w:rFonts w:eastAsia="SimSun"/>
          <w:lang w:eastAsia="zh-CN"/>
        </w:rPr>
      </w:pPr>
    </w:p>
    <w:p w14:paraId="402C7498" w14:textId="77777777" w:rsidR="00CF08D6" w:rsidRPr="0006458D" w:rsidRDefault="00CF08D6" w:rsidP="00CF08D6">
      <w:pPr>
        <w:pStyle w:val="Heading4"/>
        <w:rPr>
          <w:rFonts w:eastAsia="SimSun"/>
        </w:rPr>
      </w:pPr>
      <w:bookmarkStart w:id="458" w:name="_Toc13079684"/>
      <w:bookmarkStart w:id="459" w:name="_Toc29811172"/>
      <w:bookmarkStart w:id="460" w:name="_Toc2981162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458"/>
      <w:bookmarkEnd w:id="459"/>
      <w:bookmarkEnd w:id="460"/>
    </w:p>
    <w:p w14:paraId="0481BC85" w14:textId="3EF548FF" w:rsidR="00CF08D6" w:rsidRPr="0006458D" w:rsidRDefault="00CF08D6" w:rsidP="00CF08D6">
      <w:pPr>
        <w:rPr>
          <w:rFonts w:eastAsia="SimSun"/>
          <w:lang w:eastAsia="zh-CN"/>
        </w:rPr>
      </w:pPr>
      <w:r w:rsidRPr="0006458D">
        <w:t xml:space="preserve">The transmitter intermodulation level shall not exceed the unwanted emission limits in </w:t>
      </w:r>
      <w:r w:rsidR="00B41384">
        <w:t>clause</w:t>
      </w:r>
      <w:r w:rsidRPr="0006458D">
        <w:t xml:space="preserve">s 6.6.3 and 6.6.4 in the presence of an NR interfering signal according to </w:t>
      </w:r>
      <w:r w:rsidRPr="0006458D">
        <w:rPr>
          <w:rFonts w:eastAsia="SimSun"/>
          <w:lang w:eastAsia="zh-CN"/>
        </w:rPr>
        <w:t>table 6.7.3.2-1.</w:t>
      </w:r>
    </w:p>
    <w:p w14:paraId="0029F0DE" w14:textId="77777777" w:rsidR="00CF08D6" w:rsidRPr="0006458D" w:rsidRDefault="00CF08D6" w:rsidP="00CF08D6">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06458D" w14:paraId="224F5F44" w14:textId="77777777" w:rsidTr="00CF08D6">
        <w:trPr>
          <w:tblHeader/>
          <w:jc w:val="center"/>
        </w:trPr>
        <w:tc>
          <w:tcPr>
            <w:tcW w:w="4708" w:type="dxa"/>
            <w:shd w:val="clear" w:color="auto" w:fill="auto"/>
          </w:tcPr>
          <w:p w14:paraId="640A311D" w14:textId="77777777" w:rsidR="00CF08D6" w:rsidRPr="0006458D" w:rsidRDefault="00CF08D6" w:rsidP="00CF08D6">
            <w:pPr>
              <w:pStyle w:val="TAH"/>
            </w:pPr>
            <w:r w:rsidRPr="0006458D">
              <w:t>Parameter</w:t>
            </w:r>
          </w:p>
        </w:tc>
        <w:tc>
          <w:tcPr>
            <w:tcW w:w="3514" w:type="dxa"/>
            <w:shd w:val="clear" w:color="auto" w:fill="auto"/>
          </w:tcPr>
          <w:p w14:paraId="760B15C7" w14:textId="77777777" w:rsidR="00CF08D6" w:rsidRPr="0006458D" w:rsidRDefault="00CF08D6" w:rsidP="00CF08D6">
            <w:pPr>
              <w:pStyle w:val="TAH"/>
            </w:pPr>
            <w:r w:rsidRPr="0006458D">
              <w:t>Value</w:t>
            </w:r>
          </w:p>
        </w:tc>
      </w:tr>
      <w:tr w:rsidR="00CF08D6" w:rsidRPr="0006458D" w14:paraId="2D6C883A" w14:textId="77777777" w:rsidTr="00CF08D6">
        <w:trPr>
          <w:jc w:val="center"/>
        </w:trPr>
        <w:tc>
          <w:tcPr>
            <w:tcW w:w="4708" w:type="dxa"/>
            <w:shd w:val="clear" w:color="auto" w:fill="auto"/>
          </w:tcPr>
          <w:p w14:paraId="5A0683CD" w14:textId="77777777" w:rsidR="00CF08D6" w:rsidRPr="0006458D" w:rsidRDefault="00CF08D6" w:rsidP="00CF08D6">
            <w:pPr>
              <w:pStyle w:val="TAL"/>
              <w:rPr>
                <w:szCs w:val="18"/>
              </w:rPr>
            </w:pPr>
            <w:r w:rsidRPr="0006458D">
              <w:rPr>
                <w:szCs w:val="18"/>
              </w:rPr>
              <w:t>Wanted signal type</w:t>
            </w:r>
          </w:p>
        </w:tc>
        <w:tc>
          <w:tcPr>
            <w:tcW w:w="3514" w:type="dxa"/>
            <w:shd w:val="clear" w:color="auto" w:fill="auto"/>
          </w:tcPr>
          <w:p w14:paraId="46FB2FFB" w14:textId="77777777" w:rsidR="00CF08D6" w:rsidRPr="0006458D" w:rsidRDefault="00CF08D6" w:rsidP="00CF08D6">
            <w:pPr>
              <w:pStyle w:val="TAL"/>
              <w:rPr>
                <w:szCs w:val="18"/>
                <w:lang w:eastAsia="zh-CN"/>
              </w:rPr>
            </w:pPr>
            <w:r w:rsidRPr="0006458D">
              <w:rPr>
                <w:szCs w:val="18"/>
                <w:lang w:eastAsia="zh-CN"/>
              </w:rPr>
              <w:t>NR signal</w:t>
            </w:r>
          </w:p>
        </w:tc>
      </w:tr>
      <w:tr w:rsidR="00CF08D6" w:rsidRPr="0006458D" w14:paraId="40EB18DA" w14:textId="77777777" w:rsidTr="00CF08D6">
        <w:trPr>
          <w:jc w:val="center"/>
        </w:trPr>
        <w:tc>
          <w:tcPr>
            <w:tcW w:w="4708" w:type="dxa"/>
            <w:shd w:val="clear" w:color="auto" w:fill="auto"/>
          </w:tcPr>
          <w:p w14:paraId="37B2DCF5" w14:textId="77777777" w:rsidR="00CF08D6" w:rsidRPr="0006458D" w:rsidRDefault="00CF08D6" w:rsidP="00CF08D6">
            <w:pPr>
              <w:pStyle w:val="TAL"/>
            </w:pPr>
            <w:r w:rsidRPr="0006458D">
              <w:t>Interfering signal type</w:t>
            </w:r>
          </w:p>
        </w:tc>
        <w:tc>
          <w:tcPr>
            <w:tcW w:w="3514" w:type="dxa"/>
            <w:shd w:val="clear" w:color="auto" w:fill="auto"/>
          </w:tcPr>
          <w:p w14:paraId="63D36C35" w14:textId="77777777" w:rsidR="00CF08D6" w:rsidRPr="0006458D" w:rsidRDefault="00CF08D6" w:rsidP="00CF08D6">
            <w:pPr>
              <w:pStyle w:val="TAL"/>
            </w:pPr>
            <w:r w:rsidRPr="0006458D">
              <w:rPr>
                <w:lang w:eastAsia="zh-CN"/>
              </w:rPr>
              <w:t xml:space="preserve">NR </w:t>
            </w:r>
            <w:r w:rsidRPr="0006458D">
              <w:t xml:space="preserve">signal of the same </w:t>
            </w:r>
            <w:r w:rsidRPr="0006458D">
              <w:rPr>
                <w:i/>
              </w:rPr>
              <w:t>BS channel bandwidth</w:t>
            </w:r>
            <w:r w:rsidRPr="0006458D">
              <w:t xml:space="preserve"> and SCS as the wanted signal (Note 1).</w:t>
            </w:r>
          </w:p>
        </w:tc>
      </w:tr>
      <w:tr w:rsidR="00CF08D6" w:rsidRPr="0006458D" w14:paraId="3EBD5F20" w14:textId="77777777" w:rsidTr="00CF08D6">
        <w:trPr>
          <w:jc w:val="center"/>
        </w:trPr>
        <w:tc>
          <w:tcPr>
            <w:tcW w:w="4708" w:type="dxa"/>
            <w:shd w:val="clear" w:color="auto" w:fill="auto"/>
          </w:tcPr>
          <w:p w14:paraId="162536BE" w14:textId="77777777" w:rsidR="00CF08D6" w:rsidRPr="0006458D" w:rsidRDefault="00CF08D6" w:rsidP="00CF08D6">
            <w:pPr>
              <w:pStyle w:val="TAL"/>
            </w:pPr>
            <w:r w:rsidRPr="0006458D">
              <w:t>Interfering signal level</w:t>
            </w:r>
          </w:p>
        </w:tc>
        <w:tc>
          <w:tcPr>
            <w:tcW w:w="3514" w:type="dxa"/>
            <w:shd w:val="clear" w:color="auto" w:fill="auto"/>
          </w:tcPr>
          <w:p w14:paraId="2CB1DECE" w14:textId="77777777" w:rsidR="00CF08D6" w:rsidRPr="0006458D" w:rsidRDefault="00CF08D6" w:rsidP="00CF08D6">
            <w:pPr>
              <w:pStyle w:val="TAL"/>
            </w:pPr>
            <w:r w:rsidRPr="0006458D">
              <w:t>Power level declared by the base station manufacturer (Note</w:t>
            </w:r>
            <w:r w:rsidRPr="0006458D">
              <w:rPr>
                <w:lang w:eastAsia="ja-JP"/>
              </w:rPr>
              <w:t xml:space="preserve"> </w:t>
            </w:r>
            <w:r w:rsidRPr="0006458D">
              <w:t>2).</w:t>
            </w:r>
          </w:p>
        </w:tc>
      </w:tr>
      <w:tr w:rsidR="00CF08D6" w:rsidRPr="0006458D" w14:paraId="3A381E33" w14:textId="77777777" w:rsidTr="00CF08D6">
        <w:trPr>
          <w:jc w:val="center"/>
        </w:trPr>
        <w:tc>
          <w:tcPr>
            <w:tcW w:w="4708" w:type="dxa"/>
            <w:shd w:val="clear" w:color="auto" w:fill="auto"/>
          </w:tcPr>
          <w:p w14:paraId="01F723BF" w14:textId="77777777" w:rsidR="00CF08D6" w:rsidRPr="0006458D" w:rsidRDefault="00CF08D6" w:rsidP="00CF08D6">
            <w:pPr>
              <w:pStyle w:val="TAL"/>
            </w:pPr>
            <w:r w:rsidRPr="0006458D">
              <w:t>Frequency offset between interfering signal and wanted signal</w:t>
            </w:r>
          </w:p>
        </w:tc>
        <w:tc>
          <w:tcPr>
            <w:tcW w:w="3514" w:type="dxa"/>
            <w:shd w:val="clear" w:color="auto" w:fill="auto"/>
          </w:tcPr>
          <w:p w14:paraId="0123170E" w14:textId="77777777" w:rsidR="00CF08D6" w:rsidRPr="0006458D" w:rsidRDefault="00CF08D6" w:rsidP="00CF08D6">
            <w:pPr>
              <w:pStyle w:val="TAL"/>
            </w:pPr>
            <w:r w:rsidRPr="0006458D">
              <w:t>0 MHz</w:t>
            </w:r>
          </w:p>
        </w:tc>
      </w:tr>
      <w:tr w:rsidR="00CF08D6" w:rsidRPr="0006458D" w14:paraId="4D6F97B1" w14:textId="77777777" w:rsidTr="00CF08D6">
        <w:trPr>
          <w:jc w:val="center"/>
        </w:trPr>
        <w:tc>
          <w:tcPr>
            <w:tcW w:w="8222" w:type="dxa"/>
            <w:gridSpan w:val="2"/>
            <w:shd w:val="clear" w:color="auto" w:fill="auto"/>
          </w:tcPr>
          <w:p w14:paraId="15EB5826" w14:textId="77777777" w:rsidR="00CF08D6" w:rsidRPr="0006458D" w:rsidRDefault="00CF08D6" w:rsidP="00CF08D6">
            <w:pPr>
              <w:pStyle w:val="TAN"/>
            </w:pPr>
            <w:r w:rsidRPr="0006458D">
              <w:t>NOTE 1:</w:t>
            </w:r>
            <w:r w:rsidRPr="0006458D">
              <w:rPr>
                <w:lang w:eastAsia="ja-JP"/>
              </w:rPr>
              <w:tab/>
            </w:r>
            <w:r w:rsidRPr="0006458D">
              <w:t>The interfering signal shall be incoherent with the wanted signal.</w:t>
            </w:r>
          </w:p>
          <w:p w14:paraId="00A1776F" w14:textId="77777777" w:rsidR="00CF08D6" w:rsidRPr="0006458D" w:rsidRDefault="00CF08D6" w:rsidP="00CF08D6">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P</w:t>
            </w:r>
            <w:r w:rsidRPr="0006458D">
              <w:rPr>
                <w:vertAlign w:val="subscript"/>
              </w:rPr>
              <w:t>rated,c,TABC</w:t>
            </w:r>
            <w:r w:rsidRPr="0006458D">
              <w:t>.</w:t>
            </w:r>
          </w:p>
        </w:tc>
      </w:tr>
    </w:tbl>
    <w:p w14:paraId="4D1B4E3F" w14:textId="77777777" w:rsidR="00CF08D6" w:rsidRPr="0006458D" w:rsidRDefault="00CF08D6" w:rsidP="00CF08D6">
      <w:pPr>
        <w:rPr>
          <w:rFonts w:eastAsia="SimSun"/>
          <w:lang w:eastAsia="zh-CN"/>
        </w:rPr>
      </w:pPr>
    </w:p>
    <w:p w14:paraId="2B95B03D" w14:textId="77777777" w:rsidR="00CF08D6" w:rsidRPr="0006458D" w:rsidRDefault="00CF08D6" w:rsidP="00CF08D6">
      <w:pPr>
        <w:pStyle w:val="Heading4"/>
        <w:rPr>
          <w:rFonts w:eastAsia="SimSun"/>
        </w:rPr>
      </w:pPr>
      <w:bookmarkStart w:id="461" w:name="_Toc13079685"/>
      <w:bookmarkStart w:id="462" w:name="_Toc29811173"/>
      <w:bookmarkStart w:id="463" w:name="_Toc2981162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461"/>
      <w:bookmarkEnd w:id="462"/>
      <w:bookmarkEnd w:id="463"/>
    </w:p>
    <w:p w14:paraId="2896D679" w14:textId="77777777" w:rsidR="00CF08D6" w:rsidRPr="0006458D" w:rsidRDefault="00CF08D6" w:rsidP="00CF08D6">
      <w:pPr>
        <w:pStyle w:val="Guidance"/>
        <w:rPr>
          <w:color w:val="auto"/>
        </w:rPr>
      </w:pPr>
      <w:bookmarkStart w:id="464" w:name="OLE_LINK80"/>
      <w:bookmarkStart w:id="465" w:name="OLE_LINK81"/>
      <w:r w:rsidRPr="0006458D">
        <w:rPr>
          <w:rFonts w:eastAsia="SimSun"/>
          <w:color w:val="auto"/>
          <w:lang w:eastAsia="zh-CN"/>
        </w:rPr>
        <w:t>TBD</w:t>
      </w:r>
    </w:p>
    <w:bookmarkEnd w:id="442"/>
    <w:bookmarkEnd w:id="464"/>
    <w:bookmarkEnd w:id="465"/>
    <w:p w14:paraId="3DAEB048" w14:textId="77777777" w:rsidR="00CF08D6" w:rsidRPr="0006458D" w:rsidRDefault="00CF08D6" w:rsidP="00CF08D6">
      <w:pPr>
        <w:pStyle w:val="Heading1"/>
      </w:pPr>
      <w:r w:rsidRPr="0006458D">
        <w:br w:type="page"/>
      </w:r>
      <w:bookmarkStart w:id="466" w:name="_Toc13079686"/>
      <w:bookmarkStart w:id="467" w:name="_Toc29811174"/>
      <w:bookmarkStart w:id="468" w:name="_Toc29811625"/>
      <w:r w:rsidRPr="0006458D">
        <w:lastRenderedPageBreak/>
        <w:t>7</w:t>
      </w:r>
      <w:r w:rsidRPr="0006458D">
        <w:tab/>
        <w:t>Conducted receiver characteristics</w:t>
      </w:r>
      <w:bookmarkEnd w:id="466"/>
      <w:bookmarkEnd w:id="467"/>
      <w:bookmarkEnd w:id="468"/>
    </w:p>
    <w:p w14:paraId="71AD8934" w14:textId="77777777" w:rsidR="00CF08D6" w:rsidRPr="0006458D" w:rsidRDefault="00CF08D6" w:rsidP="00CF08D6">
      <w:pPr>
        <w:pStyle w:val="Heading2"/>
      </w:pPr>
      <w:bookmarkStart w:id="469" w:name="_Toc13079687"/>
      <w:bookmarkStart w:id="470" w:name="_Toc29811175"/>
      <w:bookmarkStart w:id="471" w:name="_Toc29811626"/>
      <w:r w:rsidRPr="0006458D">
        <w:t>7.1</w:t>
      </w:r>
      <w:r w:rsidRPr="0006458D">
        <w:tab/>
        <w:t>General</w:t>
      </w:r>
      <w:bookmarkEnd w:id="469"/>
      <w:bookmarkEnd w:id="470"/>
      <w:bookmarkEnd w:id="471"/>
    </w:p>
    <w:p w14:paraId="297581EF" w14:textId="77777777" w:rsidR="00CF08D6" w:rsidRPr="0006458D" w:rsidRDefault="00CF08D6" w:rsidP="00CF08D6">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1C0672FC"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3E75FA2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4F096987"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372239F5"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371644A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6C544335"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77A33D37" w14:textId="77777777" w:rsidR="00CF08D6" w:rsidRPr="0006458D" w:rsidRDefault="00CF08D6" w:rsidP="00CF08D6">
      <w:pPr>
        <w:pStyle w:val="B1"/>
      </w:pPr>
      <w:r w:rsidRPr="0006458D">
        <w:rPr>
          <w:lang w:val="en-US" w:eastAsia="zh-CN"/>
        </w:rPr>
        <w:t>-</w:t>
      </w:r>
      <w:r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and the positive offsets of the interfering signal apply relative to the upper </w:t>
      </w:r>
      <w:r w:rsidRPr="0006458D">
        <w:rPr>
          <w:rFonts w:cs="Arial"/>
          <w:i/>
        </w:rPr>
        <w:t>Base Station RF Bandwidth</w:t>
      </w:r>
      <w:r w:rsidRPr="0006458D">
        <w:rPr>
          <w:rFonts w:cs="Arial"/>
        </w:rPr>
        <w:t xml:space="preserve"> </w:t>
      </w:r>
      <w:r w:rsidRPr="0006458D">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t>.</w:t>
      </w:r>
    </w:p>
    <w:p w14:paraId="4C7055A6"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0C92A616"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70FA593B" w14:textId="77777777" w:rsidR="00CF08D6" w:rsidRPr="0006458D" w:rsidRDefault="00CF08D6" w:rsidP="00CF08D6">
      <w:pPr>
        <w:pStyle w:val="Heading2"/>
      </w:pPr>
      <w:bookmarkStart w:id="472" w:name="_Toc13079688"/>
      <w:bookmarkStart w:id="473" w:name="_Toc29811176"/>
      <w:bookmarkStart w:id="474" w:name="_Toc29811627"/>
      <w:r w:rsidRPr="0006458D">
        <w:t>7.2</w:t>
      </w:r>
      <w:r w:rsidRPr="0006458D">
        <w:tab/>
        <w:t>Reference sensitivity level</w:t>
      </w:r>
      <w:bookmarkEnd w:id="472"/>
      <w:bookmarkEnd w:id="473"/>
      <w:bookmarkEnd w:id="474"/>
    </w:p>
    <w:p w14:paraId="4F3E11F6" w14:textId="77777777" w:rsidR="00CF08D6" w:rsidRPr="0006458D" w:rsidRDefault="00CF08D6" w:rsidP="00CF08D6">
      <w:pPr>
        <w:pStyle w:val="Heading3"/>
      </w:pPr>
      <w:bookmarkStart w:id="475" w:name="_Toc13079689"/>
      <w:bookmarkStart w:id="476" w:name="_Toc29811177"/>
      <w:bookmarkStart w:id="477" w:name="_Toc29811628"/>
      <w:r w:rsidRPr="0006458D">
        <w:t>7.2.1</w:t>
      </w:r>
      <w:r w:rsidRPr="0006458D">
        <w:tab/>
        <w:t>General</w:t>
      </w:r>
      <w:bookmarkEnd w:id="475"/>
      <w:bookmarkEnd w:id="476"/>
      <w:bookmarkEnd w:id="477"/>
    </w:p>
    <w:p w14:paraId="1B43E901" w14:textId="77777777" w:rsidR="00CF08D6" w:rsidRPr="0006458D" w:rsidRDefault="00CF08D6" w:rsidP="00CF08D6">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478" w:name="_Hlk508114944"/>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478"/>
      <w:r w:rsidRPr="0006458D">
        <w:rPr>
          <w:rFonts w:eastAsia="SimSun"/>
          <w:i/>
          <w:lang w:val="en-US" w:eastAsia="zh-CN"/>
        </w:rPr>
        <w:t xml:space="preserve"> </w:t>
      </w:r>
      <w:r w:rsidRPr="0006458D">
        <w:t>at which a throughput requirement shall be met for a specified reference measurement channel.</w:t>
      </w:r>
    </w:p>
    <w:p w14:paraId="174E8EA7" w14:textId="77777777" w:rsidR="00CF08D6" w:rsidRPr="0006458D" w:rsidRDefault="00CF08D6" w:rsidP="00CF08D6">
      <w:pPr>
        <w:pStyle w:val="Heading3"/>
      </w:pPr>
      <w:bookmarkStart w:id="479" w:name="_Toc13079690"/>
      <w:bookmarkStart w:id="480" w:name="_Toc29811178"/>
      <w:bookmarkStart w:id="481" w:name="_Toc29811629"/>
      <w:r w:rsidRPr="0006458D">
        <w:t>7.2.2</w:t>
      </w:r>
      <w:r w:rsidRPr="0006458D">
        <w:tab/>
        <w:t xml:space="preserve">Minimum requirements for </w:t>
      </w:r>
      <w:r w:rsidRPr="0006458D">
        <w:rPr>
          <w:i/>
        </w:rPr>
        <w:t>BS type 1-C</w:t>
      </w:r>
      <w:r w:rsidRPr="0006458D">
        <w:t xml:space="preserve"> and </w:t>
      </w:r>
      <w:r w:rsidRPr="0006458D">
        <w:rPr>
          <w:i/>
        </w:rPr>
        <w:t>BS type 1-H</w:t>
      </w:r>
      <w:bookmarkEnd w:id="479"/>
      <w:bookmarkEnd w:id="480"/>
      <w:bookmarkEnd w:id="481"/>
    </w:p>
    <w:p w14:paraId="3BC3547D"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A.1</w:t>
      </w:r>
      <w:r w:rsidRPr="0006458D" w:rsidDel="00B462E4">
        <w:t xml:space="preserve"> </w:t>
      </w:r>
      <w:r w:rsidRPr="0006458D">
        <w:t>with parameters specified in table 7.2.2-1</w:t>
      </w:r>
      <w:r w:rsidRPr="0006458D">
        <w:rPr>
          <w:lang w:eastAsia="zh-CN"/>
        </w:rPr>
        <w:t xml:space="preserve"> for Wide Area BS, in table 7.2.2-2 for Medium Range BS</w:t>
      </w:r>
      <w:r w:rsidRPr="0006458D">
        <w:rPr>
          <w:rFonts w:cs="v5.0.0"/>
          <w:lang w:eastAsia="zh-CN"/>
        </w:rPr>
        <w:t xml:space="preserve"> and in table 7.2.2-3 for Local Area BS</w:t>
      </w:r>
      <w:r w:rsidRPr="0006458D">
        <w:t>.</w:t>
      </w:r>
    </w:p>
    <w:p w14:paraId="4F8D259D" w14:textId="77777777" w:rsidR="00CF08D6" w:rsidRPr="0006458D" w:rsidRDefault="00CF08D6" w:rsidP="00CF08D6">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06458D" w14:paraId="0E56F964" w14:textId="77777777" w:rsidTr="00CF08D6">
        <w:trPr>
          <w:jc w:val="center"/>
        </w:trPr>
        <w:tc>
          <w:tcPr>
            <w:tcW w:w="2235" w:type="dxa"/>
            <w:shd w:val="clear" w:color="auto" w:fill="auto"/>
            <w:vAlign w:val="center"/>
          </w:tcPr>
          <w:p w14:paraId="74E8C895"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 </w:t>
            </w:r>
          </w:p>
        </w:tc>
        <w:tc>
          <w:tcPr>
            <w:tcW w:w="1842" w:type="dxa"/>
          </w:tcPr>
          <w:p w14:paraId="2163E016" w14:textId="77777777" w:rsidR="00CF08D6" w:rsidRPr="0006458D" w:rsidRDefault="00CF08D6" w:rsidP="00CF08D6">
            <w:pPr>
              <w:pStyle w:val="TAH"/>
              <w:rPr>
                <w:rFonts w:cs="Arial"/>
              </w:rPr>
            </w:pPr>
            <w:r w:rsidRPr="0006458D">
              <w:rPr>
                <w:rFonts w:cs="Arial"/>
              </w:rPr>
              <w:t>Sub-carrier spacing (kHz)</w:t>
            </w:r>
          </w:p>
        </w:tc>
        <w:tc>
          <w:tcPr>
            <w:tcW w:w="3119" w:type="dxa"/>
          </w:tcPr>
          <w:p w14:paraId="0F986B76"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55F3B92"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117D489A" w14:textId="77777777" w:rsidR="00CF08D6" w:rsidRPr="0006458D" w:rsidRDefault="00CF08D6" w:rsidP="00CF08D6">
            <w:pPr>
              <w:pStyle w:val="TAH"/>
              <w:rPr>
                <w:rFonts w:cs="Arial"/>
              </w:rPr>
            </w:pPr>
            <w:r w:rsidRPr="0006458D">
              <w:rPr>
                <w:rFonts w:cs="Arial"/>
              </w:rPr>
              <w:t xml:space="preserve"> (dBm)</w:t>
            </w:r>
          </w:p>
        </w:tc>
      </w:tr>
      <w:tr w:rsidR="008B099A" w:rsidRPr="0006458D" w14:paraId="4033AE8C" w14:textId="77777777" w:rsidTr="00CF08D6">
        <w:trPr>
          <w:trHeight w:val="279"/>
          <w:jc w:val="center"/>
        </w:trPr>
        <w:tc>
          <w:tcPr>
            <w:tcW w:w="2235" w:type="dxa"/>
            <w:vAlign w:val="center"/>
          </w:tcPr>
          <w:p w14:paraId="39AA22B5" w14:textId="77777777" w:rsidR="008B099A" w:rsidRPr="0006458D" w:rsidRDefault="008B099A" w:rsidP="008B099A">
            <w:pPr>
              <w:pStyle w:val="TAC"/>
              <w:rPr>
                <w:rFonts w:cs="Arial"/>
              </w:rPr>
            </w:pPr>
            <w:r w:rsidRPr="0006458D">
              <w:rPr>
                <w:rFonts w:cs="Arial"/>
              </w:rPr>
              <w:t xml:space="preserve">5, 10, 15 </w:t>
            </w:r>
          </w:p>
        </w:tc>
        <w:tc>
          <w:tcPr>
            <w:tcW w:w="1842" w:type="dxa"/>
          </w:tcPr>
          <w:p w14:paraId="4F024821" w14:textId="77777777" w:rsidR="008B099A" w:rsidRPr="0006458D" w:rsidDel="00D6552F" w:rsidRDefault="008B099A" w:rsidP="008B099A">
            <w:pPr>
              <w:pStyle w:val="TAC"/>
              <w:rPr>
                <w:rFonts w:cs="Arial"/>
                <w:lang w:eastAsia="zh-CN"/>
              </w:rPr>
            </w:pPr>
            <w:r w:rsidRPr="0006458D">
              <w:rPr>
                <w:rFonts w:cs="Arial"/>
                <w:lang w:eastAsia="zh-CN"/>
              </w:rPr>
              <w:t>15</w:t>
            </w:r>
          </w:p>
        </w:tc>
        <w:tc>
          <w:tcPr>
            <w:tcW w:w="3119" w:type="dxa"/>
            <w:vAlign w:val="center"/>
          </w:tcPr>
          <w:p w14:paraId="2595F3AE" w14:textId="30279D93" w:rsidR="008B099A" w:rsidRPr="0006458D" w:rsidRDefault="008B099A" w:rsidP="008B099A">
            <w:pPr>
              <w:pStyle w:val="TAC"/>
              <w:rPr>
                <w:rFonts w:cs="Arial"/>
              </w:rPr>
            </w:pPr>
            <w:r w:rsidRPr="00F50506">
              <w:rPr>
                <w:rFonts w:eastAsia="Malgun Gothic" w:cs="Arial"/>
                <w:lang w:eastAsia="zh-CN"/>
              </w:rPr>
              <w:t>G-FR1-A1-1</w:t>
            </w:r>
          </w:p>
        </w:tc>
        <w:tc>
          <w:tcPr>
            <w:tcW w:w="2659" w:type="dxa"/>
            <w:vAlign w:val="center"/>
          </w:tcPr>
          <w:p w14:paraId="04B21DF3" w14:textId="77777777" w:rsidR="008B099A" w:rsidRPr="0006458D" w:rsidRDefault="008B099A" w:rsidP="008B099A">
            <w:pPr>
              <w:pStyle w:val="TAC"/>
              <w:rPr>
                <w:rFonts w:cs="Arial"/>
              </w:rPr>
            </w:pPr>
            <w:r w:rsidRPr="0006458D">
              <w:rPr>
                <w:rFonts w:cs="Arial"/>
                <w:lang w:eastAsia="zh-CN"/>
              </w:rPr>
              <w:t xml:space="preserve"> -101.7</w:t>
            </w:r>
          </w:p>
        </w:tc>
      </w:tr>
      <w:tr w:rsidR="008B099A" w:rsidRPr="0006458D" w14:paraId="7D5C3FF2" w14:textId="77777777" w:rsidTr="00CF08D6">
        <w:trPr>
          <w:trHeight w:val="279"/>
          <w:jc w:val="center"/>
        </w:trPr>
        <w:tc>
          <w:tcPr>
            <w:tcW w:w="2235" w:type="dxa"/>
            <w:vAlign w:val="center"/>
          </w:tcPr>
          <w:p w14:paraId="19BBFE57" w14:textId="77777777" w:rsidR="008B099A" w:rsidRPr="0006458D" w:rsidRDefault="008B099A" w:rsidP="008B099A">
            <w:pPr>
              <w:pStyle w:val="TAC"/>
              <w:rPr>
                <w:rFonts w:cs="Arial"/>
              </w:rPr>
            </w:pPr>
            <w:r w:rsidRPr="0006458D">
              <w:rPr>
                <w:rFonts w:cs="Arial"/>
              </w:rPr>
              <w:t xml:space="preserve">10, 15 </w:t>
            </w:r>
          </w:p>
        </w:tc>
        <w:tc>
          <w:tcPr>
            <w:tcW w:w="1842" w:type="dxa"/>
          </w:tcPr>
          <w:p w14:paraId="5C18FC09"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589DA75" w14:textId="451D7FFC"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FR1-A1-2</w:t>
            </w:r>
          </w:p>
        </w:tc>
        <w:tc>
          <w:tcPr>
            <w:tcW w:w="2659" w:type="dxa"/>
            <w:vAlign w:val="center"/>
          </w:tcPr>
          <w:p w14:paraId="548E97A4" w14:textId="77777777" w:rsidR="008B099A" w:rsidRPr="0006458D" w:rsidRDefault="008B099A" w:rsidP="008B099A">
            <w:pPr>
              <w:pStyle w:val="TAC"/>
              <w:rPr>
                <w:rFonts w:cs="Arial"/>
                <w:lang w:eastAsia="zh-CN"/>
              </w:rPr>
            </w:pPr>
            <w:r w:rsidRPr="0006458D">
              <w:rPr>
                <w:rFonts w:cs="Arial"/>
                <w:lang w:eastAsia="zh-CN"/>
              </w:rPr>
              <w:t xml:space="preserve"> -101.8</w:t>
            </w:r>
          </w:p>
        </w:tc>
      </w:tr>
      <w:tr w:rsidR="008B099A" w:rsidRPr="0006458D" w14:paraId="22DC5BD7" w14:textId="77777777" w:rsidTr="00CF08D6">
        <w:trPr>
          <w:trHeight w:val="279"/>
          <w:jc w:val="center"/>
        </w:trPr>
        <w:tc>
          <w:tcPr>
            <w:tcW w:w="2235" w:type="dxa"/>
            <w:vAlign w:val="center"/>
          </w:tcPr>
          <w:p w14:paraId="570E3128" w14:textId="77777777" w:rsidR="008B099A" w:rsidRPr="0006458D" w:rsidRDefault="008B099A" w:rsidP="008B099A">
            <w:pPr>
              <w:pStyle w:val="TAC"/>
              <w:rPr>
                <w:rFonts w:cs="Arial"/>
              </w:rPr>
            </w:pPr>
            <w:r w:rsidRPr="0006458D">
              <w:rPr>
                <w:rFonts w:cs="Arial"/>
              </w:rPr>
              <w:t>10, 15</w:t>
            </w:r>
          </w:p>
        </w:tc>
        <w:tc>
          <w:tcPr>
            <w:tcW w:w="1842" w:type="dxa"/>
          </w:tcPr>
          <w:p w14:paraId="5680AA51"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2112B6A6" w14:textId="72CB202D"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FR1-A1-3</w:t>
            </w:r>
          </w:p>
        </w:tc>
        <w:tc>
          <w:tcPr>
            <w:tcW w:w="2659" w:type="dxa"/>
            <w:vAlign w:val="center"/>
          </w:tcPr>
          <w:p w14:paraId="65F5D43F" w14:textId="77777777" w:rsidR="008B099A" w:rsidRPr="0006458D" w:rsidRDefault="008B099A" w:rsidP="008B099A">
            <w:pPr>
              <w:pStyle w:val="TAC"/>
              <w:rPr>
                <w:rFonts w:cs="Arial"/>
                <w:lang w:eastAsia="zh-CN"/>
              </w:rPr>
            </w:pPr>
            <w:r w:rsidRPr="0006458D">
              <w:rPr>
                <w:rFonts w:cs="Arial"/>
                <w:lang w:eastAsia="zh-CN"/>
              </w:rPr>
              <w:t xml:space="preserve"> -98.9</w:t>
            </w:r>
          </w:p>
        </w:tc>
      </w:tr>
      <w:tr w:rsidR="008B099A" w:rsidRPr="0006458D" w14:paraId="27752BFB" w14:textId="77777777" w:rsidTr="00CF08D6">
        <w:trPr>
          <w:trHeight w:val="279"/>
          <w:jc w:val="center"/>
        </w:trPr>
        <w:tc>
          <w:tcPr>
            <w:tcW w:w="2235" w:type="dxa"/>
            <w:vAlign w:val="center"/>
          </w:tcPr>
          <w:p w14:paraId="7ABC109B" w14:textId="77777777" w:rsidR="008B099A" w:rsidRPr="0006458D" w:rsidRDefault="008B099A" w:rsidP="008B099A">
            <w:pPr>
              <w:pStyle w:val="TAC"/>
              <w:rPr>
                <w:rFonts w:cs="Arial"/>
              </w:rPr>
            </w:pPr>
            <w:r w:rsidRPr="0006458D">
              <w:rPr>
                <w:rFonts w:cs="Arial"/>
              </w:rPr>
              <w:t xml:space="preserve">20, 25, 30, 40, 50 </w:t>
            </w:r>
          </w:p>
        </w:tc>
        <w:tc>
          <w:tcPr>
            <w:tcW w:w="1842" w:type="dxa"/>
          </w:tcPr>
          <w:p w14:paraId="1BD611C8" w14:textId="77777777" w:rsidR="008B099A" w:rsidRPr="0006458D" w:rsidRDefault="008B099A" w:rsidP="008B099A">
            <w:pPr>
              <w:pStyle w:val="TAC"/>
              <w:rPr>
                <w:rFonts w:cs="Arial"/>
                <w:lang w:eastAsia="zh-CN"/>
              </w:rPr>
            </w:pPr>
            <w:r w:rsidRPr="0006458D">
              <w:rPr>
                <w:rFonts w:cs="Arial"/>
                <w:lang w:eastAsia="zh-CN"/>
              </w:rPr>
              <w:t>15</w:t>
            </w:r>
          </w:p>
        </w:tc>
        <w:tc>
          <w:tcPr>
            <w:tcW w:w="3119" w:type="dxa"/>
            <w:vAlign w:val="center"/>
          </w:tcPr>
          <w:p w14:paraId="7E74E8B7" w14:textId="7F3A965C"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FR1-A1-4</w:t>
            </w:r>
          </w:p>
        </w:tc>
        <w:tc>
          <w:tcPr>
            <w:tcW w:w="2659" w:type="dxa"/>
            <w:vAlign w:val="center"/>
          </w:tcPr>
          <w:p w14:paraId="6610A41F" w14:textId="77777777" w:rsidR="008B099A" w:rsidRPr="0006458D" w:rsidRDefault="008B099A" w:rsidP="008B099A">
            <w:pPr>
              <w:pStyle w:val="TAC"/>
              <w:rPr>
                <w:rFonts w:cs="Arial"/>
                <w:lang w:eastAsia="zh-CN"/>
              </w:rPr>
            </w:pPr>
            <w:r w:rsidRPr="0006458D">
              <w:rPr>
                <w:rFonts w:cs="Arial"/>
                <w:lang w:eastAsia="zh-CN"/>
              </w:rPr>
              <w:t xml:space="preserve"> -95.3</w:t>
            </w:r>
          </w:p>
        </w:tc>
      </w:tr>
      <w:tr w:rsidR="008B099A" w:rsidRPr="0006458D" w14:paraId="59108103" w14:textId="77777777" w:rsidTr="00CF08D6">
        <w:trPr>
          <w:trHeight w:val="279"/>
          <w:jc w:val="center"/>
        </w:trPr>
        <w:tc>
          <w:tcPr>
            <w:tcW w:w="2235" w:type="dxa"/>
            <w:vAlign w:val="center"/>
          </w:tcPr>
          <w:p w14:paraId="5524F32E"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059211FE"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FC8EE6D" w14:textId="02173783"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FR1-A1-5</w:t>
            </w:r>
          </w:p>
        </w:tc>
        <w:tc>
          <w:tcPr>
            <w:tcW w:w="2659" w:type="dxa"/>
            <w:vAlign w:val="center"/>
          </w:tcPr>
          <w:p w14:paraId="6A6FAB6E" w14:textId="77777777" w:rsidR="008B099A" w:rsidRPr="0006458D" w:rsidRDefault="008B099A" w:rsidP="008B099A">
            <w:pPr>
              <w:pStyle w:val="TAC"/>
              <w:rPr>
                <w:rFonts w:cs="Arial"/>
                <w:lang w:eastAsia="zh-CN"/>
              </w:rPr>
            </w:pPr>
            <w:r w:rsidRPr="0006458D">
              <w:rPr>
                <w:rFonts w:cs="Arial"/>
                <w:lang w:eastAsia="zh-CN"/>
              </w:rPr>
              <w:t xml:space="preserve"> -95.6</w:t>
            </w:r>
          </w:p>
        </w:tc>
      </w:tr>
      <w:tr w:rsidR="008B099A" w:rsidRPr="0006458D" w14:paraId="70D13C89" w14:textId="77777777" w:rsidTr="00CF08D6">
        <w:trPr>
          <w:trHeight w:val="279"/>
          <w:jc w:val="center"/>
        </w:trPr>
        <w:tc>
          <w:tcPr>
            <w:tcW w:w="2235" w:type="dxa"/>
            <w:vAlign w:val="center"/>
          </w:tcPr>
          <w:p w14:paraId="69323910"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46C40702"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694DBCA7" w14:textId="12C2F38B"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FR1-A1-6</w:t>
            </w:r>
          </w:p>
        </w:tc>
        <w:tc>
          <w:tcPr>
            <w:tcW w:w="2659" w:type="dxa"/>
            <w:vAlign w:val="center"/>
          </w:tcPr>
          <w:p w14:paraId="664B4635" w14:textId="77777777" w:rsidR="008B099A" w:rsidRPr="0006458D" w:rsidRDefault="008B099A" w:rsidP="008B099A">
            <w:pPr>
              <w:pStyle w:val="TAC"/>
              <w:rPr>
                <w:rFonts w:cs="Arial"/>
                <w:lang w:eastAsia="zh-CN"/>
              </w:rPr>
            </w:pPr>
            <w:r w:rsidRPr="0006458D">
              <w:rPr>
                <w:rFonts w:cs="Arial"/>
                <w:lang w:eastAsia="zh-CN"/>
              </w:rPr>
              <w:t xml:space="preserve"> -95.7</w:t>
            </w:r>
          </w:p>
        </w:tc>
      </w:tr>
      <w:tr w:rsidR="00CF08D6" w:rsidRPr="0006458D" w14:paraId="42D01FB0" w14:textId="77777777" w:rsidTr="00CF08D6">
        <w:trPr>
          <w:trHeight w:val="279"/>
          <w:jc w:val="center"/>
        </w:trPr>
        <w:tc>
          <w:tcPr>
            <w:tcW w:w="9855" w:type="dxa"/>
            <w:gridSpan w:val="4"/>
            <w:vAlign w:val="center"/>
          </w:tcPr>
          <w:p w14:paraId="260C5972" w14:textId="77777777" w:rsidR="00CF08D6" w:rsidRPr="0006458D" w:rsidRDefault="00CF08D6" w:rsidP="00CF08D6">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55C8265" w14:textId="77777777" w:rsidR="00CF08D6" w:rsidRPr="0006458D" w:rsidRDefault="00CF08D6" w:rsidP="00CF08D6"/>
    <w:p w14:paraId="09034645" w14:textId="5C05DB09" w:rsidR="00CF08D6" w:rsidRPr="0006458D" w:rsidRDefault="00CF08D6" w:rsidP="00CF08D6">
      <w:pPr>
        <w:pStyle w:val="TH"/>
      </w:pPr>
      <w:r w:rsidRPr="0006458D">
        <w:t xml:space="preserve">Table 7.2.2-2: NR </w:t>
      </w:r>
      <w:r w:rsidRPr="0006458D">
        <w:rPr>
          <w:lang w:eastAsia="zh-CN"/>
        </w:rPr>
        <w:t xml:space="preserve">Medium </w:t>
      </w:r>
      <w:r w:rsidR="00BC104B" w:rsidRPr="006B5BC6">
        <w:rPr>
          <w:lang w:eastAsia="zh-CN"/>
        </w:rPr>
        <w:t xml:space="preserve">Range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551F7BF6" w14:textId="77777777" w:rsidTr="00CF08D6">
        <w:trPr>
          <w:jc w:val="center"/>
        </w:trPr>
        <w:tc>
          <w:tcPr>
            <w:tcW w:w="2235" w:type="dxa"/>
            <w:shd w:val="clear" w:color="auto" w:fill="auto"/>
            <w:vAlign w:val="center"/>
          </w:tcPr>
          <w:p w14:paraId="5DAB75EB"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15D7A2B2" w14:textId="77777777" w:rsidR="00CF08D6" w:rsidRPr="0006458D" w:rsidRDefault="00CF08D6" w:rsidP="00CF08D6">
            <w:pPr>
              <w:pStyle w:val="TAH"/>
              <w:rPr>
                <w:rFonts w:cs="Arial"/>
              </w:rPr>
            </w:pPr>
            <w:r w:rsidRPr="0006458D">
              <w:rPr>
                <w:rFonts w:cs="Arial"/>
              </w:rPr>
              <w:t>Sub-carrier spacing (kHz)</w:t>
            </w:r>
          </w:p>
        </w:tc>
        <w:tc>
          <w:tcPr>
            <w:tcW w:w="3119" w:type="dxa"/>
          </w:tcPr>
          <w:p w14:paraId="0C8956D7"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D53739"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0DB43344" w14:textId="77777777" w:rsidR="00CF08D6" w:rsidRPr="0006458D" w:rsidRDefault="00CF08D6" w:rsidP="00CF08D6">
            <w:pPr>
              <w:pStyle w:val="TAH"/>
              <w:rPr>
                <w:rFonts w:cs="Arial"/>
              </w:rPr>
            </w:pPr>
            <w:r w:rsidRPr="0006458D">
              <w:rPr>
                <w:rFonts w:cs="Arial"/>
              </w:rPr>
              <w:t xml:space="preserve"> (dBm)</w:t>
            </w:r>
          </w:p>
        </w:tc>
      </w:tr>
      <w:tr w:rsidR="00CF08D6" w:rsidRPr="0006458D" w14:paraId="1EE681B6" w14:textId="77777777" w:rsidTr="00CF08D6">
        <w:trPr>
          <w:trHeight w:val="279"/>
          <w:jc w:val="center"/>
        </w:trPr>
        <w:tc>
          <w:tcPr>
            <w:tcW w:w="2235" w:type="dxa"/>
            <w:vAlign w:val="center"/>
          </w:tcPr>
          <w:p w14:paraId="33E3786A" w14:textId="77777777" w:rsidR="00CF08D6" w:rsidRPr="0006458D" w:rsidRDefault="00CF08D6" w:rsidP="00CF08D6">
            <w:pPr>
              <w:pStyle w:val="TAC"/>
              <w:rPr>
                <w:rFonts w:cs="Arial"/>
              </w:rPr>
            </w:pPr>
            <w:r w:rsidRPr="0006458D">
              <w:rPr>
                <w:rFonts w:cs="Arial"/>
              </w:rPr>
              <w:t>5, 10, 15</w:t>
            </w:r>
          </w:p>
        </w:tc>
        <w:tc>
          <w:tcPr>
            <w:tcW w:w="1842" w:type="dxa"/>
          </w:tcPr>
          <w:p w14:paraId="388F5180"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6D3670EA"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C96C3E8" w14:textId="77777777" w:rsidR="00CF08D6" w:rsidRPr="0006458D" w:rsidRDefault="00CF08D6" w:rsidP="00CF08D6">
            <w:pPr>
              <w:pStyle w:val="TAC"/>
              <w:rPr>
                <w:rFonts w:cs="Arial"/>
              </w:rPr>
            </w:pPr>
            <w:r w:rsidRPr="0006458D">
              <w:rPr>
                <w:rFonts w:cs="Arial"/>
                <w:lang w:eastAsia="zh-CN"/>
              </w:rPr>
              <w:t xml:space="preserve"> -96.7</w:t>
            </w:r>
          </w:p>
        </w:tc>
      </w:tr>
      <w:tr w:rsidR="00CF08D6" w:rsidRPr="0006458D" w14:paraId="33E70EFD" w14:textId="77777777" w:rsidTr="00CF08D6">
        <w:trPr>
          <w:trHeight w:val="284"/>
          <w:jc w:val="center"/>
        </w:trPr>
        <w:tc>
          <w:tcPr>
            <w:tcW w:w="2235" w:type="dxa"/>
            <w:vAlign w:val="center"/>
          </w:tcPr>
          <w:p w14:paraId="0C0AE236" w14:textId="77777777" w:rsidR="00CF08D6" w:rsidRPr="0006458D" w:rsidRDefault="00CF08D6" w:rsidP="00CF08D6">
            <w:pPr>
              <w:pStyle w:val="TAC"/>
              <w:rPr>
                <w:rFonts w:cs="Arial"/>
              </w:rPr>
            </w:pPr>
            <w:r w:rsidRPr="0006458D">
              <w:rPr>
                <w:rFonts w:cs="Arial"/>
              </w:rPr>
              <w:t xml:space="preserve">10, 15 </w:t>
            </w:r>
          </w:p>
        </w:tc>
        <w:tc>
          <w:tcPr>
            <w:tcW w:w="1842" w:type="dxa"/>
          </w:tcPr>
          <w:p w14:paraId="1894E2D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2CF5F4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886BC00" w14:textId="77777777" w:rsidR="00CF08D6" w:rsidRPr="0006458D" w:rsidRDefault="00CF08D6" w:rsidP="00CF08D6">
            <w:pPr>
              <w:pStyle w:val="TAC"/>
              <w:rPr>
                <w:rFonts w:cs="Arial"/>
              </w:rPr>
            </w:pPr>
            <w:r w:rsidRPr="0006458D">
              <w:rPr>
                <w:rFonts w:cs="Arial"/>
                <w:lang w:eastAsia="zh-CN"/>
              </w:rPr>
              <w:t xml:space="preserve"> -96.8</w:t>
            </w:r>
          </w:p>
        </w:tc>
      </w:tr>
      <w:tr w:rsidR="00CF08D6" w:rsidRPr="0006458D" w14:paraId="37702A96" w14:textId="77777777" w:rsidTr="00CF08D6">
        <w:trPr>
          <w:trHeight w:val="284"/>
          <w:jc w:val="center"/>
        </w:trPr>
        <w:tc>
          <w:tcPr>
            <w:tcW w:w="2235" w:type="dxa"/>
            <w:vAlign w:val="center"/>
          </w:tcPr>
          <w:p w14:paraId="4236C239" w14:textId="77777777" w:rsidR="00CF08D6" w:rsidRPr="0006458D" w:rsidRDefault="00CF08D6" w:rsidP="00CF08D6">
            <w:pPr>
              <w:pStyle w:val="TAC"/>
              <w:rPr>
                <w:rFonts w:cs="Arial"/>
                <w:lang w:eastAsia="zh-CN"/>
              </w:rPr>
            </w:pPr>
            <w:r w:rsidRPr="0006458D">
              <w:rPr>
                <w:rFonts w:cs="Arial"/>
              </w:rPr>
              <w:t>10, 15</w:t>
            </w:r>
          </w:p>
        </w:tc>
        <w:tc>
          <w:tcPr>
            <w:tcW w:w="1842" w:type="dxa"/>
          </w:tcPr>
          <w:p w14:paraId="49C5D50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458A62F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69031CAE" w14:textId="77777777" w:rsidR="00CF08D6" w:rsidRPr="0006458D" w:rsidRDefault="00CF08D6" w:rsidP="00CF08D6">
            <w:pPr>
              <w:pStyle w:val="TAC"/>
              <w:rPr>
                <w:rFonts w:cs="Arial"/>
                <w:lang w:eastAsia="zh-CN"/>
              </w:rPr>
            </w:pPr>
            <w:r w:rsidRPr="0006458D">
              <w:rPr>
                <w:rFonts w:cs="Arial"/>
                <w:lang w:eastAsia="zh-CN"/>
              </w:rPr>
              <w:t xml:space="preserve"> -93.9</w:t>
            </w:r>
          </w:p>
        </w:tc>
      </w:tr>
      <w:tr w:rsidR="00CF08D6" w:rsidRPr="0006458D" w14:paraId="03D7DA27" w14:textId="77777777" w:rsidTr="00CF08D6">
        <w:trPr>
          <w:trHeight w:val="284"/>
          <w:jc w:val="center"/>
        </w:trPr>
        <w:tc>
          <w:tcPr>
            <w:tcW w:w="2235" w:type="dxa"/>
            <w:vAlign w:val="center"/>
          </w:tcPr>
          <w:p w14:paraId="651E7B21"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69B7F"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468304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C11D9A7" w14:textId="77777777" w:rsidR="00CF08D6" w:rsidRPr="0006458D" w:rsidRDefault="00CF08D6" w:rsidP="00CF08D6">
            <w:pPr>
              <w:pStyle w:val="TAC"/>
              <w:rPr>
                <w:rFonts w:cs="Arial"/>
                <w:lang w:eastAsia="zh-CN"/>
              </w:rPr>
            </w:pPr>
            <w:r w:rsidRPr="0006458D">
              <w:rPr>
                <w:rFonts w:cs="Arial"/>
                <w:lang w:eastAsia="zh-CN"/>
              </w:rPr>
              <w:t xml:space="preserve"> -90.3</w:t>
            </w:r>
          </w:p>
        </w:tc>
      </w:tr>
      <w:tr w:rsidR="00CF08D6" w:rsidRPr="0006458D" w14:paraId="010C439C" w14:textId="77777777" w:rsidTr="00CF08D6">
        <w:trPr>
          <w:trHeight w:val="284"/>
          <w:jc w:val="center"/>
        </w:trPr>
        <w:tc>
          <w:tcPr>
            <w:tcW w:w="2235" w:type="dxa"/>
            <w:vAlign w:val="center"/>
          </w:tcPr>
          <w:p w14:paraId="0AD8AEA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5B14E7B"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E1C8A4A"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7F22F45" w14:textId="77777777" w:rsidR="00CF08D6" w:rsidRPr="0006458D" w:rsidRDefault="00CF08D6" w:rsidP="00CF08D6">
            <w:pPr>
              <w:pStyle w:val="TAC"/>
              <w:rPr>
                <w:rFonts w:cs="Arial"/>
                <w:lang w:eastAsia="zh-CN"/>
              </w:rPr>
            </w:pPr>
            <w:r w:rsidRPr="0006458D">
              <w:rPr>
                <w:rFonts w:cs="Arial"/>
                <w:lang w:eastAsia="zh-CN"/>
              </w:rPr>
              <w:t xml:space="preserve"> -90.6</w:t>
            </w:r>
          </w:p>
        </w:tc>
      </w:tr>
      <w:tr w:rsidR="00CF08D6" w:rsidRPr="0006458D" w14:paraId="2DC1706F" w14:textId="77777777" w:rsidTr="00CF08D6">
        <w:trPr>
          <w:trHeight w:val="284"/>
          <w:jc w:val="center"/>
        </w:trPr>
        <w:tc>
          <w:tcPr>
            <w:tcW w:w="2235" w:type="dxa"/>
            <w:vAlign w:val="center"/>
          </w:tcPr>
          <w:p w14:paraId="4E8A6D78"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2F967E7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B7E99C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2DE85D8" w14:textId="77777777" w:rsidR="00CF08D6" w:rsidRPr="0006458D" w:rsidRDefault="00CF08D6" w:rsidP="00CF08D6">
            <w:pPr>
              <w:pStyle w:val="TAC"/>
              <w:rPr>
                <w:rFonts w:cs="Arial"/>
                <w:lang w:eastAsia="zh-CN"/>
              </w:rPr>
            </w:pPr>
            <w:r w:rsidRPr="0006458D">
              <w:rPr>
                <w:rFonts w:cs="Arial"/>
                <w:lang w:eastAsia="zh-CN"/>
              </w:rPr>
              <w:t xml:space="preserve"> -90.7</w:t>
            </w:r>
          </w:p>
        </w:tc>
      </w:tr>
      <w:tr w:rsidR="00CF08D6" w:rsidRPr="0006458D" w14:paraId="1EC87235" w14:textId="77777777" w:rsidTr="00CF08D6">
        <w:trPr>
          <w:trHeight w:val="284"/>
          <w:jc w:val="center"/>
        </w:trPr>
        <w:tc>
          <w:tcPr>
            <w:tcW w:w="9855" w:type="dxa"/>
            <w:gridSpan w:val="4"/>
            <w:vAlign w:val="center"/>
          </w:tcPr>
          <w:p w14:paraId="7103184F" w14:textId="77777777" w:rsidR="00CF08D6" w:rsidRPr="0006458D" w:rsidRDefault="00CF08D6" w:rsidP="00CF08D6">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AD21720" w14:textId="77777777" w:rsidR="00CF08D6" w:rsidRPr="0006458D" w:rsidRDefault="00CF08D6" w:rsidP="00CF08D6"/>
    <w:p w14:paraId="38CDDF1F" w14:textId="77777777" w:rsidR="00CF08D6" w:rsidRPr="0006458D" w:rsidRDefault="00CF08D6" w:rsidP="00CF08D6">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38CBFB52" w14:textId="77777777" w:rsidTr="00CF08D6">
        <w:trPr>
          <w:jc w:val="center"/>
        </w:trPr>
        <w:tc>
          <w:tcPr>
            <w:tcW w:w="2235" w:type="dxa"/>
            <w:shd w:val="clear" w:color="auto" w:fill="auto"/>
            <w:vAlign w:val="center"/>
          </w:tcPr>
          <w:p w14:paraId="4CF5807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014DB3F7" w14:textId="77777777" w:rsidR="00CF08D6" w:rsidRPr="0006458D" w:rsidRDefault="00CF08D6" w:rsidP="00CF08D6">
            <w:pPr>
              <w:pStyle w:val="TAH"/>
              <w:rPr>
                <w:rFonts w:cs="Arial"/>
              </w:rPr>
            </w:pPr>
            <w:r w:rsidRPr="0006458D">
              <w:rPr>
                <w:rFonts w:cs="Arial"/>
              </w:rPr>
              <w:t>Sub-carrier spacing (kHz)</w:t>
            </w:r>
          </w:p>
        </w:tc>
        <w:tc>
          <w:tcPr>
            <w:tcW w:w="3119" w:type="dxa"/>
          </w:tcPr>
          <w:p w14:paraId="1CFDCBB2"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7C31A6"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6A89854E" w14:textId="77777777" w:rsidR="00CF08D6" w:rsidRPr="0006458D" w:rsidRDefault="00CF08D6" w:rsidP="00CF08D6">
            <w:pPr>
              <w:pStyle w:val="TAH"/>
              <w:rPr>
                <w:rFonts w:cs="Arial"/>
              </w:rPr>
            </w:pPr>
            <w:r w:rsidRPr="0006458D">
              <w:rPr>
                <w:rFonts w:cs="Arial"/>
              </w:rPr>
              <w:t xml:space="preserve"> (dBm)</w:t>
            </w:r>
          </w:p>
        </w:tc>
      </w:tr>
      <w:tr w:rsidR="00CF08D6" w:rsidRPr="0006458D" w14:paraId="5FFF0887" w14:textId="77777777" w:rsidTr="00CF08D6">
        <w:trPr>
          <w:trHeight w:val="279"/>
          <w:jc w:val="center"/>
        </w:trPr>
        <w:tc>
          <w:tcPr>
            <w:tcW w:w="2235" w:type="dxa"/>
            <w:vAlign w:val="center"/>
          </w:tcPr>
          <w:p w14:paraId="0475478B" w14:textId="77777777" w:rsidR="00CF08D6" w:rsidRPr="0006458D" w:rsidRDefault="00CF08D6" w:rsidP="00CF08D6">
            <w:pPr>
              <w:pStyle w:val="TAC"/>
              <w:rPr>
                <w:rFonts w:cs="Arial"/>
              </w:rPr>
            </w:pPr>
            <w:r w:rsidRPr="0006458D">
              <w:rPr>
                <w:rFonts w:cs="Arial"/>
              </w:rPr>
              <w:t>5, 10, 15</w:t>
            </w:r>
          </w:p>
        </w:tc>
        <w:tc>
          <w:tcPr>
            <w:tcW w:w="1842" w:type="dxa"/>
          </w:tcPr>
          <w:p w14:paraId="22464F4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5D1276"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39A42BC" w14:textId="77777777" w:rsidR="00CF08D6" w:rsidRPr="0006458D" w:rsidRDefault="00CF08D6" w:rsidP="00CF08D6">
            <w:pPr>
              <w:pStyle w:val="TAC"/>
              <w:rPr>
                <w:rFonts w:cs="Arial"/>
              </w:rPr>
            </w:pPr>
            <w:r w:rsidRPr="0006458D">
              <w:rPr>
                <w:rFonts w:cs="Arial"/>
                <w:lang w:eastAsia="zh-CN"/>
              </w:rPr>
              <w:t xml:space="preserve"> -93.7</w:t>
            </w:r>
          </w:p>
        </w:tc>
      </w:tr>
      <w:tr w:rsidR="00CF08D6" w:rsidRPr="0006458D" w14:paraId="28101C91" w14:textId="77777777" w:rsidTr="00CF08D6">
        <w:trPr>
          <w:trHeight w:val="284"/>
          <w:jc w:val="center"/>
        </w:trPr>
        <w:tc>
          <w:tcPr>
            <w:tcW w:w="2235" w:type="dxa"/>
            <w:vAlign w:val="center"/>
          </w:tcPr>
          <w:p w14:paraId="55F701E7" w14:textId="77777777" w:rsidR="00CF08D6" w:rsidRPr="0006458D" w:rsidRDefault="00CF08D6" w:rsidP="00CF08D6">
            <w:pPr>
              <w:pStyle w:val="TAC"/>
              <w:rPr>
                <w:rFonts w:cs="Arial"/>
              </w:rPr>
            </w:pPr>
            <w:r w:rsidRPr="0006458D">
              <w:rPr>
                <w:rFonts w:cs="Arial"/>
              </w:rPr>
              <w:t xml:space="preserve">10, 15 </w:t>
            </w:r>
          </w:p>
        </w:tc>
        <w:tc>
          <w:tcPr>
            <w:tcW w:w="1842" w:type="dxa"/>
          </w:tcPr>
          <w:p w14:paraId="0010D31D"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07FAAFF"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CCFB999" w14:textId="77777777" w:rsidR="00CF08D6" w:rsidRPr="0006458D" w:rsidRDefault="00CF08D6" w:rsidP="00CF08D6">
            <w:pPr>
              <w:pStyle w:val="TAC"/>
              <w:rPr>
                <w:rFonts w:cs="Arial"/>
              </w:rPr>
            </w:pPr>
            <w:r w:rsidRPr="0006458D">
              <w:rPr>
                <w:rFonts w:cs="Arial"/>
                <w:lang w:eastAsia="zh-CN"/>
              </w:rPr>
              <w:t xml:space="preserve"> -93.8</w:t>
            </w:r>
          </w:p>
        </w:tc>
      </w:tr>
      <w:tr w:rsidR="00CF08D6" w:rsidRPr="0006458D" w14:paraId="024E13DB" w14:textId="77777777" w:rsidTr="00CF08D6">
        <w:trPr>
          <w:trHeight w:val="284"/>
          <w:jc w:val="center"/>
        </w:trPr>
        <w:tc>
          <w:tcPr>
            <w:tcW w:w="2235" w:type="dxa"/>
            <w:vAlign w:val="center"/>
          </w:tcPr>
          <w:p w14:paraId="0D24B56E" w14:textId="77777777" w:rsidR="00CF08D6" w:rsidRPr="0006458D" w:rsidRDefault="00CF08D6" w:rsidP="00CF08D6">
            <w:pPr>
              <w:pStyle w:val="TAC"/>
              <w:rPr>
                <w:rFonts w:cs="Arial"/>
                <w:lang w:eastAsia="zh-CN"/>
              </w:rPr>
            </w:pPr>
            <w:r w:rsidRPr="0006458D">
              <w:rPr>
                <w:rFonts w:cs="Arial"/>
              </w:rPr>
              <w:t>10, 15</w:t>
            </w:r>
          </w:p>
        </w:tc>
        <w:tc>
          <w:tcPr>
            <w:tcW w:w="1842" w:type="dxa"/>
          </w:tcPr>
          <w:p w14:paraId="5450ECC4"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F97F0B2"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F9C02B" w14:textId="77777777" w:rsidR="00CF08D6" w:rsidRPr="0006458D" w:rsidRDefault="00CF08D6" w:rsidP="00CF08D6">
            <w:pPr>
              <w:pStyle w:val="TAC"/>
              <w:rPr>
                <w:rFonts w:cs="Arial"/>
                <w:lang w:eastAsia="zh-CN"/>
              </w:rPr>
            </w:pPr>
            <w:r w:rsidRPr="0006458D">
              <w:rPr>
                <w:rFonts w:cs="Arial"/>
                <w:lang w:eastAsia="zh-CN"/>
              </w:rPr>
              <w:t xml:space="preserve"> -90.9</w:t>
            </w:r>
          </w:p>
        </w:tc>
      </w:tr>
      <w:tr w:rsidR="00CF08D6" w:rsidRPr="0006458D" w14:paraId="6D9F9A03" w14:textId="77777777" w:rsidTr="00CF08D6">
        <w:trPr>
          <w:trHeight w:val="284"/>
          <w:jc w:val="center"/>
        </w:trPr>
        <w:tc>
          <w:tcPr>
            <w:tcW w:w="2235" w:type="dxa"/>
            <w:vAlign w:val="center"/>
          </w:tcPr>
          <w:p w14:paraId="085C710F"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9FE4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64CD29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C3879A6" w14:textId="77777777" w:rsidR="00CF08D6" w:rsidRPr="0006458D" w:rsidRDefault="00CF08D6" w:rsidP="00CF08D6">
            <w:pPr>
              <w:pStyle w:val="TAC"/>
              <w:rPr>
                <w:rFonts w:cs="Arial"/>
                <w:lang w:eastAsia="zh-CN"/>
              </w:rPr>
            </w:pPr>
            <w:r w:rsidRPr="0006458D">
              <w:rPr>
                <w:rFonts w:cs="Arial"/>
                <w:lang w:eastAsia="zh-CN"/>
              </w:rPr>
              <w:t xml:space="preserve"> -87.3</w:t>
            </w:r>
          </w:p>
        </w:tc>
      </w:tr>
      <w:tr w:rsidR="00CF08D6" w:rsidRPr="0006458D" w14:paraId="4E5092A4" w14:textId="77777777" w:rsidTr="00CF08D6">
        <w:trPr>
          <w:trHeight w:val="284"/>
          <w:jc w:val="center"/>
        </w:trPr>
        <w:tc>
          <w:tcPr>
            <w:tcW w:w="2235" w:type="dxa"/>
            <w:vAlign w:val="center"/>
          </w:tcPr>
          <w:p w14:paraId="1EE45496"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88DBCC2"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08F362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011CF0DA" w14:textId="77777777" w:rsidR="00CF08D6" w:rsidRPr="0006458D" w:rsidRDefault="00CF08D6" w:rsidP="00CF08D6">
            <w:pPr>
              <w:pStyle w:val="TAC"/>
              <w:rPr>
                <w:rFonts w:cs="Arial"/>
                <w:lang w:eastAsia="zh-CN"/>
              </w:rPr>
            </w:pPr>
            <w:r w:rsidRPr="0006458D">
              <w:rPr>
                <w:rFonts w:cs="Arial"/>
                <w:lang w:eastAsia="zh-CN"/>
              </w:rPr>
              <w:t xml:space="preserve"> -87.6</w:t>
            </w:r>
          </w:p>
        </w:tc>
      </w:tr>
      <w:tr w:rsidR="00CF08D6" w:rsidRPr="0006458D" w14:paraId="216BE30C" w14:textId="77777777" w:rsidTr="00CF08D6">
        <w:trPr>
          <w:trHeight w:val="284"/>
          <w:jc w:val="center"/>
        </w:trPr>
        <w:tc>
          <w:tcPr>
            <w:tcW w:w="2235" w:type="dxa"/>
            <w:vAlign w:val="center"/>
          </w:tcPr>
          <w:p w14:paraId="0416874F"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6F518596"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57ECBE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C61DD1A" w14:textId="77777777" w:rsidR="00CF08D6" w:rsidRPr="0006458D" w:rsidRDefault="00CF08D6" w:rsidP="00CF08D6">
            <w:pPr>
              <w:pStyle w:val="TAC"/>
              <w:rPr>
                <w:rFonts w:cs="Arial"/>
                <w:lang w:eastAsia="zh-CN"/>
              </w:rPr>
            </w:pPr>
            <w:r w:rsidRPr="0006458D">
              <w:rPr>
                <w:rFonts w:cs="Arial"/>
                <w:lang w:eastAsia="zh-CN"/>
              </w:rPr>
              <w:t xml:space="preserve"> -87.7</w:t>
            </w:r>
          </w:p>
        </w:tc>
      </w:tr>
      <w:tr w:rsidR="00CF08D6" w:rsidRPr="0006458D" w14:paraId="5A885F88" w14:textId="77777777" w:rsidTr="00CF08D6">
        <w:trPr>
          <w:trHeight w:val="284"/>
          <w:jc w:val="center"/>
        </w:trPr>
        <w:tc>
          <w:tcPr>
            <w:tcW w:w="9855" w:type="dxa"/>
            <w:gridSpan w:val="4"/>
            <w:vAlign w:val="center"/>
          </w:tcPr>
          <w:p w14:paraId="42F20A77" w14:textId="77777777" w:rsidR="00CF08D6" w:rsidRPr="0006458D" w:rsidRDefault="00CF08D6" w:rsidP="00CF08D6">
            <w:pPr>
              <w:pStyle w:val="TAN"/>
              <w:rPr>
                <w:lang w:eastAsia="zh-CN"/>
              </w:rPr>
            </w:pPr>
            <w:r w:rsidRPr="0006458D">
              <w:t>NOTE:</w:t>
            </w:r>
            <w:r w:rsidRPr="0006458D">
              <w:tab/>
              <w:t>P</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3CC5B840" w14:textId="77777777" w:rsidR="00CF08D6" w:rsidRPr="0006458D" w:rsidRDefault="00CF08D6" w:rsidP="00CF08D6"/>
    <w:p w14:paraId="083A52E9" w14:textId="77777777" w:rsidR="00CF08D6" w:rsidRPr="0006458D" w:rsidRDefault="00CF08D6" w:rsidP="00CF08D6">
      <w:pPr>
        <w:pStyle w:val="Heading2"/>
      </w:pPr>
      <w:bookmarkStart w:id="482" w:name="_Toc13079691"/>
      <w:bookmarkStart w:id="483" w:name="_Toc29811179"/>
      <w:bookmarkStart w:id="484" w:name="_Toc29811630"/>
      <w:r w:rsidRPr="0006458D">
        <w:lastRenderedPageBreak/>
        <w:t>7.3</w:t>
      </w:r>
      <w:r w:rsidRPr="0006458D">
        <w:tab/>
        <w:t>Dynamic range</w:t>
      </w:r>
      <w:bookmarkEnd w:id="482"/>
      <w:bookmarkEnd w:id="483"/>
      <w:bookmarkEnd w:id="484"/>
    </w:p>
    <w:p w14:paraId="408B5816" w14:textId="77777777" w:rsidR="00CF08D6" w:rsidRPr="0006458D" w:rsidRDefault="00CF08D6" w:rsidP="00CF08D6">
      <w:pPr>
        <w:pStyle w:val="Heading3"/>
      </w:pPr>
      <w:bookmarkStart w:id="485" w:name="_Toc13079692"/>
      <w:bookmarkStart w:id="486" w:name="_Toc29811180"/>
      <w:bookmarkStart w:id="487" w:name="_Toc29811631"/>
      <w:r w:rsidRPr="0006458D">
        <w:t>7.3.1</w:t>
      </w:r>
      <w:r w:rsidRPr="0006458D">
        <w:tab/>
        <w:t>General</w:t>
      </w:r>
      <w:bookmarkEnd w:id="485"/>
      <w:bookmarkEnd w:id="486"/>
      <w:bookmarkEnd w:id="487"/>
    </w:p>
    <w:p w14:paraId="3CBF1A9C" w14:textId="77777777" w:rsidR="00CF08D6" w:rsidRPr="0006458D" w:rsidRDefault="00CF08D6" w:rsidP="00CF08D6">
      <w:r w:rsidRPr="0006458D">
        <w:t xml:space="preserve">The dynamic range is specified as a measure of the capability of the receiver to receive a wanted signal in the presence of an interfering signal </w:t>
      </w:r>
      <w:bookmarkStart w:id="488" w:name="_Hlk508114964"/>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488"/>
      <w:r w:rsidRPr="0006458D">
        <w:rPr>
          <w:rFonts w:eastAsia="SimSun"/>
          <w:i/>
          <w:lang w:val="en-US" w:eastAsia="zh-CN"/>
        </w:rPr>
        <w:t xml:space="preserve"> </w:t>
      </w:r>
      <w:r w:rsidRPr="0006458D">
        <w:t xml:space="preserve">inside the received </w:t>
      </w:r>
      <w:r w:rsidRPr="0006458D">
        <w:rPr>
          <w:i/>
        </w:rPr>
        <w:t>BS channel bandwidth</w:t>
      </w:r>
      <w:r w:rsidRPr="0006458D">
        <w:t>. In this condition, a throughput requirement shall be met for a specified reference measurement channel. The interfering signal for the dynamic range requirement is an AWGN signal.</w:t>
      </w:r>
    </w:p>
    <w:p w14:paraId="0A6CAB9E" w14:textId="77777777" w:rsidR="00CF08D6" w:rsidRPr="0006458D" w:rsidRDefault="00CF08D6" w:rsidP="00CF08D6">
      <w:pPr>
        <w:pStyle w:val="Heading3"/>
      </w:pPr>
      <w:bookmarkStart w:id="489" w:name="_Toc13079693"/>
      <w:bookmarkStart w:id="490" w:name="_Toc29811181"/>
      <w:bookmarkStart w:id="491" w:name="_Toc29811632"/>
      <w:r w:rsidRPr="0006458D">
        <w:t>7.3.2</w:t>
      </w:r>
      <w:r w:rsidRPr="0006458D">
        <w:tab/>
        <w:t xml:space="preserve">Minimum requirement for </w:t>
      </w:r>
      <w:r w:rsidRPr="0006458D">
        <w:rPr>
          <w:i/>
        </w:rPr>
        <w:t>BS type 1-C</w:t>
      </w:r>
      <w:r w:rsidRPr="0006458D">
        <w:t xml:space="preserve"> and </w:t>
      </w:r>
      <w:r w:rsidRPr="0006458D">
        <w:rPr>
          <w:i/>
        </w:rPr>
        <w:t>BS type 1-H</w:t>
      </w:r>
      <w:bookmarkEnd w:id="489"/>
      <w:bookmarkEnd w:id="490"/>
      <w:bookmarkEnd w:id="491"/>
    </w:p>
    <w:p w14:paraId="060070D1"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A.2 with parameters specified in table 7.3.2-1 for Wide Area BS, in table 7.3.2-2 for Medium Range BS and in table 7.3.2-3 for Local Area BS.</w:t>
      </w:r>
    </w:p>
    <w:p w14:paraId="59F4C00A" w14:textId="77777777" w:rsidR="00CF08D6" w:rsidRPr="0006458D" w:rsidRDefault="00CF08D6" w:rsidP="00CF08D6">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0AA289B3" w14:textId="77777777" w:rsidTr="00CF08D6">
        <w:trPr>
          <w:cantSplit/>
          <w:jc w:val="center"/>
        </w:trPr>
        <w:tc>
          <w:tcPr>
            <w:tcW w:w="1417" w:type="dxa"/>
            <w:vAlign w:val="center"/>
          </w:tcPr>
          <w:p w14:paraId="1D782FBA" w14:textId="77777777" w:rsidR="00CF08D6" w:rsidRPr="0006458D" w:rsidRDefault="00CF08D6" w:rsidP="00CF08D6">
            <w:pPr>
              <w:pStyle w:val="TAH"/>
              <w:rPr>
                <w:rFonts w:cs="v5.0.0"/>
              </w:rPr>
            </w:pPr>
          </w:p>
          <w:p w14:paraId="26CBC239"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71E6BB67"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BB04F30"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5DAA626" w14:textId="77777777" w:rsidR="00CF08D6" w:rsidRPr="0006458D" w:rsidRDefault="00CF08D6" w:rsidP="00CF08D6">
            <w:pPr>
              <w:pStyle w:val="TAH"/>
              <w:rPr>
                <w:rFonts w:cs="v5.0.0"/>
              </w:rPr>
            </w:pPr>
            <w:r w:rsidRPr="0006458D">
              <w:rPr>
                <w:rFonts w:cs="v5.0.0"/>
              </w:rPr>
              <w:t>Wanted signal mean power (dBm)</w:t>
            </w:r>
          </w:p>
        </w:tc>
        <w:tc>
          <w:tcPr>
            <w:tcW w:w="1417" w:type="dxa"/>
          </w:tcPr>
          <w:p w14:paraId="6024E51B"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2762CD5" w14:textId="77777777" w:rsidR="00CF08D6" w:rsidRPr="0006458D" w:rsidRDefault="00CF08D6" w:rsidP="00CF08D6">
            <w:pPr>
              <w:pStyle w:val="TAH"/>
              <w:rPr>
                <w:rFonts w:cs="v5.0.0"/>
              </w:rPr>
            </w:pPr>
            <w:r w:rsidRPr="0006458D">
              <w:rPr>
                <w:rFonts w:cs="v5.0.0"/>
              </w:rPr>
              <w:t>Type of interfering signal</w:t>
            </w:r>
          </w:p>
        </w:tc>
      </w:tr>
      <w:tr w:rsidR="00CF08D6" w:rsidRPr="0006458D" w14:paraId="0E9A7DEB" w14:textId="77777777" w:rsidTr="00CF08D6">
        <w:trPr>
          <w:cantSplit/>
          <w:jc w:val="center"/>
        </w:trPr>
        <w:tc>
          <w:tcPr>
            <w:tcW w:w="1417" w:type="dxa"/>
            <w:vMerge w:val="restart"/>
            <w:vAlign w:val="center"/>
          </w:tcPr>
          <w:p w14:paraId="188952DA"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673C2FDA"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B04B7C5" w14:textId="77777777" w:rsidR="00CF08D6" w:rsidRPr="0006458D" w:rsidRDefault="00CF08D6" w:rsidP="00CF08D6">
            <w:pPr>
              <w:pStyle w:val="TAC"/>
              <w:rPr>
                <w:rFonts w:cs="v5.0.0"/>
              </w:rPr>
            </w:pPr>
            <w:r w:rsidRPr="0006458D">
              <w:t>G-FR1-A2-1</w:t>
            </w:r>
          </w:p>
        </w:tc>
        <w:tc>
          <w:tcPr>
            <w:tcW w:w="1417" w:type="dxa"/>
            <w:vAlign w:val="center"/>
          </w:tcPr>
          <w:p w14:paraId="4F0ABC35" w14:textId="77777777" w:rsidR="00CF08D6" w:rsidRPr="0006458D" w:rsidRDefault="00CF08D6" w:rsidP="00CF08D6">
            <w:pPr>
              <w:pStyle w:val="TAC"/>
              <w:rPr>
                <w:rFonts w:cs="v5.0.0"/>
                <w:vertAlign w:val="subscript"/>
                <w:lang w:eastAsia="zh-CN"/>
              </w:rPr>
            </w:pPr>
            <w:r w:rsidRPr="0006458D">
              <w:t>-70.7</w:t>
            </w:r>
          </w:p>
        </w:tc>
        <w:tc>
          <w:tcPr>
            <w:tcW w:w="1417" w:type="dxa"/>
            <w:vMerge w:val="restart"/>
            <w:vAlign w:val="center"/>
          </w:tcPr>
          <w:p w14:paraId="69E32D92" w14:textId="77777777" w:rsidR="00CF08D6" w:rsidRPr="0006458D" w:rsidRDefault="00CF08D6" w:rsidP="00CF08D6">
            <w:pPr>
              <w:pStyle w:val="TAC"/>
              <w:rPr>
                <w:rFonts w:cs="v5.0.0"/>
                <w:lang w:eastAsia="zh-CN"/>
              </w:rPr>
            </w:pPr>
            <w:r w:rsidRPr="0006458D">
              <w:rPr>
                <w:rFonts w:cs="v5.0.0"/>
                <w:lang w:eastAsia="zh-CN"/>
              </w:rPr>
              <w:t>-82.5</w:t>
            </w:r>
          </w:p>
        </w:tc>
        <w:tc>
          <w:tcPr>
            <w:tcW w:w="1417" w:type="dxa"/>
            <w:vMerge w:val="restart"/>
            <w:vAlign w:val="center"/>
          </w:tcPr>
          <w:p w14:paraId="4B581E9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527A17" w14:textId="77777777" w:rsidTr="00CF08D6">
        <w:trPr>
          <w:cantSplit/>
          <w:jc w:val="center"/>
        </w:trPr>
        <w:tc>
          <w:tcPr>
            <w:tcW w:w="1417" w:type="dxa"/>
            <w:vMerge/>
            <w:vAlign w:val="center"/>
          </w:tcPr>
          <w:p w14:paraId="57DD6BE6" w14:textId="77777777" w:rsidR="00CF08D6" w:rsidRPr="0006458D" w:rsidRDefault="00CF08D6" w:rsidP="00CF08D6">
            <w:pPr>
              <w:pStyle w:val="TAC"/>
              <w:rPr>
                <w:rFonts w:cs="v5.0.0"/>
                <w:lang w:eastAsia="zh-CN"/>
              </w:rPr>
            </w:pPr>
          </w:p>
        </w:tc>
        <w:tc>
          <w:tcPr>
            <w:tcW w:w="1417" w:type="dxa"/>
          </w:tcPr>
          <w:p w14:paraId="648133F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BB45E28"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18CF7ED" w14:textId="77777777" w:rsidR="00CF08D6" w:rsidRPr="0006458D" w:rsidRDefault="00CF08D6" w:rsidP="00CF08D6">
            <w:pPr>
              <w:pStyle w:val="TAC"/>
              <w:rPr>
                <w:rFonts w:cs="v5.0.0"/>
                <w:vertAlign w:val="subscript"/>
                <w:lang w:eastAsia="zh-CN"/>
              </w:rPr>
            </w:pPr>
            <w:r w:rsidRPr="0006458D">
              <w:t>-71.4</w:t>
            </w:r>
          </w:p>
        </w:tc>
        <w:tc>
          <w:tcPr>
            <w:tcW w:w="1417" w:type="dxa"/>
            <w:vMerge/>
            <w:vAlign w:val="center"/>
          </w:tcPr>
          <w:p w14:paraId="78101F4D" w14:textId="77777777" w:rsidR="00CF08D6" w:rsidRPr="0006458D" w:rsidRDefault="00CF08D6" w:rsidP="00CF08D6">
            <w:pPr>
              <w:pStyle w:val="TAC"/>
              <w:rPr>
                <w:rFonts w:cs="v5.0.0"/>
              </w:rPr>
            </w:pPr>
          </w:p>
        </w:tc>
        <w:tc>
          <w:tcPr>
            <w:tcW w:w="1417" w:type="dxa"/>
            <w:vMerge/>
            <w:vAlign w:val="center"/>
          </w:tcPr>
          <w:p w14:paraId="1D8DD5DE" w14:textId="77777777" w:rsidR="00CF08D6" w:rsidRPr="0006458D" w:rsidRDefault="00CF08D6" w:rsidP="00CF08D6">
            <w:pPr>
              <w:pStyle w:val="TAC"/>
              <w:rPr>
                <w:rFonts w:cs="v5.0.0"/>
                <w:lang w:eastAsia="zh-CN"/>
              </w:rPr>
            </w:pPr>
          </w:p>
        </w:tc>
      </w:tr>
      <w:tr w:rsidR="00CF08D6" w:rsidRPr="0006458D" w14:paraId="46239332" w14:textId="77777777" w:rsidTr="00CF08D6">
        <w:trPr>
          <w:cantSplit/>
          <w:jc w:val="center"/>
        </w:trPr>
        <w:tc>
          <w:tcPr>
            <w:tcW w:w="1417" w:type="dxa"/>
            <w:vMerge w:val="restart"/>
            <w:vAlign w:val="center"/>
          </w:tcPr>
          <w:p w14:paraId="2822B965"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72F26E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6F3D271" w14:textId="77777777" w:rsidR="00CF08D6" w:rsidRPr="0006458D" w:rsidRDefault="00CF08D6" w:rsidP="00CF08D6">
            <w:pPr>
              <w:pStyle w:val="TAC"/>
              <w:rPr>
                <w:rFonts w:cs="v5.0.0"/>
              </w:rPr>
            </w:pPr>
            <w:r w:rsidRPr="0006458D">
              <w:t>G-FR1-A2-1</w:t>
            </w:r>
          </w:p>
        </w:tc>
        <w:tc>
          <w:tcPr>
            <w:tcW w:w="1417" w:type="dxa"/>
            <w:vAlign w:val="center"/>
          </w:tcPr>
          <w:p w14:paraId="12DD1C2F" w14:textId="77777777" w:rsidR="00CF08D6" w:rsidRPr="0006458D" w:rsidRDefault="00CF08D6" w:rsidP="00CF08D6">
            <w:pPr>
              <w:pStyle w:val="TAC"/>
              <w:rPr>
                <w:rFonts w:cs="v5.0.0"/>
              </w:rPr>
            </w:pPr>
            <w:r w:rsidRPr="0006458D">
              <w:t>-70.7</w:t>
            </w:r>
          </w:p>
        </w:tc>
        <w:tc>
          <w:tcPr>
            <w:tcW w:w="1417" w:type="dxa"/>
            <w:vMerge w:val="restart"/>
            <w:vAlign w:val="center"/>
          </w:tcPr>
          <w:p w14:paraId="478EF677" w14:textId="77777777" w:rsidR="00CF08D6" w:rsidRPr="0006458D" w:rsidRDefault="00CF08D6" w:rsidP="00CF08D6">
            <w:pPr>
              <w:pStyle w:val="TAC"/>
              <w:rPr>
                <w:rFonts w:cs="v5.0.0"/>
                <w:lang w:eastAsia="zh-CN"/>
              </w:rPr>
            </w:pPr>
            <w:r w:rsidRPr="0006458D">
              <w:rPr>
                <w:rFonts w:cs="v5.0.0"/>
                <w:lang w:eastAsia="zh-CN"/>
              </w:rPr>
              <w:t>-79.3</w:t>
            </w:r>
          </w:p>
        </w:tc>
        <w:tc>
          <w:tcPr>
            <w:tcW w:w="1417" w:type="dxa"/>
            <w:vMerge w:val="restart"/>
            <w:vAlign w:val="center"/>
          </w:tcPr>
          <w:p w14:paraId="52920055" w14:textId="77777777" w:rsidR="00CF08D6" w:rsidRPr="0006458D" w:rsidRDefault="00CF08D6" w:rsidP="00CF08D6">
            <w:pPr>
              <w:pStyle w:val="TAC"/>
              <w:rPr>
                <w:rFonts w:cs="v5.0.0"/>
              </w:rPr>
            </w:pPr>
            <w:r w:rsidRPr="0006458D">
              <w:rPr>
                <w:rFonts w:cs="v5.0.0"/>
                <w:lang w:eastAsia="zh-CN"/>
              </w:rPr>
              <w:t>AWGN</w:t>
            </w:r>
          </w:p>
        </w:tc>
      </w:tr>
      <w:tr w:rsidR="00CF08D6" w:rsidRPr="0006458D" w14:paraId="25C9E352" w14:textId="77777777" w:rsidTr="00CF08D6">
        <w:trPr>
          <w:cantSplit/>
          <w:jc w:val="center"/>
        </w:trPr>
        <w:tc>
          <w:tcPr>
            <w:tcW w:w="1417" w:type="dxa"/>
            <w:vMerge/>
            <w:vAlign w:val="center"/>
          </w:tcPr>
          <w:p w14:paraId="5DD2C898" w14:textId="77777777" w:rsidR="00CF08D6" w:rsidRPr="0006458D" w:rsidRDefault="00CF08D6" w:rsidP="00CF08D6">
            <w:pPr>
              <w:pStyle w:val="TAC"/>
              <w:rPr>
                <w:rFonts w:cs="v5.0.0"/>
                <w:lang w:eastAsia="zh-CN"/>
              </w:rPr>
            </w:pPr>
          </w:p>
        </w:tc>
        <w:tc>
          <w:tcPr>
            <w:tcW w:w="1417" w:type="dxa"/>
          </w:tcPr>
          <w:p w14:paraId="7A664A7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14433A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707ED8A5" w14:textId="77777777" w:rsidR="00CF08D6" w:rsidRPr="0006458D" w:rsidRDefault="00CF08D6" w:rsidP="00CF08D6">
            <w:pPr>
              <w:pStyle w:val="TAC"/>
              <w:rPr>
                <w:rFonts w:cs="v5.0.0"/>
              </w:rPr>
            </w:pPr>
            <w:r w:rsidRPr="0006458D">
              <w:t>-71.4</w:t>
            </w:r>
          </w:p>
        </w:tc>
        <w:tc>
          <w:tcPr>
            <w:tcW w:w="1417" w:type="dxa"/>
            <w:vMerge/>
            <w:vAlign w:val="center"/>
          </w:tcPr>
          <w:p w14:paraId="4D4A349E" w14:textId="77777777" w:rsidR="00CF08D6" w:rsidRPr="0006458D" w:rsidRDefault="00CF08D6" w:rsidP="00CF08D6">
            <w:pPr>
              <w:pStyle w:val="TAC"/>
              <w:rPr>
                <w:rFonts w:cs="v5.0.0"/>
              </w:rPr>
            </w:pPr>
          </w:p>
        </w:tc>
        <w:tc>
          <w:tcPr>
            <w:tcW w:w="1417" w:type="dxa"/>
            <w:vMerge/>
            <w:vAlign w:val="center"/>
          </w:tcPr>
          <w:p w14:paraId="32D162D9" w14:textId="77777777" w:rsidR="00CF08D6" w:rsidRPr="0006458D" w:rsidRDefault="00CF08D6" w:rsidP="00CF08D6">
            <w:pPr>
              <w:pStyle w:val="TAC"/>
              <w:rPr>
                <w:rFonts w:cs="v5.0.0"/>
                <w:lang w:eastAsia="zh-CN"/>
              </w:rPr>
            </w:pPr>
          </w:p>
        </w:tc>
      </w:tr>
      <w:tr w:rsidR="00CF08D6" w:rsidRPr="0006458D" w14:paraId="18CB246F" w14:textId="77777777" w:rsidTr="00CF08D6">
        <w:trPr>
          <w:cantSplit/>
          <w:jc w:val="center"/>
        </w:trPr>
        <w:tc>
          <w:tcPr>
            <w:tcW w:w="1417" w:type="dxa"/>
            <w:vMerge/>
            <w:vAlign w:val="center"/>
          </w:tcPr>
          <w:p w14:paraId="4D227503" w14:textId="77777777" w:rsidR="00CF08D6" w:rsidRPr="0006458D" w:rsidRDefault="00CF08D6" w:rsidP="00CF08D6">
            <w:pPr>
              <w:pStyle w:val="TAC"/>
              <w:rPr>
                <w:rFonts w:cs="v5.0.0"/>
                <w:lang w:eastAsia="zh-CN"/>
              </w:rPr>
            </w:pPr>
          </w:p>
        </w:tc>
        <w:tc>
          <w:tcPr>
            <w:tcW w:w="1417" w:type="dxa"/>
          </w:tcPr>
          <w:p w14:paraId="3DEFE515"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37342D2C"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7B5C2F4" w14:textId="77777777" w:rsidR="00CF08D6" w:rsidRPr="0006458D" w:rsidRDefault="00CF08D6" w:rsidP="00CF08D6">
            <w:pPr>
              <w:pStyle w:val="TAC"/>
              <w:rPr>
                <w:rFonts w:cs="v5.0.0"/>
              </w:rPr>
            </w:pPr>
            <w:r w:rsidRPr="0006458D">
              <w:t>-68.4</w:t>
            </w:r>
          </w:p>
        </w:tc>
        <w:tc>
          <w:tcPr>
            <w:tcW w:w="1417" w:type="dxa"/>
            <w:vMerge/>
            <w:vAlign w:val="center"/>
          </w:tcPr>
          <w:p w14:paraId="4304FFE7" w14:textId="77777777" w:rsidR="00CF08D6" w:rsidRPr="0006458D" w:rsidRDefault="00CF08D6" w:rsidP="00CF08D6">
            <w:pPr>
              <w:pStyle w:val="TAC"/>
              <w:rPr>
                <w:rFonts w:cs="v5.0.0"/>
              </w:rPr>
            </w:pPr>
          </w:p>
        </w:tc>
        <w:tc>
          <w:tcPr>
            <w:tcW w:w="1417" w:type="dxa"/>
            <w:vMerge/>
            <w:vAlign w:val="center"/>
          </w:tcPr>
          <w:p w14:paraId="31DA2506" w14:textId="77777777" w:rsidR="00CF08D6" w:rsidRPr="0006458D" w:rsidRDefault="00CF08D6" w:rsidP="00CF08D6">
            <w:pPr>
              <w:pStyle w:val="TAC"/>
              <w:rPr>
                <w:rFonts w:cs="v5.0.0"/>
                <w:lang w:eastAsia="zh-CN"/>
              </w:rPr>
            </w:pPr>
          </w:p>
        </w:tc>
      </w:tr>
      <w:tr w:rsidR="00CF08D6" w:rsidRPr="0006458D" w14:paraId="23F242BD" w14:textId="77777777" w:rsidTr="00CF08D6">
        <w:trPr>
          <w:cantSplit/>
          <w:jc w:val="center"/>
        </w:trPr>
        <w:tc>
          <w:tcPr>
            <w:tcW w:w="1417" w:type="dxa"/>
            <w:vMerge w:val="restart"/>
            <w:vAlign w:val="center"/>
          </w:tcPr>
          <w:p w14:paraId="44417437"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1E143D2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97B76A3" w14:textId="77777777" w:rsidR="00CF08D6" w:rsidRPr="0006458D" w:rsidRDefault="00CF08D6" w:rsidP="00CF08D6">
            <w:pPr>
              <w:pStyle w:val="TAC"/>
              <w:rPr>
                <w:rFonts w:cs="v5.0.0"/>
              </w:rPr>
            </w:pPr>
            <w:r w:rsidRPr="0006458D">
              <w:t>G-FR1-A2-1</w:t>
            </w:r>
          </w:p>
        </w:tc>
        <w:tc>
          <w:tcPr>
            <w:tcW w:w="1417" w:type="dxa"/>
            <w:vAlign w:val="center"/>
          </w:tcPr>
          <w:p w14:paraId="608300C9" w14:textId="77777777" w:rsidR="00CF08D6" w:rsidRPr="0006458D" w:rsidRDefault="00CF08D6" w:rsidP="00CF08D6">
            <w:pPr>
              <w:pStyle w:val="TAC"/>
              <w:rPr>
                <w:rFonts w:cs="v5.0.0"/>
              </w:rPr>
            </w:pPr>
            <w:r w:rsidRPr="0006458D">
              <w:t>-70.7</w:t>
            </w:r>
          </w:p>
        </w:tc>
        <w:tc>
          <w:tcPr>
            <w:tcW w:w="1417" w:type="dxa"/>
            <w:vMerge w:val="restart"/>
            <w:vAlign w:val="center"/>
          </w:tcPr>
          <w:p w14:paraId="1CC21A5B"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5D79C7C9" w14:textId="77777777" w:rsidR="00CF08D6" w:rsidRPr="0006458D" w:rsidRDefault="00CF08D6" w:rsidP="00CF08D6">
            <w:pPr>
              <w:pStyle w:val="TAC"/>
              <w:rPr>
                <w:rFonts w:cs="v5.0.0"/>
              </w:rPr>
            </w:pPr>
            <w:r w:rsidRPr="0006458D">
              <w:rPr>
                <w:rFonts w:cs="v5.0.0"/>
                <w:lang w:eastAsia="zh-CN"/>
              </w:rPr>
              <w:t>AWGN</w:t>
            </w:r>
          </w:p>
        </w:tc>
      </w:tr>
      <w:tr w:rsidR="00CF08D6" w:rsidRPr="0006458D" w14:paraId="53D5809B" w14:textId="77777777" w:rsidTr="00CF08D6">
        <w:trPr>
          <w:cantSplit/>
          <w:jc w:val="center"/>
        </w:trPr>
        <w:tc>
          <w:tcPr>
            <w:tcW w:w="1417" w:type="dxa"/>
            <w:vMerge/>
            <w:vAlign w:val="center"/>
          </w:tcPr>
          <w:p w14:paraId="1FF70289" w14:textId="77777777" w:rsidR="00CF08D6" w:rsidRPr="0006458D" w:rsidRDefault="00CF08D6" w:rsidP="00CF08D6">
            <w:pPr>
              <w:pStyle w:val="TAC"/>
              <w:rPr>
                <w:rFonts w:cs="v5.0.0"/>
                <w:lang w:eastAsia="zh-CN"/>
              </w:rPr>
            </w:pPr>
          </w:p>
        </w:tc>
        <w:tc>
          <w:tcPr>
            <w:tcW w:w="1417" w:type="dxa"/>
          </w:tcPr>
          <w:p w14:paraId="62290C3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BC7BBDB" w14:textId="77777777" w:rsidR="00CF08D6" w:rsidRPr="0006458D" w:rsidRDefault="00CF08D6" w:rsidP="00CF08D6">
            <w:pPr>
              <w:pStyle w:val="TAC"/>
              <w:rPr>
                <w:rFonts w:cs="v5.0.0"/>
              </w:rPr>
            </w:pPr>
            <w:r>
              <w:t>G-F</w:t>
            </w:r>
            <w:r w:rsidRPr="0006458D">
              <w:t xml:space="preserve">R1-A2-2 </w:t>
            </w:r>
          </w:p>
        </w:tc>
        <w:tc>
          <w:tcPr>
            <w:tcW w:w="1417" w:type="dxa"/>
            <w:vAlign w:val="center"/>
          </w:tcPr>
          <w:p w14:paraId="187E9AC6" w14:textId="77777777" w:rsidR="00CF08D6" w:rsidRPr="0006458D" w:rsidRDefault="00CF08D6" w:rsidP="00CF08D6">
            <w:pPr>
              <w:pStyle w:val="TAC"/>
              <w:rPr>
                <w:rFonts w:cs="v5.0.0"/>
              </w:rPr>
            </w:pPr>
            <w:r w:rsidRPr="0006458D">
              <w:t>-71.4</w:t>
            </w:r>
          </w:p>
        </w:tc>
        <w:tc>
          <w:tcPr>
            <w:tcW w:w="1417" w:type="dxa"/>
            <w:vMerge/>
            <w:vAlign w:val="center"/>
          </w:tcPr>
          <w:p w14:paraId="4C046C14" w14:textId="77777777" w:rsidR="00CF08D6" w:rsidRPr="0006458D" w:rsidRDefault="00CF08D6" w:rsidP="00CF08D6">
            <w:pPr>
              <w:pStyle w:val="TAC"/>
              <w:rPr>
                <w:rFonts w:cs="v5.0.0"/>
              </w:rPr>
            </w:pPr>
          </w:p>
        </w:tc>
        <w:tc>
          <w:tcPr>
            <w:tcW w:w="1417" w:type="dxa"/>
            <w:vMerge/>
            <w:vAlign w:val="center"/>
          </w:tcPr>
          <w:p w14:paraId="60B32669" w14:textId="77777777" w:rsidR="00CF08D6" w:rsidRPr="0006458D" w:rsidRDefault="00CF08D6" w:rsidP="00CF08D6">
            <w:pPr>
              <w:pStyle w:val="TAC"/>
              <w:rPr>
                <w:rFonts w:cs="v5.0.0"/>
                <w:lang w:eastAsia="zh-CN"/>
              </w:rPr>
            </w:pPr>
          </w:p>
        </w:tc>
      </w:tr>
      <w:tr w:rsidR="00CF08D6" w:rsidRPr="0006458D" w14:paraId="6FB02DB3" w14:textId="77777777" w:rsidTr="00CF08D6">
        <w:trPr>
          <w:cantSplit/>
          <w:jc w:val="center"/>
        </w:trPr>
        <w:tc>
          <w:tcPr>
            <w:tcW w:w="1417" w:type="dxa"/>
            <w:vMerge/>
            <w:vAlign w:val="center"/>
          </w:tcPr>
          <w:p w14:paraId="40B39AD1" w14:textId="77777777" w:rsidR="00CF08D6" w:rsidRPr="0006458D" w:rsidRDefault="00CF08D6" w:rsidP="00CF08D6">
            <w:pPr>
              <w:pStyle w:val="TAC"/>
              <w:rPr>
                <w:rFonts w:cs="v5.0.0"/>
                <w:lang w:eastAsia="zh-CN"/>
              </w:rPr>
            </w:pPr>
          </w:p>
        </w:tc>
        <w:tc>
          <w:tcPr>
            <w:tcW w:w="1417" w:type="dxa"/>
          </w:tcPr>
          <w:p w14:paraId="45471BF7"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8BCFA" w14:textId="77777777" w:rsidR="00CF08D6" w:rsidRPr="0006458D" w:rsidRDefault="00CF08D6" w:rsidP="00CF08D6">
            <w:pPr>
              <w:pStyle w:val="TAC"/>
              <w:rPr>
                <w:rFonts w:cs="v5.0.0"/>
              </w:rPr>
            </w:pPr>
            <w:r>
              <w:t>G-</w:t>
            </w:r>
            <w:r w:rsidRPr="0006458D">
              <w:t>FR1-A2-3</w:t>
            </w:r>
          </w:p>
        </w:tc>
        <w:tc>
          <w:tcPr>
            <w:tcW w:w="1417" w:type="dxa"/>
            <w:vAlign w:val="center"/>
          </w:tcPr>
          <w:p w14:paraId="6E46B263" w14:textId="77777777" w:rsidR="00CF08D6" w:rsidRPr="0006458D" w:rsidRDefault="00CF08D6" w:rsidP="00CF08D6">
            <w:pPr>
              <w:pStyle w:val="TAC"/>
              <w:rPr>
                <w:rFonts w:cs="v5.0.0"/>
              </w:rPr>
            </w:pPr>
            <w:r w:rsidRPr="0006458D">
              <w:t>-68.4</w:t>
            </w:r>
          </w:p>
        </w:tc>
        <w:tc>
          <w:tcPr>
            <w:tcW w:w="1417" w:type="dxa"/>
            <w:vMerge/>
            <w:vAlign w:val="center"/>
          </w:tcPr>
          <w:p w14:paraId="29366B90" w14:textId="77777777" w:rsidR="00CF08D6" w:rsidRPr="0006458D" w:rsidRDefault="00CF08D6" w:rsidP="00CF08D6">
            <w:pPr>
              <w:pStyle w:val="TAC"/>
              <w:rPr>
                <w:rFonts w:cs="v5.0.0"/>
              </w:rPr>
            </w:pPr>
          </w:p>
        </w:tc>
        <w:tc>
          <w:tcPr>
            <w:tcW w:w="1417" w:type="dxa"/>
            <w:vMerge/>
            <w:vAlign w:val="center"/>
          </w:tcPr>
          <w:p w14:paraId="27C946DC" w14:textId="77777777" w:rsidR="00CF08D6" w:rsidRPr="0006458D" w:rsidRDefault="00CF08D6" w:rsidP="00CF08D6">
            <w:pPr>
              <w:pStyle w:val="TAC"/>
              <w:rPr>
                <w:rFonts w:cs="v5.0.0"/>
                <w:lang w:eastAsia="zh-CN"/>
              </w:rPr>
            </w:pPr>
          </w:p>
        </w:tc>
      </w:tr>
      <w:tr w:rsidR="00CF08D6" w:rsidRPr="0006458D" w14:paraId="22370DD8" w14:textId="77777777" w:rsidTr="00CF08D6">
        <w:trPr>
          <w:cantSplit/>
          <w:jc w:val="center"/>
        </w:trPr>
        <w:tc>
          <w:tcPr>
            <w:tcW w:w="1417" w:type="dxa"/>
            <w:vMerge w:val="restart"/>
            <w:vAlign w:val="center"/>
          </w:tcPr>
          <w:p w14:paraId="54D62CAE"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377CE46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D53316A" w14:textId="77777777" w:rsidR="00CF08D6" w:rsidRPr="0006458D" w:rsidRDefault="00CF08D6" w:rsidP="00CF08D6">
            <w:pPr>
              <w:pStyle w:val="TAC"/>
            </w:pPr>
            <w:r>
              <w:t>G-</w:t>
            </w:r>
            <w:r w:rsidRPr="0006458D">
              <w:t>FR1-A2-4</w:t>
            </w:r>
          </w:p>
        </w:tc>
        <w:tc>
          <w:tcPr>
            <w:tcW w:w="1417" w:type="dxa"/>
            <w:vAlign w:val="center"/>
          </w:tcPr>
          <w:p w14:paraId="0B9B7BDD" w14:textId="77777777" w:rsidR="00CF08D6" w:rsidRPr="0006458D" w:rsidRDefault="00CF08D6" w:rsidP="00CF08D6">
            <w:pPr>
              <w:pStyle w:val="TAC"/>
              <w:rPr>
                <w:rFonts w:cs="v5.0.0"/>
              </w:rPr>
            </w:pPr>
            <w:r w:rsidRPr="0006458D">
              <w:t>-64.5</w:t>
            </w:r>
          </w:p>
        </w:tc>
        <w:tc>
          <w:tcPr>
            <w:tcW w:w="1417" w:type="dxa"/>
            <w:vMerge w:val="restart"/>
            <w:vAlign w:val="center"/>
          </w:tcPr>
          <w:p w14:paraId="66EB8448" w14:textId="77777777" w:rsidR="00CF08D6" w:rsidRPr="0006458D" w:rsidRDefault="00CF08D6" w:rsidP="00CF08D6">
            <w:pPr>
              <w:pStyle w:val="TAC"/>
              <w:rPr>
                <w:rFonts w:cs="v5.0.0"/>
                <w:lang w:eastAsia="zh-CN"/>
              </w:rPr>
            </w:pPr>
            <w:r w:rsidRPr="0006458D">
              <w:rPr>
                <w:rFonts w:cs="v5.0.0"/>
                <w:lang w:eastAsia="zh-CN"/>
              </w:rPr>
              <w:t>-76.2</w:t>
            </w:r>
          </w:p>
        </w:tc>
        <w:tc>
          <w:tcPr>
            <w:tcW w:w="1417" w:type="dxa"/>
            <w:vMerge w:val="restart"/>
            <w:vAlign w:val="center"/>
          </w:tcPr>
          <w:p w14:paraId="743EA46E" w14:textId="77777777" w:rsidR="00CF08D6" w:rsidRPr="0006458D" w:rsidRDefault="00CF08D6" w:rsidP="00CF08D6">
            <w:pPr>
              <w:pStyle w:val="TAC"/>
              <w:rPr>
                <w:rFonts w:cs="v5.0.0"/>
              </w:rPr>
            </w:pPr>
            <w:r w:rsidRPr="0006458D">
              <w:rPr>
                <w:rFonts w:cs="v5.0.0"/>
                <w:lang w:eastAsia="zh-CN"/>
              </w:rPr>
              <w:t>AWGN</w:t>
            </w:r>
          </w:p>
        </w:tc>
      </w:tr>
      <w:tr w:rsidR="00CF08D6" w:rsidRPr="0006458D" w14:paraId="5E8E661B" w14:textId="77777777" w:rsidTr="00CF08D6">
        <w:trPr>
          <w:cantSplit/>
          <w:jc w:val="center"/>
        </w:trPr>
        <w:tc>
          <w:tcPr>
            <w:tcW w:w="1417" w:type="dxa"/>
            <w:vMerge/>
            <w:vAlign w:val="center"/>
          </w:tcPr>
          <w:p w14:paraId="351AD0F1" w14:textId="77777777" w:rsidR="00CF08D6" w:rsidRPr="0006458D" w:rsidRDefault="00CF08D6" w:rsidP="00CF08D6">
            <w:pPr>
              <w:pStyle w:val="TAC"/>
              <w:rPr>
                <w:rFonts w:cs="v5.0.0"/>
                <w:lang w:eastAsia="zh-CN"/>
              </w:rPr>
            </w:pPr>
          </w:p>
        </w:tc>
        <w:tc>
          <w:tcPr>
            <w:tcW w:w="1417" w:type="dxa"/>
          </w:tcPr>
          <w:p w14:paraId="60CE6D3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A41A622" w14:textId="77777777" w:rsidR="00CF08D6" w:rsidRPr="0006458D" w:rsidRDefault="00CF08D6" w:rsidP="00CF08D6">
            <w:pPr>
              <w:pStyle w:val="TAC"/>
            </w:pPr>
            <w:r>
              <w:t>G-F</w:t>
            </w:r>
            <w:r w:rsidRPr="0006458D">
              <w:t>R1-A2-5</w:t>
            </w:r>
          </w:p>
        </w:tc>
        <w:tc>
          <w:tcPr>
            <w:tcW w:w="1417" w:type="dxa"/>
            <w:vAlign w:val="center"/>
          </w:tcPr>
          <w:p w14:paraId="738F528C" w14:textId="77777777" w:rsidR="00CF08D6" w:rsidRPr="0006458D" w:rsidRDefault="00CF08D6" w:rsidP="00CF08D6">
            <w:pPr>
              <w:pStyle w:val="TAC"/>
              <w:rPr>
                <w:rFonts w:cs="v5.0.0"/>
              </w:rPr>
            </w:pPr>
            <w:r w:rsidRPr="0006458D">
              <w:t>-64.5</w:t>
            </w:r>
          </w:p>
        </w:tc>
        <w:tc>
          <w:tcPr>
            <w:tcW w:w="1417" w:type="dxa"/>
            <w:vMerge/>
            <w:vAlign w:val="center"/>
          </w:tcPr>
          <w:p w14:paraId="5C5EA9C9" w14:textId="77777777" w:rsidR="00CF08D6" w:rsidRPr="0006458D" w:rsidRDefault="00CF08D6" w:rsidP="00CF08D6">
            <w:pPr>
              <w:pStyle w:val="TAC"/>
              <w:rPr>
                <w:rFonts w:cs="v5.0.0"/>
              </w:rPr>
            </w:pPr>
          </w:p>
        </w:tc>
        <w:tc>
          <w:tcPr>
            <w:tcW w:w="1417" w:type="dxa"/>
            <w:vMerge/>
            <w:vAlign w:val="center"/>
          </w:tcPr>
          <w:p w14:paraId="36A477A3" w14:textId="77777777" w:rsidR="00CF08D6" w:rsidRPr="0006458D" w:rsidRDefault="00CF08D6" w:rsidP="00CF08D6">
            <w:pPr>
              <w:pStyle w:val="TAC"/>
              <w:rPr>
                <w:rFonts w:cs="v5.0.0"/>
                <w:lang w:eastAsia="zh-CN"/>
              </w:rPr>
            </w:pPr>
          </w:p>
        </w:tc>
      </w:tr>
      <w:tr w:rsidR="00CF08D6" w:rsidRPr="0006458D" w14:paraId="00388672" w14:textId="77777777" w:rsidTr="00CF08D6">
        <w:trPr>
          <w:cantSplit/>
          <w:jc w:val="center"/>
        </w:trPr>
        <w:tc>
          <w:tcPr>
            <w:tcW w:w="1417" w:type="dxa"/>
            <w:vMerge/>
            <w:vAlign w:val="center"/>
          </w:tcPr>
          <w:p w14:paraId="17EFF500" w14:textId="77777777" w:rsidR="00CF08D6" w:rsidRPr="0006458D" w:rsidRDefault="00CF08D6" w:rsidP="00CF08D6">
            <w:pPr>
              <w:pStyle w:val="TAC"/>
              <w:rPr>
                <w:rFonts w:cs="v5.0.0"/>
                <w:lang w:eastAsia="zh-CN"/>
              </w:rPr>
            </w:pPr>
          </w:p>
        </w:tc>
        <w:tc>
          <w:tcPr>
            <w:tcW w:w="1417" w:type="dxa"/>
          </w:tcPr>
          <w:p w14:paraId="6B96B6A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FE9DA3F" w14:textId="77777777" w:rsidR="00CF08D6" w:rsidRPr="0006458D" w:rsidRDefault="00CF08D6" w:rsidP="00CF08D6">
            <w:pPr>
              <w:pStyle w:val="TAC"/>
            </w:pPr>
            <w:r>
              <w:t>G-F</w:t>
            </w:r>
            <w:r w:rsidRPr="0006458D">
              <w:t>R1-A2-6</w:t>
            </w:r>
          </w:p>
        </w:tc>
        <w:tc>
          <w:tcPr>
            <w:tcW w:w="1417" w:type="dxa"/>
            <w:vAlign w:val="center"/>
          </w:tcPr>
          <w:p w14:paraId="19665192" w14:textId="77777777" w:rsidR="00CF08D6" w:rsidRPr="0006458D" w:rsidRDefault="00CF08D6" w:rsidP="00CF08D6">
            <w:pPr>
              <w:pStyle w:val="TAC"/>
              <w:rPr>
                <w:rFonts w:cs="v5.0.0"/>
              </w:rPr>
            </w:pPr>
            <w:r w:rsidRPr="0006458D">
              <w:t>-64.8</w:t>
            </w:r>
          </w:p>
        </w:tc>
        <w:tc>
          <w:tcPr>
            <w:tcW w:w="1417" w:type="dxa"/>
            <w:vMerge/>
            <w:vAlign w:val="center"/>
          </w:tcPr>
          <w:p w14:paraId="055407BD" w14:textId="77777777" w:rsidR="00CF08D6" w:rsidRPr="0006458D" w:rsidRDefault="00CF08D6" w:rsidP="00CF08D6">
            <w:pPr>
              <w:pStyle w:val="TAC"/>
              <w:rPr>
                <w:rFonts w:cs="v5.0.0"/>
              </w:rPr>
            </w:pPr>
          </w:p>
        </w:tc>
        <w:tc>
          <w:tcPr>
            <w:tcW w:w="1417" w:type="dxa"/>
            <w:vMerge/>
            <w:vAlign w:val="center"/>
          </w:tcPr>
          <w:p w14:paraId="03B98BE5" w14:textId="77777777" w:rsidR="00CF08D6" w:rsidRPr="0006458D" w:rsidRDefault="00CF08D6" w:rsidP="00CF08D6">
            <w:pPr>
              <w:pStyle w:val="TAC"/>
              <w:rPr>
                <w:rFonts w:cs="v5.0.0"/>
                <w:lang w:eastAsia="zh-CN"/>
              </w:rPr>
            </w:pPr>
          </w:p>
        </w:tc>
      </w:tr>
      <w:tr w:rsidR="00CF08D6" w:rsidRPr="0006458D" w14:paraId="3C379AF1" w14:textId="77777777" w:rsidTr="00CF08D6">
        <w:trPr>
          <w:cantSplit/>
          <w:jc w:val="center"/>
        </w:trPr>
        <w:tc>
          <w:tcPr>
            <w:tcW w:w="1417" w:type="dxa"/>
            <w:vMerge w:val="restart"/>
            <w:vAlign w:val="center"/>
          </w:tcPr>
          <w:p w14:paraId="138A6403"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3F2B7B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1E0BD0" w14:textId="77777777" w:rsidR="00CF08D6" w:rsidRPr="0006458D" w:rsidRDefault="00CF08D6" w:rsidP="00CF08D6">
            <w:pPr>
              <w:pStyle w:val="TAC"/>
            </w:pPr>
            <w:r>
              <w:t>G-</w:t>
            </w:r>
            <w:r w:rsidRPr="0006458D">
              <w:t>FR1-A2-4</w:t>
            </w:r>
          </w:p>
        </w:tc>
        <w:tc>
          <w:tcPr>
            <w:tcW w:w="1417" w:type="dxa"/>
            <w:vAlign w:val="center"/>
          </w:tcPr>
          <w:p w14:paraId="55B7EA2D" w14:textId="77777777" w:rsidR="00CF08D6" w:rsidRPr="0006458D" w:rsidRDefault="00CF08D6" w:rsidP="00CF08D6">
            <w:pPr>
              <w:pStyle w:val="TAC"/>
              <w:rPr>
                <w:rFonts w:cs="v5.0.0"/>
              </w:rPr>
            </w:pPr>
            <w:r w:rsidRPr="0006458D">
              <w:t>-64.5</w:t>
            </w:r>
          </w:p>
        </w:tc>
        <w:tc>
          <w:tcPr>
            <w:tcW w:w="1417" w:type="dxa"/>
            <w:vMerge w:val="restart"/>
            <w:vAlign w:val="center"/>
          </w:tcPr>
          <w:p w14:paraId="0B9FA25C" w14:textId="77777777" w:rsidR="00CF08D6" w:rsidRPr="0006458D" w:rsidRDefault="00CF08D6" w:rsidP="00CF08D6">
            <w:pPr>
              <w:pStyle w:val="TAC"/>
              <w:rPr>
                <w:rFonts w:cs="v5.0.0"/>
                <w:lang w:eastAsia="zh-CN"/>
              </w:rPr>
            </w:pPr>
            <w:r w:rsidRPr="0006458D">
              <w:rPr>
                <w:rFonts w:cs="v5.0.0"/>
                <w:lang w:eastAsia="zh-CN"/>
              </w:rPr>
              <w:t>-75.2</w:t>
            </w:r>
          </w:p>
        </w:tc>
        <w:tc>
          <w:tcPr>
            <w:tcW w:w="1417" w:type="dxa"/>
            <w:vMerge w:val="restart"/>
            <w:vAlign w:val="center"/>
          </w:tcPr>
          <w:p w14:paraId="06245E05" w14:textId="77777777" w:rsidR="00CF08D6" w:rsidRPr="0006458D" w:rsidRDefault="00CF08D6" w:rsidP="00CF08D6">
            <w:pPr>
              <w:pStyle w:val="TAC"/>
              <w:rPr>
                <w:rFonts w:cs="v5.0.0"/>
              </w:rPr>
            </w:pPr>
            <w:r w:rsidRPr="0006458D">
              <w:rPr>
                <w:rFonts w:cs="v5.0.0"/>
                <w:lang w:eastAsia="zh-CN"/>
              </w:rPr>
              <w:t>AWGN</w:t>
            </w:r>
          </w:p>
        </w:tc>
      </w:tr>
      <w:tr w:rsidR="00CF08D6" w:rsidRPr="0006458D" w14:paraId="153F6246" w14:textId="77777777" w:rsidTr="00CF08D6">
        <w:trPr>
          <w:cantSplit/>
          <w:jc w:val="center"/>
        </w:trPr>
        <w:tc>
          <w:tcPr>
            <w:tcW w:w="1417" w:type="dxa"/>
            <w:vMerge/>
            <w:vAlign w:val="center"/>
          </w:tcPr>
          <w:p w14:paraId="3C3FE113" w14:textId="77777777" w:rsidR="00CF08D6" w:rsidRPr="0006458D" w:rsidRDefault="00CF08D6" w:rsidP="00CF08D6">
            <w:pPr>
              <w:pStyle w:val="TAC"/>
              <w:rPr>
                <w:rFonts w:cs="v5.0.0"/>
                <w:lang w:eastAsia="zh-CN"/>
              </w:rPr>
            </w:pPr>
          </w:p>
        </w:tc>
        <w:tc>
          <w:tcPr>
            <w:tcW w:w="1417" w:type="dxa"/>
          </w:tcPr>
          <w:p w14:paraId="79AA615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865B687" w14:textId="77777777" w:rsidR="00CF08D6" w:rsidRPr="0006458D" w:rsidRDefault="00CF08D6" w:rsidP="00CF08D6">
            <w:pPr>
              <w:pStyle w:val="TAC"/>
            </w:pPr>
            <w:r>
              <w:t>G-FR</w:t>
            </w:r>
            <w:r w:rsidRPr="0006458D">
              <w:t>1-A2-5</w:t>
            </w:r>
          </w:p>
        </w:tc>
        <w:tc>
          <w:tcPr>
            <w:tcW w:w="1417" w:type="dxa"/>
            <w:vAlign w:val="center"/>
          </w:tcPr>
          <w:p w14:paraId="11182433" w14:textId="77777777" w:rsidR="00CF08D6" w:rsidRPr="0006458D" w:rsidRDefault="00CF08D6" w:rsidP="00CF08D6">
            <w:pPr>
              <w:pStyle w:val="TAC"/>
              <w:rPr>
                <w:rFonts w:cs="v5.0.0"/>
              </w:rPr>
            </w:pPr>
            <w:r w:rsidRPr="0006458D">
              <w:t>-64.5</w:t>
            </w:r>
          </w:p>
        </w:tc>
        <w:tc>
          <w:tcPr>
            <w:tcW w:w="1417" w:type="dxa"/>
            <w:vMerge/>
            <w:vAlign w:val="center"/>
          </w:tcPr>
          <w:p w14:paraId="6631731F" w14:textId="77777777" w:rsidR="00CF08D6" w:rsidRPr="0006458D" w:rsidRDefault="00CF08D6" w:rsidP="00CF08D6">
            <w:pPr>
              <w:pStyle w:val="TAC"/>
              <w:rPr>
                <w:rFonts w:cs="v5.0.0"/>
              </w:rPr>
            </w:pPr>
          </w:p>
        </w:tc>
        <w:tc>
          <w:tcPr>
            <w:tcW w:w="1417" w:type="dxa"/>
            <w:vMerge/>
            <w:vAlign w:val="center"/>
          </w:tcPr>
          <w:p w14:paraId="121A47C1" w14:textId="77777777" w:rsidR="00CF08D6" w:rsidRPr="0006458D" w:rsidRDefault="00CF08D6" w:rsidP="00CF08D6">
            <w:pPr>
              <w:pStyle w:val="TAC"/>
              <w:rPr>
                <w:rFonts w:cs="v5.0.0"/>
                <w:lang w:eastAsia="zh-CN"/>
              </w:rPr>
            </w:pPr>
          </w:p>
        </w:tc>
      </w:tr>
      <w:tr w:rsidR="00CF08D6" w:rsidRPr="0006458D" w14:paraId="1C08DA89" w14:textId="77777777" w:rsidTr="00CF08D6">
        <w:trPr>
          <w:cantSplit/>
          <w:jc w:val="center"/>
        </w:trPr>
        <w:tc>
          <w:tcPr>
            <w:tcW w:w="1417" w:type="dxa"/>
            <w:vMerge/>
            <w:vAlign w:val="center"/>
          </w:tcPr>
          <w:p w14:paraId="3BA9E2E2" w14:textId="77777777" w:rsidR="00CF08D6" w:rsidRPr="0006458D" w:rsidRDefault="00CF08D6" w:rsidP="00CF08D6">
            <w:pPr>
              <w:pStyle w:val="TAC"/>
              <w:rPr>
                <w:rFonts w:cs="v5.0.0"/>
                <w:lang w:eastAsia="zh-CN"/>
              </w:rPr>
            </w:pPr>
          </w:p>
        </w:tc>
        <w:tc>
          <w:tcPr>
            <w:tcW w:w="1417" w:type="dxa"/>
          </w:tcPr>
          <w:p w14:paraId="7F71CE91"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E820B" w14:textId="77777777" w:rsidR="00CF08D6" w:rsidRPr="0006458D" w:rsidRDefault="00CF08D6" w:rsidP="00CF08D6">
            <w:pPr>
              <w:pStyle w:val="TAC"/>
            </w:pPr>
            <w:r>
              <w:t>G-FR</w:t>
            </w:r>
            <w:r w:rsidRPr="0006458D">
              <w:t>1-A2-6</w:t>
            </w:r>
          </w:p>
        </w:tc>
        <w:tc>
          <w:tcPr>
            <w:tcW w:w="1417" w:type="dxa"/>
            <w:vAlign w:val="center"/>
          </w:tcPr>
          <w:p w14:paraId="639FB317" w14:textId="77777777" w:rsidR="00CF08D6" w:rsidRPr="0006458D" w:rsidRDefault="00CF08D6" w:rsidP="00CF08D6">
            <w:pPr>
              <w:pStyle w:val="TAC"/>
              <w:rPr>
                <w:rFonts w:cs="v5.0.0"/>
              </w:rPr>
            </w:pPr>
            <w:r w:rsidRPr="0006458D">
              <w:t>-64.8</w:t>
            </w:r>
          </w:p>
        </w:tc>
        <w:tc>
          <w:tcPr>
            <w:tcW w:w="1417" w:type="dxa"/>
            <w:vMerge/>
            <w:vAlign w:val="center"/>
          </w:tcPr>
          <w:p w14:paraId="00A6640F" w14:textId="77777777" w:rsidR="00CF08D6" w:rsidRPr="0006458D" w:rsidRDefault="00CF08D6" w:rsidP="00CF08D6">
            <w:pPr>
              <w:pStyle w:val="TAC"/>
              <w:rPr>
                <w:rFonts w:cs="v5.0.0"/>
              </w:rPr>
            </w:pPr>
          </w:p>
        </w:tc>
        <w:tc>
          <w:tcPr>
            <w:tcW w:w="1417" w:type="dxa"/>
            <w:vMerge/>
            <w:vAlign w:val="center"/>
          </w:tcPr>
          <w:p w14:paraId="0A5939BE" w14:textId="77777777" w:rsidR="00CF08D6" w:rsidRPr="0006458D" w:rsidRDefault="00CF08D6" w:rsidP="00CF08D6">
            <w:pPr>
              <w:pStyle w:val="TAC"/>
              <w:rPr>
                <w:rFonts w:cs="v5.0.0"/>
                <w:lang w:eastAsia="zh-CN"/>
              </w:rPr>
            </w:pPr>
          </w:p>
        </w:tc>
      </w:tr>
      <w:tr w:rsidR="00CF08D6" w:rsidRPr="0006458D" w14:paraId="2C8202B4" w14:textId="77777777" w:rsidTr="00CF08D6">
        <w:trPr>
          <w:cantSplit/>
          <w:jc w:val="center"/>
        </w:trPr>
        <w:tc>
          <w:tcPr>
            <w:tcW w:w="1417" w:type="dxa"/>
            <w:vMerge w:val="restart"/>
            <w:vAlign w:val="center"/>
          </w:tcPr>
          <w:p w14:paraId="1AB474B4"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17EDDEB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84FE76" w14:textId="77777777" w:rsidR="00CF08D6" w:rsidRPr="0006458D" w:rsidRDefault="00CF08D6" w:rsidP="00CF08D6">
            <w:pPr>
              <w:pStyle w:val="TAC"/>
            </w:pPr>
            <w:r>
              <w:t>G-</w:t>
            </w:r>
            <w:r w:rsidRPr="0006458D">
              <w:t>FR1-A2-4</w:t>
            </w:r>
          </w:p>
        </w:tc>
        <w:tc>
          <w:tcPr>
            <w:tcW w:w="1417" w:type="dxa"/>
            <w:vAlign w:val="center"/>
          </w:tcPr>
          <w:p w14:paraId="5822C201" w14:textId="77777777" w:rsidR="00CF08D6" w:rsidRPr="0006458D" w:rsidRDefault="00CF08D6" w:rsidP="00CF08D6">
            <w:pPr>
              <w:pStyle w:val="TAC"/>
              <w:rPr>
                <w:rFonts w:cs="v5.0.0"/>
              </w:rPr>
            </w:pPr>
            <w:r w:rsidRPr="0006458D">
              <w:t>-64.5</w:t>
            </w:r>
          </w:p>
        </w:tc>
        <w:tc>
          <w:tcPr>
            <w:tcW w:w="1417" w:type="dxa"/>
            <w:vMerge w:val="restart"/>
            <w:vAlign w:val="center"/>
          </w:tcPr>
          <w:p w14:paraId="48798D59" w14:textId="77777777" w:rsidR="00CF08D6" w:rsidRPr="0006458D" w:rsidRDefault="00CF08D6" w:rsidP="00CF08D6">
            <w:pPr>
              <w:pStyle w:val="TAC"/>
              <w:rPr>
                <w:rFonts w:cs="v5.0.0"/>
                <w:lang w:eastAsia="zh-CN"/>
              </w:rPr>
            </w:pPr>
            <w:r w:rsidRPr="0006458D">
              <w:rPr>
                <w:rFonts w:cs="v5.0.0"/>
                <w:lang w:eastAsia="zh-CN"/>
              </w:rPr>
              <w:t>-74.4</w:t>
            </w:r>
          </w:p>
        </w:tc>
        <w:tc>
          <w:tcPr>
            <w:tcW w:w="1417" w:type="dxa"/>
            <w:vMerge w:val="restart"/>
            <w:vAlign w:val="center"/>
          </w:tcPr>
          <w:p w14:paraId="7A305D8E" w14:textId="77777777" w:rsidR="00CF08D6" w:rsidRPr="0006458D" w:rsidRDefault="00CF08D6" w:rsidP="00CF08D6">
            <w:pPr>
              <w:pStyle w:val="TAC"/>
              <w:rPr>
                <w:rFonts w:cs="v5.0.0"/>
              </w:rPr>
            </w:pPr>
            <w:r w:rsidRPr="0006458D">
              <w:rPr>
                <w:rFonts w:cs="v5.0.0"/>
                <w:lang w:eastAsia="zh-CN"/>
              </w:rPr>
              <w:t>AWGN</w:t>
            </w:r>
          </w:p>
        </w:tc>
      </w:tr>
      <w:tr w:rsidR="00CF08D6" w:rsidRPr="0006458D" w14:paraId="3E5BA696" w14:textId="77777777" w:rsidTr="00CF08D6">
        <w:trPr>
          <w:cantSplit/>
          <w:jc w:val="center"/>
        </w:trPr>
        <w:tc>
          <w:tcPr>
            <w:tcW w:w="1417" w:type="dxa"/>
            <w:vMerge/>
            <w:vAlign w:val="center"/>
          </w:tcPr>
          <w:p w14:paraId="12AE7F72" w14:textId="77777777" w:rsidR="00CF08D6" w:rsidRPr="0006458D" w:rsidRDefault="00CF08D6" w:rsidP="00CF08D6">
            <w:pPr>
              <w:pStyle w:val="TAC"/>
              <w:rPr>
                <w:rFonts w:cs="v5.0.0"/>
                <w:lang w:eastAsia="zh-CN"/>
              </w:rPr>
            </w:pPr>
          </w:p>
        </w:tc>
        <w:tc>
          <w:tcPr>
            <w:tcW w:w="1417" w:type="dxa"/>
          </w:tcPr>
          <w:p w14:paraId="4B5BF9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8EE351" w14:textId="77777777" w:rsidR="00CF08D6" w:rsidRPr="0006458D" w:rsidRDefault="00CF08D6" w:rsidP="00CF08D6">
            <w:pPr>
              <w:pStyle w:val="TAC"/>
            </w:pPr>
            <w:r>
              <w:t>G-FR</w:t>
            </w:r>
            <w:r w:rsidRPr="0006458D">
              <w:t>1-A2-5</w:t>
            </w:r>
          </w:p>
        </w:tc>
        <w:tc>
          <w:tcPr>
            <w:tcW w:w="1417" w:type="dxa"/>
            <w:vAlign w:val="center"/>
          </w:tcPr>
          <w:p w14:paraId="5EB37071" w14:textId="77777777" w:rsidR="00CF08D6" w:rsidRPr="0006458D" w:rsidRDefault="00CF08D6" w:rsidP="00CF08D6">
            <w:pPr>
              <w:pStyle w:val="TAC"/>
              <w:rPr>
                <w:rFonts w:cs="v5.0.0"/>
              </w:rPr>
            </w:pPr>
            <w:r w:rsidRPr="0006458D">
              <w:t>-64.5</w:t>
            </w:r>
          </w:p>
        </w:tc>
        <w:tc>
          <w:tcPr>
            <w:tcW w:w="1417" w:type="dxa"/>
            <w:vMerge/>
            <w:vAlign w:val="center"/>
          </w:tcPr>
          <w:p w14:paraId="24ED8CF9" w14:textId="77777777" w:rsidR="00CF08D6" w:rsidRPr="0006458D" w:rsidRDefault="00CF08D6" w:rsidP="00CF08D6">
            <w:pPr>
              <w:pStyle w:val="TAC"/>
              <w:rPr>
                <w:rFonts w:cs="v5.0.0"/>
              </w:rPr>
            </w:pPr>
          </w:p>
        </w:tc>
        <w:tc>
          <w:tcPr>
            <w:tcW w:w="1417" w:type="dxa"/>
            <w:vMerge/>
            <w:vAlign w:val="center"/>
          </w:tcPr>
          <w:p w14:paraId="4845F1D7" w14:textId="77777777" w:rsidR="00CF08D6" w:rsidRPr="0006458D" w:rsidRDefault="00CF08D6" w:rsidP="00CF08D6">
            <w:pPr>
              <w:pStyle w:val="TAC"/>
              <w:rPr>
                <w:rFonts w:cs="v5.0.0"/>
                <w:lang w:eastAsia="zh-CN"/>
              </w:rPr>
            </w:pPr>
          </w:p>
        </w:tc>
      </w:tr>
      <w:tr w:rsidR="00CF08D6" w:rsidRPr="0006458D" w14:paraId="60BFCB6A" w14:textId="77777777" w:rsidTr="00CF08D6">
        <w:trPr>
          <w:cantSplit/>
          <w:jc w:val="center"/>
        </w:trPr>
        <w:tc>
          <w:tcPr>
            <w:tcW w:w="1417" w:type="dxa"/>
            <w:vMerge/>
            <w:vAlign w:val="center"/>
          </w:tcPr>
          <w:p w14:paraId="5D12AE65" w14:textId="77777777" w:rsidR="00CF08D6" w:rsidRPr="0006458D" w:rsidRDefault="00CF08D6" w:rsidP="00CF08D6">
            <w:pPr>
              <w:pStyle w:val="TAC"/>
              <w:rPr>
                <w:rFonts w:cs="v5.0.0"/>
                <w:lang w:eastAsia="zh-CN"/>
              </w:rPr>
            </w:pPr>
          </w:p>
        </w:tc>
        <w:tc>
          <w:tcPr>
            <w:tcW w:w="1417" w:type="dxa"/>
          </w:tcPr>
          <w:p w14:paraId="30B933B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25B02" w14:textId="77777777" w:rsidR="00CF08D6" w:rsidRPr="0006458D" w:rsidRDefault="00CF08D6" w:rsidP="00CF08D6">
            <w:pPr>
              <w:pStyle w:val="TAC"/>
            </w:pPr>
            <w:r>
              <w:t>G-FR</w:t>
            </w:r>
            <w:r w:rsidRPr="0006458D">
              <w:t>1-A2-6</w:t>
            </w:r>
          </w:p>
        </w:tc>
        <w:tc>
          <w:tcPr>
            <w:tcW w:w="1417" w:type="dxa"/>
            <w:vAlign w:val="center"/>
          </w:tcPr>
          <w:p w14:paraId="116A3FE9" w14:textId="77777777" w:rsidR="00CF08D6" w:rsidRPr="0006458D" w:rsidRDefault="00CF08D6" w:rsidP="00CF08D6">
            <w:pPr>
              <w:pStyle w:val="TAC"/>
              <w:rPr>
                <w:rFonts w:cs="v5.0.0"/>
              </w:rPr>
            </w:pPr>
            <w:r w:rsidRPr="0006458D">
              <w:t>-64.8</w:t>
            </w:r>
          </w:p>
        </w:tc>
        <w:tc>
          <w:tcPr>
            <w:tcW w:w="1417" w:type="dxa"/>
            <w:vMerge/>
            <w:vAlign w:val="center"/>
          </w:tcPr>
          <w:p w14:paraId="34227B80" w14:textId="77777777" w:rsidR="00CF08D6" w:rsidRPr="0006458D" w:rsidRDefault="00CF08D6" w:rsidP="00CF08D6">
            <w:pPr>
              <w:pStyle w:val="TAC"/>
              <w:rPr>
                <w:rFonts w:cs="v5.0.0"/>
              </w:rPr>
            </w:pPr>
          </w:p>
        </w:tc>
        <w:tc>
          <w:tcPr>
            <w:tcW w:w="1417" w:type="dxa"/>
            <w:vMerge/>
            <w:vAlign w:val="center"/>
          </w:tcPr>
          <w:p w14:paraId="29E8BDA2" w14:textId="77777777" w:rsidR="00CF08D6" w:rsidRPr="0006458D" w:rsidRDefault="00CF08D6" w:rsidP="00CF08D6">
            <w:pPr>
              <w:pStyle w:val="TAC"/>
              <w:rPr>
                <w:rFonts w:cs="v5.0.0"/>
                <w:lang w:eastAsia="zh-CN"/>
              </w:rPr>
            </w:pPr>
          </w:p>
        </w:tc>
      </w:tr>
      <w:tr w:rsidR="00CF08D6" w:rsidRPr="0006458D" w14:paraId="68D1E128" w14:textId="77777777" w:rsidTr="00CF08D6">
        <w:trPr>
          <w:cantSplit/>
          <w:jc w:val="center"/>
        </w:trPr>
        <w:tc>
          <w:tcPr>
            <w:tcW w:w="1417" w:type="dxa"/>
            <w:vMerge w:val="restart"/>
            <w:vAlign w:val="center"/>
          </w:tcPr>
          <w:p w14:paraId="38EB7A00"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3CB419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43CA8B8" w14:textId="77777777" w:rsidR="00CF08D6" w:rsidRPr="0006458D" w:rsidRDefault="00CF08D6" w:rsidP="00CF08D6">
            <w:pPr>
              <w:pStyle w:val="TAC"/>
            </w:pPr>
            <w:r>
              <w:t>G-</w:t>
            </w:r>
            <w:r w:rsidRPr="0006458D">
              <w:t>FR1-A2-4</w:t>
            </w:r>
          </w:p>
        </w:tc>
        <w:tc>
          <w:tcPr>
            <w:tcW w:w="1417" w:type="dxa"/>
            <w:vAlign w:val="center"/>
          </w:tcPr>
          <w:p w14:paraId="062188B1" w14:textId="77777777" w:rsidR="00CF08D6" w:rsidRPr="0006458D" w:rsidRDefault="00CF08D6" w:rsidP="00CF08D6">
            <w:pPr>
              <w:pStyle w:val="TAC"/>
              <w:rPr>
                <w:rFonts w:cs="v5.0.0"/>
              </w:rPr>
            </w:pPr>
            <w:r w:rsidRPr="0006458D">
              <w:t>-64.5</w:t>
            </w:r>
          </w:p>
        </w:tc>
        <w:tc>
          <w:tcPr>
            <w:tcW w:w="1417" w:type="dxa"/>
            <w:vMerge w:val="restart"/>
            <w:vAlign w:val="center"/>
          </w:tcPr>
          <w:p w14:paraId="4F85ACB7" w14:textId="77777777" w:rsidR="00CF08D6" w:rsidRPr="0006458D" w:rsidRDefault="00CF08D6" w:rsidP="00CF08D6">
            <w:pPr>
              <w:pStyle w:val="TAC"/>
              <w:rPr>
                <w:rFonts w:cs="v5.0.0"/>
                <w:lang w:eastAsia="zh-CN"/>
              </w:rPr>
            </w:pPr>
            <w:r w:rsidRPr="0006458D">
              <w:rPr>
                <w:rFonts w:cs="v5.0.0"/>
                <w:lang w:eastAsia="zh-CN"/>
              </w:rPr>
              <w:t>-73.1</w:t>
            </w:r>
          </w:p>
        </w:tc>
        <w:tc>
          <w:tcPr>
            <w:tcW w:w="1417" w:type="dxa"/>
            <w:vMerge w:val="restart"/>
            <w:vAlign w:val="center"/>
          </w:tcPr>
          <w:p w14:paraId="563FCE15" w14:textId="77777777" w:rsidR="00CF08D6" w:rsidRPr="0006458D" w:rsidRDefault="00CF08D6" w:rsidP="00CF08D6">
            <w:pPr>
              <w:pStyle w:val="TAC"/>
              <w:rPr>
                <w:rFonts w:cs="v5.0.0"/>
              </w:rPr>
            </w:pPr>
            <w:r w:rsidRPr="0006458D">
              <w:rPr>
                <w:rFonts w:cs="v5.0.0"/>
                <w:lang w:eastAsia="zh-CN"/>
              </w:rPr>
              <w:t>AWGN</w:t>
            </w:r>
          </w:p>
        </w:tc>
      </w:tr>
      <w:tr w:rsidR="00CF08D6" w:rsidRPr="0006458D" w14:paraId="65941840" w14:textId="77777777" w:rsidTr="00CF08D6">
        <w:trPr>
          <w:cantSplit/>
          <w:jc w:val="center"/>
        </w:trPr>
        <w:tc>
          <w:tcPr>
            <w:tcW w:w="1417" w:type="dxa"/>
            <w:vMerge/>
            <w:vAlign w:val="center"/>
          </w:tcPr>
          <w:p w14:paraId="56B79A17" w14:textId="77777777" w:rsidR="00CF08D6" w:rsidRPr="0006458D" w:rsidRDefault="00CF08D6" w:rsidP="00CF08D6">
            <w:pPr>
              <w:pStyle w:val="TAC"/>
              <w:rPr>
                <w:rFonts w:cs="v5.0.0"/>
                <w:lang w:eastAsia="zh-CN"/>
              </w:rPr>
            </w:pPr>
          </w:p>
        </w:tc>
        <w:tc>
          <w:tcPr>
            <w:tcW w:w="1417" w:type="dxa"/>
          </w:tcPr>
          <w:p w14:paraId="5C9F470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5750693" w14:textId="77777777" w:rsidR="00CF08D6" w:rsidRPr="0006458D" w:rsidRDefault="00CF08D6" w:rsidP="00CF08D6">
            <w:pPr>
              <w:pStyle w:val="TAC"/>
            </w:pPr>
            <w:r>
              <w:t>G-FR</w:t>
            </w:r>
            <w:r w:rsidRPr="0006458D">
              <w:t>1-A2-5</w:t>
            </w:r>
          </w:p>
        </w:tc>
        <w:tc>
          <w:tcPr>
            <w:tcW w:w="1417" w:type="dxa"/>
            <w:vAlign w:val="center"/>
          </w:tcPr>
          <w:p w14:paraId="558A1B3B" w14:textId="77777777" w:rsidR="00CF08D6" w:rsidRPr="0006458D" w:rsidRDefault="00CF08D6" w:rsidP="00CF08D6">
            <w:pPr>
              <w:pStyle w:val="TAC"/>
              <w:rPr>
                <w:rFonts w:cs="v5.0.0"/>
              </w:rPr>
            </w:pPr>
            <w:r w:rsidRPr="0006458D">
              <w:t>-64.5</w:t>
            </w:r>
          </w:p>
        </w:tc>
        <w:tc>
          <w:tcPr>
            <w:tcW w:w="1417" w:type="dxa"/>
            <w:vMerge/>
            <w:vAlign w:val="center"/>
          </w:tcPr>
          <w:p w14:paraId="2E437A81" w14:textId="77777777" w:rsidR="00CF08D6" w:rsidRPr="0006458D" w:rsidRDefault="00CF08D6" w:rsidP="00CF08D6">
            <w:pPr>
              <w:pStyle w:val="TAC"/>
              <w:rPr>
                <w:rFonts w:cs="v5.0.0"/>
              </w:rPr>
            </w:pPr>
          </w:p>
        </w:tc>
        <w:tc>
          <w:tcPr>
            <w:tcW w:w="1417" w:type="dxa"/>
            <w:vMerge/>
            <w:vAlign w:val="center"/>
          </w:tcPr>
          <w:p w14:paraId="6DBF790F" w14:textId="77777777" w:rsidR="00CF08D6" w:rsidRPr="0006458D" w:rsidRDefault="00CF08D6" w:rsidP="00CF08D6">
            <w:pPr>
              <w:pStyle w:val="TAC"/>
              <w:rPr>
                <w:rFonts w:cs="v5.0.0"/>
                <w:lang w:eastAsia="zh-CN"/>
              </w:rPr>
            </w:pPr>
          </w:p>
        </w:tc>
      </w:tr>
      <w:tr w:rsidR="00CF08D6" w:rsidRPr="0006458D" w14:paraId="477468A4" w14:textId="77777777" w:rsidTr="00CF08D6">
        <w:trPr>
          <w:cantSplit/>
          <w:jc w:val="center"/>
        </w:trPr>
        <w:tc>
          <w:tcPr>
            <w:tcW w:w="1417" w:type="dxa"/>
            <w:vMerge/>
            <w:vAlign w:val="center"/>
          </w:tcPr>
          <w:p w14:paraId="7D734D5A" w14:textId="77777777" w:rsidR="00CF08D6" w:rsidRPr="0006458D" w:rsidRDefault="00CF08D6" w:rsidP="00CF08D6">
            <w:pPr>
              <w:pStyle w:val="TAC"/>
              <w:rPr>
                <w:rFonts w:cs="v5.0.0"/>
                <w:lang w:eastAsia="zh-CN"/>
              </w:rPr>
            </w:pPr>
          </w:p>
        </w:tc>
        <w:tc>
          <w:tcPr>
            <w:tcW w:w="1417" w:type="dxa"/>
          </w:tcPr>
          <w:p w14:paraId="4B6B6A6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2DEFE29" w14:textId="77777777" w:rsidR="00CF08D6" w:rsidRPr="0006458D" w:rsidRDefault="00CF08D6" w:rsidP="00CF08D6">
            <w:pPr>
              <w:pStyle w:val="TAC"/>
            </w:pPr>
            <w:r>
              <w:t>G-FR</w:t>
            </w:r>
            <w:r w:rsidRPr="0006458D">
              <w:t>1-A2-6</w:t>
            </w:r>
          </w:p>
        </w:tc>
        <w:tc>
          <w:tcPr>
            <w:tcW w:w="1417" w:type="dxa"/>
            <w:vAlign w:val="center"/>
          </w:tcPr>
          <w:p w14:paraId="6FC962ED" w14:textId="77777777" w:rsidR="00CF08D6" w:rsidRPr="0006458D" w:rsidRDefault="00CF08D6" w:rsidP="00CF08D6">
            <w:pPr>
              <w:pStyle w:val="TAC"/>
              <w:rPr>
                <w:rFonts w:cs="v5.0.0"/>
              </w:rPr>
            </w:pPr>
            <w:r w:rsidRPr="0006458D">
              <w:t>-64.8</w:t>
            </w:r>
          </w:p>
        </w:tc>
        <w:tc>
          <w:tcPr>
            <w:tcW w:w="1417" w:type="dxa"/>
            <w:vMerge/>
            <w:vAlign w:val="center"/>
          </w:tcPr>
          <w:p w14:paraId="1BE51E01" w14:textId="77777777" w:rsidR="00CF08D6" w:rsidRPr="0006458D" w:rsidRDefault="00CF08D6" w:rsidP="00CF08D6">
            <w:pPr>
              <w:pStyle w:val="TAC"/>
              <w:rPr>
                <w:rFonts w:cs="v5.0.0"/>
              </w:rPr>
            </w:pPr>
          </w:p>
        </w:tc>
        <w:tc>
          <w:tcPr>
            <w:tcW w:w="1417" w:type="dxa"/>
            <w:vMerge/>
            <w:vAlign w:val="center"/>
          </w:tcPr>
          <w:p w14:paraId="3FBCC23D" w14:textId="77777777" w:rsidR="00CF08D6" w:rsidRPr="0006458D" w:rsidRDefault="00CF08D6" w:rsidP="00CF08D6">
            <w:pPr>
              <w:pStyle w:val="TAC"/>
              <w:rPr>
                <w:rFonts w:cs="v5.0.0"/>
                <w:lang w:eastAsia="zh-CN"/>
              </w:rPr>
            </w:pPr>
          </w:p>
        </w:tc>
      </w:tr>
      <w:tr w:rsidR="001B6A5C" w:rsidRPr="0006458D" w14:paraId="68855FF3" w14:textId="77777777" w:rsidTr="00CF08D6">
        <w:trPr>
          <w:cantSplit/>
          <w:jc w:val="center"/>
        </w:trPr>
        <w:tc>
          <w:tcPr>
            <w:tcW w:w="1417" w:type="dxa"/>
            <w:vMerge w:val="restart"/>
            <w:vAlign w:val="center"/>
          </w:tcPr>
          <w:p w14:paraId="57DF242F" w14:textId="77777777" w:rsidR="001B6A5C" w:rsidRPr="0006458D" w:rsidRDefault="001B6A5C" w:rsidP="001B6A5C">
            <w:pPr>
              <w:pStyle w:val="TAC"/>
              <w:rPr>
                <w:rFonts w:cs="v5.0.0"/>
                <w:lang w:eastAsia="zh-CN"/>
              </w:rPr>
            </w:pPr>
            <w:r w:rsidRPr="0006458D">
              <w:rPr>
                <w:rFonts w:cs="v5.0.0"/>
                <w:lang w:eastAsia="zh-CN"/>
              </w:rPr>
              <w:t>50</w:t>
            </w:r>
          </w:p>
        </w:tc>
        <w:tc>
          <w:tcPr>
            <w:tcW w:w="1417" w:type="dxa"/>
          </w:tcPr>
          <w:p w14:paraId="267BF94A" w14:textId="77777777" w:rsidR="001B6A5C" w:rsidRPr="0006458D" w:rsidRDefault="001B6A5C" w:rsidP="001B6A5C">
            <w:pPr>
              <w:pStyle w:val="TAC"/>
              <w:rPr>
                <w:rFonts w:cs="v5.0.0"/>
              </w:rPr>
            </w:pPr>
            <w:r w:rsidRPr="0006458D">
              <w:rPr>
                <w:rFonts w:cs="v5.0.0"/>
                <w:lang w:eastAsia="zh-CN"/>
              </w:rPr>
              <w:t>15</w:t>
            </w:r>
          </w:p>
        </w:tc>
        <w:tc>
          <w:tcPr>
            <w:tcW w:w="1417" w:type="dxa"/>
            <w:vAlign w:val="center"/>
          </w:tcPr>
          <w:p w14:paraId="7D175A08" w14:textId="77777777" w:rsidR="001B6A5C" w:rsidRPr="0006458D" w:rsidRDefault="001B6A5C" w:rsidP="001B6A5C">
            <w:pPr>
              <w:pStyle w:val="TAC"/>
            </w:pPr>
            <w:r>
              <w:t>G-</w:t>
            </w:r>
            <w:r w:rsidRPr="0006458D">
              <w:t>FR1-A2-4</w:t>
            </w:r>
          </w:p>
        </w:tc>
        <w:tc>
          <w:tcPr>
            <w:tcW w:w="1417" w:type="dxa"/>
            <w:vAlign w:val="center"/>
          </w:tcPr>
          <w:p w14:paraId="03E5D00F" w14:textId="77777777" w:rsidR="001B6A5C" w:rsidRPr="0006458D" w:rsidRDefault="001B6A5C" w:rsidP="001B6A5C">
            <w:pPr>
              <w:pStyle w:val="TAC"/>
              <w:rPr>
                <w:rFonts w:cs="v5.0.0"/>
              </w:rPr>
            </w:pPr>
            <w:r w:rsidRPr="0006458D">
              <w:t>-64.5</w:t>
            </w:r>
          </w:p>
        </w:tc>
        <w:tc>
          <w:tcPr>
            <w:tcW w:w="1417" w:type="dxa"/>
            <w:vMerge w:val="restart"/>
            <w:vAlign w:val="center"/>
          </w:tcPr>
          <w:p w14:paraId="226B7956" w14:textId="67B0C34E" w:rsidR="001B6A5C" w:rsidRPr="0006458D" w:rsidRDefault="001B6A5C" w:rsidP="001B6A5C">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14:paraId="101AA054" w14:textId="77777777" w:rsidR="001B6A5C" w:rsidRPr="0006458D" w:rsidRDefault="001B6A5C" w:rsidP="001B6A5C">
            <w:pPr>
              <w:pStyle w:val="TAC"/>
              <w:rPr>
                <w:rFonts w:cs="v5.0.0"/>
              </w:rPr>
            </w:pPr>
            <w:r w:rsidRPr="0006458D">
              <w:rPr>
                <w:rFonts w:cs="v5.0.0"/>
                <w:lang w:eastAsia="zh-CN"/>
              </w:rPr>
              <w:t>AWGN</w:t>
            </w:r>
          </w:p>
        </w:tc>
      </w:tr>
      <w:tr w:rsidR="001B6A5C" w:rsidRPr="0006458D" w14:paraId="7B62BD8B" w14:textId="77777777" w:rsidTr="00CF08D6">
        <w:trPr>
          <w:cantSplit/>
          <w:jc w:val="center"/>
        </w:trPr>
        <w:tc>
          <w:tcPr>
            <w:tcW w:w="1417" w:type="dxa"/>
            <w:vMerge/>
            <w:vAlign w:val="center"/>
          </w:tcPr>
          <w:p w14:paraId="5FBED846" w14:textId="77777777" w:rsidR="001B6A5C" w:rsidRPr="0006458D" w:rsidRDefault="001B6A5C" w:rsidP="001B6A5C">
            <w:pPr>
              <w:pStyle w:val="TAC"/>
              <w:rPr>
                <w:rFonts w:cs="v5.0.0"/>
                <w:lang w:eastAsia="zh-CN"/>
              </w:rPr>
            </w:pPr>
          </w:p>
        </w:tc>
        <w:tc>
          <w:tcPr>
            <w:tcW w:w="1417" w:type="dxa"/>
          </w:tcPr>
          <w:p w14:paraId="377BDDF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25FEC264" w14:textId="77777777" w:rsidR="001B6A5C" w:rsidRPr="0006458D" w:rsidRDefault="001B6A5C" w:rsidP="001B6A5C">
            <w:pPr>
              <w:pStyle w:val="TAC"/>
            </w:pPr>
            <w:r>
              <w:t>G-FR</w:t>
            </w:r>
            <w:r w:rsidRPr="0006458D">
              <w:t>1-A2-5</w:t>
            </w:r>
          </w:p>
        </w:tc>
        <w:tc>
          <w:tcPr>
            <w:tcW w:w="1417" w:type="dxa"/>
            <w:vAlign w:val="center"/>
          </w:tcPr>
          <w:p w14:paraId="39744D9F" w14:textId="77777777" w:rsidR="001B6A5C" w:rsidRPr="0006458D" w:rsidRDefault="001B6A5C" w:rsidP="001B6A5C">
            <w:pPr>
              <w:pStyle w:val="TAC"/>
              <w:rPr>
                <w:rFonts w:cs="v5.0.0"/>
              </w:rPr>
            </w:pPr>
            <w:r w:rsidRPr="0006458D">
              <w:t>-64.5</w:t>
            </w:r>
          </w:p>
        </w:tc>
        <w:tc>
          <w:tcPr>
            <w:tcW w:w="1417" w:type="dxa"/>
            <w:vMerge/>
            <w:vAlign w:val="center"/>
          </w:tcPr>
          <w:p w14:paraId="3DD297B1" w14:textId="77777777" w:rsidR="001B6A5C" w:rsidRPr="0006458D" w:rsidRDefault="001B6A5C" w:rsidP="001B6A5C">
            <w:pPr>
              <w:pStyle w:val="TAC"/>
              <w:rPr>
                <w:rFonts w:cs="v5.0.0"/>
              </w:rPr>
            </w:pPr>
          </w:p>
        </w:tc>
        <w:tc>
          <w:tcPr>
            <w:tcW w:w="1417" w:type="dxa"/>
            <w:vMerge/>
            <w:vAlign w:val="center"/>
          </w:tcPr>
          <w:p w14:paraId="53122D5A" w14:textId="77777777" w:rsidR="001B6A5C" w:rsidRPr="0006458D" w:rsidRDefault="001B6A5C" w:rsidP="001B6A5C">
            <w:pPr>
              <w:pStyle w:val="TAC"/>
              <w:rPr>
                <w:rFonts w:cs="v5.0.0"/>
                <w:lang w:eastAsia="zh-CN"/>
              </w:rPr>
            </w:pPr>
          </w:p>
        </w:tc>
      </w:tr>
      <w:tr w:rsidR="001B6A5C" w:rsidRPr="0006458D" w14:paraId="3F8D6E2C" w14:textId="77777777" w:rsidTr="00CF08D6">
        <w:trPr>
          <w:cantSplit/>
          <w:jc w:val="center"/>
        </w:trPr>
        <w:tc>
          <w:tcPr>
            <w:tcW w:w="1417" w:type="dxa"/>
            <w:vMerge/>
            <w:vAlign w:val="center"/>
          </w:tcPr>
          <w:p w14:paraId="160E7443" w14:textId="77777777" w:rsidR="001B6A5C" w:rsidRPr="0006458D" w:rsidRDefault="001B6A5C" w:rsidP="001B6A5C">
            <w:pPr>
              <w:pStyle w:val="TAC"/>
              <w:rPr>
                <w:rFonts w:cs="v5.0.0"/>
                <w:lang w:eastAsia="zh-CN"/>
              </w:rPr>
            </w:pPr>
          </w:p>
        </w:tc>
        <w:tc>
          <w:tcPr>
            <w:tcW w:w="1417" w:type="dxa"/>
          </w:tcPr>
          <w:p w14:paraId="438EDE12"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AEA2710" w14:textId="77777777" w:rsidR="001B6A5C" w:rsidRPr="0006458D" w:rsidRDefault="001B6A5C" w:rsidP="001B6A5C">
            <w:pPr>
              <w:pStyle w:val="TAC"/>
            </w:pPr>
            <w:r>
              <w:t>G-FR</w:t>
            </w:r>
            <w:r w:rsidRPr="0006458D">
              <w:t>1-A2-6</w:t>
            </w:r>
          </w:p>
        </w:tc>
        <w:tc>
          <w:tcPr>
            <w:tcW w:w="1417" w:type="dxa"/>
            <w:vAlign w:val="center"/>
          </w:tcPr>
          <w:p w14:paraId="63E97870" w14:textId="77777777" w:rsidR="001B6A5C" w:rsidRPr="0006458D" w:rsidRDefault="001B6A5C" w:rsidP="001B6A5C">
            <w:pPr>
              <w:pStyle w:val="TAC"/>
              <w:rPr>
                <w:rFonts w:cs="v5.0.0"/>
              </w:rPr>
            </w:pPr>
            <w:r w:rsidRPr="0006458D">
              <w:t>-64.8</w:t>
            </w:r>
          </w:p>
        </w:tc>
        <w:tc>
          <w:tcPr>
            <w:tcW w:w="1417" w:type="dxa"/>
            <w:vMerge/>
            <w:vAlign w:val="center"/>
          </w:tcPr>
          <w:p w14:paraId="0EBE428C" w14:textId="77777777" w:rsidR="001B6A5C" w:rsidRPr="0006458D" w:rsidRDefault="001B6A5C" w:rsidP="001B6A5C">
            <w:pPr>
              <w:pStyle w:val="TAC"/>
              <w:rPr>
                <w:rFonts w:cs="v5.0.0"/>
              </w:rPr>
            </w:pPr>
          </w:p>
        </w:tc>
        <w:tc>
          <w:tcPr>
            <w:tcW w:w="1417" w:type="dxa"/>
            <w:vMerge/>
            <w:vAlign w:val="center"/>
          </w:tcPr>
          <w:p w14:paraId="340BB0E1" w14:textId="77777777" w:rsidR="001B6A5C" w:rsidRPr="0006458D" w:rsidRDefault="001B6A5C" w:rsidP="001B6A5C">
            <w:pPr>
              <w:pStyle w:val="TAC"/>
              <w:rPr>
                <w:rFonts w:cs="v5.0.0"/>
                <w:lang w:eastAsia="zh-CN"/>
              </w:rPr>
            </w:pPr>
          </w:p>
        </w:tc>
      </w:tr>
      <w:tr w:rsidR="001B6A5C" w:rsidRPr="0006458D" w14:paraId="48AC8776" w14:textId="77777777" w:rsidTr="00CF08D6">
        <w:trPr>
          <w:cantSplit/>
          <w:jc w:val="center"/>
        </w:trPr>
        <w:tc>
          <w:tcPr>
            <w:tcW w:w="1417" w:type="dxa"/>
            <w:vMerge w:val="restart"/>
            <w:vAlign w:val="center"/>
          </w:tcPr>
          <w:p w14:paraId="2FC85DEF" w14:textId="77777777" w:rsidR="001B6A5C" w:rsidRPr="0006458D" w:rsidRDefault="001B6A5C" w:rsidP="001B6A5C">
            <w:pPr>
              <w:pStyle w:val="TAC"/>
              <w:rPr>
                <w:rFonts w:cs="v5.0.0"/>
                <w:lang w:eastAsia="zh-CN"/>
              </w:rPr>
            </w:pPr>
            <w:r w:rsidRPr="0006458D">
              <w:rPr>
                <w:rFonts w:cs="v5.0.0"/>
                <w:lang w:eastAsia="zh-CN"/>
              </w:rPr>
              <w:t>60</w:t>
            </w:r>
          </w:p>
        </w:tc>
        <w:tc>
          <w:tcPr>
            <w:tcW w:w="1417" w:type="dxa"/>
          </w:tcPr>
          <w:p w14:paraId="34C86C6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07F33EFA" w14:textId="77777777" w:rsidR="001B6A5C" w:rsidRPr="0006458D" w:rsidRDefault="001B6A5C" w:rsidP="001B6A5C">
            <w:pPr>
              <w:pStyle w:val="TAC"/>
            </w:pPr>
            <w:r>
              <w:t>G-FR</w:t>
            </w:r>
            <w:r w:rsidRPr="0006458D">
              <w:t>1-A2-5</w:t>
            </w:r>
          </w:p>
        </w:tc>
        <w:tc>
          <w:tcPr>
            <w:tcW w:w="1417" w:type="dxa"/>
            <w:vAlign w:val="center"/>
          </w:tcPr>
          <w:p w14:paraId="19C3BFF5" w14:textId="77777777" w:rsidR="001B6A5C" w:rsidRPr="0006458D" w:rsidRDefault="001B6A5C" w:rsidP="001B6A5C">
            <w:pPr>
              <w:pStyle w:val="TAC"/>
              <w:rPr>
                <w:rFonts w:cs="v5.0.0"/>
              </w:rPr>
            </w:pPr>
            <w:r w:rsidRPr="0006458D">
              <w:t>-64.5</w:t>
            </w:r>
          </w:p>
        </w:tc>
        <w:tc>
          <w:tcPr>
            <w:tcW w:w="1417" w:type="dxa"/>
            <w:vMerge w:val="restart"/>
            <w:vAlign w:val="center"/>
          </w:tcPr>
          <w:p w14:paraId="05A7EA42" w14:textId="03417BC7" w:rsidR="001B6A5C" w:rsidRPr="0006458D" w:rsidRDefault="001B6A5C" w:rsidP="001B6A5C">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14:paraId="15D287B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04A684B" w14:textId="77777777" w:rsidTr="00CF08D6">
        <w:trPr>
          <w:cantSplit/>
          <w:jc w:val="center"/>
        </w:trPr>
        <w:tc>
          <w:tcPr>
            <w:tcW w:w="1417" w:type="dxa"/>
            <w:vMerge/>
            <w:vAlign w:val="center"/>
          </w:tcPr>
          <w:p w14:paraId="1DD5A4DE" w14:textId="77777777" w:rsidR="001B6A5C" w:rsidRPr="0006458D" w:rsidRDefault="001B6A5C" w:rsidP="001B6A5C">
            <w:pPr>
              <w:pStyle w:val="TAC"/>
              <w:rPr>
                <w:rFonts w:cs="v5.0.0"/>
                <w:lang w:eastAsia="zh-CN"/>
              </w:rPr>
            </w:pPr>
          </w:p>
        </w:tc>
        <w:tc>
          <w:tcPr>
            <w:tcW w:w="1417" w:type="dxa"/>
          </w:tcPr>
          <w:p w14:paraId="28229AD0"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299DFF3" w14:textId="77777777" w:rsidR="001B6A5C" w:rsidRPr="0006458D" w:rsidRDefault="001B6A5C" w:rsidP="001B6A5C">
            <w:pPr>
              <w:pStyle w:val="TAC"/>
            </w:pPr>
            <w:r>
              <w:t>G-FR</w:t>
            </w:r>
            <w:r w:rsidRPr="0006458D">
              <w:t>1-A2-6</w:t>
            </w:r>
          </w:p>
        </w:tc>
        <w:tc>
          <w:tcPr>
            <w:tcW w:w="1417" w:type="dxa"/>
            <w:vAlign w:val="center"/>
          </w:tcPr>
          <w:p w14:paraId="74314491" w14:textId="77777777" w:rsidR="001B6A5C" w:rsidRPr="0006458D" w:rsidRDefault="001B6A5C" w:rsidP="001B6A5C">
            <w:pPr>
              <w:pStyle w:val="TAC"/>
              <w:rPr>
                <w:rFonts w:cs="v5.0.0"/>
              </w:rPr>
            </w:pPr>
            <w:r w:rsidRPr="0006458D">
              <w:t>-64.8</w:t>
            </w:r>
          </w:p>
        </w:tc>
        <w:tc>
          <w:tcPr>
            <w:tcW w:w="1417" w:type="dxa"/>
            <w:vMerge/>
            <w:vAlign w:val="center"/>
          </w:tcPr>
          <w:p w14:paraId="21205FF8" w14:textId="77777777" w:rsidR="001B6A5C" w:rsidRPr="0006458D" w:rsidRDefault="001B6A5C" w:rsidP="001B6A5C">
            <w:pPr>
              <w:pStyle w:val="TAC"/>
              <w:rPr>
                <w:rFonts w:cs="v5.0.0"/>
              </w:rPr>
            </w:pPr>
          </w:p>
        </w:tc>
        <w:tc>
          <w:tcPr>
            <w:tcW w:w="1417" w:type="dxa"/>
            <w:vMerge/>
            <w:vAlign w:val="center"/>
          </w:tcPr>
          <w:p w14:paraId="720E7925" w14:textId="77777777" w:rsidR="001B6A5C" w:rsidRPr="0006458D" w:rsidRDefault="001B6A5C" w:rsidP="001B6A5C">
            <w:pPr>
              <w:pStyle w:val="TAC"/>
              <w:rPr>
                <w:rFonts w:cs="v5.0.0"/>
                <w:lang w:eastAsia="zh-CN"/>
              </w:rPr>
            </w:pPr>
          </w:p>
        </w:tc>
      </w:tr>
      <w:tr w:rsidR="001B6A5C" w:rsidRPr="0006458D" w14:paraId="2A156F57" w14:textId="77777777" w:rsidTr="00CF08D6">
        <w:trPr>
          <w:cantSplit/>
          <w:jc w:val="center"/>
        </w:trPr>
        <w:tc>
          <w:tcPr>
            <w:tcW w:w="1417" w:type="dxa"/>
            <w:vMerge w:val="restart"/>
            <w:vAlign w:val="center"/>
          </w:tcPr>
          <w:p w14:paraId="318FD5CC" w14:textId="77777777" w:rsidR="001B6A5C" w:rsidRPr="0006458D" w:rsidRDefault="001B6A5C" w:rsidP="001B6A5C">
            <w:pPr>
              <w:pStyle w:val="TAC"/>
              <w:rPr>
                <w:rFonts w:cs="v5.0.0"/>
                <w:lang w:eastAsia="zh-CN"/>
              </w:rPr>
            </w:pPr>
            <w:r w:rsidRPr="0006458D">
              <w:rPr>
                <w:rFonts w:cs="v5.0.0"/>
                <w:lang w:eastAsia="zh-CN"/>
              </w:rPr>
              <w:t>70</w:t>
            </w:r>
          </w:p>
        </w:tc>
        <w:tc>
          <w:tcPr>
            <w:tcW w:w="1417" w:type="dxa"/>
          </w:tcPr>
          <w:p w14:paraId="7609B0B3"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6CCCA8B4" w14:textId="77777777" w:rsidR="001B6A5C" w:rsidRPr="0006458D" w:rsidRDefault="001B6A5C" w:rsidP="001B6A5C">
            <w:pPr>
              <w:pStyle w:val="TAC"/>
            </w:pPr>
            <w:r>
              <w:t>G-FR</w:t>
            </w:r>
            <w:r w:rsidRPr="0006458D">
              <w:t>1-A2-5</w:t>
            </w:r>
          </w:p>
        </w:tc>
        <w:tc>
          <w:tcPr>
            <w:tcW w:w="1417" w:type="dxa"/>
            <w:vAlign w:val="center"/>
          </w:tcPr>
          <w:p w14:paraId="0270EDF7" w14:textId="77777777" w:rsidR="001B6A5C" w:rsidRPr="0006458D" w:rsidRDefault="001B6A5C" w:rsidP="001B6A5C">
            <w:pPr>
              <w:pStyle w:val="TAC"/>
              <w:rPr>
                <w:rFonts w:cs="v5.0.0"/>
              </w:rPr>
            </w:pPr>
            <w:r w:rsidRPr="0006458D">
              <w:t>-64.5</w:t>
            </w:r>
          </w:p>
        </w:tc>
        <w:tc>
          <w:tcPr>
            <w:tcW w:w="1417" w:type="dxa"/>
            <w:vMerge w:val="restart"/>
            <w:vAlign w:val="center"/>
          </w:tcPr>
          <w:p w14:paraId="4165D7D9" w14:textId="02363F1D" w:rsidR="001B6A5C" w:rsidRPr="0006458D" w:rsidRDefault="001B6A5C" w:rsidP="001B6A5C">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14:paraId="7B1685BC"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E511EF4" w14:textId="77777777" w:rsidTr="00CF08D6">
        <w:trPr>
          <w:cantSplit/>
          <w:jc w:val="center"/>
        </w:trPr>
        <w:tc>
          <w:tcPr>
            <w:tcW w:w="1417" w:type="dxa"/>
            <w:vMerge/>
            <w:vAlign w:val="center"/>
          </w:tcPr>
          <w:p w14:paraId="135D21C4" w14:textId="77777777" w:rsidR="001B6A5C" w:rsidRPr="0006458D" w:rsidRDefault="001B6A5C" w:rsidP="001B6A5C">
            <w:pPr>
              <w:pStyle w:val="TAC"/>
              <w:rPr>
                <w:rFonts w:cs="v5.0.0"/>
                <w:lang w:eastAsia="zh-CN"/>
              </w:rPr>
            </w:pPr>
          </w:p>
        </w:tc>
        <w:tc>
          <w:tcPr>
            <w:tcW w:w="1417" w:type="dxa"/>
          </w:tcPr>
          <w:p w14:paraId="76E528C7"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05A4C8F" w14:textId="77777777" w:rsidR="001B6A5C" w:rsidRPr="0006458D" w:rsidRDefault="001B6A5C" w:rsidP="001B6A5C">
            <w:pPr>
              <w:pStyle w:val="TAC"/>
            </w:pPr>
            <w:r>
              <w:t>G-FR</w:t>
            </w:r>
            <w:r w:rsidRPr="0006458D">
              <w:t>1-A2-6</w:t>
            </w:r>
          </w:p>
        </w:tc>
        <w:tc>
          <w:tcPr>
            <w:tcW w:w="1417" w:type="dxa"/>
            <w:vAlign w:val="center"/>
          </w:tcPr>
          <w:p w14:paraId="3337E3F0" w14:textId="77777777" w:rsidR="001B6A5C" w:rsidRPr="0006458D" w:rsidRDefault="001B6A5C" w:rsidP="001B6A5C">
            <w:pPr>
              <w:pStyle w:val="TAC"/>
              <w:rPr>
                <w:rFonts w:cs="v5.0.0"/>
              </w:rPr>
            </w:pPr>
            <w:r w:rsidRPr="0006458D">
              <w:t>-64.8</w:t>
            </w:r>
          </w:p>
        </w:tc>
        <w:tc>
          <w:tcPr>
            <w:tcW w:w="1417" w:type="dxa"/>
            <w:vMerge/>
            <w:vAlign w:val="center"/>
          </w:tcPr>
          <w:p w14:paraId="02304DCD" w14:textId="77777777" w:rsidR="001B6A5C" w:rsidRPr="0006458D" w:rsidRDefault="001B6A5C" w:rsidP="001B6A5C">
            <w:pPr>
              <w:pStyle w:val="TAC"/>
              <w:rPr>
                <w:rFonts w:cs="v5.0.0"/>
              </w:rPr>
            </w:pPr>
          </w:p>
        </w:tc>
        <w:tc>
          <w:tcPr>
            <w:tcW w:w="1417" w:type="dxa"/>
            <w:vMerge/>
            <w:vAlign w:val="center"/>
          </w:tcPr>
          <w:p w14:paraId="12255C43" w14:textId="77777777" w:rsidR="001B6A5C" w:rsidRPr="0006458D" w:rsidRDefault="001B6A5C" w:rsidP="001B6A5C">
            <w:pPr>
              <w:pStyle w:val="TAC"/>
              <w:rPr>
                <w:rFonts w:cs="v5.0.0"/>
                <w:lang w:eastAsia="zh-CN"/>
              </w:rPr>
            </w:pPr>
          </w:p>
        </w:tc>
      </w:tr>
      <w:tr w:rsidR="001B6A5C" w:rsidRPr="0006458D" w14:paraId="7A01981E" w14:textId="77777777" w:rsidTr="00CF08D6">
        <w:trPr>
          <w:cantSplit/>
          <w:jc w:val="center"/>
        </w:trPr>
        <w:tc>
          <w:tcPr>
            <w:tcW w:w="1417" w:type="dxa"/>
            <w:vMerge w:val="restart"/>
            <w:vAlign w:val="center"/>
          </w:tcPr>
          <w:p w14:paraId="491D525A" w14:textId="77777777" w:rsidR="001B6A5C" w:rsidRPr="0006458D" w:rsidRDefault="001B6A5C" w:rsidP="001B6A5C">
            <w:pPr>
              <w:pStyle w:val="TAC"/>
              <w:rPr>
                <w:rFonts w:cs="v5.0.0"/>
                <w:lang w:eastAsia="zh-CN"/>
              </w:rPr>
            </w:pPr>
            <w:r w:rsidRPr="0006458D">
              <w:rPr>
                <w:rFonts w:cs="v5.0.0"/>
                <w:lang w:eastAsia="zh-CN"/>
              </w:rPr>
              <w:t>80</w:t>
            </w:r>
          </w:p>
        </w:tc>
        <w:tc>
          <w:tcPr>
            <w:tcW w:w="1417" w:type="dxa"/>
          </w:tcPr>
          <w:p w14:paraId="04ED2D20"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9E8E3B8" w14:textId="77777777" w:rsidR="001B6A5C" w:rsidRPr="0006458D" w:rsidRDefault="001B6A5C" w:rsidP="001B6A5C">
            <w:pPr>
              <w:pStyle w:val="TAC"/>
            </w:pPr>
            <w:r>
              <w:t>G-FR</w:t>
            </w:r>
            <w:r w:rsidRPr="0006458D">
              <w:t>1-A2-5</w:t>
            </w:r>
          </w:p>
        </w:tc>
        <w:tc>
          <w:tcPr>
            <w:tcW w:w="1417" w:type="dxa"/>
            <w:vAlign w:val="center"/>
          </w:tcPr>
          <w:p w14:paraId="1674BB13" w14:textId="77777777" w:rsidR="001B6A5C" w:rsidRPr="0006458D" w:rsidRDefault="001B6A5C" w:rsidP="001B6A5C">
            <w:pPr>
              <w:pStyle w:val="TAC"/>
              <w:rPr>
                <w:rFonts w:cs="v5.0.0"/>
              </w:rPr>
            </w:pPr>
            <w:r w:rsidRPr="0006458D">
              <w:t>-64.5</w:t>
            </w:r>
          </w:p>
        </w:tc>
        <w:tc>
          <w:tcPr>
            <w:tcW w:w="1417" w:type="dxa"/>
            <w:vMerge w:val="restart"/>
            <w:vAlign w:val="center"/>
          </w:tcPr>
          <w:p w14:paraId="17398858" w14:textId="72696DCC" w:rsidR="001B6A5C" w:rsidRPr="0006458D" w:rsidRDefault="001B6A5C" w:rsidP="001B6A5C">
            <w:pPr>
              <w:pStyle w:val="TAC"/>
              <w:rPr>
                <w:rFonts w:cs="v5.0.0"/>
                <w:lang w:eastAsia="zh-CN"/>
              </w:rPr>
            </w:pPr>
            <w:r w:rsidRPr="0006458D">
              <w:rPr>
                <w:rFonts w:cs="v5.0.0"/>
                <w:lang w:eastAsia="zh-CN"/>
              </w:rPr>
              <w:t>-70.1</w:t>
            </w:r>
          </w:p>
        </w:tc>
        <w:tc>
          <w:tcPr>
            <w:tcW w:w="1417" w:type="dxa"/>
            <w:vMerge w:val="restart"/>
            <w:vAlign w:val="center"/>
          </w:tcPr>
          <w:p w14:paraId="1530538A"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0792063C" w14:textId="77777777" w:rsidTr="00CF08D6">
        <w:trPr>
          <w:cantSplit/>
          <w:jc w:val="center"/>
        </w:trPr>
        <w:tc>
          <w:tcPr>
            <w:tcW w:w="1417" w:type="dxa"/>
            <w:vMerge/>
            <w:vAlign w:val="center"/>
          </w:tcPr>
          <w:p w14:paraId="2A359F93" w14:textId="77777777" w:rsidR="001B6A5C" w:rsidRPr="0006458D" w:rsidRDefault="001B6A5C" w:rsidP="001B6A5C">
            <w:pPr>
              <w:pStyle w:val="TAC"/>
              <w:rPr>
                <w:rFonts w:cs="v5.0.0"/>
                <w:lang w:eastAsia="zh-CN"/>
              </w:rPr>
            </w:pPr>
          </w:p>
        </w:tc>
        <w:tc>
          <w:tcPr>
            <w:tcW w:w="1417" w:type="dxa"/>
          </w:tcPr>
          <w:p w14:paraId="66379ACC"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E3A807D" w14:textId="77777777" w:rsidR="001B6A5C" w:rsidRPr="0006458D" w:rsidRDefault="001B6A5C" w:rsidP="001B6A5C">
            <w:pPr>
              <w:pStyle w:val="TAC"/>
            </w:pPr>
            <w:r>
              <w:t>G-FR</w:t>
            </w:r>
            <w:r w:rsidRPr="0006458D">
              <w:t>1-A2-6</w:t>
            </w:r>
          </w:p>
        </w:tc>
        <w:tc>
          <w:tcPr>
            <w:tcW w:w="1417" w:type="dxa"/>
            <w:vAlign w:val="center"/>
          </w:tcPr>
          <w:p w14:paraId="25602955" w14:textId="77777777" w:rsidR="001B6A5C" w:rsidRPr="0006458D" w:rsidRDefault="001B6A5C" w:rsidP="001B6A5C">
            <w:pPr>
              <w:pStyle w:val="TAC"/>
              <w:rPr>
                <w:rFonts w:cs="v5.0.0"/>
              </w:rPr>
            </w:pPr>
            <w:r w:rsidRPr="0006458D">
              <w:t>-64.8</w:t>
            </w:r>
          </w:p>
        </w:tc>
        <w:tc>
          <w:tcPr>
            <w:tcW w:w="1417" w:type="dxa"/>
            <w:vMerge/>
            <w:vAlign w:val="center"/>
          </w:tcPr>
          <w:p w14:paraId="751E6756" w14:textId="77777777" w:rsidR="001B6A5C" w:rsidRPr="0006458D" w:rsidRDefault="001B6A5C" w:rsidP="001B6A5C">
            <w:pPr>
              <w:pStyle w:val="TAC"/>
              <w:rPr>
                <w:rFonts w:cs="v5.0.0"/>
              </w:rPr>
            </w:pPr>
          </w:p>
        </w:tc>
        <w:tc>
          <w:tcPr>
            <w:tcW w:w="1417" w:type="dxa"/>
            <w:vMerge/>
            <w:vAlign w:val="center"/>
          </w:tcPr>
          <w:p w14:paraId="2A6F36B2" w14:textId="77777777" w:rsidR="001B6A5C" w:rsidRPr="0006458D" w:rsidRDefault="001B6A5C" w:rsidP="001B6A5C">
            <w:pPr>
              <w:pStyle w:val="TAC"/>
              <w:rPr>
                <w:rFonts w:cs="v5.0.0"/>
                <w:lang w:eastAsia="zh-CN"/>
              </w:rPr>
            </w:pPr>
          </w:p>
        </w:tc>
      </w:tr>
      <w:tr w:rsidR="001B6A5C" w:rsidRPr="0006458D" w14:paraId="06F4160F" w14:textId="77777777" w:rsidTr="00CF08D6">
        <w:trPr>
          <w:cantSplit/>
          <w:jc w:val="center"/>
        </w:trPr>
        <w:tc>
          <w:tcPr>
            <w:tcW w:w="1417" w:type="dxa"/>
            <w:vMerge w:val="restart"/>
            <w:vAlign w:val="center"/>
          </w:tcPr>
          <w:p w14:paraId="0805EEC9" w14:textId="77777777" w:rsidR="001B6A5C" w:rsidRPr="0006458D" w:rsidRDefault="001B6A5C" w:rsidP="001B6A5C">
            <w:pPr>
              <w:pStyle w:val="TAC"/>
              <w:rPr>
                <w:rFonts w:cs="v5.0.0"/>
                <w:lang w:eastAsia="zh-CN"/>
              </w:rPr>
            </w:pPr>
            <w:r w:rsidRPr="0006458D">
              <w:rPr>
                <w:rFonts w:cs="v5.0.0"/>
                <w:lang w:eastAsia="zh-CN"/>
              </w:rPr>
              <w:t>90</w:t>
            </w:r>
          </w:p>
        </w:tc>
        <w:tc>
          <w:tcPr>
            <w:tcW w:w="1417" w:type="dxa"/>
          </w:tcPr>
          <w:p w14:paraId="66A65754"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6712834" w14:textId="77777777" w:rsidR="001B6A5C" w:rsidRPr="0006458D" w:rsidRDefault="001B6A5C" w:rsidP="001B6A5C">
            <w:pPr>
              <w:pStyle w:val="TAC"/>
            </w:pPr>
            <w:r>
              <w:t>G-FR</w:t>
            </w:r>
            <w:r w:rsidRPr="0006458D">
              <w:t>1-A2-5</w:t>
            </w:r>
          </w:p>
        </w:tc>
        <w:tc>
          <w:tcPr>
            <w:tcW w:w="1417" w:type="dxa"/>
            <w:vAlign w:val="center"/>
          </w:tcPr>
          <w:p w14:paraId="0E2021F1" w14:textId="77777777" w:rsidR="001B6A5C" w:rsidRPr="0006458D" w:rsidRDefault="001B6A5C" w:rsidP="001B6A5C">
            <w:pPr>
              <w:pStyle w:val="TAC"/>
              <w:rPr>
                <w:rFonts w:cs="v5.0.0"/>
              </w:rPr>
            </w:pPr>
            <w:r w:rsidRPr="0006458D">
              <w:t>-64.5</w:t>
            </w:r>
          </w:p>
        </w:tc>
        <w:tc>
          <w:tcPr>
            <w:tcW w:w="1417" w:type="dxa"/>
            <w:vMerge w:val="restart"/>
            <w:vAlign w:val="center"/>
          </w:tcPr>
          <w:p w14:paraId="01C2E63C" w14:textId="761FE964" w:rsidR="001B6A5C" w:rsidRPr="0006458D" w:rsidRDefault="001B6A5C" w:rsidP="001B6A5C">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14:paraId="2D072A7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699CCCD4" w14:textId="77777777" w:rsidTr="00CF08D6">
        <w:trPr>
          <w:cantSplit/>
          <w:jc w:val="center"/>
        </w:trPr>
        <w:tc>
          <w:tcPr>
            <w:tcW w:w="1417" w:type="dxa"/>
            <w:vMerge/>
            <w:vAlign w:val="center"/>
          </w:tcPr>
          <w:p w14:paraId="5CFF023B" w14:textId="77777777" w:rsidR="001B6A5C" w:rsidRPr="0006458D" w:rsidRDefault="001B6A5C" w:rsidP="001B6A5C">
            <w:pPr>
              <w:pStyle w:val="TAC"/>
              <w:rPr>
                <w:rFonts w:cs="v5.0.0"/>
                <w:lang w:eastAsia="zh-CN"/>
              </w:rPr>
            </w:pPr>
          </w:p>
        </w:tc>
        <w:tc>
          <w:tcPr>
            <w:tcW w:w="1417" w:type="dxa"/>
          </w:tcPr>
          <w:p w14:paraId="3E0587E5"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53B3CB2" w14:textId="77777777" w:rsidR="001B6A5C" w:rsidRPr="0006458D" w:rsidRDefault="001B6A5C" w:rsidP="001B6A5C">
            <w:pPr>
              <w:pStyle w:val="TAC"/>
            </w:pPr>
            <w:r>
              <w:t>G-FR</w:t>
            </w:r>
            <w:r w:rsidRPr="0006458D">
              <w:t>1-A2-6</w:t>
            </w:r>
          </w:p>
        </w:tc>
        <w:tc>
          <w:tcPr>
            <w:tcW w:w="1417" w:type="dxa"/>
            <w:vAlign w:val="center"/>
          </w:tcPr>
          <w:p w14:paraId="7C947711" w14:textId="77777777" w:rsidR="001B6A5C" w:rsidRPr="0006458D" w:rsidRDefault="001B6A5C" w:rsidP="001B6A5C">
            <w:pPr>
              <w:pStyle w:val="TAC"/>
              <w:rPr>
                <w:rFonts w:cs="v5.0.0"/>
              </w:rPr>
            </w:pPr>
            <w:r w:rsidRPr="0006458D">
              <w:t>-64.8</w:t>
            </w:r>
          </w:p>
        </w:tc>
        <w:tc>
          <w:tcPr>
            <w:tcW w:w="1417" w:type="dxa"/>
            <w:vMerge/>
            <w:vAlign w:val="center"/>
          </w:tcPr>
          <w:p w14:paraId="66A8B17F" w14:textId="77777777" w:rsidR="001B6A5C" w:rsidRPr="0006458D" w:rsidRDefault="001B6A5C" w:rsidP="001B6A5C">
            <w:pPr>
              <w:pStyle w:val="TAC"/>
              <w:rPr>
                <w:rFonts w:cs="v5.0.0"/>
              </w:rPr>
            </w:pPr>
          </w:p>
        </w:tc>
        <w:tc>
          <w:tcPr>
            <w:tcW w:w="1417" w:type="dxa"/>
            <w:vMerge/>
            <w:vAlign w:val="center"/>
          </w:tcPr>
          <w:p w14:paraId="70AE4BBF" w14:textId="77777777" w:rsidR="001B6A5C" w:rsidRPr="0006458D" w:rsidRDefault="001B6A5C" w:rsidP="001B6A5C">
            <w:pPr>
              <w:pStyle w:val="TAC"/>
              <w:rPr>
                <w:rFonts w:cs="v5.0.0"/>
                <w:lang w:eastAsia="zh-CN"/>
              </w:rPr>
            </w:pPr>
          </w:p>
        </w:tc>
      </w:tr>
      <w:tr w:rsidR="001B6A5C" w:rsidRPr="0006458D" w14:paraId="47BABBAC" w14:textId="77777777" w:rsidTr="00CF08D6">
        <w:trPr>
          <w:cantSplit/>
          <w:jc w:val="center"/>
        </w:trPr>
        <w:tc>
          <w:tcPr>
            <w:tcW w:w="1417" w:type="dxa"/>
            <w:vMerge w:val="restart"/>
            <w:vAlign w:val="center"/>
          </w:tcPr>
          <w:p w14:paraId="3F6AD754" w14:textId="77777777" w:rsidR="001B6A5C" w:rsidRPr="0006458D" w:rsidRDefault="001B6A5C" w:rsidP="001B6A5C">
            <w:pPr>
              <w:pStyle w:val="TAC"/>
              <w:rPr>
                <w:rFonts w:cs="v5.0.0"/>
                <w:lang w:eastAsia="zh-CN"/>
              </w:rPr>
            </w:pPr>
            <w:r w:rsidRPr="0006458D">
              <w:rPr>
                <w:rFonts w:cs="v5.0.0"/>
                <w:lang w:eastAsia="zh-CN"/>
              </w:rPr>
              <w:t>100</w:t>
            </w:r>
          </w:p>
        </w:tc>
        <w:tc>
          <w:tcPr>
            <w:tcW w:w="1417" w:type="dxa"/>
          </w:tcPr>
          <w:p w14:paraId="00D38417"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4D7F2046" w14:textId="77777777" w:rsidR="001B6A5C" w:rsidRPr="0006458D" w:rsidRDefault="001B6A5C" w:rsidP="001B6A5C">
            <w:pPr>
              <w:pStyle w:val="TAC"/>
            </w:pPr>
            <w:r>
              <w:t>G-FR</w:t>
            </w:r>
            <w:r w:rsidRPr="0006458D">
              <w:t>1-A2-5</w:t>
            </w:r>
          </w:p>
        </w:tc>
        <w:tc>
          <w:tcPr>
            <w:tcW w:w="1417" w:type="dxa"/>
            <w:vAlign w:val="center"/>
          </w:tcPr>
          <w:p w14:paraId="210606EF" w14:textId="77777777" w:rsidR="001B6A5C" w:rsidRPr="0006458D" w:rsidRDefault="001B6A5C" w:rsidP="001B6A5C">
            <w:pPr>
              <w:pStyle w:val="TAC"/>
              <w:rPr>
                <w:rFonts w:cs="v5.0.0"/>
              </w:rPr>
            </w:pPr>
            <w:r w:rsidRPr="0006458D">
              <w:t>-64.5</w:t>
            </w:r>
          </w:p>
        </w:tc>
        <w:tc>
          <w:tcPr>
            <w:tcW w:w="1417" w:type="dxa"/>
            <w:vMerge w:val="restart"/>
            <w:vAlign w:val="center"/>
          </w:tcPr>
          <w:p w14:paraId="7F44B42B" w14:textId="52AC5562" w:rsidR="001B6A5C" w:rsidRPr="0006458D" w:rsidRDefault="001B6A5C" w:rsidP="001B6A5C">
            <w:pPr>
              <w:pStyle w:val="TAC"/>
              <w:rPr>
                <w:rFonts w:cs="v5.0.0"/>
                <w:lang w:eastAsia="zh-CN"/>
              </w:rPr>
            </w:pPr>
            <w:r w:rsidRPr="0006458D">
              <w:rPr>
                <w:rFonts w:cs="v5.0.0"/>
                <w:lang w:eastAsia="zh-CN"/>
              </w:rPr>
              <w:t>-69.1</w:t>
            </w:r>
          </w:p>
        </w:tc>
        <w:tc>
          <w:tcPr>
            <w:tcW w:w="1417" w:type="dxa"/>
            <w:vMerge w:val="restart"/>
            <w:vAlign w:val="center"/>
          </w:tcPr>
          <w:p w14:paraId="09C0E26A" w14:textId="77777777" w:rsidR="001B6A5C" w:rsidRPr="0006458D" w:rsidRDefault="001B6A5C" w:rsidP="001B6A5C">
            <w:pPr>
              <w:pStyle w:val="TAC"/>
              <w:rPr>
                <w:rFonts w:cs="v5.0.0"/>
                <w:lang w:eastAsia="zh-CN"/>
              </w:rPr>
            </w:pPr>
            <w:r w:rsidRPr="0006458D">
              <w:rPr>
                <w:rFonts w:cs="v5.0.0"/>
                <w:lang w:eastAsia="zh-CN"/>
              </w:rPr>
              <w:t>AWGN</w:t>
            </w:r>
          </w:p>
        </w:tc>
      </w:tr>
      <w:tr w:rsidR="00CF08D6" w:rsidRPr="0006458D" w14:paraId="5E660AD7" w14:textId="77777777" w:rsidTr="00CF08D6">
        <w:trPr>
          <w:cantSplit/>
          <w:jc w:val="center"/>
        </w:trPr>
        <w:tc>
          <w:tcPr>
            <w:tcW w:w="1417" w:type="dxa"/>
            <w:vMerge/>
            <w:vAlign w:val="center"/>
          </w:tcPr>
          <w:p w14:paraId="61BE940B" w14:textId="77777777" w:rsidR="00CF08D6" w:rsidRPr="0006458D" w:rsidRDefault="00CF08D6" w:rsidP="00CF08D6">
            <w:pPr>
              <w:pStyle w:val="TAC"/>
              <w:rPr>
                <w:rFonts w:cs="v5.0.0"/>
                <w:lang w:eastAsia="zh-CN"/>
              </w:rPr>
            </w:pPr>
          </w:p>
        </w:tc>
        <w:tc>
          <w:tcPr>
            <w:tcW w:w="1417" w:type="dxa"/>
          </w:tcPr>
          <w:p w14:paraId="67424CA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5846B27" w14:textId="77777777" w:rsidR="00CF08D6" w:rsidRPr="0006458D" w:rsidRDefault="00CF08D6" w:rsidP="00CF08D6">
            <w:pPr>
              <w:pStyle w:val="TAC"/>
            </w:pPr>
            <w:r>
              <w:t>G-FR</w:t>
            </w:r>
            <w:r w:rsidRPr="0006458D">
              <w:t>1-A2-6</w:t>
            </w:r>
          </w:p>
        </w:tc>
        <w:tc>
          <w:tcPr>
            <w:tcW w:w="1417" w:type="dxa"/>
            <w:vAlign w:val="center"/>
          </w:tcPr>
          <w:p w14:paraId="740F9CFE" w14:textId="77777777" w:rsidR="00CF08D6" w:rsidRPr="0006458D" w:rsidRDefault="00CF08D6" w:rsidP="00CF08D6">
            <w:pPr>
              <w:pStyle w:val="TAC"/>
            </w:pPr>
            <w:r w:rsidRPr="0006458D">
              <w:t>-64.8</w:t>
            </w:r>
          </w:p>
        </w:tc>
        <w:tc>
          <w:tcPr>
            <w:tcW w:w="1417" w:type="dxa"/>
            <w:vMerge/>
          </w:tcPr>
          <w:p w14:paraId="1606B6C9" w14:textId="77777777" w:rsidR="00CF08D6" w:rsidRPr="0006458D" w:rsidRDefault="00CF08D6" w:rsidP="00CF08D6">
            <w:pPr>
              <w:pStyle w:val="TAC"/>
              <w:rPr>
                <w:rFonts w:cs="v5.0.0"/>
                <w:lang w:eastAsia="zh-CN"/>
              </w:rPr>
            </w:pPr>
          </w:p>
        </w:tc>
        <w:tc>
          <w:tcPr>
            <w:tcW w:w="1417" w:type="dxa"/>
            <w:vMerge/>
          </w:tcPr>
          <w:p w14:paraId="1A9EEFE6" w14:textId="77777777" w:rsidR="00CF08D6" w:rsidRPr="0006458D" w:rsidRDefault="00CF08D6" w:rsidP="00CF08D6">
            <w:pPr>
              <w:pStyle w:val="TAC"/>
              <w:rPr>
                <w:rFonts w:cs="v5.0.0"/>
                <w:lang w:eastAsia="zh-CN"/>
              </w:rPr>
            </w:pPr>
          </w:p>
        </w:tc>
      </w:tr>
      <w:tr w:rsidR="00CF08D6" w:rsidRPr="0006458D" w14:paraId="1975A476" w14:textId="77777777" w:rsidTr="00CF08D6">
        <w:trPr>
          <w:cantSplit/>
          <w:jc w:val="center"/>
        </w:trPr>
        <w:tc>
          <w:tcPr>
            <w:tcW w:w="8502" w:type="dxa"/>
            <w:gridSpan w:val="6"/>
            <w:vAlign w:val="center"/>
          </w:tcPr>
          <w:p w14:paraId="0BBAD47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5133046E" w14:textId="77777777" w:rsidR="00CF08D6" w:rsidRPr="0006458D" w:rsidRDefault="00CF08D6" w:rsidP="00CF08D6"/>
    <w:p w14:paraId="2D3DC754" w14:textId="77777777" w:rsidR="00CF08D6" w:rsidRPr="0006458D" w:rsidRDefault="00CF08D6" w:rsidP="00CF08D6">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317A7FFA" w14:textId="77777777" w:rsidTr="00CF08D6">
        <w:trPr>
          <w:cantSplit/>
          <w:jc w:val="center"/>
        </w:trPr>
        <w:tc>
          <w:tcPr>
            <w:tcW w:w="1417" w:type="dxa"/>
            <w:vAlign w:val="center"/>
          </w:tcPr>
          <w:p w14:paraId="3614B36A"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5333B170"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12AFDE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95BC6E2" w14:textId="77777777" w:rsidR="00CF08D6" w:rsidRPr="0006458D" w:rsidRDefault="00CF08D6" w:rsidP="00CF08D6">
            <w:pPr>
              <w:pStyle w:val="TAH"/>
              <w:rPr>
                <w:rFonts w:cs="v5.0.0"/>
              </w:rPr>
            </w:pPr>
            <w:r w:rsidRPr="0006458D">
              <w:rPr>
                <w:rFonts w:cs="v5.0.0"/>
              </w:rPr>
              <w:t>Wanted signal mean power (dBm)</w:t>
            </w:r>
          </w:p>
        </w:tc>
        <w:tc>
          <w:tcPr>
            <w:tcW w:w="1417" w:type="dxa"/>
          </w:tcPr>
          <w:p w14:paraId="00E9B3E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20A693A2" w14:textId="77777777" w:rsidR="00CF08D6" w:rsidRPr="0006458D" w:rsidRDefault="00CF08D6" w:rsidP="00CF08D6">
            <w:pPr>
              <w:pStyle w:val="TAH"/>
              <w:rPr>
                <w:rFonts w:cs="v5.0.0"/>
              </w:rPr>
            </w:pPr>
            <w:r w:rsidRPr="0006458D">
              <w:rPr>
                <w:rFonts w:cs="v5.0.0"/>
              </w:rPr>
              <w:t>Type of interfering signal</w:t>
            </w:r>
          </w:p>
        </w:tc>
      </w:tr>
      <w:tr w:rsidR="00CF08D6" w:rsidRPr="0006458D" w14:paraId="758E3150" w14:textId="77777777" w:rsidTr="00CF08D6">
        <w:trPr>
          <w:cantSplit/>
          <w:jc w:val="center"/>
        </w:trPr>
        <w:tc>
          <w:tcPr>
            <w:tcW w:w="1417" w:type="dxa"/>
            <w:vMerge w:val="restart"/>
            <w:vAlign w:val="center"/>
          </w:tcPr>
          <w:p w14:paraId="438C5BCB"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7AAA654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FB6359" w14:textId="77777777" w:rsidR="00CF08D6" w:rsidRPr="0006458D" w:rsidRDefault="00CF08D6" w:rsidP="00CF08D6">
            <w:pPr>
              <w:pStyle w:val="TAC"/>
              <w:rPr>
                <w:rFonts w:cs="v5.0.0"/>
              </w:rPr>
            </w:pPr>
            <w:r w:rsidRPr="0006458D">
              <w:t>G-FR1-A2-1</w:t>
            </w:r>
          </w:p>
        </w:tc>
        <w:tc>
          <w:tcPr>
            <w:tcW w:w="1417" w:type="dxa"/>
            <w:vAlign w:val="center"/>
          </w:tcPr>
          <w:p w14:paraId="481F4D89" w14:textId="77777777" w:rsidR="00CF08D6" w:rsidRPr="0006458D" w:rsidRDefault="00CF08D6" w:rsidP="00CF08D6">
            <w:pPr>
              <w:pStyle w:val="TAC"/>
              <w:rPr>
                <w:rFonts w:cs="v5.0.0"/>
                <w:vertAlign w:val="subscript"/>
                <w:lang w:eastAsia="zh-CN"/>
              </w:rPr>
            </w:pPr>
            <w:r w:rsidRPr="0006458D">
              <w:t>-65.7</w:t>
            </w:r>
          </w:p>
        </w:tc>
        <w:tc>
          <w:tcPr>
            <w:tcW w:w="1417" w:type="dxa"/>
            <w:vMerge w:val="restart"/>
            <w:vAlign w:val="center"/>
          </w:tcPr>
          <w:p w14:paraId="73EE5283"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18E0725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51FF6BB" w14:textId="77777777" w:rsidTr="00CF08D6">
        <w:trPr>
          <w:cantSplit/>
          <w:jc w:val="center"/>
        </w:trPr>
        <w:tc>
          <w:tcPr>
            <w:tcW w:w="1417" w:type="dxa"/>
            <w:vMerge/>
            <w:vAlign w:val="center"/>
          </w:tcPr>
          <w:p w14:paraId="6B06CA7D" w14:textId="77777777" w:rsidR="00CF08D6" w:rsidRPr="0006458D" w:rsidRDefault="00CF08D6" w:rsidP="00CF08D6">
            <w:pPr>
              <w:pStyle w:val="TAC"/>
              <w:rPr>
                <w:rFonts w:cs="v5.0.0"/>
                <w:lang w:eastAsia="zh-CN"/>
              </w:rPr>
            </w:pPr>
          </w:p>
        </w:tc>
        <w:tc>
          <w:tcPr>
            <w:tcW w:w="1417" w:type="dxa"/>
          </w:tcPr>
          <w:p w14:paraId="7E930422"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9128DC0"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7D4F344" w14:textId="77777777" w:rsidR="00CF08D6" w:rsidRPr="0006458D" w:rsidRDefault="00CF08D6" w:rsidP="00CF08D6">
            <w:pPr>
              <w:pStyle w:val="TAC"/>
              <w:rPr>
                <w:rFonts w:cs="v5.0.0"/>
                <w:vertAlign w:val="subscript"/>
                <w:lang w:eastAsia="zh-CN"/>
              </w:rPr>
            </w:pPr>
            <w:r w:rsidRPr="0006458D">
              <w:t>-66.4</w:t>
            </w:r>
          </w:p>
        </w:tc>
        <w:tc>
          <w:tcPr>
            <w:tcW w:w="1417" w:type="dxa"/>
            <w:vMerge/>
            <w:vAlign w:val="center"/>
          </w:tcPr>
          <w:p w14:paraId="0F853C7E" w14:textId="77777777" w:rsidR="00CF08D6" w:rsidRPr="0006458D" w:rsidRDefault="00CF08D6" w:rsidP="00CF08D6">
            <w:pPr>
              <w:pStyle w:val="TAC"/>
              <w:rPr>
                <w:rFonts w:cs="v5.0.0"/>
              </w:rPr>
            </w:pPr>
          </w:p>
        </w:tc>
        <w:tc>
          <w:tcPr>
            <w:tcW w:w="1417" w:type="dxa"/>
            <w:vMerge/>
            <w:vAlign w:val="center"/>
          </w:tcPr>
          <w:p w14:paraId="056E5783" w14:textId="77777777" w:rsidR="00CF08D6" w:rsidRPr="0006458D" w:rsidRDefault="00CF08D6" w:rsidP="00CF08D6">
            <w:pPr>
              <w:pStyle w:val="TAC"/>
              <w:rPr>
                <w:rFonts w:cs="v5.0.0"/>
                <w:lang w:eastAsia="zh-CN"/>
              </w:rPr>
            </w:pPr>
          </w:p>
        </w:tc>
      </w:tr>
      <w:tr w:rsidR="00CF08D6" w:rsidRPr="0006458D" w14:paraId="72FD7EEF" w14:textId="77777777" w:rsidTr="00CF08D6">
        <w:trPr>
          <w:cantSplit/>
          <w:jc w:val="center"/>
        </w:trPr>
        <w:tc>
          <w:tcPr>
            <w:tcW w:w="1417" w:type="dxa"/>
            <w:vMerge w:val="restart"/>
            <w:vAlign w:val="center"/>
          </w:tcPr>
          <w:p w14:paraId="66496256"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284E679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2E7F5D9" w14:textId="77777777" w:rsidR="00CF08D6" w:rsidRPr="0006458D" w:rsidRDefault="00CF08D6" w:rsidP="00CF08D6">
            <w:pPr>
              <w:pStyle w:val="TAC"/>
              <w:rPr>
                <w:rFonts w:cs="v5.0.0"/>
              </w:rPr>
            </w:pPr>
            <w:r w:rsidRPr="0006458D">
              <w:t>G-FR1-A2-1</w:t>
            </w:r>
          </w:p>
        </w:tc>
        <w:tc>
          <w:tcPr>
            <w:tcW w:w="1417" w:type="dxa"/>
            <w:vAlign w:val="center"/>
          </w:tcPr>
          <w:p w14:paraId="77CF6D4E" w14:textId="77777777" w:rsidR="00CF08D6" w:rsidRPr="0006458D" w:rsidRDefault="00CF08D6" w:rsidP="00CF08D6">
            <w:pPr>
              <w:pStyle w:val="TAC"/>
              <w:rPr>
                <w:rFonts w:cs="v5.0.0"/>
              </w:rPr>
            </w:pPr>
            <w:r w:rsidRPr="0006458D">
              <w:t>-65.7</w:t>
            </w:r>
          </w:p>
        </w:tc>
        <w:tc>
          <w:tcPr>
            <w:tcW w:w="1417" w:type="dxa"/>
            <w:vMerge w:val="restart"/>
            <w:vAlign w:val="center"/>
          </w:tcPr>
          <w:p w14:paraId="6BA1439E" w14:textId="77777777" w:rsidR="00CF08D6" w:rsidRPr="0006458D" w:rsidRDefault="00CF08D6" w:rsidP="00CF08D6">
            <w:pPr>
              <w:pStyle w:val="TAC"/>
              <w:rPr>
                <w:rFonts w:cs="v5.0.0"/>
                <w:lang w:eastAsia="zh-CN"/>
              </w:rPr>
            </w:pPr>
            <w:r w:rsidRPr="0006458D">
              <w:rPr>
                <w:rFonts w:cs="v5.0.0"/>
                <w:lang w:eastAsia="zh-CN"/>
              </w:rPr>
              <w:t>-74.3</w:t>
            </w:r>
          </w:p>
        </w:tc>
        <w:tc>
          <w:tcPr>
            <w:tcW w:w="1417" w:type="dxa"/>
            <w:vMerge w:val="restart"/>
            <w:vAlign w:val="center"/>
          </w:tcPr>
          <w:p w14:paraId="24ABEF06" w14:textId="77777777" w:rsidR="00CF08D6" w:rsidRPr="0006458D" w:rsidRDefault="00CF08D6" w:rsidP="00CF08D6">
            <w:pPr>
              <w:pStyle w:val="TAC"/>
              <w:rPr>
                <w:rFonts w:cs="v5.0.0"/>
              </w:rPr>
            </w:pPr>
            <w:r w:rsidRPr="0006458D">
              <w:rPr>
                <w:rFonts w:cs="v5.0.0"/>
                <w:lang w:eastAsia="zh-CN"/>
              </w:rPr>
              <w:t>AWGN</w:t>
            </w:r>
          </w:p>
        </w:tc>
      </w:tr>
      <w:tr w:rsidR="00CF08D6" w:rsidRPr="0006458D" w14:paraId="498374A3" w14:textId="77777777" w:rsidTr="00CF08D6">
        <w:trPr>
          <w:cantSplit/>
          <w:jc w:val="center"/>
        </w:trPr>
        <w:tc>
          <w:tcPr>
            <w:tcW w:w="1417" w:type="dxa"/>
            <w:vMerge/>
            <w:vAlign w:val="center"/>
          </w:tcPr>
          <w:p w14:paraId="01FB9B27" w14:textId="77777777" w:rsidR="00CF08D6" w:rsidRPr="0006458D" w:rsidRDefault="00CF08D6" w:rsidP="00CF08D6">
            <w:pPr>
              <w:pStyle w:val="TAC"/>
              <w:rPr>
                <w:rFonts w:cs="v5.0.0"/>
                <w:lang w:eastAsia="zh-CN"/>
              </w:rPr>
            </w:pPr>
          </w:p>
        </w:tc>
        <w:tc>
          <w:tcPr>
            <w:tcW w:w="1417" w:type="dxa"/>
          </w:tcPr>
          <w:p w14:paraId="2C7BD241"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53DCC1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4ECBCCAC" w14:textId="77777777" w:rsidR="00CF08D6" w:rsidRPr="0006458D" w:rsidRDefault="00CF08D6" w:rsidP="00CF08D6">
            <w:pPr>
              <w:pStyle w:val="TAC"/>
              <w:rPr>
                <w:rFonts w:cs="v5.0.0"/>
              </w:rPr>
            </w:pPr>
            <w:r w:rsidRPr="0006458D">
              <w:t>-66.4</w:t>
            </w:r>
          </w:p>
        </w:tc>
        <w:tc>
          <w:tcPr>
            <w:tcW w:w="1417" w:type="dxa"/>
            <w:vMerge/>
            <w:vAlign w:val="center"/>
          </w:tcPr>
          <w:p w14:paraId="7B77CA68" w14:textId="77777777" w:rsidR="00CF08D6" w:rsidRPr="0006458D" w:rsidRDefault="00CF08D6" w:rsidP="00CF08D6">
            <w:pPr>
              <w:pStyle w:val="TAC"/>
              <w:rPr>
                <w:rFonts w:cs="v5.0.0"/>
              </w:rPr>
            </w:pPr>
          </w:p>
        </w:tc>
        <w:tc>
          <w:tcPr>
            <w:tcW w:w="1417" w:type="dxa"/>
            <w:vMerge/>
            <w:vAlign w:val="center"/>
          </w:tcPr>
          <w:p w14:paraId="3D9CF583" w14:textId="77777777" w:rsidR="00CF08D6" w:rsidRPr="0006458D" w:rsidRDefault="00CF08D6" w:rsidP="00CF08D6">
            <w:pPr>
              <w:pStyle w:val="TAC"/>
              <w:rPr>
                <w:rFonts w:cs="v5.0.0"/>
                <w:lang w:eastAsia="zh-CN"/>
              </w:rPr>
            </w:pPr>
          </w:p>
        </w:tc>
      </w:tr>
      <w:tr w:rsidR="00CF08D6" w:rsidRPr="0006458D" w14:paraId="4BC6D42B" w14:textId="77777777" w:rsidTr="00CF08D6">
        <w:trPr>
          <w:cantSplit/>
          <w:jc w:val="center"/>
        </w:trPr>
        <w:tc>
          <w:tcPr>
            <w:tcW w:w="1417" w:type="dxa"/>
            <w:vMerge/>
            <w:vAlign w:val="center"/>
          </w:tcPr>
          <w:p w14:paraId="531E6715" w14:textId="77777777" w:rsidR="00CF08D6" w:rsidRPr="0006458D" w:rsidRDefault="00CF08D6" w:rsidP="00CF08D6">
            <w:pPr>
              <w:pStyle w:val="TAC"/>
              <w:rPr>
                <w:rFonts w:cs="v5.0.0"/>
                <w:lang w:eastAsia="zh-CN"/>
              </w:rPr>
            </w:pPr>
          </w:p>
        </w:tc>
        <w:tc>
          <w:tcPr>
            <w:tcW w:w="1417" w:type="dxa"/>
          </w:tcPr>
          <w:p w14:paraId="5065709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E9E04A9"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F25A820" w14:textId="77777777" w:rsidR="00CF08D6" w:rsidRPr="0006458D" w:rsidRDefault="00CF08D6" w:rsidP="00CF08D6">
            <w:pPr>
              <w:pStyle w:val="TAC"/>
              <w:rPr>
                <w:rFonts w:cs="v5.0.0"/>
              </w:rPr>
            </w:pPr>
            <w:r w:rsidRPr="0006458D">
              <w:t>-63.4</w:t>
            </w:r>
          </w:p>
        </w:tc>
        <w:tc>
          <w:tcPr>
            <w:tcW w:w="1417" w:type="dxa"/>
            <w:vMerge/>
            <w:vAlign w:val="center"/>
          </w:tcPr>
          <w:p w14:paraId="12AFC093" w14:textId="77777777" w:rsidR="00CF08D6" w:rsidRPr="0006458D" w:rsidRDefault="00CF08D6" w:rsidP="00CF08D6">
            <w:pPr>
              <w:pStyle w:val="TAC"/>
              <w:rPr>
                <w:rFonts w:cs="v5.0.0"/>
              </w:rPr>
            </w:pPr>
          </w:p>
        </w:tc>
        <w:tc>
          <w:tcPr>
            <w:tcW w:w="1417" w:type="dxa"/>
            <w:vMerge/>
            <w:vAlign w:val="center"/>
          </w:tcPr>
          <w:p w14:paraId="7B7B7F12" w14:textId="77777777" w:rsidR="00CF08D6" w:rsidRPr="0006458D" w:rsidRDefault="00CF08D6" w:rsidP="00CF08D6">
            <w:pPr>
              <w:pStyle w:val="TAC"/>
              <w:rPr>
                <w:rFonts w:cs="v5.0.0"/>
                <w:lang w:eastAsia="zh-CN"/>
              </w:rPr>
            </w:pPr>
          </w:p>
        </w:tc>
      </w:tr>
      <w:tr w:rsidR="00CF08D6" w:rsidRPr="0006458D" w14:paraId="0815A8EB" w14:textId="77777777" w:rsidTr="00CF08D6">
        <w:trPr>
          <w:cantSplit/>
          <w:jc w:val="center"/>
        </w:trPr>
        <w:tc>
          <w:tcPr>
            <w:tcW w:w="1417" w:type="dxa"/>
            <w:vMerge w:val="restart"/>
            <w:vAlign w:val="center"/>
          </w:tcPr>
          <w:p w14:paraId="25C64E90"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43C0B51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2F017D5" w14:textId="77777777" w:rsidR="00CF08D6" w:rsidRPr="0006458D" w:rsidRDefault="00CF08D6" w:rsidP="00CF08D6">
            <w:pPr>
              <w:pStyle w:val="TAC"/>
              <w:rPr>
                <w:rFonts w:cs="v5.0.0"/>
              </w:rPr>
            </w:pPr>
            <w:r w:rsidRPr="0006458D">
              <w:t>G-FR1-A2-1</w:t>
            </w:r>
          </w:p>
        </w:tc>
        <w:tc>
          <w:tcPr>
            <w:tcW w:w="1417" w:type="dxa"/>
            <w:vAlign w:val="center"/>
          </w:tcPr>
          <w:p w14:paraId="5FCF3678" w14:textId="77777777" w:rsidR="00CF08D6" w:rsidRPr="0006458D" w:rsidRDefault="00CF08D6" w:rsidP="00CF08D6">
            <w:pPr>
              <w:pStyle w:val="TAC"/>
              <w:rPr>
                <w:rFonts w:cs="v5.0.0"/>
              </w:rPr>
            </w:pPr>
            <w:r w:rsidRPr="0006458D">
              <w:t>-65.7</w:t>
            </w:r>
          </w:p>
        </w:tc>
        <w:tc>
          <w:tcPr>
            <w:tcW w:w="1417" w:type="dxa"/>
            <w:vMerge w:val="restart"/>
            <w:vAlign w:val="center"/>
          </w:tcPr>
          <w:p w14:paraId="2B698F9B" w14:textId="77777777" w:rsidR="00CF08D6" w:rsidRPr="0006458D" w:rsidRDefault="00CF08D6" w:rsidP="00CF08D6">
            <w:pPr>
              <w:pStyle w:val="TAC"/>
              <w:rPr>
                <w:rFonts w:cs="v5.0.0"/>
                <w:lang w:eastAsia="zh-CN"/>
              </w:rPr>
            </w:pPr>
            <w:r w:rsidRPr="0006458D">
              <w:rPr>
                <w:rFonts w:cs="v5.0.0"/>
                <w:lang w:eastAsia="zh-CN"/>
              </w:rPr>
              <w:t>-72.5</w:t>
            </w:r>
          </w:p>
        </w:tc>
        <w:tc>
          <w:tcPr>
            <w:tcW w:w="1417" w:type="dxa"/>
            <w:vMerge w:val="restart"/>
            <w:vAlign w:val="center"/>
          </w:tcPr>
          <w:p w14:paraId="0BB70A60" w14:textId="77777777" w:rsidR="00CF08D6" w:rsidRPr="0006458D" w:rsidRDefault="00CF08D6" w:rsidP="00CF08D6">
            <w:pPr>
              <w:pStyle w:val="TAC"/>
              <w:rPr>
                <w:rFonts w:cs="v5.0.0"/>
              </w:rPr>
            </w:pPr>
            <w:r w:rsidRPr="0006458D">
              <w:rPr>
                <w:rFonts w:cs="v5.0.0"/>
                <w:lang w:eastAsia="zh-CN"/>
              </w:rPr>
              <w:t>AWGN</w:t>
            </w:r>
          </w:p>
        </w:tc>
      </w:tr>
      <w:tr w:rsidR="00CF08D6" w:rsidRPr="0006458D" w14:paraId="56455685" w14:textId="77777777" w:rsidTr="00CF08D6">
        <w:trPr>
          <w:cantSplit/>
          <w:jc w:val="center"/>
        </w:trPr>
        <w:tc>
          <w:tcPr>
            <w:tcW w:w="1417" w:type="dxa"/>
            <w:vMerge/>
            <w:vAlign w:val="center"/>
          </w:tcPr>
          <w:p w14:paraId="41FE0102" w14:textId="77777777" w:rsidR="00CF08D6" w:rsidRPr="0006458D" w:rsidRDefault="00CF08D6" w:rsidP="00CF08D6">
            <w:pPr>
              <w:pStyle w:val="TAC"/>
              <w:rPr>
                <w:rFonts w:cs="v5.0.0"/>
                <w:lang w:eastAsia="zh-CN"/>
              </w:rPr>
            </w:pPr>
          </w:p>
        </w:tc>
        <w:tc>
          <w:tcPr>
            <w:tcW w:w="1417" w:type="dxa"/>
          </w:tcPr>
          <w:p w14:paraId="4879881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9659B96" w14:textId="77777777" w:rsidR="00CF08D6" w:rsidRPr="0006458D" w:rsidRDefault="00CF08D6" w:rsidP="00CF08D6">
            <w:pPr>
              <w:pStyle w:val="TAC"/>
              <w:rPr>
                <w:rFonts w:cs="v5.0.0"/>
              </w:rPr>
            </w:pPr>
            <w:r>
              <w:t>G-F</w:t>
            </w:r>
            <w:r w:rsidRPr="0006458D">
              <w:t xml:space="preserve">R1-A2-2 </w:t>
            </w:r>
          </w:p>
        </w:tc>
        <w:tc>
          <w:tcPr>
            <w:tcW w:w="1417" w:type="dxa"/>
            <w:vAlign w:val="center"/>
          </w:tcPr>
          <w:p w14:paraId="4A0EB829" w14:textId="77777777" w:rsidR="00CF08D6" w:rsidRPr="0006458D" w:rsidRDefault="00CF08D6" w:rsidP="00CF08D6">
            <w:pPr>
              <w:pStyle w:val="TAC"/>
              <w:rPr>
                <w:rFonts w:cs="v5.0.0"/>
              </w:rPr>
            </w:pPr>
            <w:r w:rsidRPr="0006458D">
              <w:t>-66.4</w:t>
            </w:r>
          </w:p>
        </w:tc>
        <w:tc>
          <w:tcPr>
            <w:tcW w:w="1417" w:type="dxa"/>
            <w:vMerge/>
            <w:vAlign w:val="center"/>
          </w:tcPr>
          <w:p w14:paraId="31BBE1AD" w14:textId="77777777" w:rsidR="00CF08D6" w:rsidRPr="0006458D" w:rsidRDefault="00CF08D6" w:rsidP="00CF08D6">
            <w:pPr>
              <w:pStyle w:val="TAC"/>
              <w:rPr>
                <w:rFonts w:cs="v5.0.0"/>
              </w:rPr>
            </w:pPr>
          </w:p>
        </w:tc>
        <w:tc>
          <w:tcPr>
            <w:tcW w:w="1417" w:type="dxa"/>
            <w:vMerge/>
            <w:vAlign w:val="center"/>
          </w:tcPr>
          <w:p w14:paraId="0FCD6917" w14:textId="77777777" w:rsidR="00CF08D6" w:rsidRPr="0006458D" w:rsidRDefault="00CF08D6" w:rsidP="00CF08D6">
            <w:pPr>
              <w:pStyle w:val="TAC"/>
              <w:rPr>
                <w:rFonts w:cs="v5.0.0"/>
                <w:lang w:eastAsia="zh-CN"/>
              </w:rPr>
            </w:pPr>
          </w:p>
        </w:tc>
      </w:tr>
      <w:tr w:rsidR="00CF08D6" w:rsidRPr="0006458D" w14:paraId="14C46BE3" w14:textId="77777777" w:rsidTr="00CF08D6">
        <w:trPr>
          <w:cantSplit/>
          <w:jc w:val="center"/>
        </w:trPr>
        <w:tc>
          <w:tcPr>
            <w:tcW w:w="1417" w:type="dxa"/>
            <w:vMerge/>
            <w:vAlign w:val="center"/>
          </w:tcPr>
          <w:p w14:paraId="3D150AE0" w14:textId="77777777" w:rsidR="00CF08D6" w:rsidRPr="0006458D" w:rsidRDefault="00CF08D6" w:rsidP="00CF08D6">
            <w:pPr>
              <w:pStyle w:val="TAC"/>
              <w:rPr>
                <w:rFonts w:cs="v5.0.0"/>
                <w:lang w:eastAsia="zh-CN"/>
              </w:rPr>
            </w:pPr>
          </w:p>
        </w:tc>
        <w:tc>
          <w:tcPr>
            <w:tcW w:w="1417" w:type="dxa"/>
          </w:tcPr>
          <w:p w14:paraId="6B4F16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DF964" w14:textId="77777777" w:rsidR="00CF08D6" w:rsidRPr="0006458D" w:rsidRDefault="00CF08D6" w:rsidP="00CF08D6">
            <w:pPr>
              <w:pStyle w:val="TAC"/>
              <w:rPr>
                <w:rFonts w:cs="v5.0.0"/>
              </w:rPr>
            </w:pPr>
            <w:r>
              <w:t>G-</w:t>
            </w:r>
            <w:r w:rsidRPr="0006458D">
              <w:t>FR1-A2-3</w:t>
            </w:r>
          </w:p>
        </w:tc>
        <w:tc>
          <w:tcPr>
            <w:tcW w:w="1417" w:type="dxa"/>
            <w:vAlign w:val="center"/>
          </w:tcPr>
          <w:p w14:paraId="37255728" w14:textId="77777777" w:rsidR="00CF08D6" w:rsidRPr="0006458D" w:rsidRDefault="00CF08D6" w:rsidP="00CF08D6">
            <w:pPr>
              <w:pStyle w:val="TAC"/>
              <w:rPr>
                <w:rFonts w:cs="v5.0.0"/>
              </w:rPr>
            </w:pPr>
            <w:r w:rsidRPr="0006458D">
              <w:t>-63.4</w:t>
            </w:r>
          </w:p>
        </w:tc>
        <w:tc>
          <w:tcPr>
            <w:tcW w:w="1417" w:type="dxa"/>
            <w:vMerge/>
            <w:vAlign w:val="center"/>
          </w:tcPr>
          <w:p w14:paraId="2E8D6D9A" w14:textId="77777777" w:rsidR="00CF08D6" w:rsidRPr="0006458D" w:rsidRDefault="00CF08D6" w:rsidP="00CF08D6">
            <w:pPr>
              <w:pStyle w:val="TAC"/>
              <w:rPr>
                <w:rFonts w:cs="v5.0.0"/>
              </w:rPr>
            </w:pPr>
          </w:p>
        </w:tc>
        <w:tc>
          <w:tcPr>
            <w:tcW w:w="1417" w:type="dxa"/>
            <w:vMerge/>
            <w:vAlign w:val="center"/>
          </w:tcPr>
          <w:p w14:paraId="02B27F25" w14:textId="77777777" w:rsidR="00CF08D6" w:rsidRPr="0006458D" w:rsidRDefault="00CF08D6" w:rsidP="00CF08D6">
            <w:pPr>
              <w:pStyle w:val="TAC"/>
              <w:rPr>
                <w:rFonts w:cs="v5.0.0"/>
                <w:lang w:eastAsia="zh-CN"/>
              </w:rPr>
            </w:pPr>
          </w:p>
        </w:tc>
      </w:tr>
      <w:tr w:rsidR="00CF08D6" w:rsidRPr="0006458D" w14:paraId="128AE4BD" w14:textId="77777777" w:rsidTr="00CF08D6">
        <w:trPr>
          <w:cantSplit/>
          <w:jc w:val="center"/>
        </w:trPr>
        <w:tc>
          <w:tcPr>
            <w:tcW w:w="1417" w:type="dxa"/>
            <w:vMerge w:val="restart"/>
            <w:vAlign w:val="center"/>
          </w:tcPr>
          <w:p w14:paraId="4E6B94D8"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103A07D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BE075" w14:textId="77777777" w:rsidR="00CF08D6" w:rsidRPr="0006458D" w:rsidRDefault="00CF08D6" w:rsidP="00CF08D6">
            <w:pPr>
              <w:pStyle w:val="TAC"/>
            </w:pPr>
            <w:r>
              <w:t>G-</w:t>
            </w:r>
            <w:r w:rsidRPr="0006458D">
              <w:t>FR1-A2-4</w:t>
            </w:r>
          </w:p>
        </w:tc>
        <w:tc>
          <w:tcPr>
            <w:tcW w:w="1417" w:type="dxa"/>
            <w:vAlign w:val="center"/>
          </w:tcPr>
          <w:p w14:paraId="02EEAD11" w14:textId="77777777" w:rsidR="00CF08D6" w:rsidRPr="0006458D" w:rsidRDefault="00CF08D6" w:rsidP="00CF08D6">
            <w:pPr>
              <w:pStyle w:val="TAC"/>
              <w:rPr>
                <w:rFonts w:cs="v5.0.0"/>
              </w:rPr>
            </w:pPr>
            <w:r w:rsidRPr="0006458D">
              <w:t>-59.5</w:t>
            </w:r>
          </w:p>
        </w:tc>
        <w:tc>
          <w:tcPr>
            <w:tcW w:w="1417" w:type="dxa"/>
            <w:vMerge w:val="restart"/>
            <w:vAlign w:val="center"/>
          </w:tcPr>
          <w:p w14:paraId="1972205F" w14:textId="77777777" w:rsidR="00CF08D6" w:rsidRPr="0006458D" w:rsidRDefault="00CF08D6" w:rsidP="00CF08D6">
            <w:pPr>
              <w:pStyle w:val="TAC"/>
              <w:rPr>
                <w:rFonts w:cs="v5.0.0"/>
                <w:lang w:eastAsia="zh-CN"/>
              </w:rPr>
            </w:pPr>
            <w:r w:rsidRPr="0006458D">
              <w:rPr>
                <w:rFonts w:cs="v5.0.0"/>
                <w:lang w:eastAsia="zh-CN"/>
              </w:rPr>
              <w:t>-71.2</w:t>
            </w:r>
          </w:p>
        </w:tc>
        <w:tc>
          <w:tcPr>
            <w:tcW w:w="1417" w:type="dxa"/>
            <w:vMerge w:val="restart"/>
            <w:vAlign w:val="center"/>
          </w:tcPr>
          <w:p w14:paraId="4A50A305" w14:textId="77777777" w:rsidR="00CF08D6" w:rsidRPr="0006458D" w:rsidRDefault="00CF08D6" w:rsidP="00CF08D6">
            <w:pPr>
              <w:pStyle w:val="TAC"/>
              <w:rPr>
                <w:rFonts w:cs="v5.0.0"/>
              </w:rPr>
            </w:pPr>
            <w:r w:rsidRPr="0006458D">
              <w:rPr>
                <w:rFonts w:cs="v5.0.0"/>
                <w:lang w:eastAsia="zh-CN"/>
              </w:rPr>
              <w:t>AWGN</w:t>
            </w:r>
          </w:p>
        </w:tc>
      </w:tr>
      <w:tr w:rsidR="00CF08D6" w:rsidRPr="0006458D" w14:paraId="0CC101F4" w14:textId="77777777" w:rsidTr="00CF08D6">
        <w:trPr>
          <w:cantSplit/>
          <w:jc w:val="center"/>
        </w:trPr>
        <w:tc>
          <w:tcPr>
            <w:tcW w:w="1417" w:type="dxa"/>
            <w:vMerge/>
            <w:vAlign w:val="center"/>
          </w:tcPr>
          <w:p w14:paraId="7575EC0A" w14:textId="77777777" w:rsidR="00CF08D6" w:rsidRPr="0006458D" w:rsidRDefault="00CF08D6" w:rsidP="00CF08D6">
            <w:pPr>
              <w:pStyle w:val="TAC"/>
              <w:rPr>
                <w:rFonts w:cs="v5.0.0"/>
                <w:lang w:eastAsia="zh-CN"/>
              </w:rPr>
            </w:pPr>
          </w:p>
        </w:tc>
        <w:tc>
          <w:tcPr>
            <w:tcW w:w="1417" w:type="dxa"/>
          </w:tcPr>
          <w:p w14:paraId="47ED437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442854B" w14:textId="77777777" w:rsidR="00CF08D6" w:rsidRPr="0006458D" w:rsidRDefault="00CF08D6" w:rsidP="00CF08D6">
            <w:pPr>
              <w:pStyle w:val="TAC"/>
            </w:pPr>
            <w:r>
              <w:t>G-F</w:t>
            </w:r>
            <w:r w:rsidRPr="0006458D">
              <w:t>R1-A2-5</w:t>
            </w:r>
          </w:p>
        </w:tc>
        <w:tc>
          <w:tcPr>
            <w:tcW w:w="1417" w:type="dxa"/>
            <w:vAlign w:val="center"/>
          </w:tcPr>
          <w:p w14:paraId="3700969E" w14:textId="77777777" w:rsidR="00CF08D6" w:rsidRPr="0006458D" w:rsidRDefault="00CF08D6" w:rsidP="00CF08D6">
            <w:pPr>
              <w:pStyle w:val="TAC"/>
              <w:rPr>
                <w:rFonts w:cs="v5.0.0"/>
              </w:rPr>
            </w:pPr>
            <w:r w:rsidRPr="0006458D">
              <w:t>-59.5</w:t>
            </w:r>
          </w:p>
        </w:tc>
        <w:tc>
          <w:tcPr>
            <w:tcW w:w="1417" w:type="dxa"/>
            <w:vMerge/>
            <w:vAlign w:val="center"/>
          </w:tcPr>
          <w:p w14:paraId="2C9EF55B" w14:textId="77777777" w:rsidR="00CF08D6" w:rsidRPr="0006458D" w:rsidRDefault="00CF08D6" w:rsidP="00CF08D6">
            <w:pPr>
              <w:pStyle w:val="TAC"/>
              <w:rPr>
                <w:rFonts w:cs="v5.0.0"/>
              </w:rPr>
            </w:pPr>
          </w:p>
        </w:tc>
        <w:tc>
          <w:tcPr>
            <w:tcW w:w="1417" w:type="dxa"/>
            <w:vMerge/>
            <w:vAlign w:val="center"/>
          </w:tcPr>
          <w:p w14:paraId="6937623F" w14:textId="77777777" w:rsidR="00CF08D6" w:rsidRPr="0006458D" w:rsidRDefault="00CF08D6" w:rsidP="00CF08D6">
            <w:pPr>
              <w:pStyle w:val="TAC"/>
              <w:rPr>
                <w:rFonts w:cs="v5.0.0"/>
                <w:lang w:eastAsia="zh-CN"/>
              </w:rPr>
            </w:pPr>
          </w:p>
        </w:tc>
      </w:tr>
      <w:tr w:rsidR="00CF08D6" w:rsidRPr="0006458D" w14:paraId="6D39C6AC" w14:textId="77777777" w:rsidTr="00CF08D6">
        <w:trPr>
          <w:cantSplit/>
          <w:jc w:val="center"/>
        </w:trPr>
        <w:tc>
          <w:tcPr>
            <w:tcW w:w="1417" w:type="dxa"/>
            <w:vMerge/>
            <w:vAlign w:val="center"/>
          </w:tcPr>
          <w:p w14:paraId="637492CE" w14:textId="77777777" w:rsidR="00CF08D6" w:rsidRPr="0006458D" w:rsidRDefault="00CF08D6" w:rsidP="00CF08D6">
            <w:pPr>
              <w:pStyle w:val="TAC"/>
              <w:rPr>
                <w:rFonts w:cs="v5.0.0"/>
                <w:lang w:eastAsia="zh-CN"/>
              </w:rPr>
            </w:pPr>
          </w:p>
        </w:tc>
        <w:tc>
          <w:tcPr>
            <w:tcW w:w="1417" w:type="dxa"/>
          </w:tcPr>
          <w:p w14:paraId="0A30C64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C333251" w14:textId="77777777" w:rsidR="00CF08D6" w:rsidRPr="0006458D" w:rsidRDefault="00CF08D6" w:rsidP="00CF08D6">
            <w:pPr>
              <w:pStyle w:val="TAC"/>
            </w:pPr>
            <w:r>
              <w:t>G-F</w:t>
            </w:r>
            <w:r w:rsidRPr="0006458D">
              <w:t>R1-A2-6</w:t>
            </w:r>
          </w:p>
        </w:tc>
        <w:tc>
          <w:tcPr>
            <w:tcW w:w="1417" w:type="dxa"/>
            <w:vAlign w:val="center"/>
          </w:tcPr>
          <w:p w14:paraId="231DFA76" w14:textId="77777777" w:rsidR="00CF08D6" w:rsidRPr="0006458D" w:rsidRDefault="00CF08D6" w:rsidP="00CF08D6">
            <w:pPr>
              <w:pStyle w:val="TAC"/>
              <w:rPr>
                <w:rFonts w:cs="v5.0.0"/>
              </w:rPr>
            </w:pPr>
            <w:r w:rsidRPr="0006458D">
              <w:t>-59.8</w:t>
            </w:r>
          </w:p>
        </w:tc>
        <w:tc>
          <w:tcPr>
            <w:tcW w:w="1417" w:type="dxa"/>
            <w:vMerge/>
            <w:vAlign w:val="center"/>
          </w:tcPr>
          <w:p w14:paraId="501E3AB6" w14:textId="77777777" w:rsidR="00CF08D6" w:rsidRPr="0006458D" w:rsidRDefault="00CF08D6" w:rsidP="00CF08D6">
            <w:pPr>
              <w:pStyle w:val="TAC"/>
              <w:rPr>
                <w:rFonts w:cs="v5.0.0"/>
              </w:rPr>
            </w:pPr>
          </w:p>
        </w:tc>
        <w:tc>
          <w:tcPr>
            <w:tcW w:w="1417" w:type="dxa"/>
            <w:vMerge/>
            <w:vAlign w:val="center"/>
          </w:tcPr>
          <w:p w14:paraId="32BF3AA6" w14:textId="77777777" w:rsidR="00CF08D6" w:rsidRPr="0006458D" w:rsidRDefault="00CF08D6" w:rsidP="00CF08D6">
            <w:pPr>
              <w:pStyle w:val="TAC"/>
              <w:rPr>
                <w:rFonts w:cs="v5.0.0"/>
                <w:lang w:eastAsia="zh-CN"/>
              </w:rPr>
            </w:pPr>
          </w:p>
        </w:tc>
      </w:tr>
      <w:tr w:rsidR="00CF08D6" w:rsidRPr="0006458D" w14:paraId="061B4B0A" w14:textId="77777777" w:rsidTr="00CF08D6">
        <w:trPr>
          <w:cantSplit/>
          <w:jc w:val="center"/>
        </w:trPr>
        <w:tc>
          <w:tcPr>
            <w:tcW w:w="1417" w:type="dxa"/>
            <w:vMerge w:val="restart"/>
            <w:vAlign w:val="center"/>
          </w:tcPr>
          <w:p w14:paraId="5C87A28D"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A73F4F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D8A2165" w14:textId="77777777" w:rsidR="00CF08D6" w:rsidRPr="0006458D" w:rsidRDefault="00CF08D6" w:rsidP="00CF08D6">
            <w:pPr>
              <w:pStyle w:val="TAC"/>
            </w:pPr>
            <w:r>
              <w:t>G-</w:t>
            </w:r>
            <w:r w:rsidRPr="0006458D">
              <w:t>FR1-A2-4</w:t>
            </w:r>
          </w:p>
        </w:tc>
        <w:tc>
          <w:tcPr>
            <w:tcW w:w="1417" w:type="dxa"/>
            <w:vAlign w:val="center"/>
          </w:tcPr>
          <w:p w14:paraId="272FDBDC" w14:textId="77777777" w:rsidR="00CF08D6" w:rsidRPr="0006458D" w:rsidRDefault="00CF08D6" w:rsidP="00CF08D6">
            <w:pPr>
              <w:pStyle w:val="TAC"/>
              <w:rPr>
                <w:rFonts w:cs="v5.0.0"/>
              </w:rPr>
            </w:pPr>
            <w:r w:rsidRPr="0006458D">
              <w:t>-59.5</w:t>
            </w:r>
          </w:p>
        </w:tc>
        <w:tc>
          <w:tcPr>
            <w:tcW w:w="1417" w:type="dxa"/>
            <w:vMerge w:val="restart"/>
            <w:vAlign w:val="center"/>
          </w:tcPr>
          <w:p w14:paraId="72125B4A" w14:textId="77777777" w:rsidR="00CF08D6" w:rsidRPr="0006458D" w:rsidRDefault="00CF08D6" w:rsidP="00CF08D6">
            <w:pPr>
              <w:pStyle w:val="TAC"/>
              <w:rPr>
                <w:rFonts w:cs="v5.0.0"/>
                <w:lang w:eastAsia="zh-CN"/>
              </w:rPr>
            </w:pPr>
            <w:r w:rsidRPr="0006458D">
              <w:rPr>
                <w:rFonts w:cs="v5.0.0"/>
                <w:lang w:eastAsia="zh-CN"/>
              </w:rPr>
              <w:t>-70.2</w:t>
            </w:r>
          </w:p>
        </w:tc>
        <w:tc>
          <w:tcPr>
            <w:tcW w:w="1417" w:type="dxa"/>
            <w:vMerge w:val="restart"/>
            <w:vAlign w:val="center"/>
          </w:tcPr>
          <w:p w14:paraId="454513F4" w14:textId="77777777" w:rsidR="00CF08D6" w:rsidRPr="0006458D" w:rsidRDefault="00CF08D6" w:rsidP="00CF08D6">
            <w:pPr>
              <w:pStyle w:val="TAC"/>
              <w:rPr>
                <w:rFonts w:cs="v5.0.0"/>
              </w:rPr>
            </w:pPr>
            <w:r w:rsidRPr="0006458D">
              <w:rPr>
                <w:rFonts w:cs="v5.0.0"/>
                <w:lang w:eastAsia="zh-CN"/>
              </w:rPr>
              <w:t>AWGN</w:t>
            </w:r>
          </w:p>
        </w:tc>
      </w:tr>
      <w:tr w:rsidR="00CF08D6" w:rsidRPr="0006458D" w14:paraId="08275A85" w14:textId="77777777" w:rsidTr="00CF08D6">
        <w:trPr>
          <w:cantSplit/>
          <w:jc w:val="center"/>
        </w:trPr>
        <w:tc>
          <w:tcPr>
            <w:tcW w:w="1417" w:type="dxa"/>
            <w:vMerge/>
            <w:vAlign w:val="center"/>
          </w:tcPr>
          <w:p w14:paraId="601A787A" w14:textId="77777777" w:rsidR="00CF08D6" w:rsidRPr="0006458D" w:rsidRDefault="00CF08D6" w:rsidP="00CF08D6">
            <w:pPr>
              <w:pStyle w:val="TAC"/>
              <w:rPr>
                <w:rFonts w:cs="v5.0.0"/>
                <w:lang w:eastAsia="zh-CN"/>
              </w:rPr>
            </w:pPr>
          </w:p>
        </w:tc>
        <w:tc>
          <w:tcPr>
            <w:tcW w:w="1417" w:type="dxa"/>
          </w:tcPr>
          <w:p w14:paraId="728CC2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D1BF991" w14:textId="77777777" w:rsidR="00CF08D6" w:rsidRPr="0006458D" w:rsidRDefault="00CF08D6" w:rsidP="00CF08D6">
            <w:pPr>
              <w:pStyle w:val="TAC"/>
            </w:pPr>
            <w:r>
              <w:t>G-FR</w:t>
            </w:r>
            <w:r w:rsidRPr="0006458D">
              <w:t>1-A2-5</w:t>
            </w:r>
          </w:p>
        </w:tc>
        <w:tc>
          <w:tcPr>
            <w:tcW w:w="1417" w:type="dxa"/>
            <w:vAlign w:val="center"/>
          </w:tcPr>
          <w:p w14:paraId="5541F788" w14:textId="77777777" w:rsidR="00CF08D6" w:rsidRPr="0006458D" w:rsidRDefault="00CF08D6" w:rsidP="00CF08D6">
            <w:pPr>
              <w:pStyle w:val="TAC"/>
              <w:rPr>
                <w:rFonts w:cs="v5.0.0"/>
              </w:rPr>
            </w:pPr>
            <w:r w:rsidRPr="0006458D">
              <w:t>-59.5</w:t>
            </w:r>
          </w:p>
        </w:tc>
        <w:tc>
          <w:tcPr>
            <w:tcW w:w="1417" w:type="dxa"/>
            <w:vMerge/>
            <w:vAlign w:val="center"/>
          </w:tcPr>
          <w:p w14:paraId="5EC1FDA9" w14:textId="77777777" w:rsidR="00CF08D6" w:rsidRPr="0006458D" w:rsidRDefault="00CF08D6" w:rsidP="00CF08D6">
            <w:pPr>
              <w:pStyle w:val="TAC"/>
              <w:rPr>
                <w:rFonts w:cs="v5.0.0"/>
              </w:rPr>
            </w:pPr>
          </w:p>
        </w:tc>
        <w:tc>
          <w:tcPr>
            <w:tcW w:w="1417" w:type="dxa"/>
            <w:vMerge/>
            <w:vAlign w:val="center"/>
          </w:tcPr>
          <w:p w14:paraId="532D33C1" w14:textId="77777777" w:rsidR="00CF08D6" w:rsidRPr="0006458D" w:rsidRDefault="00CF08D6" w:rsidP="00CF08D6">
            <w:pPr>
              <w:pStyle w:val="TAC"/>
              <w:rPr>
                <w:rFonts w:cs="v5.0.0"/>
                <w:lang w:eastAsia="zh-CN"/>
              </w:rPr>
            </w:pPr>
          </w:p>
        </w:tc>
      </w:tr>
      <w:tr w:rsidR="00CF08D6" w:rsidRPr="0006458D" w14:paraId="45FE0C81" w14:textId="77777777" w:rsidTr="00CF08D6">
        <w:trPr>
          <w:cantSplit/>
          <w:jc w:val="center"/>
        </w:trPr>
        <w:tc>
          <w:tcPr>
            <w:tcW w:w="1417" w:type="dxa"/>
            <w:vMerge/>
            <w:vAlign w:val="center"/>
          </w:tcPr>
          <w:p w14:paraId="68C846E7" w14:textId="77777777" w:rsidR="00CF08D6" w:rsidRPr="0006458D" w:rsidRDefault="00CF08D6" w:rsidP="00CF08D6">
            <w:pPr>
              <w:pStyle w:val="TAC"/>
              <w:rPr>
                <w:rFonts w:cs="v5.0.0"/>
                <w:lang w:eastAsia="zh-CN"/>
              </w:rPr>
            </w:pPr>
          </w:p>
        </w:tc>
        <w:tc>
          <w:tcPr>
            <w:tcW w:w="1417" w:type="dxa"/>
          </w:tcPr>
          <w:p w14:paraId="6654FA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5211111" w14:textId="77777777" w:rsidR="00CF08D6" w:rsidRPr="0006458D" w:rsidRDefault="00CF08D6" w:rsidP="00CF08D6">
            <w:pPr>
              <w:pStyle w:val="TAC"/>
            </w:pPr>
            <w:r>
              <w:t>G-FR</w:t>
            </w:r>
            <w:r w:rsidRPr="0006458D">
              <w:t>1-A2-6</w:t>
            </w:r>
          </w:p>
        </w:tc>
        <w:tc>
          <w:tcPr>
            <w:tcW w:w="1417" w:type="dxa"/>
            <w:vAlign w:val="center"/>
          </w:tcPr>
          <w:p w14:paraId="409893B0" w14:textId="77777777" w:rsidR="00CF08D6" w:rsidRPr="0006458D" w:rsidRDefault="00CF08D6" w:rsidP="00CF08D6">
            <w:pPr>
              <w:pStyle w:val="TAC"/>
              <w:rPr>
                <w:rFonts w:cs="v5.0.0"/>
              </w:rPr>
            </w:pPr>
            <w:r w:rsidRPr="0006458D">
              <w:t>-59.8</w:t>
            </w:r>
          </w:p>
        </w:tc>
        <w:tc>
          <w:tcPr>
            <w:tcW w:w="1417" w:type="dxa"/>
            <w:vMerge/>
            <w:vAlign w:val="center"/>
          </w:tcPr>
          <w:p w14:paraId="3866B0F6" w14:textId="77777777" w:rsidR="00CF08D6" w:rsidRPr="0006458D" w:rsidRDefault="00CF08D6" w:rsidP="00CF08D6">
            <w:pPr>
              <w:pStyle w:val="TAC"/>
              <w:rPr>
                <w:rFonts w:cs="v5.0.0"/>
              </w:rPr>
            </w:pPr>
          </w:p>
        </w:tc>
        <w:tc>
          <w:tcPr>
            <w:tcW w:w="1417" w:type="dxa"/>
            <w:vMerge/>
            <w:vAlign w:val="center"/>
          </w:tcPr>
          <w:p w14:paraId="569FA808" w14:textId="77777777" w:rsidR="00CF08D6" w:rsidRPr="0006458D" w:rsidRDefault="00CF08D6" w:rsidP="00CF08D6">
            <w:pPr>
              <w:pStyle w:val="TAC"/>
              <w:rPr>
                <w:rFonts w:cs="v5.0.0"/>
                <w:lang w:eastAsia="zh-CN"/>
              </w:rPr>
            </w:pPr>
          </w:p>
        </w:tc>
      </w:tr>
      <w:tr w:rsidR="00CF08D6" w:rsidRPr="0006458D" w14:paraId="35F28489" w14:textId="77777777" w:rsidTr="00CF08D6">
        <w:trPr>
          <w:cantSplit/>
          <w:jc w:val="center"/>
        </w:trPr>
        <w:tc>
          <w:tcPr>
            <w:tcW w:w="1417" w:type="dxa"/>
            <w:vMerge w:val="restart"/>
            <w:vAlign w:val="center"/>
          </w:tcPr>
          <w:p w14:paraId="3E328349"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32E359D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6FB6506" w14:textId="77777777" w:rsidR="00CF08D6" w:rsidRPr="0006458D" w:rsidRDefault="00CF08D6" w:rsidP="00CF08D6">
            <w:pPr>
              <w:pStyle w:val="TAC"/>
            </w:pPr>
            <w:r>
              <w:t>G-</w:t>
            </w:r>
            <w:r w:rsidRPr="0006458D">
              <w:t>FR1-A2-4</w:t>
            </w:r>
          </w:p>
        </w:tc>
        <w:tc>
          <w:tcPr>
            <w:tcW w:w="1417" w:type="dxa"/>
            <w:vAlign w:val="center"/>
          </w:tcPr>
          <w:p w14:paraId="055F8D0C" w14:textId="77777777" w:rsidR="00CF08D6" w:rsidRPr="0006458D" w:rsidRDefault="00CF08D6" w:rsidP="00CF08D6">
            <w:pPr>
              <w:pStyle w:val="TAC"/>
              <w:rPr>
                <w:rFonts w:cs="v5.0.0"/>
              </w:rPr>
            </w:pPr>
            <w:r w:rsidRPr="0006458D">
              <w:t>-59.5</w:t>
            </w:r>
          </w:p>
        </w:tc>
        <w:tc>
          <w:tcPr>
            <w:tcW w:w="1417" w:type="dxa"/>
            <w:vMerge w:val="restart"/>
            <w:vAlign w:val="center"/>
          </w:tcPr>
          <w:p w14:paraId="3DB2AE1F" w14:textId="77777777" w:rsidR="00CF08D6" w:rsidRPr="0006458D" w:rsidRDefault="00CF08D6" w:rsidP="00CF08D6">
            <w:pPr>
              <w:pStyle w:val="TAC"/>
              <w:rPr>
                <w:rFonts w:cs="v5.0.0"/>
                <w:lang w:eastAsia="zh-CN"/>
              </w:rPr>
            </w:pPr>
            <w:r w:rsidRPr="0006458D">
              <w:rPr>
                <w:rFonts w:cs="v5.0.0"/>
                <w:lang w:eastAsia="zh-CN"/>
              </w:rPr>
              <w:t>-69.4</w:t>
            </w:r>
          </w:p>
        </w:tc>
        <w:tc>
          <w:tcPr>
            <w:tcW w:w="1417" w:type="dxa"/>
            <w:vMerge w:val="restart"/>
            <w:vAlign w:val="center"/>
          </w:tcPr>
          <w:p w14:paraId="0ACEADE9" w14:textId="77777777" w:rsidR="00CF08D6" w:rsidRPr="0006458D" w:rsidRDefault="00CF08D6" w:rsidP="00CF08D6">
            <w:pPr>
              <w:pStyle w:val="TAC"/>
              <w:rPr>
                <w:rFonts w:cs="v5.0.0"/>
              </w:rPr>
            </w:pPr>
            <w:r w:rsidRPr="0006458D">
              <w:rPr>
                <w:rFonts w:cs="v5.0.0"/>
                <w:lang w:eastAsia="zh-CN"/>
              </w:rPr>
              <w:t>AWGN</w:t>
            </w:r>
          </w:p>
        </w:tc>
      </w:tr>
      <w:tr w:rsidR="00CF08D6" w:rsidRPr="0006458D" w14:paraId="1C0C6D30" w14:textId="77777777" w:rsidTr="00CF08D6">
        <w:trPr>
          <w:cantSplit/>
          <w:jc w:val="center"/>
        </w:trPr>
        <w:tc>
          <w:tcPr>
            <w:tcW w:w="1417" w:type="dxa"/>
            <w:vMerge/>
            <w:vAlign w:val="center"/>
          </w:tcPr>
          <w:p w14:paraId="33D33AC9" w14:textId="77777777" w:rsidR="00CF08D6" w:rsidRPr="0006458D" w:rsidRDefault="00CF08D6" w:rsidP="00CF08D6">
            <w:pPr>
              <w:pStyle w:val="TAC"/>
              <w:rPr>
                <w:rFonts w:cs="v5.0.0"/>
                <w:lang w:eastAsia="zh-CN"/>
              </w:rPr>
            </w:pPr>
          </w:p>
        </w:tc>
        <w:tc>
          <w:tcPr>
            <w:tcW w:w="1417" w:type="dxa"/>
          </w:tcPr>
          <w:p w14:paraId="498301A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2DB80" w14:textId="77777777" w:rsidR="00CF08D6" w:rsidRPr="0006458D" w:rsidRDefault="00CF08D6" w:rsidP="00CF08D6">
            <w:pPr>
              <w:pStyle w:val="TAC"/>
            </w:pPr>
            <w:r>
              <w:t>G-FR</w:t>
            </w:r>
            <w:r w:rsidRPr="0006458D">
              <w:t>1-A2-5</w:t>
            </w:r>
          </w:p>
        </w:tc>
        <w:tc>
          <w:tcPr>
            <w:tcW w:w="1417" w:type="dxa"/>
            <w:vAlign w:val="center"/>
          </w:tcPr>
          <w:p w14:paraId="370B9F0F" w14:textId="77777777" w:rsidR="00CF08D6" w:rsidRPr="0006458D" w:rsidRDefault="00CF08D6" w:rsidP="00CF08D6">
            <w:pPr>
              <w:pStyle w:val="TAC"/>
              <w:rPr>
                <w:rFonts w:cs="v5.0.0"/>
              </w:rPr>
            </w:pPr>
            <w:r w:rsidRPr="0006458D">
              <w:t>-59.5</w:t>
            </w:r>
          </w:p>
        </w:tc>
        <w:tc>
          <w:tcPr>
            <w:tcW w:w="1417" w:type="dxa"/>
            <w:vMerge/>
            <w:vAlign w:val="center"/>
          </w:tcPr>
          <w:p w14:paraId="53E1C8F5" w14:textId="77777777" w:rsidR="00CF08D6" w:rsidRPr="0006458D" w:rsidRDefault="00CF08D6" w:rsidP="00CF08D6">
            <w:pPr>
              <w:pStyle w:val="TAC"/>
              <w:rPr>
                <w:rFonts w:cs="v5.0.0"/>
              </w:rPr>
            </w:pPr>
          </w:p>
        </w:tc>
        <w:tc>
          <w:tcPr>
            <w:tcW w:w="1417" w:type="dxa"/>
            <w:vMerge/>
            <w:vAlign w:val="center"/>
          </w:tcPr>
          <w:p w14:paraId="17E735EC" w14:textId="77777777" w:rsidR="00CF08D6" w:rsidRPr="0006458D" w:rsidRDefault="00CF08D6" w:rsidP="00CF08D6">
            <w:pPr>
              <w:pStyle w:val="TAC"/>
              <w:rPr>
                <w:rFonts w:cs="v5.0.0"/>
                <w:lang w:eastAsia="zh-CN"/>
              </w:rPr>
            </w:pPr>
          </w:p>
        </w:tc>
      </w:tr>
      <w:tr w:rsidR="00CF08D6" w:rsidRPr="0006458D" w14:paraId="31A32C0B" w14:textId="77777777" w:rsidTr="00CF08D6">
        <w:trPr>
          <w:cantSplit/>
          <w:jc w:val="center"/>
        </w:trPr>
        <w:tc>
          <w:tcPr>
            <w:tcW w:w="1417" w:type="dxa"/>
            <w:vMerge/>
            <w:vAlign w:val="center"/>
          </w:tcPr>
          <w:p w14:paraId="23C584BC" w14:textId="77777777" w:rsidR="00CF08D6" w:rsidRPr="0006458D" w:rsidRDefault="00CF08D6" w:rsidP="00CF08D6">
            <w:pPr>
              <w:pStyle w:val="TAC"/>
              <w:rPr>
                <w:rFonts w:cs="v5.0.0"/>
                <w:lang w:eastAsia="zh-CN"/>
              </w:rPr>
            </w:pPr>
          </w:p>
        </w:tc>
        <w:tc>
          <w:tcPr>
            <w:tcW w:w="1417" w:type="dxa"/>
          </w:tcPr>
          <w:p w14:paraId="6B81DFE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077CFA6" w14:textId="77777777" w:rsidR="00CF08D6" w:rsidRPr="0006458D" w:rsidRDefault="00CF08D6" w:rsidP="00CF08D6">
            <w:pPr>
              <w:pStyle w:val="TAC"/>
            </w:pPr>
            <w:r>
              <w:t>G-FR</w:t>
            </w:r>
            <w:r w:rsidRPr="0006458D">
              <w:t>1-A2-6</w:t>
            </w:r>
          </w:p>
        </w:tc>
        <w:tc>
          <w:tcPr>
            <w:tcW w:w="1417" w:type="dxa"/>
            <w:vAlign w:val="center"/>
          </w:tcPr>
          <w:p w14:paraId="3F66039F" w14:textId="77777777" w:rsidR="00CF08D6" w:rsidRPr="0006458D" w:rsidRDefault="00CF08D6" w:rsidP="00CF08D6">
            <w:pPr>
              <w:pStyle w:val="TAC"/>
              <w:rPr>
                <w:rFonts w:cs="v5.0.0"/>
              </w:rPr>
            </w:pPr>
            <w:r w:rsidRPr="0006458D">
              <w:t>-59.8</w:t>
            </w:r>
          </w:p>
        </w:tc>
        <w:tc>
          <w:tcPr>
            <w:tcW w:w="1417" w:type="dxa"/>
            <w:vMerge/>
            <w:vAlign w:val="center"/>
          </w:tcPr>
          <w:p w14:paraId="47A5CF64" w14:textId="77777777" w:rsidR="00CF08D6" w:rsidRPr="0006458D" w:rsidRDefault="00CF08D6" w:rsidP="00CF08D6">
            <w:pPr>
              <w:pStyle w:val="TAC"/>
              <w:rPr>
                <w:rFonts w:cs="v5.0.0"/>
              </w:rPr>
            </w:pPr>
          </w:p>
        </w:tc>
        <w:tc>
          <w:tcPr>
            <w:tcW w:w="1417" w:type="dxa"/>
            <w:vMerge/>
            <w:vAlign w:val="center"/>
          </w:tcPr>
          <w:p w14:paraId="3F1206FF" w14:textId="77777777" w:rsidR="00CF08D6" w:rsidRPr="0006458D" w:rsidRDefault="00CF08D6" w:rsidP="00CF08D6">
            <w:pPr>
              <w:pStyle w:val="TAC"/>
              <w:rPr>
                <w:rFonts w:cs="v5.0.0"/>
                <w:lang w:eastAsia="zh-CN"/>
              </w:rPr>
            </w:pPr>
          </w:p>
        </w:tc>
      </w:tr>
      <w:tr w:rsidR="00CF08D6" w:rsidRPr="0006458D" w14:paraId="728BC854" w14:textId="77777777" w:rsidTr="00CF08D6">
        <w:trPr>
          <w:cantSplit/>
          <w:jc w:val="center"/>
        </w:trPr>
        <w:tc>
          <w:tcPr>
            <w:tcW w:w="1417" w:type="dxa"/>
            <w:vMerge w:val="restart"/>
            <w:vAlign w:val="center"/>
          </w:tcPr>
          <w:p w14:paraId="5BDD7FCE"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5B7CEB8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265B21A" w14:textId="77777777" w:rsidR="00CF08D6" w:rsidRPr="0006458D" w:rsidRDefault="00CF08D6" w:rsidP="00CF08D6">
            <w:pPr>
              <w:pStyle w:val="TAC"/>
            </w:pPr>
            <w:r>
              <w:t>G-</w:t>
            </w:r>
            <w:r w:rsidRPr="0006458D">
              <w:t>FR1-A2-4</w:t>
            </w:r>
          </w:p>
        </w:tc>
        <w:tc>
          <w:tcPr>
            <w:tcW w:w="1417" w:type="dxa"/>
            <w:vAlign w:val="center"/>
          </w:tcPr>
          <w:p w14:paraId="726E7186" w14:textId="77777777" w:rsidR="00CF08D6" w:rsidRPr="0006458D" w:rsidRDefault="00CF08D6" w:rsidP="00CF08D6">
            <w:pPr>
              <w:pStyle w:val="TAC"/>
              <w:rPr>
                <w:rFonts w:cs="v5.0.0"/>
              </w:rPr>
            </w:pPr>
            <w:r w:rsidRPr="0006458D">
              <w:t>-59.5</w:t>
            </w:r>
          </w:p>
        </w:tc>
        <w:tc>
          <w:tcPr>
            <w:tcW w:w="1417" w:type="dxa"/>
            <w:vMerge w:val="restart"/>
            <w:vAlign w:val="center"/>
          </w:tcPr>
          <w:p w14:paraId="120618F8" w14:textId="77777777" w:rsidR="00CF08D6" w:rsidRPr="0006458D" w:rsidRDefault="00CF08D6" w:rsidP="00CF08D6">
            <w:pPr>
              <w:pStyle w:val="TAC"/>
              <w:rPr>
                <w:rFonts w:cs="v5.0.0"/>
                <w:lang w:eastAsia="zh-CN"/>
              </w:rPr>
            </w:pPr>
            <w:r w:rsidRPr="0006458D">
              <w:rPr>
                <w:rFonts w:cs="v5.0.0"/>
                <w:lang w:eastAsia="zh-CN"/>
              </w:rPr>
              <w:t>-68.1</w:t>
            </w:r>
          </w:p>
        </w:tc>
        <w:tc>
          <w:tcPr>
            <w:tcW w:w="1417" w:type="dxa"/>
            <w:vMerge w:val="restart"/>
            <w:vAlign w:val="center"/>
          </w:tcPr>
          <w:p w14:paraId="0EF89C2B" w14:textId="77777777" w:rsidR="00CF08D6" w:rsidRPr="0006458D" w:rsidRDefault="00CF08D6" w:rsidP="00CF08D6">
            <w:pPr>
              <w:pStyle w:val="TAC"/>
              <w:rPr>
                <w:rFonts w:cs="v5.0.0"/>
              </w:rPr>
            </w:pPr>
            <w:r w:rsidRPr="0006458D">
              <w:rPr>
                <w:rFonts w:cs="v5.0.0"/>
                <w:lang w:eastAsia="zh-CN"/>
              </w:rPr>
              <w:t>AWGN</w:t>
            </w:r>
          </w:p>
        </w:tc>
      </w:tr>
      <w:tr w:rsidR="00CF08D6" w:rsidRPr="0006458D" w14:paraId="734C1DBA" w14:textId="77777777" w:rsidTr="00CF08D6">
        <w:trPr>
          <w:cantSplit/>
          <w:jc w:val="center"/>
        </w:trPr>
        <w:tc>
          <w:tcPr>
            <w:tcW w:w="1417" w:type="dxa"/>
            <w:vMerge/>
            <w:vAlign w:val="center"/>
          </w:tcPr>
          <w:p w14:paraId="77912CE2" w14:textId="77777777" w:rsidR="00CF08D6" w:rsidRPr="0006458D" w:rsidRDefault="00CF08D6" w:rsidP="00CF08D6">
            <w:pPr>
              <w:pStyle w:val="TAC"/>
              <w:rPr>
                <w:rFonts w:cs="v5.0.0"/>
                <w:lang w:eastAsia="zh-CN"/>
              </w:rPr>
            </w:pPr>
          </w:p>
        </w:tc>
        <w:tc>
          <w:tcPr>
            <w:tcW w:w="1417" w:type="dxa"/>
          </w:tcPr>
          <w:p w14:paraId="1773C95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001114F" w14:textId="77777777" w:rsidR="00CF08D6" w:rsidRPr="0006458D" w:rsidRDefault="00CF08D6" w:rsidP="00CF08D6">
            <w:pPr>
              <w:pStyle w:val="TAC"/>
            </w:pPr>
            <w:r>
              <w:t>G-FR</w:t>
            </w:r>
            <w:r w:rsidRPr="0006458D">
              <w:t>1-A2-5</w:t>
            </w:r>
          </w:p>
        </w:tc>
        <w:tc>
          <w:tcPr>
            <w:tcW w:w="1417" w:type="dxa"/>
            <w:vAlign w:val="center"/>
          </w:tcPr>
          <w:p w14:paraId="5401EEB2" w14:textId="77777777" w:rsidR="00CF08D6" w:rsidRPr="0006458D" w:rsidRDefault="00CF08D6" w:rsidP="00CF08D6">
            <w:pPr>
              <w:pStyle w:val="TAC"/>
              <w:rPr>
                <w:rFonts w:cs="v5.0.0"/>
              </w:rPr>
            </w:pPr>
            <w:r w:rsidRPr="0006458D">
              <w:t>-59.5</w:t>
            </w:r>
          </w:p>
        </w:tc>
        <w:tc>
          <w:tcPr>
            <w:tcW w:w="1417" w:type="dxa"/>
            <w:vMerge/>
            <w:vAlign w:val="center"/>
          </w:tcPr>
          <w:p w14:paraId="692F0B30" w14:textId="77777777" w:rsidR="00CF08D6" w:rsidRPr="0006458D" w:rsidRDefault="00CF08D6" w:rsidP="00CF08D6">
            <w:pPr>
              <w:pStyle w:val="TAC"/>
              <w:rPr>
                <w:rFonts w:cs="v5.0.0"/>
              </w:rPr>
            </w:pPr>
          </w:p>
        </w:tc>
        <w:tc>
          <w:tcPr>
            <w:tcW w:w="1417" w:type="dxa"/>
            <w:vMerge/>
            <w:vAlign w:val="center"/>
          </w:tcPr>
          <w:p w14:paraId="4CCD1930" w14:textId="77777777" w:rsidR="00CF08D6" w:rsidRPr="0006458D" w:rsidRDefault="00CF08D6" w:rsidP="00CF08D6">
            <w:pPr>
              <w:pStyle w:val="TAC"/>
              <w:rPr>
                <w:rFonts w:cs="v5.0.0"/>
                <w:lang w:eastAsia="zh-CN"/>
              </w:rPr>
            </w:pPr>
          </w:p>
        </w:tc>
      </w:tr>
      <w:tr w:rsidR="00CF08D6" w:rsidRPr="0006458D" w14:paraId="578FC4D8" w14:textId="77777777" w:rsidTr="00CF08D6">
        <w:trPr>
          <w:cantSplit/>
          <w:jc w:val="center"/>
        </w:trPr>
        <w:tc>
          <w:tcPr>
            <w:tcW w:w="1417" w:type="dxa"/>
            <w:vMerge/>
            <w:vAlign w:val="center"/>
          </w:tcPr>
          <w:p w14:paraId="4A1D59DD" w14:textId="77777777" w:rsidR="00CF08D6" w:rsidRPr="0006458D" w:rsidRDefault="00CF08D6" w:rsidP="00CF08D6">
            <w:pPr>
              <w:pStyle w:val="TAC"/>
              <w:rPr>
                <w:rFonts w:cs="v5.0.0"/>
                <w:lang w:eastAsia="zh-CN"/>
              </w:rPr>
            </w:pPr>
          </w:p>
        </w:tc>
        <w:tc>
          <w:tcPr>
            <w:tcW w:w="1417" w:type="dxa"/>
          </w:tcPr>
          <w:p w14:paraId="630D3F5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E43AE19" w14:textId="77777777" w:rsidR="00CF08D6" w:rsidRPr="0006458D" w:rsidRDefault="00CF08D6" w:rsidP="00CF08D6">
            <w:pPr>
              <w:pStyle w:val="TAC"/>
            </w:pPr>
            <w:r>
              <w:t>G-FR</w:t>
            </w:r>
            <w:r w:rsidRPr="0006458D">
              <w:t>1-A2-6</w:t>
            </w:r>
          </w:p>
        </w:tc>
        <w:tc>
          <w:tcPr>
            <w:tcW w:w="1417" w:type="dxa"/>
            <w:vAlign w:val="center"/>
          </w:tcPr>
          <w:p w14:paraId="557A9F1E" w14:textId="77777777" w:rsidR="00CF08D6" w:rsidRPr="0006458D" w:rsidRDefault="00CF08D6" w:rsidP="00CF08D6">
            <w:pPr>
              <w:pStyle w:val="TAC"/>
              <w:rPr>
                <w:rFonts w:cs="v5.0.0"/>
              </w:rPr>
            </w:pPr>
            <w:r w:rsidRPr="0006458D">
              <w:t>-59.8</w:t>
            </w:r>
          </w:p>
        </w:tc>
        <w:tc>
          <w:tcPr>
            <w:tcW w:w="1417" w:type="dxa"/>
            <w:vMerge/>
            <w:vAlign w:val="center"/>
          </w:tcPr>
          <w:p w14:paraId="5C3717EA" w14:textId="77777777" w:rsidR="00CF08D6" w:rsidRPr="0006458D" w:rsidRDefault="00CF08D6" w:rsidP="00CF08D6">
            <w:pPr>
              <w:pStyle w:val="TAC"/>
              <w:rPr>
                <w:rFonts w:cs="v5.0.0"/>
              </w:rPr>
            </w:pPr>
          </w:p>
        </w:tc>
        <w:tc>
          <w:tcPr>
            <w:tcW w:w="1417" w:type="dxa"/>
            <w:vMerge/>
            <w:vAlign w:val="center"/>
          </w:tcPr>
          <w:p w14:paraId="489D59ED" w14:textId="77777777" w:rsidR="00CF08D6" w:rsidRPr="0006458D" w:rsidRDefault="00CF08D6" w:rsidP="00CF08D6">
            <w:pPr>
              <w:pStyle w:val="TAC"/>
              <w:rPr>
                <w:rFonts w:cs="v5.0.0"/>
                <w:lang w:eastAsia="zh-CN"/>
              </w:rPr>
            </w:pPr>
          </w:p>
        </w:tc>
      </w:tr>
      <w:tr w:rsidR="00260F8D" w:rsidRPr="0006458D" w14:paraId="5C973B96" w14:textId="77777777" w:rsidTr="00CF08D6">
        <w:trPr>
          <w:cantSplit/>
          <w:jc w:val="center"/>
        </w:trPr>
        <w:tc>
          <w:tcPr>
            <w:tcW w:w="1417" w:type="dxa"/>
            <w:vMerge w:val="restart"/>
            <w:vAlign w:val="center"/>
          </w:tcPr>
          <w:p w14:paraId="417F73F3" w14:textId="77777777" w:rsidR="00260F8D" w:rsidRPr="0006458D" w:rsidRDefault="00260F8D" w:rsidP="00260F8D">
            <w:pPr>
              <w:pStyle w:val="TAC"/>
              <w:rPr>
                <w:rFonts w:cs="v5.0.0"/>
                <w:lang w:eastAsia="zh-CN"/>
              </w:rPr>
            </w:pPr>
            <w:r w:rsidRPr="0006458D">
              <w:rPr>
                <w:rFonts w:cs="v5.0.0"/>
                <w:lang w:eastAsia="zh-CN"/>
              </w:rPr>
              <w:t>50</w:t>
            </w:r>
          </w:p>
        </w:tc>
        <w:tc>
          <w:tcPr>
            <w:tcW w:w="1417" w:type="dxa"/>
          </w:tcPr>
          <w:p w14:paraId="5190172E" w14:textId="77777777" w:rsidR="00260F8D" w:rsidRPr="0006458D" w:rsidRDefault="00260F8D" w:rsidP="00260F8D">
            <w:pPr>
              <w:pStyle w:val="TAC"/>
              <w:rPr>
                <w:rFonts w:cs="v5.0.0"/>
              </w:rPr>
            </w:pPr>
            <w:r w:rsidRPr="0006458D">
              <w:rPr>
                <w:rFonts w:cs="v5.0.0"/>
                <w:lang w:eastAsia="zh-CN"/>
              </w:rPr>
              <w:t>15</w:t>
            </w:r>
          </w:p>
        </w:tc>
        <w:tc>
          <w:tcPr>
            <w:tcW w:w="1417" w:type="dxa"/>
            <w:vAlign w:val="center"/>
          </w:tcPr>
          <w:p w14:paraId="1FD61AC0" w14:textId="77777777" w:rsidR="00260F8D" w:rsidRPr="0006458D" w:rsidRDefault="00260F8D" w:rsidP="00260F8D">
            <w:pPr>
              <w:pStyle w:val="TAC"/>
            </w:pPr>
            <w:r>
              <w:t>G-</w:t>
            </w:r>
            <w:r w:rsidRPr="0006458D">
              <w:t>FR1-A2-4</w:t>
            </w:r>
          </w:p>
        </w:tc>
        <w:tc>
          <w:tcPr>
            <w:tcW w:w="1417" w:type="dxa"/>
            <w:vAlign w:val="center"/>
          </w:tcPr>
          <w:p w14:paraId="73CD05D3" w14:textId="77777777" w:rsidR="00260F8D" w:rsidRPr="0006458D" w:rsidRDefault="00260F8D" w:rsidP="00260F8D">
            <w:pPr>
              <w:pStyle w:val="TAC"/>
              <w:rPr>
                <w:rFonts w:cs="v5.0.0"/>
              </w:rPr>
            </w:pPr>
            <w:r w:rsidRPr="0006458D">
              <w:t>-59.5</w:t>
            </w:r>
          </w:p>
        </w:tc>
        <w:tc>
          <w:tcPr>
            <w:tcW w:w="1417" w:type="dxa"/>
            <w:vMerge w:val="restart"/>
            <w:vAlign w:val="center"/>
          </w:tcPr>
          <w:p w14:paraId="1B6553D6" w14:textId="41499876" w:rsidR="00260F8D" w:rsidRPr="0006458D" w:rsidRDefault="00260F8D" w:rsidP="00260F8D">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14:paraId="194DE6AD" w14:textId="77777777" w:rsidR="00260F8D" w:rsidRPr="0006458D" w:rsidRDefault="00260F8D" w:rsidP="00260F8D">
            <w:pPr>
              <w:pStyle w:val="TAC"/>
              <w:rPr>
                <w:rFonts w:cs="v5.0.0"/>
              </w:rPr>
            </w:pPr>
            <w:r w:rsidRPr="0006458D">
              <w:rPr>
                <w:rFonts w:cs="v5.0.0"/>
                <w:lang w:eastAsia="zh-CN"/>
              </w:rPr>
              <w:t>AWGN</w:t>
            </w:r>
          </w:p>
        </w:tc>
      </w:tr>
      <w:tr w:rsidR="00260F8D" w:rsidRPr="0006458D" w14:paraId="73F9269A" w14:textId="77777777" w:rsidTr="00CF08D6">
        <w:trPr>
          <w:cantSplit/>
          <w:jc w:val="center"/>
        </w:trPr>
        <w:tc>
          <w:tcPr>
            <w:tcW w:w="1417" w:type="dxa"/>
            <w:vMerge/>
            <w:vAlign w:val="center"/>
          </w:tcPr>
          <w:p w14:paraId="30D5C0EF" w14:textId="77777777" w:rsidR="00260F8D" w:rsidRPr="0006458D" w:rsidRDefault="00260F8D" w:rsidP="00260F8D">
            <w:pPr>
              <w:pStyle w:val="TAC"/>
              <w:rPr>
                <w:rFonts w:cs="v5.0.0"/>
                <w:lang w:eastAsia="zh-CN"/>
              </w:rPr>
            </w:pPr>
          </w:p>
        </w:tc>
        <w:tc>
          <w:tcPr>
            <w:tcW w:w="1417" w:type="dxa"/>
          </w:tcPr>
          <w:p w14:paraId="135769B1"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B7E6F1D" w14:textId="77777777" w:rsidR="00260F8D" w:rsidRPr="0006458D" w:rsidRDefault="00260F8D" w:rsidP="00260F8D">
            <w:pPr>
              <w:pStyle w:val="TAC"/>
            </w:pPr>
            <w:r>
              <w:t>G-FR</w:t>
            </w:r>
            <w:r w:rsidRPr="0006458D">
              <w:t>1-A2-5</w:t>
            </w:r>
          </w:p>
        </w:tc>
        <w:tc>
          <w:tcPr>
            <w:tcW w:w="1417" w:type="dxa"/>
            <w:vAlign w:val="center"/>
          </w:tcPr>
          <w:p w14:paraId="5C796DC5" w14:textId="77777777" w:rsidR="00260F8D" w:rsidRPr="0006458D" w:rsidRDefault="00260F8D" w:rsidP="00260F8D">
            <w:pPr>
              <w:pStyle w:val="TAC"/>
              <w:rPr>
                <w:rFonts w:cs="v5.0.0"/>
              </w:rPr>
            </w:pPr>
            <w:r w:rsidRPr="0006458D">
              <w:t>--59.5</w:t>
            </w:r>
          </w:p>
        </w:tc>
        <w:tc>
          <w:tcPr>
            <w:tcW w:w="1417" w:type="dxa"/>
            <w:vMerge/>
            <w:vAlign w:val="center"/>
          </w:tcPr>
          <w:p w14:paraId="39750E49" w14:textId="77777777" w:rsidR="00260F8D" w:rsidRPr="0006458D" w:rsidRDefault="00260F8D" w:rsidP="00260F8D">
            <w:pPr>
              <w:pStyle w:val="TAC"/>
              <w:rPr>
                <w:rFonts w:cs="v5.0.0"/>
              </w:rPr>
            </w:pPr>
          </w:p>
        </w:tc>
        <w:tc>
          <w:tcPr>
            <w:tcW w:w="1417" w:type="dxa"/>
            <w:vMerge/>
            <w:vAlign w:val="center"/>
          </w:tcPr>
          <w:p w14:paraId="5AB1D9B0" w14:textId="77777777" w:rsidR="00260F8D" w:rsidRPr="0006458D" w:rsidRDefault="00260F8D" w:rsidP="00260F8D">
            <w:pPr>
              <w:pStyle w:val="TAC"/>
              <w:rPr>
                <w:rFonts w:cs="v5.0.0"/>
                <w:lang w:eastAsia="zh-CN"/>
              </w:rPr>
            </w:pPr>
          </w:p>
        </w:tc>
      </w:tr>
      <w:tr w:rsidR="00260F8D" w:rsidRPr="0006458D" w14:paraId="38E69A47" w14:textId="77777777" w:rsidTr="00CF08D6">
        <w:trPr>
          <w:cantSplit/>
          <w:jc w:val="center"/>
        </w:trPr>
        <w:tc>
          <w:tcPr>
            <w:tcW w:w="1417" w:type="dxa"/>
            <w:vMerge/>
            <w:vAlign w:val="center"/>
          </w:tcPr>
          <w:p w14:paraId="384AD0D7" w14:textId="77777777" w:rsidR="00260F8D" w:rsidRPr="0006458D" w:rsidRDefault="00260F8D" w:rsidP="00260F8D">
            <w:pPr>
              <w:pStyle w:val="TAC"/>
              <w:rPr>
                <w:rFonts w:cs="v5.0.0"/>
                <w:lang w:eastAsia="zh-CN"/>
              </w:rPr>
            </w:pPr>
          </w:p>
        </w:tc>
        <w:tc>
          <w:tcPr>
            <w:tcW w:w="1417" w:type="dxa"/>
          </w:tcPr>
          <w:p w14:paraId="293A9B5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8669DF7" w14:textId="77777777" w:rsidR="00260F8D" w:rsidRPr="0006458D" w:rsidRDefault="00260F8D" w:rsidP="00260F8D">
            <w:pPr>
              <w:pStyle w:val="TAC"/>
            </w:pPr>
            <w:r>
              <w:t>G-FR</w:t>
            </w:r>
            <w:r w:rsidRPr="0006458D">
              <w:t>1-A2-6</w:t>
            </w:r>
          </w:p>
        </w:tc>
        <w:tc>
          <w:tcPr>
            <w:tcW w:w="1417" w:type="dxa"/>
            <w:vAlign w:val="center"/>
          </w:tcPr>
          <w:p w14:paraId="23C6F781" w14:textId="77777777" w:rsidR="00260F8D" w:rsidRPr="0006458D" w:rsidRDefault="00260F8D" w:rsidP="00260F8D">
            <w:pPr>
              <w:pStyle w:val="TAC"/>
              <w:rPr>
                <w:rFonts w:cs="v5.0.0"/>
              </w:rPr>
            </w:pPr>
            <w:r w:rsidRPr="0006458D">
              <w:t>-59.8</w:t>
            </w:r>
          </w:p>
        </w:tc>
        <w:tc>
          <w:tcPr>
            <w:tcW w:w="1417" w:type="dxa"/>
            <w:vMerge/>
            <w:vAlign w:val="center"/>
          </w:tcPr>
          <w:p w14:paraId="2311E37C" w14:textId="77777777" w:rsidR="00260F8D" w:rsidRPr="0006458D" w:rsidRDefault="00260F8D" w:rsidP="00260F8D">
            <w:pPr>
              <w:pStyle w:val="TAC"/>
              <w:rPr>
                <w:rFonts w:cs="v5.0.0"/>
              </w:rPr>
            </w:pPr>
          </w:p>
        </w:tc>
        <w:tc>
          <w:tcPr>
            <w:tcW w:w="1417" w:type="dxa"/>
            <w:vMerge/>
            <w:vAlign w:val="center"/>
          </w:tcPr>
          <w:p w14:paraId="0050DACD" w14:textId="77777777" w:rsidR="00260F8D" w:rsidRPr="0006458D" w:rsidRDefault="00260F8D" w:rsidP="00260F8D">
            <w:pPr>
              <w:pStyle w:val="TAC"/>
              <w:rPr>
                <w:rFonts w:cs="v5.0.0"/>
                <w:lang w:eastAsia="zh-CN"/>
              </w:rPr>
            </w:pPr>
          </w:p>
        </w:tc>
      </w:tr>
      <w:tr w:rsidR="00260F8D" w:rsidRPr="0006458D" w14:paraId="774F6264" w14:textId="77777777" w:rsidTr="00CF08D6">
        <w:trPr>
          <w:cantSplit/>
          <w:jc w:val="center"/>
        </w:trPr>
        <w:tc>
          <w:tcPr>
            <w:tcW w:w="1417" w:type="dxa"/>
            <w:vMerge w:val="restart"/>
            <w:vAlign w:val="center"/>
          </w:tcPr>
          <w:p w14:paraId="01B96B4B" w14:textId="77777777" w:rsidR="00260F8D" w:rsidRPr="0006458D" w:rsidRDefault="00260F8D" w:rsidP="00260F8D">
            <w:pPr>
              <w:pStyle w:val="TAC"/>
              <w:rPr>
                <w:rFonts w:cs="v5.0.0"/>
                <w:lang w:eastAsia="zh-CN"/>
              </w:rPr>
            </w:pPr>
            <w:r w:rsidRPr="0006458D">
              <w:rPr>
                <w:rFonts w:cs="v5.0.0"/>
                <w:lang w:eastAsia="zh-CN"/>
              </w:rPr>
              <w:t>60</w:t>
            </w:r>
          </w:p>
        </w:tc>
        <w:tc>
          <w:tcPr>
            <w:tcW w:w="1417" w:type="dxa"/>
          </w:tcPr>
          <w:p w14:paraId="4155C169"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1E9B696" w14:textId="77777777" w:rsidR="00260F8D" w:rsidRPr="0006458D" w:rsidRDefault="00260F8D" w:rsidP="00260F8D">
            <w:pPr>
              <w:pStyle w:val="TAC"/>
            </w:pPr>
            <w:r>
              <w:t>G-FR</w:t>
            </w:r>
            <w:r w:rsidRPr="0006458D">
              <w:t>1-A2-5</w:t>
            </w:r>
          </w:p>
        </w:tc>
        <w:tc>
          <w:tcPr>
            <w:tcW w:w="1417" w:type="dxa"/>
            <w:vAlign w:val="center"/>
          </w:tcPr>
          <w:p w14:paraId="4E0E5003" w14:textId="77777777" w:rsidR="00260F8D" w:rsidRPr="0006458D" w:rsidRDefault="00260F8D" w:rsidP="00260F8D">
            <w:pPr>
              <w:pStyle w:val="TAC"/>
              <w:rPr>
                <w:rFonts w:cs="v5.0.0"/>
              </w:rPr>
            </w:pPr>
            <w:r w:rsidRPr="0006458D">
              <w:t>-59.5</w:t>
            </w:r>
          </w:p>
        </w:tc>
        <w:tc>
          <w:tcPr>
            <w:tcW w:w="1417" w:type="dxa"/>
            <w:vMerge w:val="restart"/>
            <w:vAlign w:val="center"/>
          </w:tcPr>
          <w:p w14:paraId="162073C9" w14:textId="3F6AB1DF" w:rsidR="00260F8D" w:rsidRPr="0006458D" w:rsidRDefault="00260F8D" w:rsidP="00260F8D">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14:paraId="7606A0A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4156AE60" w14:textId="77777777" w:rsidTr="00CF08D6">
        <w:trPr>
          <w:cantSplit/>
          <w:jc w:val="center"/>
        </w:trPr>
        <w:tc>
          <w:tcPr>
            <w:tcW w:w="1417" w:type="dxa"/>
            <w:vMerge/>
            <w:vAlign w:val="center"/>
          </w:tcPr>
          <w:p w14:paraId="3B7E8A3E" w14:textId="77777777" w:rsidR="00260F8D" w:rsidRPr="0006458D" w:rsidRDefault="00260F8D" w:rsidP="00260F8D">
            <w:pPr>
              <w:pStyle w:val="TAC"/>
              <w:rPr>
                <w:rFonts w:cs="v5.0.0"/>
                <w:lang w:eastAsia="zh-CN"/>
              </w:rPr>
            </w:pPr>
          </w:p>
        </w:tc>
        <w:tc>
          <w:tcPr>
            <w:tcW w:w="1417" w:type="dxa"/>
          </w:tcPr>
          <w:p w14:paraId="008A465E"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53BA2F75" w14:textId="77777777" w:rsidR="00260F8D" w:rsidRPr="0006458D" w:rsidRDefault="00260F8D" w:rsidP="00260F8D">
            <w:pPr>
              <w:pStyle w:val="TAC"/>
            </w:pPr>
            <w:r>
              <w:t>G-FR</w:t>
            </w:r>
            <w:r w:rsidRPr="0006458D">
              <w:t>1-A2-6</w:t>
            </w:r>
          </w:p>
        </w:tc>
        <w:tc>
          <w:tcPr>
            <w:tcW w:w="1417" w:type="dxa"/>
            <w:vAlign w:val="center"/>
          </w:tcPr>
          <w:p w14:paraId="28BB74E5" w14:textId="77777777" w:rsidR="00260F8D" w:rsidRPr="0006458D" w:rsidRDefault="00260F8D" w:rsidP="00260F8D">
            <w:pPr>
              <w:pStyle w:val="TAC"/>
              <w:rPr>
                <w:rFonts w:cs="v5.0.0"/>
              </w:rPr>
            </w:pPr>
            <w:r w:rsidRPr="0006458D">
              <w:t>-59.8</w:t>
            </w:r>
          </w:p>
        </w:tc>
        <w:tc>
          <w:tcPr>
            <w:tcW w:w="1417" w:type="dxa"/>
            <w:vMerge/>
            <w:vAlign w:val="center"/>
          </w:tcPr>
          <w:p w14:paraId="3A804EE2" w14:textId="77777777" w:rsidR="00260F8D" w:rsidRPr="0006458D" w:rsidRDefault="00260F8D" w:rsidP="00260F8D">
            <w:pPr>
              <w:pStyle w:val="TAC"/>
              <w:rPr>
                <w:rFonts w:cs="v5.0.0"/>
              </w:rPr>
            </w:pPr>
          </w:p>
        </w:tc>
        <w:tc>
          <w:tcPr>
            <w:tcW w:w="1417" w:type="dxa"/>
            <w:vMerge/>
            <w:vAlign w:val="center"/>
          </w:tcPr>
          <w:p w14:paraId="675EF7D6" w14:textId="77777777" w:rsidR="00260F8D" w:rsidRPr="0006458D" w:rsidRDefault="00260F8D" w:rsidP="00260F8D">
            <w:pPr>
              <w:pStyle w:val="TAC"/>
              <w:rPr>
                <w:rFonts w:cs="v5.0.0"/>
                <w:lang w:eastAsia="zh-CN"/>
              </w:rPr>
            </w:pPr>
          </w:p>
        </w:tc>
      </w:tr>
      <w:tr w:rsidR="00260F8D" w:rsidRPr="0006458D" w14:paraId="07987CAD" w14:textId="77777777" w:rsidTr="00CF08D6">
        <w:trPr>
          <w:cantSplit/>
          <w:jc w:val="center"/>
        </w:trPr>
        <w:tc>
          <w:tcPr>
            <w:tcW w:w="1417" w:type="dxa"/>
            <w:vMerge w:val="restart"/>
            <w:vAlign w:val="center"/>
          </w:tcPr>
          <w:p w14:paraId="356C665A" w14:textId="77777777" w:rsidR="00260F8D" w:rsidRPr="0006458D" w:rsidRDefault="00260F8D" w:rsidP="00260F8D">
            <w:pPr>
              <w:pStyle w:val="TAC"/>
              <w:rPr>
                <w:rFonts w:cs="v5.0.0"/>
                <w:lang w:eastAsia="zh-CN"/>
              </w:rPr>
            </w:pPr>
            <w:r w:rsidRPr="0006458D">
              <w:rPr>
                <w:rFonts w:cs="v5.0.0"/>
                <w:lang w:eastAsia="zh-CN"/>
              </w:rPr>
              <w:t>70</w:t>
            </w:r>
          </w:p>
        </w:tc>
        <w:tc>
          <w:tcPr>
            <w:tcW w:w="1417" w:type="dxa"/>
          </w:tcPr>
          <w:p w14:paraId="1A9F5D7E"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ED27998" w14:textId="77777777" w:rsidR="00260F8D" w:rsidRPr="0006458D" w:rsidRDefault="00260F8D" w:rsidP="00260F8D">
            <w:pPr>
              <w:pStyle w:val="TAC"/>
            </w:pPr>
            <w:r>
              <w:t>G-FR</w:t>
            </w:r>
            <w:r w:rsidRPr="0006458D">
              <w:t>1-A2-5</w:t>
            </w:r>
          </w:p>
        </w:tc>
        <w:tc>
          <w:tcPr>
            <w:tcW w:w="1417" w:type="dxa"/>
            <w:vAlign w:val="center"/>
          </w:tcPr>
          <w:p w14:paraId="1B8FBFB8" w14:textId="77777777" w:rsidR="00260F8D" w:rsidRPr="0006458D" w:rsidRDefault="00260F8D" w:rsidP="00260F8D">
            <w:pPr>
              <w:pStyle w:val="TAC"/>
              <w:rPr>
                <w:rFonts w:cs="v5.0.0"/>
              </w:rPr>
            </w:pPr>
            <w:r w:rsidRPr="0006458D">
              <w:t>-59.5</w:t>
            </w:r>
          </w:p>
        </w:tc>
        <w:tc>
          <w:tcPr>
            <w:tcW w:w="1417" w:type="dxa"/>
            <w:vMerge w:val="restart"/>
            <w:vAlign w:val="center"/>
          </w:tcPr>
          <w:p w14:paraId="74BAC74A" w14:textId="7B368B07" w:rsidR="00260F8D" w:rsidRPr="0006458D" w:rsidRDefault="00260F8D" w:rsidP="00260F8D">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14:paraId="3C7C4CBB"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2C016119" w14:textId="77777777" w:rsidTr="00CF08D6">
        <w:trPr>
          <w:cantSplit/>
          <w:jc w:val="center"/>
        </w:trPr>
        <w:tc>
          <w:tcPr>
            <w:tcW w:w="1417" w:type="dxa"/>
            <w:vMerge/>
            <w:vAlign w:val="center"/>
          </w:tcPr>
          <w:p w14:paraId="7FF3AB0C" w14:textId="77777777" w:rsidR="00260F8D" w:rsidRPr="0006458D" w:rsidRDefault="00260F8D" w:rsidP="00260F8D">
            <w:pPr>
              <w:pStyle w:val="TAC"/>
              <w:rPr>
                <w:rFonts w:cs="v5.0.0"/>
                <w:lang w:eastAsia="zh-CN"/>
              </w:rPr>
            </w:pPr>
          </w:p>
        </w:tc>
        <w:tc>
          <w:tcPr>
            <w:tcW w:w="1417" w:type="dxa"/>
          </w:tcPr>
          <w:p w14:paraId="41F5E006"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10A018FB" w14:textId="77777777" w:rsidR="00260F8D" w:rsidRPr="0006458D" w:rsidRDefault="00260F8D" w:rsidP="00260F8D">
            <w:pPr>
              <w:pStyle w:val="TAC"/>
            </w:pPr>
            <w:r>
              <w:t>G-FR</w:t>
            </w:r>
            <w:r w:rsidRPr="0006458D">
              <w:t>1-A2-6</w:t>
            </w:r>
          </w:p>
        </w:tc>
        <w:tc>
          <w:tcPr>
            <w:tcW w:w="1417" w:type="dxa"/>
            <w:vAlign w:val="center"/>
          </w:tcPr>
          <w:p w14:paraId="68EAFDA5" w14:textId="77777777" w:rsidR="00260F8D" w:rsidRPr="0006458D" w:rsidRDefault="00260F8D" w:rsidP="00260F8D">
            <w:pPr>
              <w:pStyle w:val="TAC"/>
              <w:rPr>
                <w:rFonts w:cs="v5.0.0"/>
              </w:rPr>
            </w:pPr>
            <w:r w:rsidRPr="0006458D">
              <w:t>-59.8</w:t>
            </w:r>
          </w:p>
        </w:tc>
        <w:tc>
          <w:tcPr>
            <w:tcW w:w="1417" w:type="dxa"/>
            <w:vMerge/>
            <w:vAlign w:val="center"/>
          </w:tcPr>
          <w:p w14:paraId="1A118014" w14:textId="77777777" w:rsidR="00260F8D" w:rsidRPr="0006458D" w:rsidRDefault="00260F8D" w:rsidP="00260F8D">
            <w:pPr>
              <w:pStyle w:val="TAC"/>
              <w:rPr>
                <w:rFonts w:cs="v5.0.0"/>
              </w:rPr>
            </w:pPr>
          </w:p>
        </w:tc>
        <w:tc>
          <w:tcPr>
            <w:tcW w:w="1417" w:type="dxa"/>
            <w:vMerge/>
            <w:vAlign w:val="center"/>
          </w:tcPr>
          <w:p w14:paraId="2C6B50A4" w14:textId="77777777" w:rsidR="00260F8D" w:rsidRPr="0006458D" w:rsidRDefault="00260F8D" w:rsidP="00260F8D">
            <w:pPr>
              <w:pStyle w:val="TAC"/>
              <w:rPr>
                <w:rFonts w:cs="v5.0.0"/>
                <w:lang w:eastAsia="zh-CN"/>
              </w:rPr>
            </w:pPr>
          </w:p>
        </w:tc>
      </w:tr>
      <w:tr w:rsidR="00260F8D" w:rsidRPr="0006458D" w14:paraId="6F1E273F" w14:textId="77777777" w:rsidTr="00CF08D6">
        <w:trPr>
          <w:cantSplit/>
          <w:jc w:val="center"/>
        </w:trPr>
        <w:tc>
          <w:tcPr>
            <w:tcW w:w="1417" w:type="dxa"/>
            <w:vMerge w:val="restart"/>
            <w:vAlign w:val="center"/>
          </w:tcPr>
          <w:p w14:paraId="4BF6B46D" w14:textId="77777777" w:rsidR="00260F8D" w:rsidRPr="0006458D" w:rsidRDefault="00260F8D" w:rsidP="00260F8D">
            <w:pPr>
              <w:pStyle w:val="TAC"/>
              <w:rPr>
                <w:rFonts w:cs="v5.0.0"/>
                <w:lang w:eastAsia="zh-CN"/>
              </w:rPr>
            </w:pPr>
            <w:r w:rsidRPr="0006458D">
              <w:rPr>
                <w:rFonts w:cs="v5.0.0"/>
                <w:lang w:eastAsia="zh-CN"/>
              </w:rPr>
              <w:t>80</w:t>
            </w:r>
          </w:p>
        </w:tc>
        <w:tc>
          <w:tcPr>
            <w:tcW w:w="1417" w:type="dxa"/>
          </w:tcPr>
          <w:p w14:paraId="5274AA37"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0B2DA0B" w14:textId="77777777" w:rsidR="00260F8D" w:rsidRPr="0006458D" w:rsidRDefault="00260F8D" w:rsidP="00260F8D">
            <w:pPr>
              <w:pStyle w:val="TAC"/>
            </w:pPr>
            <w:r>
              <w:t>G-FR</w:t>
            </w:r>
            <w:r w:rsidRPr="0006458D">
              <w:t>1-A2-5</w:t>
            </w:r>
          </w:p>
        </w:tc>
        <w:tc>
          <w:tcPr>
            <w:tcW w:w="1417" w:type="dxa"/>
            <w:vAlign w:val="center"/>
          </w:tcPr>
          <w:p w14:paraId="4863BE93" w14:textId="77777777" w:rsidR="00260F8D" w:rsidRPr="0006458D" w:rsidRDefault="00260F8D" w:rsidP="00260F8D">
            <w:pPr>
              <w:pStyle w:val="TAC"/>
              <w:rPr>
                <w:rFonts w:cs="v5.0.0"/>
              </w:rPr>
            </w:pPr>
            <w:r w:rsidRPr="0006458D">
              <w:t>-59.5</w:t>
            </w:r>
          </w:p>
        </w:tc>
        <w:tc>
          <w:tcPr>
            <w:tcW w:w="1417" w:type="dxa"/>
            <w:vMerge w:val="restart"/>
            <w:vAlign w:val="center"/>
          </w:tcPr>
          <w:p w14:paraId="3592DA6E" w14:textId="2D4D9310" w:rsidR="00260F8D" w:rsidRPr="0006458D" w:rsidRDefault="00260F8D" w:rsidP="00260F8D">
            <w:pPr>
              <w:pStyle w:val="TAC"/>
              <w:rPr>
                <w:rFonts w:cs="v5.0.0"/>
                <w:lang w:eastAsia="zh-CN"/>
              </w:rPr>
            </w:pPr>
            <w:r w:rsidRPr="0006458D">
              <w:rPr>
                <w:rFonts w:cs="v5.0.0"/>
                <w:lang w:eastAsia="zh-CN"/>
              </w:rPr>
              <w:t>-65.1</w:t>
            </w:r>
          </w:p>
        </w:tc>
        <w:tc>
          <w:tcPr>
            <w:tcW w:w="1417" w:type="dxa"/>
            <w:vMerge w:val="restart"/>
            <w:vAlign w:val="center"/>
          </w:tcPr>
          <w:p w14:paraId="5DD27D4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17859315" w14:textId="77777777" w:rsidTr="00CF08D6">
        <w:trPr>
          <w:cantSplit/>
          <w:jc w:val="center"/>
        </w:trPr>
        <w:tc>
          <w:tcPr>
            <w:tcW w:w="1417" w:type="dxa"/>
            <w:vMerge/>
            <w:vAlign w:val="center"/>
          </w:tcPr>
          <w:p w14:paraId="72D49D23" w14:textId="77777777" w:rsidR="00260F8D" w:rsidRPr="0006458D" w:rsidRDefault="00260F8D" w:rsidP="00260F8D">
            <w:pPr>
              <w:pStyle w:val="TAC"/>
              <w:rPr>
                <w:rFonts w:cs="v5.0.0"/>
                <w:lang w:eastAsia="zh-CN"/>
              </w:rPr>
            </w:pPr>
          </w:p>
        </w:tc>
        <w:tc>
          <w:tcPr>
            <w:tcW w:w="1417" w:type="dxa"/>
          </w:tcPr>
          <w:p w14:paraId="619D2E4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6605C058" w14:textId="77777777" w:rsidR="00260F8D" w:rsidRPr="0006458D" w:rsidRDefault="00260F8D" w:rsidP="00260F8D">
            <w:pPr>
              <w:pStyle w:val="TAC"/>
            </w:pPr>
            <w:r>
              <w:t>G-FR</w:t>
            </w:r>
            <w:r w:rsidRPr="0006458D">
              <w:t>1-A2-6</w:t>
            </w:r>
          </w:p>
        </w:tc>
        <w:tc>
          <w:tcPr>
            <w:tcW w:w="1417" w:type="dxa"/>
            <w:vAlign w:val="center"/>
          </w:tcPr>
          <w:p w14:paraId="05B0ECA7" w14:textId="77777777" w:rsidR="00260F8D" w:rsidRPr="0006458D" w:rsidRDefault="00260F8D" w:rsidP="00260F8D">
            <w:pPr>
              <w:pStyle w:val="TAC"/>
              <w:rPr>
                <w:rFonts w:cs="v5.0.0"/>
              </w:rPr>
            </w:pPr>
            <w:r w:rsidRPr="0006458D">
              <w:t>-59.8</w:t>
            </w:r>
          </w:p>
        </w:tc>
        <w:tc>
          <w:tcPr>
            <w:tcW w:w="1417" w:type="dxa"/>
            <w:vMerge/>
            <w:vAlign w:val="center"/>
          </w:tcPr>
          <w:p w14:paraId="6F737FBB" w14:textId="77777777" w:rsidR="00260F8D" w:rsidRPr="0006458D" w:rsidRDefault="00260F8D" w:rsidP="00260F8D">
            <w:pPr>
              <w:pStyle w:val="TAC"/>
              <w:rPr>
                <w:rFonts w:cs="v5.0.0"/>
              </w:rPr>
            </w:pPr>
          </w:p>
        </w:tc>
        <w:tc>
          <w:tcPr>
            <w:tcW w:w="1417" w:type="dxa"/>
            <w:vMerge/>
            <w:vAlign w:val="center"/>
          </w:tcPr>
          <w:p w14:paraId="3CF82A8F" w14:textId="77777777" w:rsidR="00260F8D" w:rsidRPr="0006458D" w:rsidRDefault="00260F8D" w:rsidP="00260F8D">
            <w:pPr>
              <w:pStyle w:val="TAC"/>
              <w:rPr>
                <w:rFonts w:cs="v5.0.0"/>
                <w:lang w:eastAsia="zh-CN"/>
              </w:rPr>
            </w:pPr>
          </w:p>
        </w:tc>
      </w:tr>
      <w:tr w:rsidR="00260F8D" w:rsidRPr="0006458D" w14:paraId="1EA26AD0" w14:textId="77777777" w:rsidTr="00CF08D6">
        <w:trPr>
          <w:cantSplit/>
          <w:jc w:val="center"/>
        </w:trPr>
        <w:tc>
          <w:tcPr>
            <w:tcW w:w="1417" w:type="dxa"/>
            <w:vMerge w:val="restart"/>
            <w:vAlign w:val="center"/>
          </w:tcPr>
          <w:p w14:paraId="7A684C04" w14:textId="77777777" w:rsidR="00260F8D" w:rsidRPr="0006458D" w:rsidRDefault="00260F8D" w:rsidP="00260F8D">
            <w:pPr>
              <w:pStyle w:val="TAC"/>
              <w:rPr>
                <w:rFonts w:cs="v5.0.0"/>
                <w:lang w:eastAsia="zh-CN"/>
              </w:rPr>
            </w:pPr>
            <w:r w:rsidRPr="0006458D">
              <w:rPr>
                <w:rFonts w:cs="v5.0.0"/>
                <w:lang w:eastAsia="zh-CN"/>
              </w:rPr>
              <w:t>90</w:t>
            </w:r>
          </w:p>
        </w:tc>
        <w:tc>
          <w:tcPr>
            <w:tcW w:w="1417" w:type="dxa"/>
          </w:tcPr>
          <w:p w14:paraId="0E3928E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41E395C3" w14:textId="77777777" w:rsidR="00260F8D" w:rsidRPr="0006458D" w:rsidRDefault="00260F8D" w:rsidP="00260F8D">
            <w:pPr>
              <w:pStyle w:val="TAC"/>
            </w:pPr>
            <w:r>
              <w:t>G-FR</w:t>
            </w:r>
            <w:r w:rsidRPr="0006458D">
              <w:t>1-A2-5</w:t>
            </w:r>
          </w:p>
        </w:tc>
        <w:tc>
          <w:tcPr>
            <w:tcW w:w="1417" w:type="dxa"/>
            <w:vAlign w:val="center"/>
          </w:tcPr>
          <w:p w14:paraId="52F5443D" w14:textId="77777777" w:rsidR="00260F8D" w:rsidRPr="0006458D" w:rsidRDefault="00260F8D" w:rsidP="00260F8D">
            <w:pPr>
              <w:pStyle w:val="TAC"/>
              <w:rPr>
                <w:rFonts w:cs="v5.0.0"/>
              </w:rPr>
            </w:pPr>
            <w:r w:rsidRPr="0006458D">
              <w:t>-59.5</w:t>
            </w:r>
          </w:p>
        </w:tc>
        <w:tc>
          <w:tcPr>
            <w:tcW w:w="1417" w:type="dxa"/>
            <w:vMerge w:val="restart"/>
            <w:vAlign w:val="center"/>
          </w:tcPr>
          <w:p w14:paraId="2647AF4E" w14:textId="768095A2" w:rsidR="00260F8D" w:rsidRPr="0006458D" w:rsidRDefault="00260F8D" w:rsidP="00260F8D">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14:paraId="271D0054"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0BE77D91" w14:textId="77777777" w:rsidTr="00CF08D6">
        <w:trPr>
          <w:cantSplit/>
          <w:jc w:val="center"/>
        </w:trPr>
        <w:tc>
          <w:tcPr>
            <w:tcW w:w="1417" w:type="dxa"/>
            <w:vMerge/>
            <w:vAlign w:val="center"/>
          </w:tcPr>
          <w:p w14:paraId="57E86E4D" w14:textId="77777777" w:rsidR="00260F8D" w:rsidRPr="0006458D" w:rsidRDefault="00260F8D" w:rsidP="00260F8D">
            <w:pPr>
              <w:pStyle w:val="TAC"/>
              <w:rPr>
                <w:rFonts w:cs="v5.0.0"/>
                <w:lang w:eastAsia="zh-CN"/>
              </w:rPr>
            </w:pPr>
          </w:p>
        </w:tc>
        <w:tc>
          <w:tcPr>
            <w:tcW w:w="1417" w:type="dxa"/>
          </w:tcPr>
          <w:p w14:paraId="0ADC576B"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212565F" w14:textId="77777777" w:rsidR="00260F8D" w:rsidRPr="0006458D" w:rsidRDefault="00260F8D" w:rsidP="00260F8D">
            <w:pPr>
              <w:pStyle w:val="TAC"/>
            </w:pPr>
            <w:r>
              <w:t>G-FR</w:t>
            </w:r>
            <w:r w:rsidRPr="0006458D">
              <w:t>1-A2-6</w:t>
            </w:r>
          </w:p>
        </w:tc>
        <w:tc>
          <w:tcPr>
            <w:tcW w:w="1417" w:type="dxa"/>
            <w:vAlign w:val="center"/>
          </w:tcPr>
          <w:p w14:paraId="548864AF" w14:textId="77777777" w:rsidR="00260F8D" w:rsidRPr="0006458D" w:rsidRDefault="00260F8D" w:rsidP="00260F8D">
            <w:pPr>
              <w:pStyle w:val="TAC"/>
              <w:rPr>
                <w:rFonts w:cs="v5.0.0"/>
              </w:rPr>
            </w:pPr>
            <w:r w:rsidRPr="0006458D">
              <w:t>-59.8</w:t>
            </w:r>
          </w:p>
        </w:tc>
        <w:tc>
          <w:tcPr>
            <w:tcW w:w="1417" w:type="dxa"/>
            <w:vMerge/>
            <w:vAlign w:val="center"/>
          </w:tcPr>
          <w:p w14:paraId="0F8B762D" w14:textId="77777777" w:rsidR="00260F8D" w:rsidRPr="0006458D" w:rsidRDefault="00260F8D" w:rsidP="00260F8D">
            <w:pPr>
              <w:pStyle w:val="TAC"/>
              <w:rPr>
                <w:rFonts w:cs="v5.0.0"/>
              </w:rPr>
            </w:pPr>
          </w:p>
        </w:tc>
        <w:tc>
          <w:tcPr>
            <w:tcW w:w="1417" w:type="dxa"/>
            <w:vMerge/>
            <w:vAlign w:val="center"/>
          </w:tcPr>
          <w:p w14:paraId="744165B3" w14:textId="77777777" w:rsidR="00260F8D" w:rsidRPr="0006458D" w:rsidRDefault="00260F8D" w:rsidP="00260F8D">
            <w:pPr>
              <w:pStyle w:val="TAC"/>
              <w:rPr>
                <w:rFonts w:cs="v5.0.0"/>
                <w:lang w:eastAsia="zh-CN"/>
              </w:rPr>
            </w:pPr>
          </w:p>
        </w:tc>
      </w:tr>
      <w:tr w:rsidR="00260F8D" w:rsidRPr="0006458D" w14:paraId="33F29D66" w14:textId="77777777" w:rsidTr="00CF08D6">
        <w:trPr>
          <w:cantSplit/>
          <w:jc w:val="center"/>
        </w:trPr>
        <w:tc>
          <w:tcPr>
            <w:tcW w:w="1417" w:type="dxa"/>
            <w:vMerge w:val="restart"/>
            <w:vAlign w:val="center"/>
          </w:tcPr>
          <w:p w14:paraId="4AC8C8C4" w14:textId="77777777" w:rsidR="00260F8D" w:rsidRPr="0006458D" w:rsidRDefault="00260F8D" w:rsidP="00260F8D">
            <w:pPr>
              <w:pStyle w:val="TAC"/>
              <w:rPr>
                <w:rFonts w:cs="v5.0.0"/>
                <w:lang w:eastAsia="zh-CN"/>
              </w:rPr>
            </w:pPr>
            <w:r w:rsidRPr="0006458D">
              <w:rPr>
                <w:rFonts w:cs="v5.0.0"/>
                <w:lang w:eastAsia="zh-CN"/>
              </w:rPr>
              <w:t>100</w:t>
            </w:r>
          </w:p>
        </w:tc>
        <w:tc>
          <w:tcPr>
            <w:tcW w:w="1417" w:type="dxa"/>
          </w:tcPr>
          <w:p w14:paraId="13CADDA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8A6DA7C" w14:textId="77777777" w:rsidR="00260F8D" w:rsidRPr="0006458D" w:rsidRDefault="00260F8D" w:rsidP="00260F8D">
            <w:pPr>
              <w:pStyle w:val="TAC"/>
            </w:pPr>
            <w:r>
              <w:t>G-FR</w:t>
            </w:r>
            <w:r w:rsidRPr="0006458D">
              <w:t>1-A2-5</w:t>
            </w:r>
          </w:p>
        </w:tc>
        <w:tc>
          <w:tcPr>
            <w:tcW w:w="1417" w:type="dxa"/>
            <w:vAlign w:val="center"/>
          </w:tcPr>
          <w:p w14:paraId="6418C06E" w14:textId="77777777" w:rsidR="00260F8D" w:rsidRPr="0006458D" w:rsidRDefault="00260F8D" w:rsidP="00260F8D">
            <w:pPr>
              <w:pStyle w:val="TAC"/>
              <w:rPr>
                <w:rFonts w:cs="v5.0.0"/>
              </w:rPr>
            </w:pPr>
            <w:r w:rsidRPr="0006458D">
              <w:t>-59.5</w:t>
            </w:r>
          </w:p>
        </w:tc>
        <w:tc>
          <w:tcPr>
            <w:tcW w:w="1417" w:type="dxa"/>
            <w:vMerge w:val="restart"/>
            <w:vAlign w:val="center"/>
          </w:tcPr>
          <w:p w14:paraId="249B1FB1" w14:textId="04C37B51" w:rsidR="00260F8D" w:rsidRPr="0006458D" w:rsidRDefault="00260F8D" w:rsidP="00260F8D">
            <w:pPr>
              <w:pStyle w:val="TAC"/>
              <w:rPr>
                <w:rFonts w:cs="v5.0.0"/>
                <w:lang w:eastAsia="zh-CN"/>
              </w:rPr>
            </w:pPr>
            <w:r w:rsidRPr="0006458D">
              <w:rPr>
                <w:rFonts w:cs="v5.0.0"/>
                <w:lang w:eastAsia="zh-CN"/>
              </w:rPr>
              <w:t>-64.1</w:t>
            </w:r>
          </w:p>
        </w:tc>
        <w:tc>
          <w:tcPr>
            <w:tcW w:w="1417" w:type="dxa"/>
            <w:vMerge w:val="restart"/>
            <w:vAlign w:val="center"/>
          </w:tcPr>
          <w:p w14:paraId="6E1B9A12" w14:textId="77777777" w:rsidR="00260F8D" w:rsidRPr="0006458D" w:rsidRDefault="00260F8D" w:rsidP="00260F8D">
            <w:pPr>
              <w:pStyle w:val="TAC"/>
              <w:rPr>
                <w:rFonts w:cs="v5.0.0"/>
                <w:lang w:eastAsia="zh-CN"/>
              </w:rPr>
            </w:pPr>
            <w:r w:rsidRPr="0006458D">
              <w:rPr>
                <w:rFonts w:cs="v5.0.0"/>
                <w:lang w:eastAsia="zh-CN"/>
              </w:rPr>
              <w:t>AWGN</w:t>
            </w:r>
          </w:p>
        </w:tc>
      </w:tr>
      <w:tr w:rsidR="00CF08D6" w:rsidRPr="0006458D" w14:paraId="09C2E0B0" w14:textId="77777777" w:rsidTr="00CF08D6">
        <w:trPr>
          <w:cantSplit/>
          <w:jc w:val="center"/>
        </w:trPr>
        <w:tc>
          <w:tcPr>
            <w:tcW w:w="1417" w:type="dxa"/>
            <w:vMerge/>
            <w:vAlign w:val="center"/>
          </w:tcPr>
          <w:p w14:paraId="7D8D2B71" w14:textId="77777777" w:rsidR="00CF08D6" w:rsidRPr="0006458D" w:rsidRDefault="00CF08D6" w:rsidP="00CF08D6">
            <w:pPr>
              <w:pStyle w:val="TAC"/>
              <w:rPr>
                <w:rFonts w:cs="v5.0.0"/>
                <w:lang w:eastAsia="zh-CN"/>
              </w:rPr>
            </w:pPr>
          </w:p>
        </w:tc>
        <w:tc>
          <w:tcPr>
            <w:tcW w:w="1417" w:type="dxa"/>
          </w:tcPr>
          <w:p w14:paraId="2BC882A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6489955" w14:textId="77777777" w:rsidR="00CF08D6" w:rsidRPr="0006458D" w:rsidRDefault="00CF08D6" w:rsidP="00CF08D6">
            <w:pPr>
              <w:pStyle w:val="TAC"/>
            </w:pPr>
            <w:r>
              <w:t>G-FR</w:t>
            </w:r>
            <w:r w:rsidRPr="0006458D">
              <w:t>1-A2-6</w:t>
            </w:r>
          </w:p>
        </w:tc>
        <w:tc>
          <w:tcPr>
            <w:tcW w:w="1417" w:type="dxa"/>
            <w:vAlign w:val="center"/>
          </w:tcPr>
          <w:p w14:paraId="6A2F1DDB" w14:textId="77777777" w:rsidR="00CF08D6" w:rsidRPr="0006458D" w:rsidRDefault="00CF08D6" w:rsidP="00CF08D6">
            <w:pPr>
              <w:pStyle w:val="TAC"/>
            </w:pPr>
            <w:r w:rsidRPr="0006458D">
              <w:t>-59.8</w:t>
            </w:r>
          </w:p>
        </w:tc>
        <w:tc>
          <w:tcPr>
            <w:tcW w:w="1417" w:type="dxa"/>
            <w:vMerge/>
          </w:tcPr>
          <w:p w14:paraId="2C993B71" w14:textId="77777777" w:rsidR="00CF08D6" w:rsidRPr="0006458D" w:rsidRDefault="00CF08D6" w:rsidP="00CF08D6">
            <w:pPr>
              <w:pStyle w:val="TAC"/>
              <w:rPr>
                <w:rFonts w:cs="v5.0.0"/>
                <w:lang w:eastAsia="zh-CN"/>
              </w:rPr>
            </w:pPr>
          </w:p>
        </w:tc>
        <w:tc>
          <w:tcPr>
            <w:tcW w:w="1417" w:type="dxa"/>
            <w:vMerge/>
          </w:tcPr>
          <w:p w14:paraId="0D8A3293" w14:textId="77777777" w:rsidR="00CF08D6" w:rsidRPr="0006458D" w:rsidRDefault="00CF08D6" w:rsidP="00CF08D6">
            <w:pPr>
              <w:pStyle w:val="TAC"/>
              <w:rPr>
                <w:rFonts w:cs="v5.0.0"/>
                <w:lang w:eastAsia="zh-CN"/>
              </w:rPr>
            </w:pPr>
          </w:p>
        </w:tc>
      </w:tr>
      <w:tr w:rsidR="00CF08D6" w:rsidRPr="0006458D" w14:paraId="6C4C34A8" w14:textId="77777777" w:rsidTr="00CF08D6">
        <w:trPr>
          <w:cantSplit/>
          <w:jc w:val="center"/>
        </w:trPr>
        <w:tc>
          <w:tcPr>
            <w:tcW w:w="8502" w:type="dxa"/>
            <w:gridSpan w:val="6"/>
            <w:vAlign w:val="center"/>
          </w:tcPr>
          <w:p w14:paraId="143264A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28CF0A4" w14:textId="77777777" w:rsidR="00CF08D6" w:rsidRPr="0006458D" w:rsidRDefault="00CF08D6" w:rsidP="00CF08D6"/>
    <w:p w14:paraId="33F894BA" w14:textId="77777777" w:rsidR="00CF08D6" w:rsidRPr="0006458D" w:rsidRDefault="00CF08D6" w:rsidP="00CF08D6">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2B5480D9" w14:textId="77777777" w:rsidTr="00CF08D6">
        <w:trPr>
          <w:cantSplit/>
          <w:jc w:val="center"/>
        </w:trPr>
        <w:tc>
          <w:tcPr>
            <w:tcW w:w="1417" w:type="dxa"/>
            <w:vAlign w:val="center"/>
          </w:tcPr>
          <w:p w14:paraId="626E728B"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422D2992"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59A08F2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FA1493F" w14:textId="77777777" w:rsidR="00CF08D6" w:rsidRPr="0006458D" w:rsidRDefault="00CF08D6" w:rsidP="00CF08D6">
            <w:pPr>
              <w:pStyle w:val="TAH"/>
              <w:rPr>
                <w:rFonts w:cs="v5.0.0"/>
              </w:rPr>
            </w:pPr>
            <w:r w:rsidRPr="0006458D">
              <w:rPr>
                <w:rFonts w:cs="v5.0.0"/>
              </w:rPr>
              <w:t>Wanted signal mean power (dBm)</w:t>
            </w:r>
          </w:p>
        </w:tc>
        <w:tc>
          <w:tcPr>
            <w:tcW w:w="1417" w:type="dxa"/>
          </w:tcPr>
          <w:p w14:paraId="6983F3EA"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63145EE" w14:textId="77777777" w:rsidR="00CF08D6" w:rsidRPr="0006458D" w:rsidRDefault="00CF08D6" w:rsidP="00CF08D6">
            <w:pPr>
              <w:pStyle w:val="TAH"/>
              <w:rPr>
                <w:rFonts w:cs="v5.0.0"/>
              </w:rPr>
            </w:pPr>
            <w:r w:rsidRPr="0006458D">
              <w:rPr>
                <w:rFonts w:cs="v5.0.0"/>
              </w:rPr>
              <w:t>Type of interfering signal</w:t>
            </w:r>
          </w:p>
        </w:tc>
      </w:tr>
      <w:tr w:rsidR="00CF08D6" w:rsidRPr="0006458D" w14:paraId="71BEA795" w14:textId="77777777" w:rsidTr="00CF08D6">
        <w:trPr>
          <w:cantSplit/>
          <w:jc w:val="center"/>
        </w:trPr>
        <w:tc>
          <w:tcPr>
            <w:tcW w:w="1417" w:type="dxa"/>
            <w:vMerge w:val="restart"/>
            <w:vAlign w:val="center"/>
          </w:tcPr>
          <w:p w14:paraId="63DFBFF3"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19D3B32F"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98DC6BF" w14:textId="77777777" w:rsidR="00CF08D6" w:rsidRPr="0006458D" w:rsidRDefault="00CF08D6" w:rsidP="00CF08D6">
            <w:pPr>
              <w:pStyle w:val="TAC"/>
              <w:rPr>
                <w:rFonts w:cs="v5.0.0"/>
              </w:rPr>
            </w:pPr>
            <w:r w:rsidRPr="0006458D">
              <w:t>G-FR1-A2-1</w:t>
            </w:r>
          </w:p>
        </w:tc>
        <w:tc>
          <w:tcPr>
            <w:tcW w:w="1417" w:type="dxa"/>
            <w:vAlign w:val="center"/>
          </w:tcPr>
          <w:p w14:paraId="7F0E81D2" w14:textId="77777777" w:rsidR="00CF08D6" w:rsidRPr="0006458D" w:rsidRDefault="00CF08D6" w:rsidP="00CF08D6">
            <w:pPr>
              <w:pStyle w:val="TAC"/>
              <w:rPr>
                <w:rFonts w:cs="v5.0.0"/>
                <w:vertAlign w:val="subscript"/>
                <w:lang w:eastAsia="zh-CN"/>
              </w:rPr>
            </w:pPr>
            <w:r w:rsidRPr="0006458D">
              <w:t>-62.7</w:t>
            </w:r>
          </w:p>
        </w:tc>
        <w:tc>
          <w:tcPr>
            <w:tcW w:w="1417" w:type="dxa"/>
            <w:vMerge w:val="restart"/>
            <w:vAlign w:val="center"/>
          </w:tcPr>
          <w:p w14:paraId="6A975FD4" w14:textId="77777777" w:rsidR="00CF08D6" w:rsidRPr="0006458D" w:rsidRDefault="00CF08D6" w:rsidP="00CF08D6">
            <w:pPr>
              <w:pStyle w:val="TAC"/>
              <w:rPr>
                <w:rFonts w:cs="v5.0.0"/>
                <w:lang w:eastAsia="zh-CN"/>
              </w:rPr>
            </w:pPr>
            <w:r w:rsidRPr="0006458D">
              <w:rPr>
                <w:rFonts w:cs="v5.0.0"/>
                <w:lang w:eastAsia="zh-CN"/>
              </w:rPr>
              <w:t>-74.5</w:t>
            </w:r>
          </w:p>
        </w:tc>
        <w:tc>
          <w:tcPr>
            <w:tcW w:w="1417" w:type="dxa"/>
            <w:vMerge w:val="restart"/>
            <w:vAlign w:val="center"/>
          </w:tcPr>
          <w:p w14:paraId="4C4442A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2EF4583" w14:textId="77777777" w:rsidTr="00CF08D6">
        <w:trPr>
          <w:cantSplit/>
          <w:jc w:val="center"/>
        </w:trPr>
        <w:tc>
          <w:tcPr>
            <w:tcW w:w="1417" w:type="dxa"/>
            <w:vMerge/>
            <w:vAlign w:val="center"/>
          </w:tcPr>
          <w:p w14:paraId="3A2FFCEF" w14:textId="77777777" w:rsidR="00CF08D6" w:rsidRPr="0006458D" w:rsidRDefault="00CF08D6" w:rsidP="00CF08D6">
            <w:pPr>
              <w:pStyle w:val="TAC"/>
              <w:rPr>
                <w:rFonts w:cs="v5.0.0"/>
                <w:lang w:eastAsia="zh-CN"/>
              </w:rPr>
            </w:pPr>
          </w:p>
        </w:tc>
        <w:tc>
          <w:tcPr>
            <w:tcW w:w="1417" w:type="dxa"/>
          </w:tcPr>
          <w:p w14:paraId="5E0735C3"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A66AFB"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C6303A9" w14:textId="77777777" w:rsidR="00CF08D6" w:rsidRPr="0006458D" w:rsidRDefault="00CF08D6" w:rsidP="00CF08D6">
            <w:pPr>
              <w:pStyle w:val="TAC"/>
              <w:rPr>
                <w:rFonts w:cs="v5.0.0"/>
                <w:vertAlign w:val="subscript"/>
                <w:lang w:eastAsia="zh-CN"/>
              </w:rPr>
            </w:pPr>
            <w:r w:rsidRPr="0006458D">
              <w:t>-63.4</w:t>
            </w:r>
          </w:p>
        </w:tc>
        <w:tc>
          <w:tcPr>
            <w:tcW w:w="1417" w:type="dxa"/>
            <w:vMerge/>
            <w:vAlign w:val="center"/>
          </w:tcPr>
          <w:p w14:paraId="2D905A7D" w14:textId="77777777" w:rsidR="00CF08D6" w:rsidRPr="0006458D" w:rsidRDefault="00CF08D6" w:rsidP="00CF08D6">
            <w:pPr>
              <w:pStyle w:val="TAC"/>
              <w:rPr>
                <w:rFonts w:cs="v5.0.0"/>
              </w:rPr>
            </w:pPr>
          </w:p>
        </w:tc>
        <w:tc>
          <w:tcPr>
            <w:tcW w:w="1417" w:type="dxa"/>
            <w:vMerge/>
            <w:vAlign w:val="center"/>
          </w:tcPr>
          <w:p w14:paraId="15EC3D10" w14:textId="77777777" w:rsidR="00CF08D6" w:rsidRPr="0006458D" w:rsidRDefault="00CF08D6" w:rsidP="00CF08D6">
            <w:pPr>
              <w:pStyle w:val="TAC"/>
              <w:rPr>
                <w:rFonts w:cs="v5.0.0"/>
                <w:lang w:eastAsia="zh-CN"/>
              </w:rPr>
            </w:pPr>
          </w:p>
        </w:tc>
      </w:tr>
      <w:tr w:rsidR="00CF08D6" w:rsidRPr="0006458D" w14:paraId="27A77F2C" w14:textId="77777777" w:rsidTr="00CF08D6">
        <w:trPr>
          <w:cantSplit/>
          <w:jc w:val="center"/>
        </w:trPr>
        <w:tc>
          <w:tcPr>
            <w:tcW w:w="1417" w:type="dxa"/>
            <w:vMerge w:val="restart"/>
            <w:vAlign w:val="center"/>
          </w:tcPr>
          <w:p w14:paraId="504A7CFE"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4AA044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972CFC4" w14:textId="77777777" w:rsidR="00CF08D6" w:rsidRPr="0006458D" w:rsidRDefault="00CF08D6" w:rsidP="00CF08D6">
            <w:pPr>
              <w:pStyle w:val="TAC"/>
              <w:rPr>
                <w:rFonts w:cs="v5.0.0"/>
              </w:rPr>
            </w:pPr>
            <w:r w:rsidRPr="0006458D">
              <w:t>G-FR1-A2-1</w:t>
            </w:r>
          </w:p>
        </w:tc>
        <w:tc>
          <w:tcPr>
            <w:tcW w:w="1417" w:type="dxa"/>
            <w:vAlign w:val="center"/>
          </w:tcPr>
          <w:p w14:paraId="64995FFA" w14:textId="77777777" w:rsidR="00CF08D6" w:rsidRPr="0006458D" w:rsidRDefault="00CF08D6" w:rsidP="00CF08D6">
            <w:pPr>
              <w:pStyle w:val="TAC"/>
              <w:rPr>
                <w:rFonts w:cs="v5.0.0"/>
              </w:rPr>
            </w:pPr>
            <w:r w:rsidRPr="0006458D">
              <w:t>-62.7</w:t>
            </w:r>
          </w:p>
        </w:tc>
        <w:tc>
          <w:tcPr>
            <w:tcW w:w="1417" w:type="dxa"/>
            <w:vMerge w:val="restart"/>
            <w:vAlign w:val="center"/>
          </w:tcPr>
          <w:p w14:paraId="6B03E87D" w14:textId="77777777" w:rsidR="00CF08D6" w:rsidRPr="0006458D" w:rsidRDefault="00CF08D6" w:rsidP="00CF08D6">
            <w:pPr>
              <w:pStyle w:val="TAC"/>
              <w:rPr>
                <w:rFonts w:cs="v5.0.0"/>
                <w:lang w:eastAsia="zh-CN"/>
              </w:rPr>
            </w:pPr>
            <w:r w:rsidRPr="0006458D">
              <w:rPr>
                <w:rFonts w:cs="v5.0.0"/>
                <w:lang w:eastAsia="zh-CN"/>
              </w:rPr>
              <w:t>-71.3</w:t>
            </w:r>
          </w:p>
        </w:tc>
        <w:tc>
          <w:tcPr>
            <w:tcW w:w="1417" w:type="dxa"/>
            <w:vMerge w:val="restart"/>
            <w:vAlign w:val="center"/>
          </w:tcPr>
          <w:p w14:paraId="0FFAE81E" w14:textId="77777777" w:rsidR="00CF08D6" w:rsidRPr="0006458D" w:rsidRDefault="00CF08D6" w:rsidP="00CF08D6">
            <w:pPr>
              <w:pStyle w:val="TAC"/>
              <w:rPr>
                <w:rFonts w:cs="v5.0.0"/>
              </w:rPr>
            </w:pPr>
            <w:r w:rsidRPr="0006458D">
              <w:rPr>
                <w:rFonts w:cs="v5.0.0"/>
                <w:lang w:eastAsia="zh-CN"/>
              </w:rPr>
              <w:t>AWGN</w:t>
            </w:r>
          </w:p>
        </w:tc>
      </w:tr>
      <w:tr w:rsidR="00CF08D6" w:rsidRPr="0006458D" w14:paraId="1D5C125D" w14:textId="77777777" w:rsidTr="00CF08D6">
        <w:trPr>
          <w:cantSplit/>
          <w:jc w:val="center"/>
        </w:trPr>
        <w:tc>
          <w:tcPr>
            <w:tcW w:w="1417" w:type="dxa"/>
            <w:vMerge/>
            <w:vAlign w:val="center"/>
          </w:tcPr>
          <w:p w14:paraId="5FC67E45" w14:textId="77777777" w:rsidR="00CF08D6" w:rsidRPr="0006458D" w:rsidRDefault="00CF08D6" w:rsidP="00CF08D6">
            <w:pPr>
              <w:pStyle w:val="TAC"/>
              <w:rPr>
                <w:rFonts w:cs="v5.0.0"/>
                <w:lang w:eastAsia="zh-CN"/>
              </w:rPr>
            </w:pPr>
          </w:p>
        </w:tc>
        <w:tc>
          <w:tcPr>
            <w:tcW w:w="1417" w:type="dxa"/>
          </w:tcPr>
          <w:p w14:paraId="5CE6FB4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441AC74"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681AEB1" w14:textId="77777777" w:rsidR="00CF08D6" w:rsidRPr="0006458D" w:rsidRDefault="00CF08D6" w:rsidP="00CF08D6">
            <w:pPr>
              <w:pStyle w:val="TAC"/>
              <w:rPr>
                <w:rFonts w:cs="v5.0.0"/>
              </w:rPr>
            </w:pPr>
            <w:r w:rsidRPr="0006458D">
              <w:t>-63.4</w:t>
            </w:r>
          </w:p>
        </w:tc>
        <w:tc>
          <w:tcPr>
            <w:tcW w:w="1417" w:type="dxa"/>
            <w:vMerge/>
            <w:vAlign w:val="center"/>
          </w:tcPr>
          <w:p w14:paraId="381779E5" w14:textId="77777777" w:rsidR="00CF08D6" w:rsidRPr="0006458D" w:rsidRDefault="00CF08D6" w:rsidP="00CF08D6">
            <w:pPr>
              <w:pStyle w:val="TAC"/>
              <w:rPr>
                <w:rFonts w:cs="v5.0.0"/>
              </w:rPr>
            </w:pPr>
          </w:p>
        </w:tc>
        <w:tc>
          <w:tcPr>
            <w:tcW w:w="1417" w:type="dxa"/>
            <w:vMerge/>
            <w:vAlign w:val="center"/>
          </w:tcPr>
          <w:p w14:paraId="77AC0581" w14:textId="77777777" w:rsidR="00CF08D6" w:rsidRPr="0006458D" w:rsidRDefault="00CF08D6" w:rsidP="00CF08D6">
            <w:pPr>
              <w:pStyle w:val="TAC"/>
              <w:rPr>
                <w:rFonts w:cs="v5.0.0"/>
                <w:lang w:eastAsia="zh-CN"/>
              </w:rPr>
            </w:pPr>
          </w:p>
        </w:tc>
      </w:tr>
      <w:tr w:rsidR="00CF08D6" w:rsidRPr="0006458D" w14:paraId="63E593C3" w14:textId="77777777" w:rsidTr="00CF08D6">
        <w:trPr>
          <w:cantSplit/>
          <w:jc w:val="center"/>
        </w:trPr>
        <w:tc>
          <w:tcPr>
            <w:tcW w:w="1417" w:type="dxa"/>
            <w:vMerge/>
            <w:vAlign w:val="center"/>
          </w:tcPr>
          <w:p w14:paraId="70392DDC" w14:textId="77777777" w:rsidR="00CF08D6" w:rsidRPr="0006458D" w:rsidRDefault="00CF08D6" w:rsidP="00CF08D6">
            <w:pPr>
              <w:pStyle w:val="TAC"/>
              <w:rPr>
                <w:rFonts w:cs="v5.0.0"/>
                <w:lang w:eastAsia="zh-CN"/>
              </w:rPr>
            </w:pPr>
          </w:p>
        </w:tc>
        <w:tc>
          <w:tcPr>
            <w:tcW w:w="1417" w:type="dxa"/>
          </w:tcPr>
          <w:p w14:paraId="5CA133FA"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F53DCC1"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3F48B746" w14:textId="77777777" w:rsidR="00CF08D6" w:rsidRPr="0006458D" w:rsidRDefault="00CF08D6" w:rsidP="00CF08D6">
            <w:pPr>
              <w:pStyle w:val="TAC"/>
              <w:rPr>
                <w:rFonts w:cs="v5.0.0"/>
              </w:rPr>
            </w:pPr>
            <w:r w:rsidRPr="0006458D">
              <w:t>-60.4</w:t>
            </w:r>
          </w:p>
        </w:tc>
        <w:tc>
          <w:tcPr>
            <w:tcW w:w="1417" w:type="dxa"/>
            <w:vMerge/>
            <w:vAlign w:val="center"/>
          </w:tcPr>
          <w:p w14:paraId="63ABC621" w14:textId="77777777" w:rsidR="00CF08D6" w:rsidRPr="0006458D" w:rsidRDefault="00CF08D6" w:rsidP="00CF08D6">
            <w:pPr>
              <w:pStyle w:val="TAC"/>
              <w:rPr>
                <w:rFonts w:cs="v5.0.0"/>
              </w:rPr>
            </w:pPr>
          </w:p>
        </w:tc>
        <w:tc>
          <w:tcPr>
            <w:tcW w:w="1417" w:type="dxa"/>
            <w:vMerge/>
            <w:vAlign w:val="center"/>
          </w:tcPr>
          <w:p w14:paraId="4FDCC7B0" w14:textId="77777777" w:rsidR="00CF08D6" w:rsidRPr="0006458D" w:rsidRDefault="00CF08D6" w:rsidP="00CF08D6">
            <w:pPr>
              <w:pStyle w:val="TAC"/>
              <w:rPr>
                <w:rFonts w:cs="v5.0.0"/>
                <w:lang w:eastAsia="zh-CN"/>
              </w:rPr>
            </w:pPr>
          </w:p>
        </w:tc>
      </w:tr>
      <w:tr w:rsidR="00CF08D6" w:rsidRPr="0006458D" w14:paraId="4D1D6AB8" w14:textId="77777777" w:rsidTr="00CF08D6">
        <w:trPr>
          <w:cantSplit/>
          <w:jc w:val="center"/>
        </w:trPr>
        <w:tc>
          <w:tcPr>
            <w:tcW w:w="1417" w:type="dxa"/>
            <w:vMerge w:val="restart"/>
            <w:vAlign w:val="center"/>
          </w:tcPr>
          <w:p w14:paraId="79627E19"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528C7240"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107F41D" w14:textId="77777777" w:rsidR="00CF08D6" w:rsidRPr="0006458D" w:rsidRDefault="00CF08D6" w:rsidP="00CF08D6">
            <w:pPr>
              <w:pStyle w:val="TAC"/>
              <w:rPr>
                <w:rFonts w:cs="v5.0.0"/>
              </w:rPr>
            </w:pPr>
            <w:r w:rsidRPr="0006458D">
              <w:t>G-FR1-A2-1</w:t>
            </w:r>
          </w:p>
        </w:tc>
        <w:tc>
          <w:tcPr>
            <w:tcW w:w="1417" w:type="dxa"/>
            <w:vAlign w:val="center"/>
          </w:tcPr>
          <w:p w14:paraId="592CE7D5" w14:textId="77777777" w:rsidR="00CF08D6" w:rsidRPr="0006458D" w:rsidRDefault="00CF08D6" w:rsidP="00CF08D6">
            <w:pPr>
              <w:pStyle w:val="TAC"/>
              <w:rPr>
                <w:rFonts w:cs="v5.0.0"/>
              </w:rPr>
            </w:pPr>
            <w:r w:rsidRPr="0006458D">
              <w:t>-62.7</w:t>
            </w:r>
          </w:p>
        </w:tc>
        <w:tc>
          <w:tcPr>
            <w:tcW w:w="1417" w:type="dxa"/>
            <w:vMerge w:val="restart"/>
            <w:vAlign w:val="center"/>
          </w:tcPr>
          <w:p w14:paraId="2AC6B46A" w14:textId="77777777" w:rsidR="00CF08D6" w:rsidRPr="0006458D" w:rsidRDefault="00CF08D6" w:rsidP="00CF08D6">
            <w:pPr>
              <w:pStyle w:val="TAC"/>
              <w:rPr>
                <w:rFonts w:cs="v5.0.0"/>
                <w:lang w:eastAsia="zh-CN"/>
              </w:rPr>
            </w:pPr>
            <w:r w:rsidRPr="0006458D">
              <w:rPr>
                <w:rFonts w:cs="v5.0.0"/>
                <w:lang w:eastAsia="zh-CN"/>
              </w:rPr>
              <w:t>-69.5</w:t>
            </w:r>
          </w:p>
        </w:tc>
        <w:tc>
          <w:tcPr>
            <w:tcW w:w="1417" w:type="dxa"/>
            <w:vMerge w:val="restart"/>
            <w:vAlign w:val="center"/>
          </w:tcPr>
          <w:p w14:paraId="24041EC6" w14:textId="77777777" w:rsidR="00CF08D6" w:rsidRPr="0006458D" w:rsidRDefault="00CF08D6" w:rsidP="00CF08D6">
            <w:pPr>
              <w:pStyle w:val="TAC"/>
              <w:rPr>
                <w:rFonts w:cs="v5.0.0"/>
              </w:rPr>
            </w:pPr>
            <w:r w:rsidRPr="0006458D">
              <w:rPr>
                <w:rFonts w:cs="v5.0.0"/>
                <w:lang w:eastAsia="zh-CN"/>
              </w:rPr>
              <w:t>AWGN</w:t>
            </w:r>
          </w:p>
        </w:tc>
      </w:tr>
      <w:tr w:rsidR="00CF08D6" w:rsidRPr="0006458D" w14:paraId="1CE13204" w14:textId="77777777" w:rsidTr="00CF08D6">
        <w:trPr>
          <w:cantSplit/>
          <w:jc w:val="center"/>
        </w:trPr>
        <w:tc>
          <w:tcPr>
            <w:tcW w:w="1417" w:type="dxa"/>
            <w:vMerge/>
            <w:vAlign w:val="center"/>
          </w:tcPr>
          <w:p w14:paraId="7C93F80C" w14:textId="77777777" w:rsidR="00CF08D6" w:rsidRPr="0006458D" w:rsidRDefault="00CF08D6" w:rsidP="00CF08D6">
            <w:pPr>
              <w:pStyle w:val="TAC"/>
              <w:rPr>
                <w:rFonts w:cs="v5.0.0"/>
                <w:lang w:eastAsia="zh-CN"/>
              </w:rPr>
            </w:pPr>
          </w:p>
        </w:tc>
        <w:tc>
          <w:tcPr>
            <w:tcW w:w="1417" w:type="dxa"/>
          </w:tcPr>
          <w:p w14:paraId="539FD114"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3524DBAF" w14:textId="77777777" w:rsidR="00CF08D6" w:rsidRPr="0006458D" w:rsidRDefault="00CF08D6" w:rsidP="00CF08D6">
            <w:pPr>
              <w:pStyle w:val="TAC"/>
              <w:rPr>
                <w:rFonts w:cs="v5.0.0"/>
              </w:rPr>
            </w:pPr>
            <w:r>
              <w:t>G-F</w:t>
            </w:r>
            <w:r w:rsidRPr="0006458D">
              <w:t xml:space="preserve">R1-A2-2 </w:t>
            </w:r>
          </w:p>
        </w:tc>
        <w:tc>
          <w:tcPr>
            <w:tcW w:w="1417" w:type="dxa"/>
            <w:vAlign w:val="center"/>
          </w:tcPr>
          <w:p w14:paraId="620CA63C" w14:textId="77777777" w:rsidR="00CF08D6" w:rsidRPr="0006458D" w:rsidRDefault="00CF08D6" w:rsidP="00CF08D6">
            <w:pPr>
              <w:pStyle w:val="TAC"/>
              <w:rPr>
                <w:rFonts w:cs="v5.0.0"/>
              </w:rPr>
            </w:pPr>
            <w:r w:rsidRPr="0006458D">
              <w:t>-63.4</w:t>
            </w:r>
          </w:p>
        </w:tc>
        <w:tc>
          <w:tcPr>
            <w:tcW w:w="1417" w:type="dxa"/>
            <w:vMerge/>
            <w:vAlign w:val="center"/>
          </w:tcPr>
          <w:p w14:paraId="1A522796" w14:textId="77777777" w:rsidR="00CF08D6" w:rsidRPr="0006458D" w:rsidRDefault="00CF08D6" w:rsidP="00CF08D6">
            <w:pPr>
              <w:pStyle w:val="TAC"/>
              <w:rPr>
                <w:rFonts w:cs="v5.0.0"/>
              </w:rPr>
            </w:pPr>
          </w:p>
        </w:tc>
        <w:tc>
          <w:tcPr>
            <w:tcW w:w="1417" w:type="dxa"/>
            <w:vMerge/>
            <w:vAlign w:val="center"/>
          </w:tcPr>
          <w:p w14:paraId="5CC56C86" w14:textId="77777777" w:rsidR="00CF08D6" w:rsidRPr="0006458D" w:rsidRDefault="00CF08D6" w:rsidP="00CF08D6">
            <w:pPr>
              <w:pStyle w:val="TAC"/>
              <w:rPr>
                <w:rFonts w:cs="v5.0.0"/>
                <w:lang w:eastAsia="zh-CN"/>
              </w:rPr>
            </w:pPr>
          </w:p>
        </w:tc>
      </w:tr>
      <w:tr w:rsidR="00CF08D6" w:rsidRPr="0006458D" w14:paraId="162D015F" w14:textId="77777777" w:rsidTr="00CF08D6">
        <w:trPr>
          <w:cantSplit/>
          <w:jc w:val="center"/>
        </w:trPr>
        <w:tc>
          <w:tcPr>
            <w:tcW w:w="1417" w:type="dxa"/>
            <w:vMerge/>
            <w:vAlign w:val="center"/>
          </w:tcPr>
          <w:p w14:paraId="0648750F" w14:textId="77777777" w:rsidR="00CF08D6" w:rsidRPr="0006458D" w:rsidRDefault="00CF08D6" w:rsidP="00CF08D6">
            <w:pPr>
              <w:pStyle w:val="TAC"/>
              <w:rPr>
                <w:rFonts w:cs="v5.0.0"/>
                <w:lang w:eastAsia="zh-CN"/>
              </w:rPr>
            </w:pPr>
          </w:p>
        </w:tc>
        <w:tc>
          <w:tcPr>
            <w:tcW w:w="1417" w:type="dxa"/>
          </w:tcPr>
          <w:p w14:paraId="24BF7D5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1394C79" w14:textId="77777777" w:rsidR="00CF08D6" w:rsidRPr="0006458D" w:rsidRDefault="00CF08D6" w:rsidP="00CF08D6">
            <w:pPr>
              <w:pStyle w:val="TAC"/>
              <w:rPr>
                <w:rFonts w:cs="v5.0.0"/>
              </w:rPr>
            </w:pPr>
            <w:r>
              <w:t>G-</w:t>
            </w:r>
            <w:r w:rsidRPr="0006458D">
              <w:t>FR1-A2-3</w:t>
            </w:r>
          </w:p>
        </w:tc>
        <w:tc>
          <w:tcPr>
            <w:tcW w:w="1417" w:type="dxa"/>
            <w:vAlign w:val="center"/>
          </w:tcPr>
          <w:p w14:paraId="6E37A92D" w14:textId="77777777" w:rsidR="00CF08D6" w:rsidRPr="0006458D" w:rsidRDefault="00CF08D6" w:rsidP="00CF08D6">
            <w:pPr>
              <w:pStyle w:val="TAC"/>
              <w:rPr>
                <w:rFonts w:cs="v5.0.0"/>
              </w:rPr>
            </w:pPr>
            <w:r w:rsidRPr="0006458D">
              <w:t>-60.4</w:t>
            </w:r>
          </w:p>
        </w:tc>
        <w:tc>
          <w:tcPr>
            <w:tcW w:w="1417" w:type="dxa"/>
            <w:vMerge/>
            <w:vAlign w:val="center"/>
          </w:tcPr>
          <w:p w14:paraId="686220C7" w14:textId="77777777" w:rsidR="00CF08D6" w:rsidRPr="0006458D" w:rsidRDefault="00CF08D6" w:rsidP="00CF08D6">
            <w:pPr>
              <w:pStyle w:val="TAC"/>
              <w:rPr>
                <w:rFonts w:cs="v5.0.0"/>
              </w:rPr>
            </w:pPr>
          </w:p>
        </w:tc>
        <w:tc>
          <w:tcPr>
            <w:tcW w:w="1417" w:type="dxa"/>
            <w:vMerge/>
            <w:vAlign w:val="center"/>
          </w:tcPr>
          <w:p w14:paraId="17904ED5" w14:textId="77777777" w:rsidR="00CF08D6" w:rsidRPr="0006458D" w:rsidRDefault="00CF08D6" w:rsidP="00CF08D6">
            <w:pPr>
              <w:pStyle w:val="TAC"/>
              <w:rPr>
                <w:rFonts w:cs="v5.0.0"/>
                <w:lang w:eastAsia="zh-CN"/>
              </w:rPr>
            </w:pPr>
          </w:p>
        </w:tc>
      </w:tr>
      <w:tr w:rsidR="00CF08D6" w:rsidRPr="0006458D" w14:paraId="02E9A688" w14:textId="77777777" w:rsidTr="00CF08D6">
        <w:trPr>
          <w:cantSplit/>
          <w:jc w:val="center"/>
        </w:trPr>
        <w:tc>
          <w:tcPr>
            <w:tcW w:w="1417" w:type="dxa"/>
            <w:vMerge w:val="restart"/>
            <w:vAlign w:val="center"/>
          </w:tcPr>
          <w:p w14:paraId="579A51A2"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563A8F9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A26DBE" w14:textId="77777777" w:rsidR="00CF08D6" w:rsidRPr="0006458D" w:rsidRDefault="00CF08D6" w:rsidP="00CF08D6">
            <w:pPr>
              <w:pStyle w:val="TAC"/>
            </w:pPr>
            <w:r>
              <w:t>G-</w:t>
            </w:r>
            <w:r w:rsidRPr="0006458D">
              <w:t>FR1-A2-4</w:t>
            </w:r>
          </w:p>
        </w:tc>
        <w:tc>
          <w:tcPr>
            <w:tcW w:w="1417" w:type="dxa"/>
            <w:vAlign w:val="center"/>
          </w:tcPr>
          <w:p w14:paraId="3558D11D" w14:textId="77777777" w:rsidR="00CF08D6" w:rsidRPr="0006458D" w:rsidRDefault="00CF08D6" w:rsidP="00CF08D6">
            <w:pPr>
              <w:pStyle w:val="TAC"/>
              <w:rPr>
                <w:rFonts w:cs="v5.0.0"/>
              </w:rPr>
            </w:pPr>
            <w:r w:rsidRPr="0006458D">
              <w:t>-56.5</w:t>
            </w:r>
          </w:p>
        </w:tc>
        <w:tc>
          <w:tcPr>
            <w:tcW w:w="1417" w:type="dxa"/>
            <w:vMerge w:val="restart"/>
            <w:vAlign w:val="center"/>
          </w:tcPr>
          <w:p w14:paraId="2B5B1D21" w14:textId="77777777" w:rsidR="00CF08D6" w:rsidRPr="0006458D" w:rsidRDefault="00CF08D6" w:rsidP="00CF08D6">
            <w:pPr>
              <w:pStyle w:val="TAC"/>
              <w:rPr>
                <w:rFonts w:cs="v5.0.0"/>
                <w:lang w:eastAsia="zh-CN"/>
              </w:rPr>
            </w:pPr>
            <w:r w:rsidRPr="0006458D">
              <w:rPr>
                <w:rFonts w:cs="v5.0.0"/>
                <w:lang w:eastAsia="zh-CN"/>
              </w:rPr>
              <w:t>-68.2</w:t>
            </w:r>
          </w:p>
        </w:tc>
        <w:tc>
          <w:tcPr>
            <w:tcW w:w="1417" w:type="dxa"/>
            <w:vMerge w:val="restart"/>
            <w:vAlign w:val="center"/>
          </w:tcPr>
          <w:p w14:paraId="61793B6D" w14:textId="77777777" w:rsidR="00CF08D6" w:rsidRPr="0006458D" w:rsidRDefault="00CF08D6" w:rsidP="00CF08D6">
            <w:pPr>
              <w:pStyle w:val="TAC"/>
              <w:rPr>
                <w:rFonts w:cs="v5.0.0"/>
              </w:rPr>
            </w:pPr>
            <w:r w:rsidRPr="0006458D">
              <w:rPr>
                <w:rFonts w:cs="v5.0.0"/>
                <w:lang w:eastAsia="zh-CN"/>
              </w:rPr>
              <w:t>AWGN</w:t>
            </w:r>
          </w:p>
        </w:tc>
      </w:tr>
      <w:tr w:rsidR="00CF08D6" w:rsidRPr="0006458D" w14:paraId="747DF691" w14:textId="77777777" w:rsidTr="00CF08D6">
        <w:trPr>
          <w:cantSplit/>
          <w:jc w:val="center"/>
        </w:trPr>
        <w:tc>
          <w:tcPr>
            <w:tcW w:w="1417" w:type="dxa"/>
            <w:vMerge/>
            <w:vAlign w:val="center"/>
          </w:tcPr>
          <w:p w14:paraId="58A67264" w14:textId="77777777" w:rsidR="00CF08D6" w:rsidRPr="0006458D" w:rsidRDefault="00CF08D6" w:rsidP="00CF08D6">
            <w:pPr>
              <w:pStyle w:val="TAC"/>
              <w:rPr>
                <w:rFonts w:cs="v5.0.0"/>
                <w:lang w:eastAsia="zh-CN"/>
              </w:rPr>
            </w:pPr>
          </w:p>
        </w:tc>
        <w:tc>
          <w:tcPr>
            <w:tcW w:w="1417" w:type="dxa"/>
          </w:tcPr>
          <w:p w14:paraId="047F4F0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306C0B1" w14:textId="77777777" w:rsidR="00CF08D6" w:rsidRPr="0006458D" w:rsidRDefault="00CF08D6" w:rsidP="00CF08D6">
            <w:pPr>
              <w:pStyle w:val="TAC"/>
            </w:pPr>
            <w:r>
              <w:t>G-F</w:t>
            </w:r>
            <w:r w:rsidRPr="0006458D">
              <w:t>R1-A2-5</w:t>
            </w:r>
          </w:p>
        </w:tc>
        <w:tc>
          <w:tcPr>
            <w:tcW w:w="1417" w:type="dxa"/>
            <w:vAlign w:val="center"/>
          </w:tcPr>
          <w:p w14:paraId="551B0C48" w14:textId="77777777" w:rsidR="00CF08D6" w:rsidRPr="0006458D" w:rsidRDefault="00CF08D6" w:rsidP="00CF08D6">
            <w:pPr>
              <w:pStyle w:val="TAC"/>
              <w:rPr>
                <w:rFonts w:cs="v5.0.0"/>
              </w:rPr>
            </w:pPr>
            <w:r w:rsidRPr="0006458D">
              <w:t>-56.5</w:t>
            </w:r>
          </w:p>
        </w:tc>
        <w:tc>
          <w:tcPr>
            <w:tcW w:w="1417" w:type="dxa"/>
            <w:vMerge/>
            <w:vAlign w:val="center"/>
          </w:tcPr>
          <w:p w14:paraId="09B31906" w14:textId="77777777" w:rsidR="00CF08D6" w:rsidRPr="0006458D" w:rsidRDefault="00CF08D6" w:rsidP="00CF08D6">
            <w:pPr>
              <w:pStyle w:val="TAC"/>
              <w:rPr>
                <w:rFonts w:cs="v5.0.0"/>
              </w:rPr>
            </w:pPr>
          </w:p>
        </w:tc>
        <w:tc>
          <w:tcPr>
            <w:tcW w:w="1417" w:type="dxa"/>
            <w:vMerge/>
            <w:vAlign w:val="center"/>
          </w:tcPr>
          <w:p w14:paraId="36D3C01D" w14:textId="77777777" w:rsidR="00CF08D6" w:rsidRPr="0006458D" w:rsidRDefault="00CF08D6" w:rsidP="00CF08D6">
            <w:pPr>
              <w:pStyle w:val="TAC"/>
              <w:rPr>
                <w:rFonts w:cs="v5.0.0"/>
                <w:lang w:eastAsia="zh-CN"/>
              </w:rPr>
            </w:pPr>
          </w:p>
        </w:tc>
      </w:tr>
      <w:tr w:rsidR="00CF08D6" w:rsidRPr="0006458D" w14:paraId="409172AE" w14:textId="77777777" w:rsidTr="00CF08D6">
        <w:trPr>
          <w:cantSplit/>
          <w:jc w:val="center"/>
        </w:trPr>
        <w:tc>
          <w:tcPr>
            <w:tcW w:w="1417" w:type="dxa"/>
            <w:vMerge/>
            <w:vAlign w:val="center"/>
          </w:tcPr>
          <w:p w14:paraId="1F69174F" w14:textId="77777777" w:rsidR="00CF08D6" w:rsidRPr="0006458D" w:rsidRDefault="00CF08D6" w:rsidP="00CF08D6">
            <w:pPr>
              <w:pStyle w:val="TAC"/>
              <w:rPr>
                <w:rFonts w:cs="v5.0.0"/>
                <w:lang w:eastAsia="zh-CN"/>
              </w:rPr>
            </w:pPr>
          </w:p>
        </w:tc>
        <w:tc>
          <w:tcPr>
            <w:tcW w:w="1417" w:type="dxa"/>
          </w:tcPr>
          <w:p w14:paraId="1DAFE44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D54291" w14:textId="77777777" w:rsidR="00CF08D6" w:rsidRPr="0006458D" w:rsidRDefault="00CF08D6" w:rsidP="00CF08D6">
            <w:pPr>
              <w:pStyle w:val="TAC"/>
            </w:pPr>
            <w:r>
              <w:t>G-F</w:t>
            </w:r>
            <w:r w:rsidRPr="0006458D">
              <w:t>R1-A2-6</w:t>
            </w:r>
          </w:p>
        </w:tc>
        <w:tc>
          <w:tcPr>
            <w:tcW w:w="1417" w:type="dxa"/>
            <w:vAlign w:val="center"/>
          </w:tcPr>
          <w:p w14:paraId="3367BF85" w14:textId="77777777" w:rsidR="00CF08D6" w:rsidRPr="0006458D" w:rsidRDefault="00CF08D6" w:rsidP="00CF08D6">
            <w:pPr>
              <w:pStyle w:val="TAC"/>
              <w:rPr>
                <w:rFonts w:cs="v5.0.0"/>
              </w:rPr>
            </w:pPr>
            <w:r w:rsidRPr="0006458D">
              <w:t>-56.8</w:t>
            </w:r>
          </w:p>
        </w:tc>
        <w:tc>
          <w:tcPr>
            <w:tcW w:w="1417" w:type="dxa"/>
            <w:vMerge/>
            <w:vAlign w:val="center"/>
          </w:tcPr>
          <w:p w14:paraId="2E2B1B1F" w14:textId="77777777" w:rsidR="00CF08D6" w:rsidRPr="0006458D" w:rsidRDefault="00CF08D6" w:rsidP="00CF08D6">
            <w:pPr>
              <w:pStyle w:val="TAC"/>
              <w:rPr>
                <w:rFonts w:cs="v5.0.0"/>
              </w:rPr>
            </w:pPr>
          </w:p>
        </w:tc>
        <w:tc>
          <w:tcPr>
            <w:tcW w:w="1417" w:type="dxa"/>
            <w:vMerge/>
            <w:vAlign w:val="center"/>
          </w:tcPr>
          <w:p w14:paraId="46BC4AE1" w14:textId="77777777" w:rsidR="00CF08D6" w:rsidRPr="0006458D" w:rsidRDefault="00CF08D6" w:rsidP="00CF08D6">
            <w:pPr>
              <w:pStyle w:val="TAC"/>
              <w:rPr>
                <w:rFonts w:cs="v5.0.0"/>
                <w:lang w:eastAsia="zh-CN"/>
              </w:rPr>
            </w:pPr>
          </w:p>
        </w:tc>
      </w:tr>
      <w:tr w:rsidR="00CF08D6" w:rsidRPr="0006458D" w14:paraId="01CD3979" w14:textId="77777777" w:rsidTr="00CF08D6">
        <w:trPr>
          <w:cantSplit/>
          <w:jc w:val="center"/>
        </w:trPr>
        <w:tc>
          <w:tcPr>
            <w:tcW w:w="1417" w:type="dxa"/>
            <w:vMerge w:val="restart"/>
            <w:vAlign w:val="center"/>
          </w:tcPr>
          <w:p w14:paraId="26E947FE"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E7B996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6B85B0F" w14:textId="77777777" w:rsidR="00CF08D6" w:rsidRPr="0006458D" w:rsidRDefault="00CF08D6" w:rsidP="00CF08D6">
            <w:pPr>
              <w:pStyle w:val="TAC"/>
            </w:pPr>
            <w:r>
              <w:t>G-</w:t>
            </w:r>
            <w:r w:rsidRPr="0006458D">
              <w:t>FR1-A2-4</w:t>
            </w:r>
          </w:p>
        </w:tc>
        <w:tc>
          <w:tcPr>
            <w:tcW w:w="1417" w:type="dxa"/>
            <w:vAlign w:val="center"/>
          </w:tcPr>
          <w:p w14:paraId="298A1E1A" w14:textId="77777777" w:rsidR="00CF08D6" w:rsidRPr="0006458D" w:rsidRDefault="00CF08D6" w:rsidP="00CF08D6">
            <w:pPr>
              <w:pStyle w:val="TAC"/>
              <w:rPr>
                <w:rFonts w:cs="v5.0.0"/>
              </w:rPr>
            </w:pPr>
            <w:r w:rsidRPr="0006458D">
              <w:t>-56.5</w:t>
            </w:r>
          </w:p>
        </w:tc>
        <w:tc>
          <w:tcPr>
            <w:tcW w:w="1417" w:type="dxa"/>
            <w:vMerge w:val="restart"/>
            <w:vAlign w:val="center"/>
          </w:tcPr>
          <w:p w14:paraId="32B18225"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5EDA8FD8" w14:textId="77777777" w:rsidR="00CF08D6" w:rsidRPr="0006458D" w:rsidRDefault="00CF08D6" w:rsidP="00CF08D6">
            <w:pPr>
              <w:pStyle w:val="TAC"/>
              <w:rPr>
                <w:rFonts w:cs="v5.0.0"/>
              </w:rPr>
            </w:pPr>
            <w:r w:rsidRPr="0006458D">
              <w:rPr>
                <w:rFonts w:cs="v5.0.0"/>
                <w:lang w:eastAsia="zh-CN"/>
              </w:rPr>
              <w:t>AWGN</w:t>
            </w:r>
          </w:p>
        </w:tc>
      </w:tr>
      <w:tr w:rsidR="00CF08D6" w:rsidRPr="0006458D" w14:paraId="6A5D7686" w14:textId="77777777" w:rsidTr="00CF08D6">
        <w:trPr>
          <w:cantSplit/>
          <w:jc w:val="center"/>
        </w:trPr>
        <w:tc>
          <w:tcPr>
            <w:tcW w:w="1417" w:type="dxa"/>
            <w:vMerge/>
            <w:vAlign w:val="center"/>
          </w:tcPr>
          <w:p w14:paraId="39228EEE" w14:textId="77777777" w:rsidR="00CF08D6" w:rsidRPr="0006458D" w:rsidRDefault="00CF08D6" w:rsidP="00CF08D6">
            <w:pPr>
              <w:pStyle w:val="TAC"/>
              <w:rPr>
                <w:rFonts w:cs="v5.0.0"/>
                <w:lang w:eastAsia="zh-CN"/>
              </w:rPr>
            </w:pPr>
          </w:p>
        </w:tc>
        <w:tc>
          <w:tcPr>
            <w:tcW w:w="1417" w:type="dxa"/>
          </w:tcPr>
          <w:p w14:paraId="7DD20E3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791977" w14:textId="77777777" w:rsidR="00CF08D6" w:rsidRPr="0006458D" w:rsidRDefault="00CF08D6" w:rsidP="00CF08D6">
            <w:pPr>
              <w:pStyle w:val="TAC"/>
            </w:pPr>
            <w:r>
              <w:t>G-FR</w:t>
            </w:r>
            <w:r w:rsidRPr="0006458D">
              <w:t>1-A2-5</w:t>
            </w:r>
          </w:p>
        </w:tc>
        <w:tc>
          <w:tcPr>
            <w:tcW w:w="1417" w:type="dxa"/>
            <w:vAlign w:val="center"/>
          </w:tcPr>
          <w:p w14:paraId="06D2EC3C" w14:textId="77777777" w:rsidR="00CF08D6" w:rsidRPr="0006458D" w:rsidRDefault="00CF08D6" w:rsidP="00CF08D6">
            <w:pPr>
              <w:pStyle w:val="TAC"/>
              <w:rPr>
                <w:rFonts w:cs="v5.0.0"/>
              </w:rPr>
            </w:pPr>
            <w:r w:rsidRPr="0006458D">
              <w:t>-56.5</w:t>
            </w:r>
          </w:p>
        </w:tc>
        <w:tc>
          <w:tcPr>
            <w:tcW w:w="1417" w:type="dxa"/>
            <w:vMerge/>
            <w:vAlign w:val="center"/>
          </w:tcPr>
          <w:p w14:paraId="64BD72F7" w14:textId="77777777" w:rsidR="00CF08D6" w:rsidRPr="0006458D" w:rsidRDefault="00CF08D6" w:rsidP="00CF08D6">
            <w:pPr>
              <w:pStyle w:val="TAC"/>
              <w:rPr>
                <w:rFonts w:cs="v5.0.0"/>
              </w:rPr>
            </w:pPr>
          </w:p>
        </w:tc>
        <w:tc>
          <w:tcPr>
            <w:tcW w:w="1417" w:type="dxa"/>
            <w:vMerge/>
            <w:vAlign w:val="center"/>
          </w:tcPr>
          <w:p w14:paraId="52F05E46" w14:textId="77777777" w:rsidR="00CF08D6" w:rsidRPr="0006458D" w:rsidRDefault="00CF08D6" w:rsidP="00CF08D6">
            <w:pPr>
              <w:pStyle w:val="TAC"/>
              <w:rPr>
                <w:rFonts w:cs="v5.0.0"/>
                <w:lang w:eastAsia="zh-CN"/>
              </w:rPr>
            </w:pPr>
          </w:p>
        </w:tc>
      </w:tr>
      <w:tr w:rsidR="00CF08D6" w:rsidRPr="0006458D" w14:paraId="39410AFE" w14:textId="77777777" w:rsidTr="00CF08D6">
        <w:trPr>
          <w:cantSplit/>
          <w:jc w:val="center"/>
        </w:trPr>
        <w:tc>
          <w:tcPr>
            <w:tcW w:w="1417" w:type="dxa"/>
            <w:vMerge/>
            <w:vAlign w:val="center"/>
          </w:tcPr>
          <w:p w14:paraId="1E98DD61" w14:textId="77777777" w:rsidR="00CF08D6" w:rsidRPr="0006458D" w:rsidRDefault="00CF08D6" w:rsidP="00CF08D6">
            <w:pPr>
              <w:pStyle w:val="TAC"/>
              <w:rPr>
                <w:rFonts w:cs="v5.0.0"/>
                <w:lang w:eastAsia="zh-CN"/>
              </w:rPr>
            </w:pPr>
          </w:p>
        </w:tc>
        <w:tc>
          <w:tcPr>
            <w:tcW w:w="1417" w:type="dxa"/>
          </w:tcPr>
          <w:p w14:paraId="69719EE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E963B3" w14:textId="77777777" w:rsidR="00CF08D6" w:rsidRPr="0006458D" w:rsidRDefault="00CF08D6" w:rsidP="00CF08D6">
            <w:pPr>
              <w:pStyle w:val="TAC"/>
            </w:pPr>
            <w:r>
              <w:t>G-FR</w:t>
            </w:r>
            <w:r w:rsidRPr="0006458D">
              <w:t>1-A2-6</w:t>
            </w:r>
          </w:p>
        </w:tc>
        <w:tc>
          <w:tcPr>
            <w:tcW w:w="1417" w:type="dxa"/>
            <w:vAlign w:val="center"/>
          </w:tcPr>
          <w:p w14:paraId="02A29FD3" w14:textId="77777777" w:rsidR="00CF08D6" w:rsidRPr="0006458D" w:rsidRDefault="00CF08D6" w:rsidP="00CF08D6">
            <w:pPr>
              <w:pStyle w:val="TAC"/>
              <w:rPr>
                <w:rFonts w:cs="v5.0.0"/>
              </w:rPr>
            </w:pPr>
            <w:r w:rsidRPr="0006458D">
              <w:t>-56.8</w:t>
            </w:r>
          </w:p>
        </w:tc>
        <w:tc>
          <w:tcPr>
            <w:tcW w:w="1417" w:type="dxa"/>
            <w:vMerge/>
            <w:vAlign w:val="center"/>
          </w:tcPr>
          <w:p w14:paraId="33DA144E" w14:textId="77777777" w:rsidR="00CF08D6" w:rsidRPr="0006458D" w:rsidRDefault="00CF08D6" w:rsidP="00CF08D6">
            <w:pPr>
              <w:pStyle w:val="TAC"/>
              <w:rPr>
                <w:rFonts w:cs="v5.0.0"/>
              </w:rPr>
            </w:pPr>
          </w:p>
        </w:tc>
        <w:tc>
          <w:tcPr>
            <w:tcW w:w="1417" w:type="dxa"/>
            <w:vMerge/>
            <w:vAlign w:val="center"/>
          </w:tcPr>
          <w:p w14:paraId="5049C616" w14:textId="77777777" w:rsidR="00CF08D6" w:rsidRPr="0006458D" w:rsidRDefault="00CF08D6" w:rsidP="00CF08D6">
            <w:pPr>
              <w:pStyle w:val="TAC"/>
              <w:rPr>
                <w:rFonts w:cs="v5.0.0"/>
                <w:lang w:eastAsia="zh-CN"/>
              </w:rPr>
            </w:pPr>
          </w:p>
        </w:tc>
      </w:tr>
      <w:tr w:rsidR="00CF08D6" w:rsidRPr="0006458D" w14:paraId="1644745C" w14:textId="77777777" w:rsidTr="00CF08D6">
        <w:trPr>
          <w:cantSplit/>
          <w:jc w:val="center"/>
        </w:trPr>
        <w:tc>
          <w:tcPr>
            <w:tcW w:w="1417" w:type="dxa"/>
            <w:vMerge w:val="restart"/>
            <w:vAlign w:val="center"/>
          </w:tcPr>
          <w:p w14:paraId="0F4F7351"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7607910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530ED6" w14:textId="77777777" w:rsidR="00CF08D6" w:rsidRPr="0006458D" w:rsidRDefault="00CF08D6" w:rsidP="00CF08D6">
            <w:pPr>
              <w:pStyle w:val="TAC"/>
            </w:pPr>
            <w:r>
              <w:t>G-</w:t>
            </w:r>
            <w:r w:rsidRPr="0006458D">
              <w:t>FR1-A2-4</w:t>
            </w:r>
          </w:p>
        </w:tc>
        <w:tc>
          <w:tcPr>
            <w:tcW w:w="1417" w:type="dxa"/>
            <w:vAlign w:val="center"/>
          </w:tcPr>
          <w:p w14:paraId="5C6CED33" w14:textId="77777777" w:rsidR="00CF08D6" w:rsidRPr="0006458D" w:rsidRDefault="00CF08D6" w:rsidP="00CF08D6">
            <w:pPr>
              <w:pStyle w:val="TAC"/>
              <w:rPr>
                <w:rFonts w:cs="v5.0.0"/>
              </w:rPr>
            </w:pPr>
            <w:r w:rsidRPr="0006458D">
              <w:t>-56.5</w:t>
            </w:r>
          </w:p>
        </w:tc>
        <w:tc>
          <w:tcPr>
            <w:tcW w:w="1417" w:type="dxa"/>
            <w:vMerge w:val="restart"/>
            <w:vAlign w:val="center"/>
          </w:tcPr>
          <w:p w14:paraId="59D4A5FA"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4DF0499A" w14:textId="77777777" w:rsidR="00CF08D6" w:rsidRPr="0006458D" w:rsidRDefault="00CF08D6" w:rsidP="00CF08D6">
            <w:pPr>
              <w:pStyle w:val="TAC"/>
              <w:rPr>
                <w:rFonts w:cs="v5.0.0"/>
              </w:rPr>
            </w:pPr>
            <w:r w:rsidRPr="0006458D">
              <w:rPr>
                <w:rFonts w:cs="v5.0.0"/>
                <w:lang w:eastAsia="zh-CN"/>
              </w:rPr>
              <w:t>AWGN</w:t>
            </w:r>
          </w:p>
        </w:tc>
      </w:tr>
      <w:tr w:rsidR="00CF08D6" w:rsidRPr="0006458D" w14:paraId="0E0F1E7C" w14:textId="77777777" w:rsidTr="00CF08D6">
        <w:trPr>
          <w:cantSplit/>
          <w:jc w:val="center"/>
        </w:trPr>
        <w:tc>
          <w:tcPr>
            <w:tcW w:w="1417" w:type="dxa"/>
            <w:vMerge/>
            <w:vAlign w:val="center"/>
          </w:tcPr>
          <w:p w14:paraId="5B30B7F9" w14:textId="77777777" w:rsidR="00CF08D6" w:rsidRPr="0006458D" w:rsidRDefault="00CF08D6" w:rsidP="00CF08D6">
            <w:pPr>
              <w:pStyle w:val="TAC"/>
              <w:rPr>
                <w:rFonts w:cs="v5.0.0"/>
                <w:lang w:eastAsia="zh-CN"/>
              </w:rPr>
            </w:pPr>
          </w:p>
        </w:tc>
        <w:tc>
          <w:tcPr>
            <w:tcW w:w="1417" w:type="dxa"/>
          </w:tcPr>
          <w:p w14:paraId="770EC16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C1E15CA" w14:textId="77777777" w:rsidR="00CF08D6" w:rsidRPr="0006458D" w:rsidRDefault="00CF08D6" w:rsidP="00CF08D6">
            <w:pPr>
              <w:pStyle w:val="TAC"/>
            </w:pPr>
            <w:r>
              <w:t>G-FR</w:t>
            </w:r>
            <w:r w:rsidRPr="0006458D">
              <w:t>1-A2-5</w:t>
            </w:r>
          </w:p>
        </w:tc>
        <w:tc>
          <w:tcPr>
            <w:tcW w:w="1417" w:type="dxa"/>
            <w:vAlign w:val="center"/>
          </w:tcPr>
          <w:p w14:paraId="79368E9E" w14:textId="77777777" w:rsidR="00CF08D6" w:rsidRPr="0006458D" w:rsidRDefault="00CF08D6" w:rsidP="00CF08D6">
            <w:pPr>
              <w:pStyle w:val="TAC"/>
              <w:rPr>
                <w:rFonts w:cs="v5.0.0"/>
              </w:rPr>
            </w:pPr>
            <w:r w:rsidRPr="0006458D">
              <w:t>-56.5</w:t>
            </w:r>
          </w:p>
        </w:tc>
        <w:tc>
          <w:tcPr>
            <w:tcW w:w="1417" w:type="dxa"/>
            <w:vMerge/>
            <w:vAlign w:val="center"/>
          </w:tcPr>
          <w:p w14:paraId="3D0A31FE" w14:textId="77777777" w:rsidR="00CF08D6" w:rsidRPr="0006458D" w:rsidRDefault="00CF08D6" w:rsidP="00CF08D6">
            <w:pPr>
              <w:pStyle w:val="TAC"/>
              <w:rPr>
                <w:rFonts w:cs="v5.0.0"/>
              </w:rPr>
            </w:pPr>
          </w:p>
        </w:tc>
        <w:tc>
          <w:tcPr>
            <w:tcW w:w="1417" w:type="dxa"/>
            <w:vMerge/>
            <w:vAlign w:val="center"/>
          </w:tcPr>
          <w:p w14:paraId="4B2CBB02" w14:textId="77777777" w:rsidR="00CF08D6" w:rsidRPr="0006458D" w:rsidRDefault="00CF08D6" w:rsidP="00CF08D6">
            <w:pPr>
              <w:pStyle w:val="TAC"/>
              <w:rPr>
                <w:rFonts w:cs="v5.0.0"/>
                <w:lang w:eastAsia="zh-CN"/>
              </w:rPr>
            </w:pPr>
          </w:p>
        </w:tc>
      </w:tr>
      <w:tr w:rsidR="00CF08D6" w:rsidRPr="0006458D" w14:paraId="10C5FA53" w14:textId="77777777" w:rsidTr="00CF08D6">
        <w:trPr>
          <w:cantSplit/>
          <w:jc w:val="center"/>
        </w:trPr>
        <w:tc>
          <w:tcPr>
            <w:tcW w:w="1417" w:type="dxa"/>
            <w:vMerge/>
            <w:vAlign w:val="center"/>
          </w:tcPr>
          <w:p w14:paraId="75113DF4" w14:textId="77777777" w:rsidR="00CF08D6" w:rsidRPr="0006458D" w:rsidRDefault="00CF08D6" w:rsidP="00CF08D6">
            <w:pPr>
              <w:pStyle w:val="TAC"/>
              <w:rPr>
                <w:rFonts w:cs="v5.0.0"/>
                <w:lang w:eastAsia="zh-CN"/>
              </w:rPr>
            </w:pPr>
          </w:p>
        </w:tc>
        <w:tc>
          <w:tcPr>
            <w:tcW w:w="1417" w:type="dxa"/>
          </w:tcPr>
          <w:p w14:paraId="3182C1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4E3791" w14:textId="77777777" w:rsidR="00CF08D6" w:rsidRPr="0006458D" w:rsidRDefault="00CF08D6" w:rsidP="00CF08D6">
            <w:pPr>
              <w:pStyle w:val="TAC"/>
            </w:pPr>
            <w:r>
              <w:t>G-FR</w:t>
            </w:r>
            <w:r w:rsidRPr="0006458D">
              <w:t>1-A2-6</w:t>
            </w:r>
          </w:p>
        </w:tc>
        <w:tc>
          <w:tcPr>
            <w:tcW w:w="1417" w:type="dxa"/>
            <w:vAlign w:val="center"/>
          </w:tcPr>
          <w:p w14:paraId="53B65DFD" w14:textId="77777777" w:rsidR="00CF08D6" w:rsidRPr="0006458D" w:rsidRDefault="00CF08D6" w:rsidP="00CF08D6">
            <w:pPr>
              <w:pStyle w:val="TAC"/>
              <w:rPr>
                <w:rFonts w:cs="v5.0.0"/>
              </w:rPr>
            </w:pPr>
            <w:r w:rsidRPr="0006458D">
              <w:t>-56.8</w:t>
            </w:r>
          </w:p>
        </w:tc>
        <w:tc>
          <w:tcPr>
            <w:tcW w:w="1417" w:type="dxa"/>
            <w:vMerge/>
            <w:vAlign w:val="center"/>
          </w:tcPr>
          <w:p w14:paraId="1640821D" w14:textId="77777777" w:rsidR="00CF08D6" w:rsidRPr="0006458D" w:rsidRDefault="00CF08D6" w:rsidP="00CF08D6">
            <w:pPr>
              <w:pStyle w:val="TAC"/>
              <w:rPr>
                <w:rFonts w:cs="v5.0.0"/>
              </w:rPr>
            </w:pPr>
          </w:p>
        </w:tc>
        <w:tc>
          <w:tcPr>
            <w:tcW w:w="1417" w:type="dxa"/>
            <w:vMerge/>
            <w:vAlign w:val="center"/>
          </w:tcPr>
          <w:p w14:paraId="43CC542C" w14:textId="77777777" w:rsidR="00CF08D6" w:rsidRPr="0006458D" w:rsidRDefault="00CF08D6" w:rsidP="00CF08D6">
            <w:pPr>
              <w:pStyle w:val="TAC"/>
              <w:rPr>
                <w:rFonts w:cs="v5.0.0"/>
                <w:lang w:eastAsia="zh-CN"/>
              </w:rPr>
            </w:pPr>
          </w:p>
        </w:tc>
      </w:tr>
      <w:tr w:rsidR="00CF08D6" w:rsidRPr="0006458D" w14:paraId="1D3BBBD8" w14:textId="77777777" w:rsidTr="00CF08D6">
        <w:trPr>
          <w:cantSplit/>
          <w:jc w:val="center"/>
        </w:trPr>
        <w:tc>
          <w:tcPr>
            <w:tcW w:w="1417" w:type="dxa"/>
            <w:vMerge w:val="restart"/>
            <w:vAlign w:val="center"/>
          </w:tcPr>
          <w:p w14:paraId="1620E991"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07AD27F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8E3ACE4" w14:textId="77777777" w:rsidR="00CF08D6" w:rsidRPr="0006458D" w:rsidRDefault="00CF08D6" w:rsidP="00CF08D6">
            <w:pPr>
              <w:pStyle w:val="TAC"/>
            </w:pPr>
            <w:r>
              <w:t>G-</w:t>
            </w:r>
            <w:r w:rsidRPr="0006458D">
              <w:t>FR1-A2-4</w:t>
            </w:r>
          </w:p>
        </w:tc>
        <w:tc>
          <w:tcPr>
            <w:tcW w:w="1417" w:type="dxa"/>
            <w:vAlign w:val="center"/>
          </w:tcPr>
          <w:p w14:paraId="716C5F19" w14:textId="77777777" w:rsidR="00CF08D6" w:rsidRPr="0006458D" w:rsidRDefault="00CF08D6" w:rsidP="00CF08D6">
            <w:pPr>
              <w:pStyle w:val="TAC"/>
              <w:rPr>
                <w:rFonts w:cs="v5.0.0"/>
              </w:rPr>
            </w:pPr>
            <w:r w:rsidRPr="0006458D">
              <w:t>-56.5</w:t>
            </w:r>
          </w:p>
        </w:tc>
        <w:tc>
          <w:tcPr>
            <w:tcW w:w="1417" w:type="dxa"/>
            <w:vMerge w:val="restart"/>
            <w:vAlign w:val="center"/>
          </w:tcPr>
          <w:p w14:paraId="65892BBB"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A5F8344" w14:textId="77777777" w:rsidR="00CF08D6" w:rsidRPr="0006458D" w:rsidRDefault="00CF08D6" w:rsidP="00CF08D6">
            <w:pPr>
              <w:pStyle w:val="TAC"/>
              <w:rPr>
                <w:rFonts w:cs="v5.0.0"/>
              </w:rPr>
            </w:pPr>
            <w:r w:rsidRPr="0006458D">
              <w:rPr>
                <w:rFonts w:cs="v5.0.0"/>
                <w:lang w:eastAsia="zh-CN"/>
              </w:rPr>
              <w:t>AWGN</w:t>
            </w:r>
          </w:p>
        </w:tc>
      </w:tr>
      <w:tr w:rsidR="00CF08D6" w:rsidRPr="0006458D" w14:paraId="19AC6AD2" w14:textId="77777777" w:rsidTr="00CF08D6">
        <w:trPr>
          <w:cantSplit/>
          <w:jc w:val="center"/>
        </w:trPr>
        <w:tc>
          <w:tcPr>
            <w:tcW w:w="1417" w:type="dxa"/>
            <w:vMerge/>
            <w:vAlign w:val="center"/>
          </w:tcPr>
          <w:p w14:paraId="17A215C7" w14:textId="77777777" w:rsidR="00CF08D6" w:rsidRPr="0006458D" w:rsidRDefault="00CF08D6" w:rsidP="00CF08D6">
            <w:pPr>
              <w:pStyle w:val="TAC"/>
              <w:rPr>
                <w:rFonts w:cs="v5.0.0"/>
                <w:lang w:eastAsia="zh-CN"/>
              </w:rPr>
            </w:pPr>
          </w:p>
        </w:tc>
        <w:tc>
          <w:tcPr>
            <w:tcW w:w="1417" w:type="dxa"/>
          </w:tcPr>
          <w:p w14:paraId="402A31A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DBEF27D" w14:textId="77777777" w:rsidR="00CF08D6" w:rsidRPr="0006458D" w:rsidRDefault="00CF08D6" w:rsidP="00CF08D6">
            <w:pPr>
              <w:pStyle w:val="TAC"/>
            </w:pPr>
            <w:r>
              <w:t>G-FR</w:t>
            </w:r>
            <w:r w:rsidRPr="0006458D">
              <w:t>1-A2-5</w:t>
            </w:r>
          </w:p>
        </w:tc>
        <w:tc>
          <w:tcPr>
            <w:tcW w:w="1417" w:type="dxa"/>
            <w:vAlign w:val="center"/>
          </w:tcPr>
          <w:p w14:paraId="116968B3" w14:textId="77777777" w:rsidR="00CF08D6" w:rsidRPr="0006458D" w:rsidRDefault="00CF08D6" w:rsidP="00CF08D6">
            <w:pPr>
              <w:pStyle w:val="TAC"/>
              <w:rPr>
                <w:rFonts w:cs="v5.0.0"/>
              </w:rPr>
            </w:pPr>
            <w:r w:rsidRPr="0006458D">
              <w:t>-56.5</w:t>
            </w:r>
          </w:p>
        </w:tc>
        <w:tc>
          <w:tcPr>
            <w:tcW w:w="1417" w:type="dxa"/>
            <w:vMerge/>
            <w:vAlign w:val="center"/>
          </w:tcPr>
          <w:p w14:paraId="13E252DA" w14:textId="77777777" w:rsidR="00CF08D6" w:rsidRPr="0006458D" w:rsidRDefault="00CF08D6" w:rsidP="00CF08D6">
            <w:pPr>
              <w:pStyle w:val="TAC"/>
              <w:rPr>
                <w:rFonts w:cs="v5.0.0"/>
              </w:rPr>
            </w:pPr>
          </w:p>
        </w:tc>
        <w:tc>
          <w:tcPr>
            <w:tcW w:w="1417" w:type="dxa"/>
            <w:vMerge/>
            <w:vAlign w:val="center"/>
          </w:tcPr>
          <w:p w14:paraId="6C913508" w14:textId="77777777" w:rsidR="00CF08D6" w:rsidRPr="0006458D" w:rsidRDefault="00CF08D6" w:rsidP="00CF08D6">
            <w:pPr>
              <w:pStyle w:val="TAC"/>
              <w:rPr>
                <w:rFonts w:cs="v5.0.0"/>
                <w:lang w:eastAsia="zh-CN"/>
              </w:rPr>
            </w:pPr>
          </w:p>
        </w:tc>
      </w:tr>
      <w:tr w:rsidR="00CF08D6" w:rsidRPr="0006458D" w14:paraId="566A3543" w14:textId="77777777" w:rsidTr="00CF08D6">
        <w:trPr>
          <w:cantSplit/>
          <w:jc w:val="center"/>
        </w:trPr>
        <w:tc>
          <w:tcPr>
            <w:tcW w:w="1417" w:type="dxa"/>
            <w:vMerge/>
            <w:vAlign w:val="center"/>
          </w:tcPr>
          <w:p w14:paraId="068AB7F5" w14:textId="77777777" w:rsidR="00CF08D6" w:rsidRPr="0006458D" w:rsidRDefault="00CF08D6" w:rsidP="00CF08D6">
            <w:pPr>
              <w:pStyle w:val="TAC"/>
              <w:rPr>
                <w:rFonts w:cs="v5.0.0"/>
                <w:lang w:eastAsia="zh-CN"/>
              </w:rPr>
            </w:pPr>
          </w:p>
        </w:tc>
        <w:tc>
          <w:tcPr>
            <w:tcW w:w="1417" w:type="dxa"/>
          </w:tcPr>
          <w:p w14:paraId="12BFF8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9A4F0E4" w14:textId="77777777" w:rsidR="00CF08D6" w:rsidRPr="0006458D" w:rsidRDefault="00CF08D6" w:rsidP="00CF08D6">
            <w:pPr>
              <w:pStyle w:val="TAC"/>
            </w:pPr>
            <w:r>
              <w:t>G-FR</w:t>
            </w:r>
            <w:r w:rsidRPr="0006458D">
              <w:t>1-A2-6</w:t>
            </w:r>
          </w:p>
        </w:tc>
        <w:tc>
          <w:tcPr>
            <w:tcW w:w="1417" w:type="dxa"/>
            <w:vAlign w:val="center"/>
          </w:tcPr>
          <w:p w14:paraId="77BA5C00" w14:textId="77777777" w:rsidR="00CF08D6" w:rsidRPr="0006458D" w:rsidRDefault="00CF08D6" w:rsidP="00CF08D6">
            <w:pPr>
              <w:pStyle w:val="TAC"/>
              <w:rPr>
                <w:rFonts w:cs="v5.0.0"/>
              </w:rPr>
            </w:pPr>
            <w:r w:rsidRPr="0006458D">
              <w:t>-56.8</w:t>
            </w:r>
          </w:p>
        </w:tc>
        <w:tc>
          <w:tcPr>
            <w:tcW w:w="1417" w:type="dxa"/>
            <w:vMerge/>
            <w:vAlign w:val="center"/>
          </w:tcPr>
          <w:p w14:paraId="436871E6" w14:textId="77777777" w:rsidR="00CF08D6" w:rsidRPr="0006458D" w:rsidRDefault="00CF08D6" w:rsidP="00CF08D6">
            <w:pPr>
              <w:pStyle w:val="TAC"/>
              <w:rPr>
                <w:rFonts w:cs="v5.0.0"/>
              </w:rPr>
            </w:pPr>
          </w:p>
        </w:tc>
        <w:tc>
          <w:tcPr>
            <w:tcW w:w="1417" w:type="dxa"/>
            <w:vMerge/>
            <w:vAlign w:val="center"/>
          </w:tcPr>
          <w:p w14:paraId="18E64ED0" w14:textId="77777777" w:rsidR="00CF08D6" w:rsidRPr="0006458D" w:rsidRDefault="00CF08D6" w:rsidP="00CF08D6">
            <w:pPr>
              <w:pStyle w:val="TAC"/>
              <w:rPr>
                <w:rFonts w:cs="v5.0.0"/>
                <w:lang w:eastAsia="zh-CN"/>
              </w:rPr>
            </w:pPr>
          </w:p>
        </w:tc>
      </w:tr>
      <w:tr w:rsidR="00CE6E84" w:rsidRPr="0006458D" w14:paraId="3733A3FF" w14:textId="77777777" w:rsidTr="00CF08D6">
        <w:trPr>
          <w:cantSplit/>
          <w:jc w:val="center"/>
        </w:trPr>
        <w:tc>
          <w:tcPr>
            <w:tcW w:w="1417" w:type="dxa"/>
            <w:vMerge w:val="restart"/>
            <w:vAlign w:val="center"/>
          </w:tcPr>
          <w:p w14:paraId="438A31EB" w14:textId="77777777" w:rsidR="00CE6E84" w:rsidRPr="0006458D" w:rsidRDefault="00CE6E84" w:rsidP="00CE6E84">
            <w:pPr>
              <w:pStyle w:val="TAC"/>
              <w:rPr>
                <w:rFonts w:cs="v5.0.0"/>
                <w:lang w:eastAsia="zh-CN"/>
              </w:rPr>
            </w:pPr>
            <w:r w:rsidRPr="0006458D">
              <w:rPr>
                <w:rFonts w:cs="v5.0.0"/>
                <w:lang w:eastAsia="zh-CN"/>
              </w:rPr>
              <w:t>50</w:t>
            </w:r>
          </w:p>
        </w:tc>
        <w:tc>
          <w:tcPr>
            <w:tcW w:w="1417" w:type="dxa"/>
          </w:tcPr>
          <w:p w14:paraId="27A9D166" w14:textId="77777777" w:rsidR="00CE6E84" w:rsidRPr="0006458D" w:rsidRDefault="00CE6E84" w:rsidP="00CE6E84">
            <w:pPr>
              <w:pStyle w:val="TAC"/>
              <w:rPr>
                <w:rFonts w:cs="v5.0.0"/>
              </w:rPr>
            </w:pPr>
            <w:r w:rsidRPr="0006458D">
              <w:rPr>
                <w:rFonts w:cs="v5.0.0"/>
                <w:lang w:eastAsia="zh-CN"/>
              </w:rPr>
              <w:t>15</w:t>
            </w:r>
          </w:p>
        </w:tc>
        <w:tc>
          <w:tcPr>
            <w:tcW w:w="1417" w:type="dxa"/>
            <w:vAlign w:val="center"/>
          </w:tcPr>
          <w:p w14:paraId="38D30568" w14:textId="77777777" w:rsidR="00CE6E84" w:rsidRPr="0006458D" w:rsidRDefault="00CE6E84" w:rsidP="00CE6E84">
            <w:pPr>
              <w:pStyle w:val="TAC"/>
            </w:pPr>
            <w:r>
              <w:t>G-</w:t>
            </w:r>
            <w:r w:rsidRPr="0006458D">
              <w:t>FR1-A2-4</w:t>
            </w:r>
          </w:p>
        </w:tc>
        <w:tc>
          <w:tcPr>
            <w:tcW w:w="1417" w:type="dxa"/>
            <w:vAlign w:val="center"/>
          </w:tcPr>
          <w:p w14:paraId="128327F9" w14:textId="77777777" w:rsidR="00CE6E84" w:rsidRPr="0006458D" w:rsidRDefault="00CE6E84" w:rsidP="00CE6E84">
            <w:pPr>
              <w:pStyle w:val="TAC"/>
              <w:rPr>
                <w:rFonts w:cs="v5.0.0"/>
              </w:rPr>
            </w:pPr>
            <w:r w:rsidRPr="0006458D">
              <w:t>-56.5</w:t>
            </w:r>
          </w:p>
        </w:tc>
        <w:tc>
          <w:tcPr>
            <w:tcW w:w="1417" w:type="dxa"/>
            <w:vMerge w:val="restart"/>
            <w:vAlign w:val="center"/>
          </w:tcPr>
          <w:p w14:paraId="4CA12FFB" w14:textId="3DF95F10" w:rsidR="00CE6E84" w:rsidRPr="0006458D" w:rsidRDefault="00CE6E84" w:rsidP="00CE6E84">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14:paraId="5EBA96AF" w14:textId="77777777" w:rsidR="00CE6E84" w:rsidRPr="0006458D" w:rsidRDefault="00CE6E84" w:rsidP="00CE6E84">
            <w:pPr>
              <w:pStyle w:val="TAC"/>
              <w:rPr>
                <w:rFonts w:cs="v5.0.0"/>
              </w:rPr>
            </w:pPr>
            <w:r w:rsidRPr="0006458D">
              <w:rPr>
                <w:rFonts w:cs="v5.0.0"/>
                <w:lang w:eastAsia="zh-CN"/>
              </w:rPr>
              <w:t>AWGN</w:t>
            </w:r>
          </w:p>
        </w:tc>
      </w:tr>
      <w:tr w:rsidR="00CE6E84" w:rsidRPr="0006458D" w14:paraId="313A5608" w14:textId="77777777" w:rsidTr="00CF08D6">
        <w:trPr>
          <w:cantSplit/>
          <w:jc w:val="center"/>
        </w:trPr>
        <w:tc>
          <w:tcPr>
            <w:tcW w:w="1417" w:type="dxa"/>
            <w:vMerge/>
            <w:vAlign w:val="center"/>
          </w:tcPr>
          <w:p w14:paraId="5327411B" w14:textId="77777777" w:rsidR="00CE6E84" w:rsidRPr="0006458D" w:rsidRDefault="00CE6E84" w:rsidP="00CE6E84">
            <w:pPr>
              <w:pStyle w:val="TAC"/>
              <w:rPr>
                <w:rFonts w:cs="v5.0.0"/>
                <w:lang w:eastAsia="zh-CN"/>
              </w:rPr>
            </w:pPr>
          </w:p>
        </w:tc>
        <w:tc>
          <w:tcPr>
            <w:tcW w:w="1417" w:type="dxa"/>
          </w:tcPr>
          <w:p w14:paraId="23F98FFD"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381594F5" w14:textId="77777777" w:rsidR="00CE6E84" w:rsidRPr="0006458D" w:rsidRDefault="00CE6E84" w:rsidP="00CE6E84">
            <w:pPr>
              <w:pStyle w:val="TAC"/>
            </w:pPr>
            <w:r>
              <w:t>G-FR</w:t>
            </w:r>
            <w:r w:rsidRPr="0006458D">
              <w:t>1-A2-5</w:t>
            </w:r>
          </w:p>
        </w:tc>
        <w:tc>
          <w:tcPr>
            <w:tcW w:w="1417" w:type="dxa"/>
            <w:vAlign w:val="center"/>
          </w:tcPr>
          <w:p w14:paraId="2F004FC0" w14:textId="77777777" w:rsidR="00CE6E84" w:rsidRPr="0006458D" w:rsidRDefault="00CE6E84" w:rsidP="00CE6E84">
            <w:pPr>
              <w:pStyle w:val="TAC"/>
              <w:rPr>
                <w:rFonts w:cs="v5.0.0"/>
              </w:rPr>
            </w:pPr>
            <w:r w:rsidRPr="0006458D">
              <w:t>-56.5</w:t>
            </w:r>
          </w:p>
        </w:tc>
        <w:tc>
          <w:tcPr>
            <w:tcW w:w="1417" w:type="dxa"/>
            <w:vMerge/>
            <w:vAlign w:val="center"/>
          </w:tcPr>
          <w:p w14:paraId="3A003CEF" w14:textId="77777777" w:rsidR="00CE6E84" w:rsidRPr="0006458D" w:rsidRDefault="00CE6E84" w:rsidP="00CE6E84">
            <w:pPr>
              <w:pStyle w:val="TAC"/>
              <w:rPr>
                <w:rFonts w:cs="v5.0.0"/>
              </w:rPr>
            </w:pPr>
          </w:p>
        </w:tc>
        <w:tc>
          <w:tcPr>
            <w:tcW w:w="1417" w:type="dxa"/>
            <w:vMerge/>
            <w:vAlign w:val="center"/>
          </w:tcPr>
          <w:p w14:paraId="362E81E7" w14:textId="77777777" w:rsidR="00CE6E84" w:rsidRPr="0006458D" w:rsidRDefault="00CE6E84" w:rsidP="00CE6E84">
            <w:pPr>
              <w:pStyle w:val="TAC"/>
              <w:rPr>
                <w:rFonts w:cs="v5.0.0"/>
                <w:lang w:eastAsia="zh-CN"/>
              </w:rPr>
            </w:pPr>
          </w:p>
        </w:tc>
      </w:tr>
      <w:tr w:rsidR="00CE6E84" w:rsidRPr="0006458D" w14:paraId="52EB7B29" w14:textId="77777777" w:rsidTr="00CF08D6">
        <w:trPr>
          <w:cantSplit/>
          <w:jc w:val="center"/>
        </w:trPr>
        <w:tc>
          <w:tcPr>
            <w:tcW w:w="1417" w:type="dxa"/>
            <w:vMerge/>
            <w:vAlign w:val="center"/>
          </w:tcPr>
          <w:p w14:paraId="260345F4" w14:textId="77777777" w:rsidR="00CE6E84" w:rsidRPr="0006458D" w:rsidRDefault="00CE6E84" w:rsidP="00CE6E84">
            <w:pPr>
              <w:pStyle w:val="TAC"/>
              <w:rPr>
                <w:rFonts w:cs="v5.0.0"/>
                <w:lang w:eastAsia="zh-CN"/>
              </w:rPr>
            </w:pPr>
          </w:p>
        </w:tc>
        <w:tc>
          <w:tcPr>
            <w:tcW w:w="1417" w:type="dxa"/>
          </w:tcPr>
          <w:p w14:paraId="669F5B55"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0A7FC6D7" w14:textId="77777777" w:rsidR="00CE6E84" w:rsidRPr="0006458D" w:rsidRDefault="00CE6E84" w:rsidP="00CE6E84">
            <w:pPr>
              <w:pStyle w:val="TAC"/>
            </w:pPr>
            <w:r>
              <w:t>G-FR</w:t>
            </w:r>
            <w:r w:rsidRPr="0006458D">
              <w:t>1-A2-6</w:t>
            </w:r>
          </w:p>
        </w:tc>
        <w:tc>
          <w:tcPr>
            <w:tcW w:w="1417" w:type="dxa"/>
            <w:vAlign w:val="center"/>
          </w:tcPr>
          <w:p w14:paraId="62FBDC5A" w14:textId="77777777" w:rsidR="00CE6E84" w:rsidRPr="0006458D" w:rsidRDefault="00CE6E84" w:rsidP="00CE6E84">
            <w:pPr>
              <w:pStyle w:val="TAC"/>
              <w:rPr>
                <w:rFonts w:cs="v5.0.0"/>
              </w:rPr>
            </w:pPr>
            <w:r w:rsidRPr="0006458D">
              <w:t>-56.8</w:t>
            </w:r>
          </w:p>
        </w:tc>
        <w:tc>
          <w:tcPr>
            <w:tcW w:w="1417" w:type="dxa"/>
            <w:vMerge/>
            <w:vAlign w:val="center"/>
          </w:tcPr>
          <w:p w14:paraId="73415603" w14:textId="77777777" w:rsidR="00CE6E84" w:rsidRPr="0006458D" w:rsidRDefault="00CE6E84" w:rsidP="00CE6E84">
            <w:pPr>
              <w:pStyle w:val="TAC"/>
              <w:rPr>
                <w:rFonts w:cs="v5.0.0"/>
              </w:rPr>
            </w:pPr>
          </w:p>
        </w:tc>
        <w:tc>
          <w:tcPr>
            <w:tcW w:w="1417" w:type="dxa"/>
            <w:vMerge/>
            <w:vAlign w:val="center"/>
          </w:tcPr>
          <w:p w14:paraId="2C8DB1D1" w14:textId="77777777" w:rsidR="00CE6E84" w:rsidRPr="0006458D" w:rsidRDefault="00CE6E84" w:rsidP="00CE6E84">
            <w:pPr>
              <w:pStyle w:val="TAC"/>
              <w:rPr>
                <w:rFonts w:cs="v5.0.0"/>
                <w:lang w:eastAsia="zh-CN"/>
              </w:rPr>
            </w:pPr>
          </w:p>
        </w:tc>
      </w:tr>
      <w:tr w:rsidR="00CE6E84" w:rsidRPr="0006458D" w14:paraId="797B2F18" w14:textId="77777777" w:rsidTr="00CF08D6">
        <w:trPr>
          <w:cantSplit/>
          <w:jc w:val="center"/>
        </w:trPr>
        <w:tc>
          <w:tcPr>
            <w:tcW w:w="1417" w:type="dxa"/>
            <w:vMerge w:val="restart"/>
            <w:vAlign w:val="center"/>
          </w:tcPr>
          <w:p w14:paraId="2EE0C4BD" w14:textId="77777777" w:rsidR="00CE6E84" w:rsidRPr="0006458D" w:rsidRDefault="00CE6E84" w:rsidP="00CE6E84">
            <w:pPr>
              <w:pStyle w:val="TAC"/>
              <w:rPr>
                <w:rFonts w:cs="v5.0.0"/>
                <w:lang w:eastAsia="zh-CN"/>
              </w:rPr>
            </w:pPr>
            <w:r w:rsidRPr="0006458D">
              <w:rPr>
                <w:rFonts w:cs="v5.0.0"/>
                <w:lang w:eastAsia="zh-CN"/>
              </w:rPr>
              <w:t>60</w:t>
            </w:r>
          </w:p>
        </w:tc>
        <w:tc>
          <w:tcPr>
            <w:tcW w:w="1417" w:type="dxa"/>
          </w:tcPr>
          <w:p w14:paraId="7FE84F43"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E35BDEC" w14:textId="77777777" w:rsidR="00CE6E84" w:rsidRPr="0006458D" w:rsidRDefault="00CE6E84" w:rsidP="00CE6E84">
            <w:pPr>
              <w:pStyle w:val="TAC"/>
            </w:pPr>
            <w:r>
              <w:t>G-FR</w:t>
            </w:r>
            <w:r w:rsidRPr="0006458D">
              <w:t>1-A2-5</w:t>
            </w:r>
          </w:p>
        </w:tc>
        <w:tc>
          <w:tcPr>
            <w:tcW w:w="1417" w:type="dxa"/>
            <w:vAlign w:val="center"/>
          </w:tcPr>
          <w:p w14:paraId="3EC3AE86" w14:textId="77777777" w:rsidR="00CE6E84" w:rsidRPr="0006458D" w:rsidRDefault="00CE6E84" w:rsidP="00CE6E84">
            <w:pPr>
              <w:pStyle w:val="TAC"/>
              <w:rPr>
                <w:rFonts w:cs="v5.0.0"/>
              </w:rPr>
            </w:pPr>
            <w:r w:rsidRPr="0006458D">
              <w:t>-56.5</w:t>
            </w:r>
          </w:p>
        </w:tc>
        <w:tc>
          <w:tcPr>
            <w:tcW w:w="1417" w:type="dxa"/>
            <w:vMerge w:val="restart"/>
            <w:vAlign w:val="center"/>
          </w:tcPr>
          <w:p w14:paraId="740B0F76" w14:textId="22C0C25B" w:rsidR="00CE6E84" w:rsidRPr="0006458D" w:rsidRDefault="00CE6E84" w:rsidP="00CE6E84">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14:paraId="675D1854"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76815CF2" w14:textId="77777777" w:rsidTr="00CF08D6">
        <w:trPr>
          <w:cantSplit/>
          <w:jc w:val="center"/>
        </w:trPr>
        <w:tc>
          <w:tcPr>
            <w:tcW w:w="1417" w:type="dxa"/>
            <w:vMerge/>
            <w:vAlign w:val="center"/>
          </w:tcPr>
          <w:p w14:paraId="05CAB118" w14:textId="77777777" w:rsidR="00CE6E84" w:rsidRPr="0006458D" w:rsidRDefault="00CE6E84" w:rsidP="00CE6E84">
            <w:pPr>
              <w:pStyle w:val="TAC"/>
              <w:rPr>
                <w:rFonts w:cs="v5.0.0"/>
                <w:lang w:eastAsia="zh-CN"/>
              </w:rPr>
            </w:pPr>
          </w:p>
        </w:tc>
        <w:tc>
          <w:tcPr>
            <w:tcW w:w="1417" w:type="dxa"/>
          </w:tcPr>
          <w:p w14:paraId="4BF8A57B"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CF14FA1" w14:textId="77777777" w:rsidR="00CE6E84" w:rsidRPr="0006458D" w:rsidRDefault="00CE6E84" w:rsidP="00CE6E84">
            <w:pPr>
              <w:pStyle w:val="TAC"/>
            </w:pPr>
            <w:r>
              <w:t>G-FR</w:t>
            </w:r>
            <w:r w:rsidRPr="0006458D">
              <w:t>1-A2-6</w:t>
            </w:r>
          </w:p>
        </w:tc>
        <w:tc>
          <w:tcPr>
            <w:tcW w:w="1417" w:type="dxa"/>
            <w:vAlign w:val="center"/>
          </w:tcPr>
          <w:p w14:paraId="70889533" w14:textId="77777777" w:rsidR="00CE6E84" w:rsidRPr="0006458D" w:rsidRDefault="00CE6E84" w:rsidP="00CE6E84">
            <w:pPr>
              <w:pStyle w:val="TAC"/>
              <w:rPr>
                <w:rFonts w:cs="v5.0.0"/>
              </w:rPr>
            </w:pPr>
            <w:r w:rsidRPr="0006458D">
              <w:t>-56.8</w:t>
            </w:r>
          </w:p>
        </w:tc>
        <w:tc>
          <w:tcPr>
            <w:tcW w:w="1417" w:type="dxa"/>
            <w:vMerge/>
            <w:vAlign w:val="center"/>
          </w:tcPr>
          <w:p w14:paraId="42D0AAD5" w14:textId="77777777" w:rsidR="00CE6E84" w:rsidRPr="0006458D" w:rsidRDefault="00CE6E84" w:rsidP="00CE6E84">
            <w:pPr>
              <w:pStyle w:val="TAC"/>
              <w:rPr>
                <w:rFonts w:cs="v5.0.0"/>
              </w:rPr>
            </w:pPr>
          </w:p>
        </w:tc>
        <w:tc>
          <w:tcPr>
            <w:tcW w:w="1417" w:type="dxa"/>
            <w:vMerge/>
            <w:vAlign w:val="center"/>
          </w:tcPr>
          <w:p w14:paraId="5A367708" w14:textId="77777777" w:rsidR="00CE6E84" w:rsidRPr="0006458D" w:rsidRDefault="00CE6E84" w:rsidP="00CE6E84">
            <w:pPr>
              <w:pStyle w:val="TAC"/>
              <w:rPr>
                <w:rFonts w:cs="v5.0.0"/>
                <w:lang w:eastAsia="zh-CN"/>
              </w:rPr>
            </w:pPr>
          </w:p>
        </w:tc>
      </w:tr>
      <w:tr w:rsidR="00CE6E84" w:rsidRPr="0006458D" w14:paraId="060FD47D" w14:textId="77777777" w:rsidTr="00CF08D6">
        <w:trPr>
          <w:cantSplit/>
          <w:jc w:val="center"/>
        </w:trPr>
        <w:tc>
          <w:tcPr>
            <w:tcW w:w="1417" w:type="dxa"/>
            <w:vMerge w:val="restart"/>
            <w:vAlign w:val="center"/>
          </w:tcPr>
          <w:p w14:paraId="5BD7B775" w14:textId="77777777" w:rsidR="00CE6E84" w:rsidRPr="0006458D" w:rsidRDefault="00CE6E84" w:rsidP="00CE6E84">
            <w:pPr>
              <w:pStyle w:val="TAC"/>
              <w:rPr>
                <w:rFonts w:cs="v5.0.0"/>
                <w:lang w:eastAsia="zh-CN"/>
              </w:rPr>
            </w:pPr>
            <w:r w:rsidRPr="0006458D">
              <w:rPr>
                <w:rFonts w:cs="v5.0.0"/>
                <w:lang w:eastAsia="zh-CN"/>
              </w:rPr>
              <w:t>70</w:t>
            </w:r>
          </w:p>
        </w:tc>
        <w:tc>
          <w:tcPr>
            <w:tcW w:w="1417" w:type="dxa"/>
          </w:tcPr>
          <w:p w14:paraId="7DA5F3F8"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628D6395" w14:textId="77777777" w:rsidR="00CE6E84" w:rsidRPr="0006458D" w:rsidRDefault="00CE6E84" w:rsidP="00CE6E84">
            <w:pPr>
              <w:pStyle w:val="TAC"/>
            </w:pPr>
            <w:r>
              <w:t>G-FR</w:t>
            </w:r>
            <w:r w:rsidRPr="0006458D">
              <w:t>1-A2-5</w:t>
            </w:r>
          </w:p>
        </w:tc>
        <w:tc>
          <w:tcPr>
            <w:tcW w:w="1417" w:type="dxa"/>
            <w:vAlign w:val="center"/>
          </w:tcPr>
          <w:p w14:paraId="653239F2" w14:textId="77777777" w:rsidR="00CE6E84" w:rsidRPr="0006458D" w:rsidRDefault="00CE6E84" w:rsidP="00CE6E84">
            <w:pPr>
              <w:pStyle w:val="TAC"/>
              <w:rPr>
                <w:rFonts w:cs="v5.0.0"/>
              </w:rPr>
            </w:pPr>
            <w:r w:rsidRPr="0006458D">
              <w:t>-56.5</w:t>
            </w:r>
          </w:p>
        </w:tc>
        <w:tc>
          <w:tcPr>
            <w:tcW w:w="1417" w:type="dxa"/>
            <w:vMerge w:val="restart"/>
            <w:vAlign w:val="center"/>
          </w:tcPr>
          <w:p w14:paraId="0C744250" w14:textId="57ECD2DB" w:rsidR="00CE6E84" w:rsidRPr="0006458D" w:rsidRDefault="00CE6E84" w:rsidP="00CE6E84">
            <w:pPr>
              <w:pStyle w:val="TAC"/>
              <w:rPr>
                <w:rFonts w:cs="v5.0.0"/>
                <w:lang w:eastAsia="zh-CN"/>
              </w:rPr>
            </w:pPr>
            <w:r w:rsidRPr="0006458D">
              <w:rPr>
                <w:rFonts w:cs="v5.0.0"/>
                <w:lang w:eastAsia="zh-CN"/>
              </w:rPr>
              <w:t>-62.</w:t>
            </w:r>
            <w:r>
              <w:rPr>
                <w:rFonts w:cs="v5.0.0"/>
                <w:lang w:eastAsia="zh-CN"/>
              </w:rPr>
              <w:t>7</w:t>
            </w:r>
          </w:p>
          <w:p w14:paraId="598A7CFA" w14:textId="77777777" w:rsidR="00CE6E84" w:rsidRPr="0006458D" w:rsidRDefault="00CE6E84" w:rsidP="00CE6E84">
            <w:pPr>
              <w:pStyle w:val="TAC"/>
              <w:rPr>
                <w:rFonts w:cs="v5.0.0"/>
              </w:rPr>
            </w:pPr>
          </w:p>
        </w:tc>
        <w:tc>
          <w:tcPr>
            <w:tcW w:w="1417" w:type="dxa"/>
            <w:vMerge w:val="restart"/>
            <w:vAlign w:val="center"/>
          </w:tcPr>
          <w:p w14:paraId="30E96D38"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3B366DEC" w14:textId="77777777" w:rsidTr="00CF08D6">
        <w:trPr>
          <w:cantSplit/>
          <w:jc w:val="center"/>
        </w:trPr>
        <w:tc>
          <w:tcPr>
            <w:tcW w:w="1417" w:type="dxa"/>
            <w:vMerge/>
            <w:vAlign w:val="center"/>
          </w:tcPr>
          <w:p w14:paraId="28577C67" w14:textId="77777777" w:rsidR="00CE6E84" w:rsidRPr="0006458D" w:rsidRDefault="00CE6E84" w:rsidP="00CE6E84">
            <w:pPr>
              <w:pStyle w:val="TAC"/>
              <w:rPr>
                <w:rFonts w:cs="v5.0.0"/>
                <w:lang w:eastAsia="zh-CN"/>
              </w:rPr>
            </w:pPr>
          </w:p>
        </w:tc>
        <w:tc>
          <w:tcPr>
            <w:tcW w:w="1417" w:type="dxa"/>
          </w:tcPr>
          <w:p w14:paraId="3F4C4FB6"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D9AE037" w14:textId="77777777" w:rsidR="00CE6E84" w:rsidRPr="0006458D" w:rsidRDefault="00CE6E84" w:rsidP="00CE6E84">
            <w:pPr>
              <w:pStyle w:val="TAC"/>
            </w:pPr>
            <w:r>
              <w:t>G-FR</w:t>
            </w:r>
            <w:r w:rsidRPr="0006458D">
              <w:t>1-A2-6</w:t>
            </w:r>
          </w:p>
        </w:tc>
        <w:tc>
          <w:tcPr>
            <w:tcW w:w="1417" w:type="dxa"/>
            <w:vAlign w:val="center"/>
          </w:tcPr>
          <w:p w14:paraId="69989BC8" w14:textId="77777777" w:rsidR="00CE6E84" w:rsidRPr="0006458D" w:rsidRDefault="00CE6E84" w:rsidP="00CE6E84">
            <w:pPr>
              <w:pStyle w:val="TAC"/>
              <w:rPr>
                <w:rFonts w:cs="v5.0.0"/>
              </w:rPr>
            </w:pPr>
            <w:r w:rsidRPr="0006458D">
              <w:t>-56.8</w:t>
            </w:r>
          </w:p>
        </w:tc>
        <w:tc>
          <w:tcPr>
            <w:tcW w:w="1417" w:type="dxa"/>
            <w:vMerge/>
            <w:vAlign w:val="center"/>
          </w:tcPr>
          <w:p w14:paraId="1E9D46F6" w14:textId="77777777" w:rsidR="00CE6E84" w:rsidRPr="0006458D" w:rsidRDefault="00CE6E84" w:rsidP="00CE6E84">
            <w:pPr>
              <w:pStyle w:val="TAC"/>
              <w:rPr>
                <w:rFonts w:cs="v5.0.0"/>
              </w:rPr>
            </w:pPr>
          </w:p>
        </w:tc>
        <w:tc>
          <w:tcPr>
            <w:tcW w:w="1417" w:type="dxa"/>
            <w:vMerge/>
            <w:vAlign w:val="center"/>
          </w:tcPr>
          <w:p w14:paraId="12B81626" w14:textId="77777777" w:rsidR="00CE6E84" w:rsidRPr="0006458D" w:rsidRDefault="00CE6E84" w:rsidP="00CE6E84">
            <w:pPr>
              <w:pStyle w:val="TAC"/>
              <w:rPr>
                <w:rFonts w:cs="v5.0.0"/>
                <w:lang w:eastAsia="zh-CN"/>
              </w:rPr>
            </w:pPr>
          </w:p>
        </w:tc>
      </w:tr>
      <w:tr w:rsidR="00CE6E84" w:rsidRPr="0006458D" w14:paraId="4CBB7564" w14:textId="77777777" w:rsidTr="00CF08D6">
        <w:trPr>
          <w:cantSplit/>
          <w:jc w:val="center"/>
        </w:trPr>
        <w:tc>
          <w:tcPr>
            <w:tcW w:w="1417" w:type="dxa"/>
            <w:vMerge w:val="restart"/>
            <w:vAlign w:val="center"/>
          </w:tcPr>
          <w:p w14:paraId="3223C077" w14:textId="77777777" w:rsidR="00CE6E84" w:rsidRPr="0006458D" w:rsidRDefault="00CE6E84" w:rsidP="00CE6E84">
            <w:pPr>
              <w:pStyle w:val="TAC"/>
              <w:rPr>
                <w:rFonts w:cs="v5.0.0"/>
                <w:lang w:eastAsia="zh-CN"/>
              </w:rPr>
            </w:pPr>
            <w:r w:rsidRPr="0006458D">
              <w:rPr>
                <w:rFonts w:cs="v5.0.0"/>
                <w:lang w:eastAsia="zh-CN"/>
              </w:rPr>
              <w:t>80</w:t>
            </w:r>
          </w:p>
        </w:tc>
        <w:tc>
          <w:tcPr>
            <w:tcW w:w="1417" w:type="dxa"/>
          </w:tcPr>
          <w:p w14:paraId="209B64E2"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479E8CE" w14:textId="77777777" w:rsidR="00CE6E84" w:rsidRPr="0006458D" w:rsidRDefault="00CE6E84" w:rsidP="00CE6E84">
            <w:pPr>
              <w:pStyle w:val="TAC"/>
            </w:pPr>
            <w:r>
              <w:t>G-FR</w:t>
            </w:r>
            <w:r w:rsidRPr="0006458D">
              <w:t>1-A2-5</w:t>
            </w:r>
          </w:p>
        </w:tc>
        <w:tc>
          <w:tcPr>
            <w:tcW w:w="1417" w:type="dxa"/>
            <w:vAlign w:val="center"/>
          </w:tcPr>
          <w:p w14:paraId="53E4CAE0" w14:textId="77777777" w:rsidR="00CE6E84" w:rsidRPr="0006458D" w:rsidRDefault="00CE6E84" w:rsidP="00CE6E84">
            <w:pPr>
              <w:pStyle w:val="TAC"/>
              <w:rPr>
                <w:rFonts w:cs="v5.0.0"/>
              </w:rPr>
            </w:pPr>
            <w:r w:rsidRPr="0006458D">
              <w:t>-56.5</w:t>
            </w:r>
          </w:p>
        </w:tc>
        <w:tc>
          <w:tcPr>
            <w:tcW w:w="1417" w:type="dxa"/>
            <w:vMerge w:val="restart"/>
            <w:vAlign w:val="center"/>
          </w:tcPr>
          <w:p w14:paraId="0B47DB61" w14:textId="758EF512" w:rsidR="00CE6E84" w:rsidRPr="0006458D" w:rsidRDefault="00CE6E84" w:rsidP="00CE6E84">
            <w:pPr>
              <w:pStyle w:val="TAC"/>
              <w:rPr>
                <w:rFonts w:cs="v5.0.0"/>
              </w:rPr>
            </w:pPr>
            <w:r w:rsidRPr="0006458D">
              <w:rPr>
                <w:rFonts w:cs="v5.0.0"/>
                <w:lang w:eastAsia="zh-CN"/>
              </w:rPr>
              <w:t>-62.1</w:t>
            </w:r>
          </w:p>
        </w:tc>
        <w:tc>
          <w:tcPr>
            <w:tcW w:w="1417" w:type="dxa"/>
            <w:vMerge w:val="restart"/>
            <w:vAlign w:val="center"/>
          </w:tcPr>
          <w:p w14:paraId="5EB7D035"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2178DA0A" w14:textId="77777777" w:rsidTr="00CF08D6">
        <w:trPr>
          <w:cantSplit/>
          <w:jc w:val="center"/>
        </w:trPr>
        <w:tc>
          <w:tcPr>
            <w:tcW w:w="1417" w:type="dxa"/>
            <w:vMerge/>
            <w:vAlign w:val="center"/>
          </w:tcPr>
          <w:p w14:paraId="4E936BFF" w14:textId="77777777" w:rsidR="00CE6E84" w:rsidRPr="0006458D" w:rsidRDefault="00CE6E84" w:rsidP="00CE6E84">
            <w:pPr>
              <w:pStyle w:val="TAC"/>
              <w:rPr>
                <w:rFonts w:cs="v5.0.0"/>
                <w:lang w:eastAsia="zh-CN"/>
              </w:rPr>
            </w:pPr>
          </w:p>
        </w:tc>
        <w:tc>
          <w:tcPr>
            <w:tcW w:w="1417" w:type="dxa"/>
          </w:tcPr>
          <w:p w14:paraId="08A2FA58"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F6ABA3D" w14:textId="77777777" w:rsidR="00CE6E84" w:rsidRPr="0006458D" w:rsidRDefault="00CE6E84" w:rsidP="00CE6E84">
            <w:pPr>
              <w:pStyle w:val="TAC"/>
            </w:pPr>
            <w:r>
              <w:t>G-FR</w:t>
            </w:r>
            <w:r w:rsidRPr="0006458D">
              <w:t>1-A2-6</w:t>
            </w:r>
          </w:p>
        </w:tc>
        <w:tc>
          <w:tcPr>
            <w:tcW w:w="1417" w:type="dxa"/>
            <w:vAlign w:val="center"/>
          </w:tcPr>
          <w:p w14:paraId="6C779FCF" w14:textId="77777777" w:rsidR="00CE6E84" w:rsidRPr="0006458D" w:rsidRDefault="00CE6E84" w:rsidP="00CE6E84">
            <w:pPr>
              <w:pStyle w:val="TAC"/>
              <w:rPr>
                <w:rFonts w:cs="v5.0.0"/>
              </w:rPr>
            </w:pPr>
            <w:r w:rsidRPr="0006458D">
              <w:t>-56.8</w:t>
            </w:r>
          </w:p>
        </w:tc>
        <w:tc>
          <w:tcPr>
            <w:tcW w:w="1417" w:type="dxa"/>
            <w:vMerge/>
            <w:vAlign w:val="center"/>
          </w:tcPr>
          <w:p w14:paraId="443AA689" w14:textId="77777777" w:rsidR="00CE6E84" w:rsidRPr="0006458D" w:rsidRDefault="00CE6E84" w:rsidP="00CE6E84">
            <w:pPr>
              <w:pStyle w:val="TAC"/>
              <w:rPr>
                <w:rFonts w:cs="v5.0.0"/>
              </w:rPr>
            </w:pPr>
          </w:p>
        </w:tc>
        <w:tc>
          <w:tcPr>
            <w:tcW w:w="1417" w:type="dxa"/>
            <w:vMerge/>
            <w:vAlign w:val="center"/>
          </w:tcPr>
          <w:p w14:paraId="1913A39F" w14:textId="77777777" w:rsidR="00CE6E84" w:rsidRPr="0006458D" w:rsidRDefault="00CE6E84" w:rsidP="00CE6E84">
            <w:pPr>
              <w:pStyle w:val="TAC"/>
              <w:rPr>
                <w:rFonts w:cs="v5.0.0"/>
                <w:lang w:eastAsia="zh-CN"/>
              </w:rPr>
            </w:pPr>
          </w:p>
        </w:tc>
      </w:tr>
      <w:tr w:rsidR="00CE6E84" w:rsidRPr="0006458D" w14:paraId="06C435E3" w14:textId="77777777" w:rsidTr="00CF08D6">
        <w:trPr>
          <w:cantSplit/>
          <w:jc w:val="center"/>
        </w:trPr>
        <w:tc>
          <w:tcPr>
            <w:tcW w:w="1417" w:type="dxa"/>
            <w:vMerge w:val="restart"/>
            <w:vAlign w:val="center"/>
          </w:tcPr>
          <w:p w14:paraId="34516BDA" w14:textId="77777777" w:rsidR="00CE6E84" w:rsidRPr="0006458D" w:rsidRDefault="00CE6E84" w:rsidP="00CE6E84">
            <w:pPr>
              <w:pStyle w:val="TAC"/>
              <w:rPr>
                <w:rFonts w:cs="v5.0.0"/>
                <w:lang w:eastAsia="zh-CN"/>
              </w:rPr>
            </w:pPr>
            <w:r w:rsidRPr="0006458D">
              <w:rPr>
                <w:rFonts w:cs="v5.0.0"/>
                <w:lang w:eastAsia="zh-CN"/>
              </w:rPr>
              <w:t>90</w:t>
            </w:r>
          </w:p>
        </w:tc>
        <w:tc>
          <w:tcPr>
            <w:tcW w:w="1417" w:type="dxa"/>
          </w:tcPr>
          <w:p w14:paraId="32A36935"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4207D605" w14:textId="77777777" w:rsidR="00CE6E84" w:rsidRPr="0006458D" w:rsidRDefault="00CE6E84" w:rsidP="00CE6E84">
            <w:pPr>
              <w:pStyle w:val="TAC"/>
            </w:pPr>
            <w:r>
              <w:t>G-FR</w:t>
            </w:r>
            <w:r w:rsidRPr="0006458D">
              <w:t>1-A2-5</w:t>
            </w:r>
          </w:p>
        </w:tc>
        <w:tc>
          <w:tcPr>
            <w:tcW w:w="1417" w:type="dxa"/>
            <w:vAlign w:val="center"/>
          </w:tcPr>
          <w:p w14:paraId="41AA4765" w14:textId="77777777" w:rsidR="00CE6E84" w:rsidRPr="0006458D" w:rsidRDefault="00CE6E84" w:rsidP="00CE6E84">
            <w:pPr>
              <w:pStyle w:val="TAC"/>
              <w:rPr>
                <w:rFonts w:cs="v5.0.0"/>
              </w:rPr>
            </w:pPr>
            <w:r w:rsidRPr="0006458D">
              <w:t>-56.5</w:t>
            </w:r>
          </w:p>
        </w:tc>
        <w:tc>
          <w:tcPr>
            <w:tcW w:w="1417" w:type="dxa"/>
            <w:vMerge w:val="restart"/>
            <w:vAlign w:val="center"/>
          </w:tcPr>
          <w:p w14:paraId="3C81D5C4" w14:textId="3362056F" w:rsidR="00CE6E84" w:rsidRPr="0006458D" w:rsidRDefault="00CE6E84" w:rsidP="00CE6E84">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14:paraId="5BF2A581"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65EF4468" w14:textId="77777777" w:rsidTr="00CF08D6">
        <w:trPr>
          <w:cantSplit/>
          <w:jc w:val="center"/>
        </w:trPr>
        <w:tc>
          <w:tcPr>
            <w:tcW w:w="1417" w:type="dxa"/>
            <w:vMerge/>
            <w:vAlign w:val="center"/>
          </w:tcPr>
          <w:p w14:paraId="3053E7C9" w14:textId="77777777" w:rsidR="00CE6E84" w:rsidRPr="0006458D" w:rsidRDefault="00CE6E84" w:rsidP="00CE6E84">
            <w:pPr>
              <w:pStyle w:val="TAC"/>
              <w:rPr>
                <w:rFonts w:cs="v5.0.0"/>
                <w:lang w:eastAsia="zh-CN"/>
              </w:rPr>
            </w:pPr>
          </w:p>
        </w:tc>
        <w:tc>
          <w:tcPr>
            <w:tcW w:w="1417" w:type="dxa"/>
          </w:tcPr>
          <w:p w14:paraId="1DEFC4D7"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25F3623" w14:textId="77777777" w:rsidR="00CE6E84" w:rsidRPr="0006458D" w:rsidRDefault="00CE6E84" w:rsidP="00CE6E84">
            <w:pPr>
              <w:pStyle w:val="TAC"/>
            </w:pPr>
            <w:r>
              <w:t>G-FR</w:t>
            </w:r>
            <w:r w:rsidRPr="0006458D">
              <w:t>1-A2-6</w:t>
            </w:r>
          </w:p>
        </w:tc>
        <w:tc>
          <w:tcPr>
            <w:tcW w:w="1417" w:type="dxa"/>
            <w:vAlign w:val="center"/>
          </w:tcPr>
          <w:p w14:paraId="69ACA1DF" w14:textId="77777777" w:rsidR="00CE6E84" w:rsidRPr="0006458D" w:rsidRDefault="00CE6E84" w:rsidP="00CE6E84">
            <w:pPr>
              <w:pStyle w:val="TAC"/>
              <w:rPr>
                <w:rFonts w:cs="v5.0.0"/>
              </w:rPr>
            </w:pPr>
            <w:r w:rsidRPr="0006458D">
              <w:t>-56.8</w:t>
            </w:r>
          </w:p>
        </w:tc>
        <w:tc>
          <w:tcPr>
            <w:tcW w:w="1417" w:type="dxa"/>
            <w:vMerge/>
            <w:vAlign w:val="center"/>
          </w:tcPr>
          <w:p w14:paraId="1ECADAF4" w14:textId="77777777" w:rsidR="00CE6E84" w:rsidRPr="0006458D" w:rsidRDefault="00CE6E84" w:rsidP="00CE6E84">
            <w:pPr>
              <w:pStyle w:val="TAC"/>
              <w:rPr>
                <w:rFonts w:cs="v5.0.0"/>
              </w:rPr>
            </w:pPr>
          </w:p>
        </w:tc>
        <w:tc>
          <w:tcPr>
            <w:tcW w:w="1417" w:type="dxa"/>
            <w:vMerge/>
            <w:vAlign w:val="center"/>
          </w:tcPr>
          <w:p w14:paraId="673E8E8A" w14:textId="77777777" w:rsidR="00CE6E84" w:rsidRPr="0006458D" w:rsidRDefault="00CE6E84" w:rsidP="00CE6E84">
            <w:pPr>
              <w:pStyle w:val="TAC"/>
              <w:rPr>
                <w:rFonts w:cs="v5.0.0"/>
                <w:lang w:eastAsia="zh-CN"/>
              </w:rPr>
            </w:pPr>
          </w:p>
        </w:tc>
      </w:tr>
      <w:tr w:rsidR="00CE6E84" w:rsidRPr="0006458D" w14:paraId="48B6FF63" w14:textId="77777777" w:rsidTr="00CF08D6">
        <w:trPr>
          <w:cantSplit/>
          <w:jc w:val="center"/>
        </w:trPr>
        <w:tc>
          <w:tcPr>
            <w:tcW w:w="1417" w:type="dxa"/>
            <w:vMerge w:val="restart"/>
            <w:vAlign w:val="center"/>
          </w:tcPr>
          <w:p w14:paraId="272048C9" w14:textId="77777777" w:rsidR="00CE6E84" w:rsidRPr="0006458D" w:rsidRDefault="00CE6E84" w:rsidP="00CE6E84">
            <w:pPr>
              <w:pStyle w:val="TAC"/>
              <w:rPr>
                <w:rFonts w:cs="v5.0.0"/>
                <w:lang w:eastAsia="zh-CN"/>
              </w:rPr>
            </w:pPr>
            <w:r w:rsidRPr="0006458D">
              <w:rPr>
                <w:rFonts w:cs="v5.0.0"/>
                <w:lang w:eastAsia="zh-CN"/>
              </w:rPr>
              <w:t>100</w:t>
            </w:r>
          </w:p>
        </w:tc>
        <w:tc>
          <w:tcPr>
            <w:tcW w:w="1417" w:type="dxa"/>
          </w:tcPr>
          <w:p w14:paraId="1C951C4A"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1F6B117C" w14:textId="77777777" w:rsidR="00CE6E84" w:rsidRPr="0006458D" w:rsidRDefault="00CE6E84" w:rsidP="00CE6E84">
            <w:pPr>
              <w:pStyle w:val="TAC"/>
            </w:pPr>
            <w:r>
              <w:t>G-FR</w:t>
            </w:r>
            <w:r w:rsidRPr="0006458D">
              <w:t>1-A2-5</w:t>
            </w:r>
          </w:p>
        </w:tc>
        <w:tc>
          <w:tcPr>
            <w:tcW w:w="1417" w:type="dxa"/>
            <w:vAlign w:val="center"/>
          </w:tcPr>
          <w:p w14:paraId="698A8A47" w14:textId="77777777" w:rsidR="00CE6E84" w:rsidRPr="0006458D" w:rsidRDefault="00CE6E84" w:rsidP="00CE6E84">
            <w:pPr>
              <w:pStyle w:val="TAC"/>
              <w:rPr>
                <w:rFonts w:cs="v5.0.0"/>
              </w:rPr>
            </w:pPr>
            <w:r w:rsidRPr="0006458D">
              <w:t>-56.5</w:t>
            </w:r>
          </w:p>
        </w:tc>
        <w:tc>
          <w:tcPr>
            <w:tcW w:w="1417" w:type="dxa"/>
            <w:vMerge w:val="restart"/>
            <w:vAlign w:val="center"/>
          </w:tcPr>
          <w:p w14:paraId="02E7A388" w14:textId="701E3DB3" w:rsidR="00CE6E84" w:rsidRPr="0006458D" w:rsidRDefault="00CE6E84" w:rsidP="00CE6E84">
            <w:pPr>
              <w:pStyle w:val="TAC"/>
              <w:rPr>
                <w:rFonts w:cs="v5.0.0"/>
                <w:lang w:eastAsia="zh-CN"/>
              </w:rPr>
            </w:pPr>
            <w:r w:rsidRPr="0006458D">
              <w:rPr>
                <w:rFonts w:cs="v5.0.0"/>
                <w:lang w:eastAsia="zh-CN"/>
              </w:rPr>
              <w:t>-61.1</w:t>
            </w:r>
          </w:p>
        </w:tc>
        <w:tc>
          <w:tcPr>
            <w:tcW w:w="1417" w:type="dxa"/>
            <w:vMerge w:val="restart"/>
            <w:vAlign w:val="center"/>
          </w:tcPr>
          <w:p w14:paraId="0B7954CD" w14:textId="77777777" w:rsidR="00CE6E84" w:rsidRPr="0006458D" w:rsidRDefault="00CE6E84" w:rsidP="00CE6E84">
            <w:pPr>
              <w:pStyle w:val="TAC"/>
              <w:rPr>
                <w:rFonts w:cs="v5.0.0"/>
                <w:lang w:eastAsia="zh-CN"/>
              </w:rPr>
            </w:pPr>
            <w:r w:rsidRPr="0006458D">
              <w:rPr>
                <w:rFonts w:cs="v5.0.0"/>
                <w:lang w:eastAsia="zh-CN"/>
              </w:rPr>
              <w:t>AWGN</w:t>
            </w:r>
          </w:p>
        </w:tc>
      </w:tr>
      <w:tr w:rsidR="00CF08D6" w:rsidRPr="0006458D" w14:paraId="1DE57A3E" w14:textId="77777777" w:rsidTr="00CF08D6">
        <w:trPr>
          <w:cantSplit/>
          <w:jc w:val="center"/>
        </w:trPr>
        <w:tc>
          <w:tcPr>
            <w:tcW w:w="1417" w:type="dxa"/>
            <w:vMerge/>
            <w:vAlign w:val="center"/>
          </w:tcPr>
          <w:p w14:paraId="2F704B4E" w14:textId="77777777" w:rsidR="00CF08D6" w:rsidRPr="0006458D" w:rsidRDefault="00CF08D6" w:rsidP="00CF08D6">
            <w:pPr>
              <w:pStyle w:val="TAC"/>
              <w:rPr>
                <w:rFonts w:cs="v5.0.0"/>
                <w:lang w:eastAsia="zh-CN"/>
              </w:rPr>
            </w:pPr>
          </w:p>
        </w:tc>
        <w:tc>
          <w:tcPr>
            <w:tcW w:w="1417" w:type="dxa"/>
          </w:tcPr>
          <w:p w14:paraId="0205AB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E8E685D" w14:textId="77777777" w:rsidR="00CF08D6" w:rsidRPr="0006458D" w:rsidRDefault="00CF08D6" w:rsidP="00CF08D6">
            <w:pPr>
              <w:pStyle w:val="TAC"/>
            </w:pPr>
            <w:r>
              <w:t>G-FR</w:t>
            </w:r>
            <w:r w:rsidRPr="0006458D">
              <w:t>1-A2-6</w:t>
            </w:r>
          </w:p>
        </w:tc>
        <w:tc>
          <w:tcPr>
            <w:tcW w:w="1417" w:type="dxa"/>
            <w:vAlign w:val="center"/>
          </w:tcPr>
          <w:p w14:paraId="2846839E" w14:textId="77777777" w:rsidR="00CF08D6" w:rsidRPr="0006458D" w:rsidRDefault="00CF08D6" w:rsidP="00CF08D6">
            <w:pPr>
              <w:pStyle w:val="TAC"/>
            </w:pPr>
            <w:r w:rsidRPr="0006458D">
              <w:t>-56.8</w:t>
            </w:r>
          </w:p>
        </w:tc>
        <w:tc>
          <w:tcPr>
            <w:tcW w:w="1417" w:type="dxa"/>
            <w:vMerge/>
          </w:tcPr>
          <w:p w14:paraId="343407FC" w14:textId="77777777" w:rsidR="00CF08D6" w:rsidRPr="0006458D" w:rsidRDefault="00CF08D6" w:rsidP="00CF08D6">
            <w:pPr>
              <w:pStyle w:val="TAC"/>
              <w:rPr>
                <w:rFonts w:cs="v5.0.0"/>
                <w:lang w:eastAsia="zh-CN"/>
              </w:rPr>
            </w:pPr>
          </w:p>
        </w:tc>
        <w:tc>
          <w:tcPr>
            <w:tcW w:w="1417" w:type="dxa"/>
            <w:vMerge/>
          </w:tcPr>
          <w:p w14:paraId="4B23223E" w14:textId="77777777" w:rsidR="00CF08D6" w:rsidRPr="0006458D" w:rsidRDefault="00CF08D6" w:rsidP="00CF08D6">
            <w:pPr>
              <w:pStyle w:val="TAC"/>
              <w:rPr>
                <w:rFonts w:cs="v5.0.0"/>
                <w:lang w:eastAsia="zh-CN"/>
              </w:rPr>
            </w:pPr>
          </w:p>
        </w:tc>
      </w:tr>
      <w:tr w:rsidR="00CF08D6" w:rsidRPr="0006458D" w14:paraId="2491ACE9" w14:textId="77777777" w:rsidTr="00CF08D6">
        <w:trPr>
          <w:cantSplit/>
          <w:jc w:val="center"/>
        </w:trPr>
        <w:tc>
          <w:tcPr>
            <w:tcW w:w="8502" w:type="dxa"/>
            <w:gridSpan w:val="6"/>
            <w:vAlign w:val="center"/>
          </w:tcPr>
          <w:p w14:paraId="078F6E93"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3A32045" w14:textId="77777777" w:rsidR="00CF08D6" w:rsidRPr="0006458D" w:rsidRDefault="00CF08D6" w:rsidP="00CF08D6"/>
    <w:p w14:paraId="24199E55" w14:textId="77777777" w:rsidR="00CF08D6" w:rsidRPr="0006458D" w:rsidRDefault="00CF08D6" w:rsidP="00CF08D6">
      <w:pPr>
        <w:pStyle w:val="Heading2"/>
      </w:pPr>
      <w:bookmarkStart w:id="492" w:name="_Toc13079694"/>
      <w:bookmarkStart w:id="493" w:name="_Toc29811182"/>
      <w:bookmarkStart w:id="494" w:name="_Toc29811633"/>
      <w:r w:rsidRPr="0006458D">
        <w:t>7.4</w:t>
      </w:r>
      <w:r w:rsidRPr="0006458D">
        <w:tab/>
        <w:t>In-band selectivity and blocking</w:t>
      </w:r>
      <w:bookmarkEnd w:id="492"/>
      <w:bookmarkEnd w:id="493"/>
      <w:bookmarkEnd w:id="494"/>
    </w:p>
    <w:p w14:paraId="05DBDD40" w14:textId="77777777" w:rsidR="00CF08D6" w:rsidRPr="0006458D" w:rsidRDefault="00CF08D6" w:rsidP="00CF08D6">
      <w:pPr>
        <w:pStyle w:val="Heading3"/>
      </w:pPr>
      <w:bookmarkStart w:id="495" w:name="_Toc13079695"/>
      <w:bookmarkStart w:id="496" w:name="_Toc29811183"/>
      <w:bookmarkStart w:id="497" w:name="_Toc29811634"/>
      <w:r w:rsidRPr="0006458D">
        <w:t>7.4.1</w:t>
      </w:r>
      <w:r w:rsidRPr="0006458D">
        <w:tab/>
        <w:t>Adjacent Channel Selectivity (ACS)</w:t>
      </w:r>
      <w:bookmarkEnd w:id="495"/>
      <w:bookmarkEnd w:id="496"/>
      <w:bookmarkEnd w:id="497"/>
    </w:p>
    <w:p w14:paraId="5EC3A6D5" w14:textId="77777777" w:rsidR="00CF08D6" w:rsidRPr="0006458D" w:rsidRDefault="00CF08D6" w:rsidP="00CF08D6">
      <w:pPr>
        <w:pStyle w:val="Heading4"/>
        <w:rPr>
          <w:rFonts w:eastAsia="SimSun"/>
        </w:rPr>
      </w:pPr>
      <w:bookmarkStart w:id="498" w:name="_Toc13079696"/>
      <w:bookmarkStart w:id="499" w:name="_Toc29811184"/>
      <w:bookmarkStart w:id="500" w:name="_Toc29811635"/>
      <w:r w:rsidRPr="0006458D">
        <w:rPr>
          <w:rFonts w:eastAsia="SimSun"/>
        </w:rPr>
        <w:t>7.4.1.1</w:t>
      </w:r>
      <w:r w:rsidRPr="0006458D">
        <w:tab/>
        <w:t>General</w:t>
      </w:r>
      <w:bookmarkEnd w:id="498"/>
      <w:bookmarkEnd w:id="499"/>
      <w:bookmarkEnd w:id="500"/>
    </w:p>
    <w:p w14:paraId="12E41744" w14:textId="77777777" w:rsidR="00CF08D6" w:rsidRPr="0006458D" w:rsidRDefault="00CF08D6" w:rsidP="00CF08D6">
      <w:pPr>
        <w:rPr>
          <w:lang w:eastAsia="ko-KR"/>
        </w:rPr>
      </w:pPr>
      <w:r w:rsidRPr="0006458D">
        <w:rPr>
          <w:lang w:eastAsia="ko-KR"/>
        </w:rPr>
        <w:t xml:space="preserve">Adjacent channel selectivity (ACS) is a measure of the receiver’s ability to receive a wanted signal at its assigned channel frequency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w:t>
      </w:r>
      <w:r w:rsidRPr="0006458D">
        <w:rPr>
          <w:lang w:eastAsia="ko-KR"/>
        </w:rPr>
        <w:t>in the presence of an adjacent channel signal with a specified centre frequency offset of the interfering signal to the band edge of a victim system.</w:t>
      </w:r>
    </w:p>
    <w:p w14:paraId="535D5608" w14:textId="77777777" w:rsidR="00CF08D6" w:rsidRPr="0006458D" w:rsidRDefault="00CF08D6" w:rsidP="00CF08D6">
      <w:pPr>
        <w:pStyle w:val="Heading4"/>
        <w:rPr>
          <w:rFonts w:eastAsia="SimSun"/>
        </w:rPr>
      </w:pPr>
      <w:bookmarkStart w:id="501" w:name="_Toc13079697"/>
      <w:bookmarkStart w:id="502" w:name="_Toc29811185"/>
      <w:bookmarkStart w:id="503" w:name="_Toc29811636"/>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501"/>
      <w:bookmarkEnd w:id="502"/>
      <w:bookmarkEnd w:id="503"/>
    </w:p>
    <w:p w14:paraId="3EBA51F0"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CE646A6" w14:textId="77777777" w:rsidR="00CF08D6" w:rsidRPr="0006458D" w:rsidRDefault="00CF08D6" w:rsidP="00CF08D6">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 xml:space="preserve">for ACS. The reference measurement channel for the wanted signal is identified in table 7.2.2-1, 7.2.2-2 and 7.2.2-3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7930F557" w14:textId="77777777" w:rsidR="00CF08D6" w:rsidRPr="0006458D" w:rsidRDefault="00CF08D6" w:rsidP="00CF08D6">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6640FCCB" w14:textId="5277400D" w:rsidR="00CF08D6" w:rsidRPr="0006458D" w:rsidRDefault="00CF08D6" w:rsidP="00CF08D6">
      <w:pPr>
        <w:rPr>
          <w:rFonts w:eastAsia="SimSun"/>
          <w:lang w:eastAsia="zh-CN"/>
        </w:rPr>
      </w:pPr>
      <w:r w:rsidRPr="0006458D">
        <w:t xml:space="preserve">For a BS operating in </w:t>
      </w:r>
      <w:r w:rsidRPr="003D5C93">
        <w:rPr>
          <w:i/>
        </w:rPr>
        <w:t>non-contiguous spectrum</w:t>
      </w:r>
      <w:r w:rsidRPr="0006458D">
        <w:t xml:space="preserve"> within any </w:t>
      </w:r>
      <w:r w:rsidRPr="0006458D">
        <w:rPr>
          <w:i/>
        </w:rPr>
        <w:t>operating band</w:t>
      </w:r>
      <w:r w:rsidRPr="0006458D">
        <w:t xml:space="preserve">, the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w:t>
      </w:r>
      <w:r w:rsidR="000E4214" w:rsidRPr="000F5383">
        <w:t>table 7.4.1.2-</w:t>
      </w:r>
      <w:r w:rsidR="000E4214" w:rsidRPr="000F5383">
        <w:rPr>
          <w:rFonts w:eastAsia="SimSun"/>
          <w:lang w:eastAsia="zh-CN"/>
        </w:rPr>
        <w:t>2</w:t>
      </w:r>
      <w:r w:rsidR="000E4214" w:rsidRPr="000F5383">
        <w:t xml:space="preserve">. </w:t>
      </w:r>
      <w:r w:rsidRPr="0006458D">
        <w:t xml:space="preserve">The interfering signal offset is defined relative to the </w:t>
      </w:r>
      <w:r w:rsidRPr="001B5488">
        <w:rPr>
          <w:i/>
        </w:rPr>
        <w:t>sub-block</w:t>
      </w:r>
      <w:r w:rsidRPr="0006458D">
        <w:t xml:space="preserve"> edges inside the </w:t>
      </w:r>
      <w:r w:rsidRPr="001B5488">
        <w:rPr>
          <w:i/>
        </w:rPr>
        <w:t>sub-block gap</w:t>
      </w:r>
      <w:r w:rsidRPr="0006458D">
        <w:t>.</w:t>
      </w:r>
    </w:p>
    <w:p w14:paraId="662EF10E" w14:textId="77777777" w:rsidR="00CF08D6" w:rsidRPr="0006458D" w:rsidRDefault="00CF08D6" w:rsidP="00CF08D6">
      <w:pPr>
        <w:rPr>
          <w:rFonts w:eastAsia="SimSun"/>
          <w:lang w:eastAsia="zh-CN"/>
        </w:rPr>
      </w:pPr>
      <w:r w:rsidRPr="0006458D">
        <w:t xml:space="preserve">For a </w:t>
      </w:r>
      <w:r w:rsidRPr="0006458D">
        <w:rPr>
          <w:i/>
        </w:rPr>
        <w:t>multi-band connector</w:t>
      </w:r>
      <w:r w:rsidRPr="0006458D">
        <w:t xml:space="preserve">, the ACS requirement shall apply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1E282D9"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C293B9"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06458D"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Pr="0006458D">
              <w:rPr>
                <w:rFonts w:eastAsia="SimSun"/>
                <w:lang w:eastAsia="zh-CN"/>
              </w:rPr>
              <w:br/>
              <w:t xml:space="preserve">25, 30, 40, 50, 60, 70, 80, 90, 100  </w:t>
            </w:r>
            <w:r w:rsidRPr="0006458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Wide Area BS: -52</w:t>
            </w:r>
          </w:p>
          <w:p w14:paraId="2CF1F262"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Medium Range BS: -47</w:t>
            </w:r>
          </w:p>
          <w:p w14:paraId="2A824949" w14:textId="58EC53AB" w:rsidR="00CF08D6" w:rsidRPr="0006458D" w:rsidRDefault="00F8758A" w:rsidP="00F8758A">
            <w:pPr>
              <w:pStyle w:val="TAC"/>
              <w:tabs>
                <w:tab w:val="left" w:pos="540"/>
                <w:tab w:val="left" w:pos="1260"/>
                <w:tab w:val="left" w:pos="1800"/>
              </w:tabs>
              <w:rPr>
                <w:rFonts w:eastAsia="SimSun"/>
                <w:lang w:eastAsia="zh-CN"/>
              </w:rPr>
            </w:pPr>
            <w:r w:rsidRPr="003F1AAF">
              <w:rPr>
                <w:rFonts w:eastAsia="SimSun"/>
                <w:lang w:eastAsia="zh-CN"/>
              </w:rPr>
              <w:t>Local Area BS: -44</w:t>
            </w:r>
          </w:p>
        </w:tc>
      </w:tr>
      <w:tr w:rsidR="00CF08D6" w:rsidRPr="0006458D"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3D5C93">
              <w:rPr>
                <w:rFonts w:eastAsia="SimSun"/>
                <w:i/>
                <w:lang w:eastAsia="zh-CN"/>
              </w:rPr>
              <w:t>lowest/highest carrier</w:t>
            </w:r>
            <w:r w:rsidRPr="0006458D">
              <w:rPr>
                <w:rFonts w:eastAsia="SimSun"/>
                <w:lang w:eastAsia="zh-CN"/>
              </w:rPr>
              <w:t xml:space="preserve"> received is the lowest SCS supported by the BS for that bandwidth.</w:t>
            </w:r>
          </w:p>
          <w:p w14:paraId="104F45DA"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7.2.2-3</w:t>
            </w:r>
          </w:p>
        </w:tc>
      </w:tr>
    </w:tbl>
    <w:p w14:paraId="06032851" w14:textId="77777777" w:rsidR="00CF08D6" w:rsidRPr="0006458D" w:rsidRDefault="00CF08D6" w:rsidP="00CF08D6">
      <w:pPr>
        <w:rPr>
          <w:rFonts w:eastAsia="SimSun"/>
          <w:lang w:eastAsia="zh-CN"/>
        </w:rPr>
      </w:pPr>
    </w:p>
    <w:p w14:paraId="422E5084" w14:textId="77777777" w:rsidR="00CF08D6" w:rsidRPr="0006458D" w:rsidRDefault="00CF08D6" w:rsidP="00CF08D6">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501D3371" w14:textId="77777777" w:rsidTr="00CF08D6">
        <w:tc>
          <w:tcPr>
            <w:tcW w:w="1842" w:type="dxa"/>
            <w:shd w:val="clear" w:color="auto" w:fill="auto"/>
          </w:tcPr>
          <w:p w14:paraId="05D3AE6D" w14:textId="77777777" w:rsidR="00CF08D6" w:rsidRPr="0006458D" w:rsidRDefault="00CF08D6" w:rsidP="00CF08D6">
            <w:pPr>
              <w:pStyle w:val="TAH"/>
              <w:rPr>
                <w:rFonts w:eastAsia="SimSun"/>
                <w:lang w:eastAsia="zh-CN"/>
              </w:rPr>
            </w:pPr>
            <w:bookmarkStart w:id="504" w:name="_Hlk499878305"/>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24D7303D"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693" w:type="dxa"/>
            <w:shd w:val="clear" w:color="auto" w:fill="auto"/>
          </w:tcPr>
          <w:p w14:paraId="6E62672E" w14:textId="77777777" w:rsidR="00CF08D6" w:rsidRPr="0006458D" w:rsidRDefault="00CF08D6" w:rsidP="00CF08D6">
            <w:pPr>
              <w:pStyle w:val="TAH"/>
              <w:rPr>
                <w:rFonts w:eastAsia="SimSun"/>
                <w:lang w:eastAsia="zh-CN"/>
              </w:rPr>
            </w:pPr>
            <w:r w:rsidRPr="0006458D">
              <w:t>Type of interfering signal</w:t>
            </w:r>
          </w:p>
        </w:tc>
      </w:tr>
      <w:tr w:rsidR="00CF08D6" w:rsidRPr="0006458D" w14:paraId="59104F8F" w14:textId="77777777" w:rsidTr="00CF08D6">
        <w:tc>
          <w:tcPr>
            <w:tcW w:w="1842" w:type="dxa"/>
            <w:shd w:val="clear" w:color="auto" w:fill="auto"/>
          </w:tcPr>
          <w:p w14:paraId="0B4B46E7"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1EBBF04"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val="restart"/>
            <w:shd w:val="clear" w:color="auto" w:fill="auto"/>
            <w:vAlign w:val="center"/>
          </w:tcPr>
          <w:p w14:paraId="2C0BF803" w14:textId="77777777" w:rsidR="00CF08D6" w:rsidRPr="0006458D" w:rsidRDefault="00CF08D6" w:rsidP="00CF08D6">
            <w:pPr>
              <w:pStyle w:val="TAC"/>
              <w:tabs>
                <w:tab w:val="left" w:pos="540"/>
                <w:tab w:val="left" w:pos="1260"/>
                <w:tab w:val="left" w:pos="1800"/>
              </w:tabs>
              <w:rPr>
                <w:lang w:val="en-US"/>
              </w:rPr>
            </w:pPr>
            <w:r w:rsidRPr="0006458D">
              <w:rPr>
                <w:lang w:val="en-US"/>
              </w:rPr>
              <w:t>5 MHz</w:t>
            </w:r>
            <w:r w:rsidRPr="0006458D">
              <w:t xml:space="preserve"> </w:t>
            </w:r>
            <w:r w:rsidRPr="0006458D">
              <w:rPr>
                <w:lang w:val="en-US"/>
              </w:rPr>
              <w:t xml:space="preserve">DFT-s-OFDM </w:t>
            </w:r>
            <w:r w:rsidRPr="0006458D">
              <w:rPr>
                <w:rFonts w:eastAsia="SimSun"/>
                <w:lang w:val="en-US" w:eastAsia="zh-CN"/>
              </w:rPr>
              <w:t>NR</w:t>
            </w:r>
            <w:r w:rsidRPr="0006458D">
              <w:rPr>
                <w:lang w:val="en-US"/>
              </w:rPr>
              <w:t xml:space="preserve"> signal</w:t>
            </w:r>
          </w:p>
          <w:p w14:paraId="623652B8" w14:textId="77777777" w:rsidR="00CF08D6" w:rsidRPr="0006458D" w:rsidRDefault="00CF08D6" w:rsidP="00CF08D6">
            <w:pPr>
              <w:pStyle w:val="TAC"/>
              <w:rPr>
                <w:rFonts w:eastAsia="SimSun"/>
                <w:lang w:val="sv-SE" w:eastAsia="zh-CN"/>
              </w:rPr>
            </w:pPr>
            <w:r w:rsidRPr="0006458D">
              <w:rPr>
                <w:lang w:val="sv-SE"/>
              </w:rPr>
              <w:t>15 kHz SCS, 25 RBs</w:t>
            </w:r>
          </w:p>
        </w:tc>
      </w:tr>
      <w:tr w:rsidR="00CF08D6" w:rsidRPr="0006458D" w14:paraId="0A88AB14" w14:textId="77777777" w:rsidTr="00CF08D6">
        <w:tc>
          <w:tcPr>
            <w:tcW w:w="1842" w:type="dxa"/>
            <w:shd w:val="clear" w:color="auto" w:fill="auto"/>
          </w:tcPr>
          <w:p w14:paraId="61C8FE4F"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76D102F9"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2.5075</w:t>
            </w:r>
          </w:p>
        </w:tc>
        <w:tc>
          <w:tcPr>
            <w:tcW w:w="2693" w:type="dxa"/>
            <w:vMerge/>
            <w:shd w:val="clear" w:color="auto" w:fill="auto"/>
            <w:vAlign w:val="center"/>
          </w:tcPr>
          <w:p w14:paraId="4B6C0856" w14:textId="77777777" w:rsidR="00CF08D6" w:rsidRPr="0006458D" w:rsidRDefault="00CF08D6" w:rsidP="00CF08D6">
            <w:pPr>
              <w:pStyle w:val="TAC"/>
              <w:rPr>
                <w:rFonts w:eastAsia="SimSun"/>
                <w:lang w:val="sv-SE" w:eastAsia="zh-CN"/>
              </w:rPr>
            </w:pPr>
          </w:p>
        </w:tc>
      </w:tr>
      <w:tr w:rsidR="00CF08D6" w:rsidRPr="0006458D" w14:paraId="6BB1D55C" w14:textId="77777777" w:rsidTr="00CF08D6">
        <w:tc>
          <w:tcPr>
            <w:tcW w:w="1842" w:type="dxa"/>
            <w:shd w:val="clear" w:color="auto" w:fill="auto"/>
          </w:tcPr>
          <w:p w14:paraId="3817DDF5"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6AAC29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2.5125</w:t>
            </w:r>
          </w:p>
        </w:tc>
        <w:tc>
          <w:tcPr>
            <w:tcW w:w="2693" w:type="dxa"/>
            <w:vMerge/>
            <w:shd w:val="clear" w:color="auto" w:fill="auto"/>
            <w:vAlign w:val="center"/>
          </w:tcPr>
          <w:p w14:paraId="5FF8ED3B" w14:textId="77777777" w:rsidR="00CF08D6" w:rsidRPr="0006458D" w:rsidRDefault="00CF08D6" w:rsidP="00CF08D6">
            <w:pPr>
              <w:pStyle w:val="TAC"/>
              <w:rPr>
                <w:rFonts w:eastAsia="SimSun"/>
                <w:lang w:val="sv-SE" w:eastAsia="zh-CN"/>
              </w:rPr>
            </w:pPr>
          </w:p>
        </w:tc>
      </w:tr>
      <w:tr w:rsidR="00CF08D6" w:rsidRPr="0006458D" w14:paraId="4225F23D" w14:textId="77777777" w:rsidTr="00CF08D6">
        <w:tc>
          <w:tcPr>
            <w:tcW w:w="1842" w:type="dxa"/>
            <w:shd w:val="clear" w:color="auto" w:fill="auto"/>
          </w:tcPr>
          <w:p w14:paraId="20531DF7"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2FB143C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shd w:val="clear" w:color="auto" w:fill="auto"/>
            <w:vAlign w:val="center"/>
          </w:tcPr>
          <w:p w14:paraId="3E82FCB8" w14:textId="77777777" w:rsidR="00CF08D6" w:rsidRPr="0006458D" w:rsidRDefault="00CF08D6" w:rsidP="00CF08D6">
            <w:pPr>
              <w:pStyle w:val="TAC"/>
              <w:rPr>
                <w:rFonts w:eastAsia="SimSun"/>
                <w:lang w:val="sv-SE" w:eastAsia="zh-CN"/>
              </w:rPr>
            </w:pPr>
          </w:p>
        </w:tc>
      </w:tr>
      <w:tr w:rsidR="0068267C" w:rsidRPr="0006458D" w14:paraId="20BB3911" w14:textId="77777777" w:rsidTr="00CF08D6">
        <w:tc>
          <w:tcPr>
            <w:tcW w:w="1842" w:type="dxa"/>
            <w:shd w:val="clear" w:color="auto" w:fill="auto"/>
          </w:tcPr>
          <w:p w14:paraId="44CAEE5E" w14:textId="77777777" w:rsidR="0068267C" w:rsidRPr="0006458D" w:rsidRDefault="0068267C" w:rsidP="0068267C">
            <w:pPr>
              <w:pStyle w:val="TAC"/>
              <w:rPr>
                <w:rFonts w:eastAsia="SimSun"/>
                <w:lang w:eastAsia="zh-CN"/>
              </w:rPr>
            </w:pPr>
            <w:r w:rsidRPr="0006458D">
              <w:rPr>
                <w:rFonts w:eastAsia="SimSun"/>
                <w:lang w:eastAsia="zh-CN"/>
              </w:rPr>
              <w:t>25</w:t>
            </w:r>
          </w:p>
        </w:tc>
        <w:tc>
          <w:tcPr>
            <w:tcW w:w="2646" w:type="dxa"/>
            <w:shd w:val="clear" w:color="auto" w:fill="auto"/>
          </w:tcPr>
          <w:p w14:paraId="38276EAE" w14:textId="43E10C90"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06458D" w:rsidRDefault="0068267C" w:rsidP="0068267C">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03BA64D7" w14:textId="77777777" w:rsidR="0068267C" w:rsidRPr="0006458D" w:rsidRDefault="0068267C" w:rsidP="0068267C">
            <w:pPr>
              <w:pStyle w:val="TAC"/>
              <w:rPr>
                <w:rFonts w:eastAsia="SimSun"/>
                <w:lang w:val="sv-SE" w:eastAsia="zh-CN"/>
              </w:rPr>
            </w:pPr>
            <w:r w:rsidRPr="0006458D">
              <w:rPr>
                <w:lang w:val="sv-SE"/>
              </w:rPr>
              <w:t>15 kHz SCS, 100 RBs</w:t>
            </w:r>
          </w:p>
        </w:tc>
      </w:tr>
      <w:tr w:rsidR="0068267C" w:rsidRPr="0006458D" w14:paraId="243EF93E" w14:textId="77777777" w:rsidTr="00CF08D6">
        <w:tc>
          <w:tcPr>
            <w:tcW w:w="1842" w:type="dxa"/>
            <w:shd w:val="clear" w:color="auto" w:fill="auto"/>
          </w:tcPr>
          <w:p w14:paraId="4988F40D" w14:textId="77777777" w:rsidR="0068267C" w:rsidRPr="0006458D" w:rsidRDefault="0068267C" w:rsidP="0068267C">
            <w:pPr>
              <w:pStyle w:val="TAC"/>
              <w:rPr>
                <w:rFonts w:eastAsia="SimSun"/>
                <w:lang w:eastAsia="zh-CN"/>
              </w:rPr>
            </w:pPr>
            <w:r w:rsidRPr="0006458D">
              <w:rPr>
                <w:rFonts w:eastAsia="SimSun"/>
                <w:lang w:eastAsia="zh-CN"/>
              </w:rPr>
              <w:t>30</w:t>
            </w:r>
          </w:p>
        </w:tc>
        <w:tc>
          <w:tcPr>
            <w:tcW w:w="2646" w:type="dxa"/>
            <w:shd w:val="clear" w:color="auto" w:fill="auto"/>
          </w:tcPr>
          <w:p w14:paraId="26077D60" w14:textId="2BABC1F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08619FE0" w14:textId="77777777" w:rsidR="0068267C" w:rsidRPr="0006458D" w:rsidRDefault="0068267C" w:rsidP="0068267C">
            <w:pPr>
              <w:pStyle w:val="TAC"/>
              <w:rPr>
                <w:rFonts w:eastAsia="SimSun"/>
                <w:lang w:eastAsia="zh-CN"/>
              </w:rPr>
            </w:pPr>
          </w:p>
        </w:tc>
      </w:tr>
      <w:tr w:rsidR="0068267C" w:rsidRPr="0006458D" w14:paraId="5FAE60CB" w14:textId="77777777" w:rsidTr="00CF08D6">
        <w:tc>
          <w:tcPr>
            <w:tcW w:w="1842" w:type="dxa"/>
            <w:shd w:val="clear" w:color="auto" w:fill="auto"/>
          </w:tcPr>
          <w:p w14:paraId="1EEC8117" w14:textId="77777777" w:rsidR="0068267C" w:rsidRPr="0006458D" w:rsidRDefault="0068267C" w:rsidP="0068267C">
            <w:pPr>
              <w:pStyle w:val="TAC"/>
              <w:rPr>
                <w:rFonts w:eastAsia="SimSun"/>
                <w:lang w:eastAsia="zh-CN"/>
              </w:rPr>
            </w:pPr>
            <w:r w:rsidRPr="0006458D">
              <w:rPr>
                <w:rFonts w:eastAsia="SimSun"/>
                <w:lang w:eastAsia="zh-CN"/>
              </w:rPr>
              <w:t>40</w:t>
            </w:r>
          </w:p>
        </w:tc>
        <w:tc>
          <w:tcPr>
            <w:tcW w:w="2646" w:type="dxa"/>
            <w:shd w:val="clear" w:color="auto" w:fill="auto"/>
          </w:tcPr>
          <w:p w14:paraId="7221005B" w14:textId="773DB9EF"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77179B51" w14:textId="77777777" w:rsidR="0068267C" w:rsidRPr="0006458D" w:rsidRDefault="0068267C" w:rsidP="0068267C">
            <w:pPr>
              <w:pStyle w:val="TAC"/>
              <w:rPr>
                <w:rFonts w:eastAsia="SimSun"/>
                <w:lang w:eastAsia="zh-CN"/>
              </w:rPr>
            </w:pPr>
          </w:p>
        </w:tc>
      </w:tr>
      <w:tr w:rsidR="0068267C" w:rsidRPr="0006458D" w14:paraId="0442C186" w14:textId="77777777" w:rsidTr="00CF08D6">
        <w:tc>
          <w:tcPr>
            <w:tcW w:w="1842" w:type="dxa"/>
            <w:shd w:val="clear" w:color="auto" w:fill="auto"/>
          </w:tcPr>
          <w:p w14:paraId="3FC43B04" w14:textId="77777777" w:rsidR="0068267C" w:rsidRPr="0006458D" w:rsidRDefault="0068267C" w:rsidP="0068267C">
            <w:pPr>
              <w:pStyle w:val="TAC"/>
              <w:rPr>
                <w:rFonts w:eastAsia="SimSun"/>
                <w:lang w:eastAsia="zh-CN"/>
              </w:rPr>
            </w:pPr>
            <w:r w:rsidRPr="0006458D">
              <w:rPr>
                <w:rFonts w:eastAsia="SimSun"/>
                <w:lang w:eastAsia="zh-CN"/>
              </w:rPr>
              <w:t>50</w:t>
            </w:r>
          </w:p>
        </w:tc>
        <w:tc>
          <w:tcPr>
            <w:tcW w:w="2646" w:type="dxa"/>
            <w:shd w:val="clear" w:color="auto" w:fill="auto"/>
          </w:tcPr>
          <w:p w14:paraId="6618D82D" w14:textId="1612FA6A"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622A1A60" w14:textId="77777777" w:rsidR="0068267C" w:rsidRPr="0006458D" w:rsidRDefault="0068267C" w:rsidP="0068267C">
            <w:pPr>
              <w:pStyle w:val="TAC"/>
              <w:rPr>
                <w:rFonts w:eastAsia="SimSun"/>
                <w:lang w:eastAsia="zh-CN"/>
              </w:rPr>
            </w:pPr>
          </w:p>
        </w:tc>
      </w:tr>
      <w:tr w:rsidR="0068267C" w:rsidRPr="0006458D" w14:paraId="4923BCCB" w14:textId="77777777" w:rsidTr="00CF08D6">
        <w:tc>
          <w:tcPr>
            <w:tcW w:w="1842" w:type="dxa"/>
            <w:shd w:val="clear" w:color="auto" w:fill="auto"/>
          </w:tcPr>
          <w:p w14:paraId="1006F3B2" w14:textId="77777777" w:rsidR="0068267C" w:rsidRPr="0006458D" w:rsidRDefault="0068267C" w:rsidP="0068267C">
            <w:pPr>
              <w:pStyle w:val="TAC"/>
              <w:rPr>
                <w:rFonts w:eastAsia="SimSun"/>
                <w:lang w:eastAsia="zh-CN"/>
              </w:rPr>
            </w:pPr>
            <w:r w:rsidRPr="0006458D">
              <w:rPr>
                <w:rFonts w:eastAsia="SimSun"/>
                <w:lang w:eastAsia="zh-CN"/>
              </w:rPr>
              <w:t>60</w:t>
            </w:r>
          </w:p>
        </w:tc>
        <w:tc>
          <w:tcPr>
            <w:tcW w:w="2646" w:type="dxa"/>
            <w:shd w:val="clear" w:color="auto" w:fill="auto"/>
          </w:tcPr>
          <w:p w14:paraId="75BFA81C" w14:textId="711D8042"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54A14011" w14:textId="77777777" w:rsidR="0068267C" w:rsidRPr="0006458D" w:rsidRDefault="0068267C" w:rsidP="0068267C">
            <w:pPr>
              <w:pStyle w:val="TAC"/>
              <w:rPr>
                <w:rFonts w:eastAsia="SimSun"/>
                <w:lang w:eastAsia="zh-CN"/>
              </w:rPr>
            </w:pPr>
          </w:p>
        </w:tc>
      </w:tr>
      <w:tr w:rsidR="0068267C" w:rsidRPr="0006458D" w14:paraId="2FBD1416" w14:textId="77777777" w:rsidTr="00CF08D6">
        <w:tc>
          <w:tcPr>
            <w:tcW w:w="1842" w:type="dxa"/>
            <w:shd w:val="clear" w:color="auto" w:fill="auto"/>
          </w:tcPr>
          <w:p w14:paraId="7B0E91CE" w14:textId="77777777" w:rsidR="0068267C" w:rsidRPr="0006458D" w:rsidRDefault="0068267C" w:rsidP="0068267C">
            <w:pPr>
              <w:pStyle w:val="TAC"/>
              <w:rPr>
                <w:rFonts w:eastAsia="SimSun"/>
                <w:lang w:eastAsia="zh-CN"/>
              </w:rPr>
            </w:pPr>
            <w:r w:rsidRPr="0006458D">
              <w:rPr>
                <w:rFonts w:eastAsia="SimSun"/>
                <w:lang w:eastAsia="zh-CN"/>
              </w:rPr>
              <w:t>70</w:t>
            </w:r>
          </w:p>
        </w:tc>
        <w:tc>
          <w:tcPr>
            <w:tcW w:w="2646" w:type="dxa"/>
            <w:shd w:val="clear" w:color="auto" w:fill="auto"/>
          </w:tcPr>
          <w:p w14:paraId="78FC98C6" w14:textId="13CE5652"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0D7DD766" w14:textId="77777777" w:rsidR="0068267C" w:rsidRPr="0006458D" w:rsidRDefault="0068267C" w:rsidP="0068267C">
            <w:pPr>
              <w:pStyle w:val="TAC"/>
              <w:rPr>
                <w:rFonts w:eastAsia="SimSun"/>
                <w:lang w:eastAsia="zh-CN"/>
              </w:rPr>
            </w:pPr>
          </w:p>
        </w:tc>
      </w:tr>
      <w:tr w:rsidR="0068267C" w:rsidRPr="0006458D" w14:paraId="724589C1" w14:textId="77777777" w:rsidTr="00CF08D6">
        <w:tc>
          <w:tcPr>
            <w:tcW w:w="1842" w:type="dxa"/>
            <w:shd w:val="clear" w:color="auto" w:fill="auto"/>
          </w:tcPr>
          <w:p w14:paraId="03B85408" w14:textId="77777777" w:rsidR="0068267C" w:rsidRPr="0006458D" w:rsidRDefault="0068267C" w:rsidP="0068267C">
            <w:pPr>
              <w:pStyle w:val="TAC"/>
              <w:rPr>
                <w:rFonts w:eastAsia="SimSun"/>
                <w:lang w:eastAsia="zh-CN"/>
              </w:rPr>
            </w:pPr>
            <w:r w:rsidRPr="0006458D">
              <w:rPr>
                <w:rFonts w:eastAsia="SimSun"/>
                <w:lang w:eastAsia="zh-CN"/>
              </w:rPr>
              <w:t>80</w:t>
            </w:r>
          </w:p>
        </w:tc>
        <w:tc>
          <w:tcPr>
            <w:tcW w:w="2646" w:type="dxa"/>
            <w:shd w:val="clear" w:color="auto" w:fill="auto"/>
          </w:tcPr>
          <w:p w14:paraId="517C67AF" w14:textId="6DD24275"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2CA287EE" w14:textId="77777777" w:rsidR="0068267C" w:rsidRPr="0006458D" w:rsidRDefault="0068267C" w:rsidP="0068267C">
            <w:pPr>
              <w:pStyle w:val="TAC"/>
              <w:rPr>
                <w:rFonts w:eastAsia="SimSun"/>
                <w:lang w:eastAsia="zh-CN"/>
              </w:rPr>
            </w:pPr>
          </w:p>
        </w:tc>
      </w:tr>
      <w:tr w:rsidR="0068267C" w:rsidRPr="0006458D" w14:paraId="456AE633" w14:textId="77777777" w:rsidTr="00CF08D6">
        <w:tc>
          <w:tcPr>
            <w:tcW w:w="1842" w:type="dxa"/>
            <w:shd w:val="clear" w:color="auto" w:fill="auto"/>
          </w:tcPr>
          <w:p w14:paraId="70C29836" w14:textId="77777777" w:rsidR="0068267C" w:rsidRPr="0006458D" w:rsidRDefault="0068267C" w:rsidP="0068267C">
            <w:pPr>
              <w:pStyle w:val="TAC"/>
              <w:rPr>
                <w:rFonts w:eastAsia="SimSun"/>
                <w:lang w:eastAsia="zh-CN"/>
              </w:rPr>
            </w:pPr>
            <w:r w:rsidRPr="0006458D">
              <w:rPr>
                <w:rFonts w:eastAsia="SimSun"/>
                <w:lang w:eastAsia="zh-CN"/>
              </w:rPr>
              <w:t>90</w:t>
            </w:r>
          </w:p>
        </w:tc>
        <w:tc>
          <w:tcPr>
            <w:tcW w:w="2646" w:type="dxa"/>
            <w:shd w:val="clear" w:color="auto" w:fill="auto"/>
          </w:tcPr>
          <w:p w14:paraId="74564D6B" w14:textId="364C64F6"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2DE5012D" w14:textId="77777777" w:rsidR="0068267C" w:rsidRPr="0006458D" w:rsidRDefault="0068267C" w:rsidP="0068267C">
            <w:pPr>
              <w:pStyle w:val="TAC"/>
              <w:rPr>
                <w:rFonts w:eastAsia="SimSun"/>
                <w:lang w:eastAsia="zh-CN"/>
              </w:rPr>
            </w:pPr>
          </w:p>
        </w:tc>
      </w:tr>
      <w:tr w:rsidR="0068267C" w:rsidRPr="0006458D" w14:paraId="65A48916" w14:textId="77777777" w:rsidTr="00CF08D6">
        <w:tc>
          <w:tcPr>
            <w:tcW w:w="1842" w:type="dxa"/>
            <w:shd w:val="clear" w:color="auto" w:fill="auto"/>
          </w:tcPr>
          <w:p w14:paraId="310E1DFA" w14:textId="77777777" w:rsidR="0068267C" w:rsidRPr="0006458D" w:rsidRDefault="0068267C" w:rsidP="0068267C">
            <w:pPr>
              <w:pStyle w:val="TAC"/>
              <w:rPr>
                <w:rFonts w:eastAsia="SimSun"/>
                <w:lang w:eastAsia="zh-CN"/>
              </w:rPr>
            </w:pPr>
            <w:r w:rsidRPr="0006458D">
              <w:rPr>
                <w:rFonts w:eastAsia="SimSun"/>
                <w:lang w:eastAsia="zh-CN"/>
              </w:rPr>
              <w:t>100</w:t>
            </w:r>
          </w:p>
        </w:tc>
        <w:tc>
          <w:tcPr>
            <w:tcW w:w="2646" w:type="dxa"/>
            <w:shd w:val="clear" w:color="auto" w:fill="auto"/>
          </w:tcPr>
          <w:p w14:paraId="05A0C56F" w14:textId="2BC9FEEB"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03C2DCFD" w14:textId="77777777" w:rsidR="0068267C" w:rsidRPr="0006458D" w:rsidRDefault="0068267C" w:rsidP="0068267C">
            <w:pPr>
              <w:pStyle w:val="TAC"/>
              <w:rPr>
                <w:rFonts w:eastAsia="SimSun"/>
                <w:lang w:eastAsia="zh-CN"/>
              </w:rPr>
            </w:pPr>
          </w:p>
        </w:tc>
      </w:tr>
      <w:bookmarkEnd w:id="504"/>
    </w:tbl>
    <w:p w14:paraId="742BED27" w14:textId="77777777" w:rsidR="00CF08D6" w:rsidRPr="0006458D" w:rsidRDefault="00CF08D6" w:rsidP="00CF08D6">
      <w:pPr>
        <w:rPr>
          <w:rFonts w:eastAsia="SimSun"/>
          <w:lang w:eastAsia="zh-CN"/>
        </w:rPr>
      </w:pPr>
    </w:p>
    <w:p w14:paraId="5435DB0A" w14:textId="77777777" w:rsidR="00CF08D6" w:rsidRPr="0006458D" w:rsidRDefault="00CF08D6" w:rsidP="00CF08D6">
      <w:pPr>
        <w:pStyle w:val="Heading4"/>
        <w:rPr>
          <w:rFonts w:eastAsia="SimSun"/>
        </w:rPr>
      </w:pPr>
      <w:bookmarkStart w:id="505" w:name="_Toc13079698"/>
      <w:bookmarkStart w:id="506" w:name="_Toc29811186"/>
      <w:bookmarkStart w:id="507" w:name="_Toc29811637"/>
      <w:r w:rsidRPr="0006458D">
        <w:rPr>
          <w:rFonts w:eastAsia="SimSun"/>
        </w:rPr>
        <w:lastRenderedPageBreak/>
        <w:t>7.4.1.3</w:t>
      </w:r>
      <w:r w:rsidRPr="0006458D">
        <w:tab/>
        <w:t>Void</w:t>
      </w:r>
      <w:bookmarkEnd w:id="505"/>
      <w:bookmarkEnd w:id="506"/>
      <w:bookmarkEnd w:id="507"/>
    </w:p>
    <w:p w14:paraId="312101CC" w14:textId="77777777" w:rsidR="00CF08D6" w:rsidRPr="0006458D" w:rsidRDefault="00CF08D6" w:rsidP="00CF08D6">
      <w:pPr>
        <w:pStyle w:val="Heading4"/>
        <w:rPr>
          <w:rFonts w:eastAsia="SimSun"/>
        </w:rPr>
      </w:pPr>
      <w:bookmarkStart w:id="508" w:name="_Toc13079699"/>
      <w:bookmarkStart w:id="509" w:name="_Toc29811187"/>
      <w:bookmarkStart w:id="510" w:name="_Toc29811638"/>
      <w:r w:rsidRPr="0006458D">
        <w:rPr>
          <w:rFonts w:eastAsia="SimSun"/>
        </w:rPr>
        <w:t>7.4.1.4</w:t>
      </w:r>
      <w:r w:rsidRPr="0006458D">
        <w:tab/>
        <w:t>Void</w:t>
      </w:r>
      <w:bookmarkEnd w:id="508"/>
      <w:bookmarkEnd w:id="509"/>
      <w:bookmarkEnd w:id="510"/>
    </w:p>
    <w:p w14:paraId="5A4ECFEA" w14:textId="77777777" w:rsidR="00CF08D6" w:rsidRPr="0006458D" w:rsidRDefault="00CF08D6" w:rsidP="00CF08D6">
      <w:pPr>
        <w:pStyle w:val="Heading3"/>
      </w:pPr>
      <w:bookmarkStart w:id="511" w:name="_Toc13079700"/>
      <w:bookmarkStart w:id="512" w:name="_Toc29811188"/>
      <w:bookmarkStart w:id="513" w:name="_Toc29811639"/>
      <w:r w:rsidRPr="0006458D">
        <w:t>7.4.2</w:t>
      </w:r>
      <w:r w:rsidRPr="0006458D">
        <w:tab/>
        <w:t>In-band blocking</w:t>
      </w:r>
      <w:bookmarkEnd w:id="511"/>
      <w:bookmarkEnd w:id="512"/>
      <w:bookmarkEnd w:id="513"/>
    </w:p>
    <w:p w14:paraId="1C8B37ED" w14:textId="77777777" w:rsidR="00CF08D6" w:rsidRPr="0006458D" w:rsidRDefault="00CF08D6" w:rsidP="00CF08D6">
      <w:pPr>
        <w:pStyle w:val="Heading4"/>
        <w:rPr>
          <w:rFonts w:eastAsia="SimSun"/>
        </w:rPr>
      </w:pPr>
      <w:bookmarkStart w:id="514" w:name="_Toc13079701"/>
      <w:bookmarkStart w:id="515" w:name="_Toc29811189"/>
      <w:bookmarkStart w:id="516" w:name="_Toc29811640"/>
      <w:r w:rsidRPr="0006458D">
        <w:rPr>
          <w:rFonts w:eastAsia="SimSun"/>
        </w:rPr>
        <w:t>7.4.2.1</w:t>
      </w:r>
      <w:r w:rsidRPr="0006458D">
        <w:tab/>
        <w:t>General</w:t>
      </w:r>
      <w:bookmarkEnd w:id="514"/>
      <w:bookmarkEnd w:id="515"/>
      <w:bookmarkEnd w:id="516"/>
    </w:p>
    <w:p w14:paraId="23ED3280" w14:textId="77777777" w:rsidR="00CF08D6" w:rsidRPr="0006458D" w:rsidRDefault="00CF08D6" w:rsidP="00CF08D6">
      <w:pPr>
        <w:rPr>
          <w:lang w:eastAsia="ko-KR"/>
        </w:rPr>
      </w:pPr>
      <w:r w:rsidRPr="0006458D">
        <w:rPr>
          <w:lang w:eastAsia="ko-KR"/>
        </w:rPr>
        <w:t>The in-band blocking characteristics is a measure of the receiver’s ability to receive a wanted signal at its assigned channel</w:t>
      </w:r>
      <w:r w:rsidRPr="0006458D">
        <w:t xml:space="preserve">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5DB72334" w14:textId="77777777" w:rsidR="00CF08D6" w:rsidRPr="0006458D" w:rsidRDefault="00CF08D6" w:rsidP="00CF08D6">
      <w:pPr>
        <w:pStyle w:val="Heading4"/>
        <w:rPr>
          <w:rFonts w:eastAsia="SimSun"/>
        </w:rPr>
      </w:pPr>
      <w:bookmarkStart w:id="517" w:name="_Toc13079702"/>
      <w:bookmarkStart w:id="518" w:name="_Toc29811190"/>
      <w:bookmarkStart w:id="519" w:name="_Toc29811641"/>
      <w:r w:rsidRPr="0006458D">
        <w:rPr>
          <w:rFonts w:eastAsia="SimSun"/>
        </w:rPr>
        <w:t>7.4.2.2</w:t>
      </w:r>
      <w:r w:rsidRPr="0006458D">
        <w:tab/>
        <w:t xml:space="preserve">Minimum requirement for </w:t>
      </w:r>
      <w:r w:rsidRPr="0006458D">
        <w:rPr>
          <w:i/>
        </w:rPr>
        <w:t>BS type 1-C</w:t>
      </w:r>
      <w:r w:rsidRPr="0006458D">
        <w:t xml:space="preserve"> and </w:t>
      </w:r>
      <w:r w:rsidRPr="0006458D">
        <w:rPr>
          <w:i/>
        </w:rPr>
        <w:t>BS type 1-H</w:t>
      </w:r>
      <w:bookmarkEnd w:id="517"/>
      <w:bookmarkEnd w:id="518"/>
      <w:bookmarkEnd w:id="519"/>
    </w:p>
    <w:p w14:paraId="55CE5F66" w14:textId="304D199D"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 xml:space="preserve">, with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Pr="0006458D">
        <w:rPr>
          <w:rFonts w:cs="v5.0.0"/>
        </w:rPr>
        <w:t xml:space="preserve">using the parameters </w:t>
      </w:r>
      <w:r w:rsidRPr="0006458D">
        <w:rPr>
          <w:lang w:eastAsia="zh-CN"/>
        </w:rPr>
        <w:t xml:space="preserve">in tables 7.4.2.2-1, 7.4.2.2-2 and 7.4.2.2-3 for general blocking and narrowband blocking requirements. </w:t>
      </w:r>
      <w:r w:rsidRPr="0006458D">
        <w:rPr>
          <w:rFonts w:eastAsia="Osaka"/>
        </w:rPr>
        <w:t xml:space="preserve">The reference measurement channel for the wanted signal is identified in </w:t>
      </w:r>
      <w:r w:rsidR="00B41384">
        <w:rPr>
          <w:rFonts w:eastAsia="Osaka"/>
        </w:rPr>
        <w:t>clause</w:t>
      </w:r>
      <w:r w:rsidRPr="0006458D">
        <w:rPr>
          <w:rFonts w:eastAsia="Osaka"/>
        </w:rPr>
        <w:t xml:space="preserve"> 7.2.2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92EC044" w14:textId="77777777" w:rsidR="00CF08D6" w:rsidRPr="0006458D" w:rsidRDefault="00CF08D6" w:rsidP="00CF08D6">
      <w:pPr>
        <w:rPr>
          <w:rFonts w:cs="v3.8.0"/>
        </w:rPr>
      </w:pPr>
      <w:r w:rsidRPr="0006458D">
        <w:rPr>
          <w:lang w:eastAsia="zh-CN"/>
        </w:rPr>
        <w:t xml:space="preserve">The in-band blocking requirements apply outside the </w:t>
      </w:r>
      <w:r w:rsidRPr="003D5C93">
        <w:rPr>
          <w:i/>
          <w:lang w:eastAsia="zh-CN"/>
        </w:rPr>
        <w:t>Base Station RF Bandwidth</w:t>
      </w:r>
      <w:r w:rsidRPr="0006458D">
        <w:rPr>
          <w:lang w:eastAsia="zh-CN"/>
        </w:rPr>
        <w:t xml:space="preserve"> or </w:t>
      </w:r>
      <w:r w:rsidRPr="003D5C93">
        <w:rPr>
          <w:i/>
          <w:lang w:eastAsia="zh-CN"/>
        </w:rPr>
        <w:t>Radio Bandwidth</w:t>
      </w:r>
      <w:r w:rsidRPr="0006458D">
        <w:rPr>
          <w:lang w:eastAsia="zh-CN"/>
        </w:rPr>
        <w:t xml:space="preserve">. The interfering signal offset is defined relative to the </w:t>
      </w:r>
      <w:r w:rsidRPr="003D5C93">
        <w:rPr>
          <w:i/>
          <w:lang w:eastAsia="zh-CN"/>
        </w:rPr>
        <w:t>Base Station RF Bandwidth edges</w:t>
      </w:r>
      <w:r w:rsidRPr="0006458D">
        <w:rPr>
          <w:lang w:eastAsia="zh-CN"/>
        </w:rPr>
        <w:t xml:space="preserve"> or </w:t>
      </w:r>
      <w:r w:rsidRPr="003D5C93">
        <w:rPr>
          <w:i/>
          <w:lang w:eastAsia="zh-CN"/>
        </w:rPr>
        <w:t>Radio Bandwidth</w:t>
      </w:r>
      <w:r w:rsidRPr="0006458D">
        <w:rPr>
          <w:lang w:eastAsia="zh-CN"/>
        </w:rPr>
        <w:t xml:space="preserve"> edges.</w:t>
      </w:r>
    </w:p>
    <w:p w14:paraId="4192E657" w14:textId="77777777" w:rsidR="00CF08D6" w:rsidRPr="0006458D" w:rsidRDefault="00CF08D6" w:rsidP="00CF08D6">
      <w:pPr>
        <w:rPr>
          <w:lang w:eastAsia="zh-CN"/>
        </w:rPr>
      </w:pPr>
      <w:r w:rsidRPr="0006458D">
        <w:rPr>
          <w:rFonts w:cs="v3.8.0"/>
        </w:rPr>
        <w:t xml:space="preserve">The in-band </w:t>
      </w:r>
      <w:r w:rsidRPr="0006458D">
        <w:rPr>
          <w:lang w:eastAsia="zh-CN"/>
        </w:rPr>
        <w:t>blocking requirement</w:t>
      </w:r>
      <w:r w:rsidRPr="0006458D">
        <w:rPr>
          <w:rFonts w:cs="v3.8.0"/>
        </w:rPr>
        <w:t xml:space="preserve"> shall apply</w:t>
      </w:r>
      <w:r w:rsidRPr="0006458D">
        <w:rPr>
          <w:lang w:eastAsia="zh-CN"/>
        </w:rPr>
        <w:t xml:space="preserve">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lang w:eastAsia="zh-CN"/>
        </w:rPr>
        <w:t xml:space="preserve">, </w:t>
      </w:r>
      <w:r w:rsidRPr="0006458D">
        <w:rPr>
          <w:rFonts w:cs="v3.8.0"/>
        </w:rPr>
        <w:t>excluding the downlink frequency range of the FDD</w:t>
      </w:r>
      <w:r w:rsidRPr="0006458D" w:rsidDel="007A382E">
        <w:rPr>
          <w:rFonts w:cs="v3.8.0"/>
        </w:rPr>
        <w:t xml:space="preserve"> </w:t>
      </w:r>
      <w:r w:rsidRPr="0006458D">
        <w:rPr>
          <w:rFonts w:cs="v3.8.0"/>
          <w:i/>
        </w:rPr>
        <w:t>operating band</w:t>
      </w:r>
      <w:r w:rsidRPr="0006458D">
        <w:rPr>
          <w:rFonts w:cs="v3.8.0"/>
        </w:rPr>
        <w:t>.</w:t>
      </w:r>
      <w:r w:rsidRPr="0006458D">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3B9B7830"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65EA872" w14:textId="77777777" w:rsidR="00CF08D6" w:rsidRPr="0006458D" w:rsidRDefault="00CF08D6" w:rsidP="00CF08D6">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06458D" w14:paraId="35033933" w14:textId="77777777" w:rsidTr="00CF08D6">
        <w:trPr>
          <w:jc w:val="center"/>
        </w:trPr>
        <w:tc>
          <w:tcPr>
            <w:tcW w:w="0" w:type="auto"/>
          </w:tcPr>
          <w:p w14:paraId="0871038C"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72A1B513"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40AC81FA"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0DAD2380" w14:textId="77777777" w:rsidTr="00CF08D6">
        <w:trPr>
          <w:jc w:val="center"/>
        </w:trPr>
        <w:tc>
          <w:tcPr>
            <w:tcW w:w="0" w:type="auto"/>
            <w:vMerge w:val="restart"/>
            <w:vAlign w:val="center"/>
          </w:tcPr>
          <w:p w14:paraId="57B62A26" w14:textId="77777777" w:rsidR="00CF08D6" w:rsidRPr="0006458D" w:rsidRDefault="00CF08D6" w:rsidP="00CF08D6">
            <w:pPr>
              <w:pStyle w:val="TAL"/>
              <w:rPr>
                <w:i/>
                <w:lang w:eastAsia="zh-CN"/>
              </w:rPr>
            </w:pPr>
            <w:r w:rsidRPr="0006458D">
              <w:rPr>
                <w:i/>
                <w:lang w:eastAsia="zh-CN"/>
              </w:rPr>
              <w:t>BS type 1-C</w:t>
            </w:r>
          </w:p>
        </w:tc>
        <w:tc>
          <w:tcPr>
            <w:tcW w:w="3472" w:type="dxa"/>
            <w:shd w:val="clear" w:color="auto" w:fill="auto"/>
          </w:tcPr>
          <w:p w14:paraId="027BDEBB"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w:t>
            </w:r>
            <w:r w:rsidRPr="0006458D">
              <w:rPr>
                <w:rFonts w:cs="Arial" w:hint="eastAsia"/>
              </w:rPr>
              <w:t>≤</w:t>
            </w:r>
            <w:r w:rsidRPr="0006458D">
              <w:rPr>
                <w:rFonts w:cs="Arial" w:hint="eastAsia"/>
              </w:rPr>
              <w:t xml:space="preserve"> </w:t>
            </w:r>
            <w:r w:rsidRPr="0006458D">
              <w:rPr>
                <w:rFonts w:cs="Arial"/>
                <w:lang w:eastAsia="zh-CN"/>
              </w:rPr>
              <w:t>200 MHz</w:t>
            </w:r>
          </w:p>
        </w:tc>
        <w:tc>
          <w:tcPr>
            <w:tcW w:w="0" w:type="auto"/>
            <w:shd w:val="clear" w:color="auto" w:fill="auto"/>
          </w:tcPr>
          <w:p w14:paraId="651C6720" w14:textId="77777777" w:rsidR="00CF08D6" w:rsidRPr="0006458D" w:rsidRDefault="00CF08D6" w:rsidP="00CF08D6">
            <w:pPr>
              <w:pStyle w:val="TAC"/>
            </w:pPr>
            <w:r w:rsidRPr="0006458D">
              <w:t>20</w:t>
            </w:r>
          </w:p>
        </w:tc>
      </w:tr>
      <w:tr w:rsidR="00CF08D6" w:rsidRPr="0006458D" w14:paraId="66B87ED3" w14:textId="77777777" w:rsidTr="00CF08D6">
        <w:trPr>
          <w:jc w:val="center"/>
        </w:trPr>
        <w:tc>
          <w:tcPr>
            <w:tcW w:w="0" w:type="auto"/>
            <w:vMerge/>
            <w:vAlign w:val="center"/>
          </w:tcPr>
          <w:p w14:paraId="4637AD0E" w14:textId="77777777" w:rsidR="00CF08D6" w:rsidRPr="0006458D" w:rsidRDefault="00CF08D6" w:rsidP="00CF08D6">
            <w:pPr>
              <w:pStyle w:val="TAL"/>
              <w:rPr>
                <w:i/>
              </w:rPr>
            </w:pPr>
          </w:p>
        </w:tc>
        <w:tc>
          <w:tcPr>
            <w:tcW w:w="3472" w:type="dxa"/>
            <w:shd w:val="clear" w:color="auto" w:fill="auto"/>
          </w:tcPr>
          <w:p w14:paraId="60F6DDD5" w14:textId="77777777" w:rsidR="00CF08D6" w:rsidRPr="0006458D" w:rsidRDefault="00CF08D6" w:rsidP="00CF08D6">
            <w:pPr>
              <w:pStyle w:val="TAL"/>
              <w:rPr>
                <w:b/>
              </w:rPr>
            </w:pPr>
            <w:r w:rsidRPr="0006458D">
              <w:rPr>
                <w:rFonts w:cs="Arial"/>
              </w:rPr>
              <w:t>200 MHz &lt;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79A915DB" w14:textId="77777777" w:rsidR="00CF08D6" w:rsidRPr="0006458D" w:rsidRDefault="00CF08D6" w:rsidP="00CF08D6">
            <w:pPr>
              <w:pStyle w:val="TAC"/>
            </w:pPr>
            <w:r w:rsidRPr="0006458D">
              <w:t>60</w:t>
            </w:r>
          </w:p>
        </w:tc>
      </w:tr>
      <w:tr w:rsidR="00CF08D6" w:rsidRPr="0006458D" w14:paraId="601DE761" w14:textId="77777777" w:rsidTr="00CF08D6">
        <w:trPr>
          <w:jc w:val="center"/>
        </w:trPr>
        <w:tc>
          <w:tcPr>
            <w:tcW w:w="0" w:type="auto"/>
            <w:vMerge w:val="restart"/>
            <w:vAlign w:val="center"/>
          </w:tcPr>
          <w:p w14:paraId="4EE63FB1" w14:textId="77777777" w:rsidR="00CF08D6" w:rsidRPr="0006458D" w:rsidRDefault="00CF08D6" w:rsidP="00CF08D6">
            <w:pPr>
              <w:pStyle w:val="TAL"/>
              <w:rPr>
                <w:i/>
              </w:rPr>
            </w:pPr>
            <w:r w:rsidRPr="0006458D">
              <w:rPr>
                <w:i/>
                <w:lang w:eastAsia="zh-CN"/>
              </w:rPr>
              <w:t>BS type 1-H</w:t>
            </w:r>
          </w:p>
        </w:tc>
        <w:tc>
          <w:tcPr>
            <w:tcW w:w="3472" w:type="dxa"/>
            <w:shd w:val="clear" w:color="auto" w:fill="auto"/>
          </w:tcPr>
          <w:p w14:paraId="72263760"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w:t>
            </w:r>
            <w:r w:rsidRPr="0006458D">
              <w:rPr>
                <w:rFonts w:cs="Arial"/>
                <w:lang w:eastAsia="zh-CN"/>
              </w:rPr>
              <w:t>100 MHz</w:t>
            </w:r>
          </w:p>
        </w:tc>
        <w:tc>
          <w:tcPr>
            <w:tcW w:w="0" w:type="auto"/>
            <w:shd w:val="clear" w:color="auto" w:fill="auto"/>
          </w:tcPr>
          <w:p w14:paraId="3F27420E" w14:textId="77777777" w:rsidR="00CF08D6" w:rsidRPr="0006458D" w:rsidRDefault="00CF08D6" w:rsidP="00CF08D6">
            <w:pPr>
              <w:pStyle w:val="TAC"/>
            </w:pPr>
            <w:r w:rsidRPr="0006458D">
              <w:t>20</w:t>
            </w:r>
          </w:p>
        </w:tc>
      </w:tr>
      <w:tr w:rsidR="00CF08D6" w:rsidRPr="0006458D" w14:paraId="04BAB5C1" w14:textId="77777777" w:rsidTr="00CF08D6">
        <w:trPr>
          <w:jc w:val="center"/>
        </w:trPr>
        <w:tc>
          <w:tcPr>
            <w:tcW w:w="0" w:type="auto"/>
            <w:vMerge/>
          </w:tcPr>
          <w:p w14:paraId="76425B56" w14:textId="77777777" w:rsidR="00CF08D6" w:rsidRPr="0006458D" w:rsidRDefault="00CF08D6" w:rsidP="00CF08D6">
            <w:pPr>
              <w:pStyle w:val="TAL"/>
            </w:pPr>
          </w:p>
        </w:tc>
        <w:tc>
          <w:tcPr>
            <w:tcW w:w="3472" w:type="dxa"/>
            <w:shd w:val="clear" w:color="auto" w:fill="auto"/>
          </w:tcPr>
          <w:p w14:paraId="6AB6F00B" w14:textId="77777777" w:rsidR="00CF08D6" w:rsidRPr="0006458D" w:rsidRDefault="00CF08D6" w:rsidP="00CF08D6">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723D54E" w14:textId="77777777" w:rsidR="00CF08D6" w:rsidRPr="0006458D" w:rsidRDefault="00CF08D6" w:rsidP="00CF08D6">
            <w:pPr>
              <w:pStyle w:val="TAC"/>
            </w:pPr>
            <w:r w:rsidRPr="0006458D">
              <w:t>60</w:t>
            </w:r>
          </w:p>
        </w:tc>
      </w:tr>
    </w:tbl>
    <w:p w14:paraId="09DB6B3C" w14:textId="77777777" w:rsidR="00CF08D6" w:rsidRPr="0006458D" w:rsidRDefault="00CF08D6" w:rsidP="00CF08D6">
      <w:pPr>
        <w:rPr>
          <w:lang w:eastAsia="zh-CN"/>
        </w:rPr>
      </w:pPr>
    </w:p>
    <w:p w14:paraId="41AD802A" w14:textId="77777777" w:rsidR="00CF08D6" w:rsidRPr="0006458D" w:rsidRDefault="00CF08D6" w:rsidP="00CF08D6">
      <w:pPr>
        <w:rPr>
          <w:lang w:eastAsia="zh-CN"/>
        </w:rPr>
      </w:pPr>
      <w:r w:rsidRPr="0006458D">
        <w:rPr>
          <w:lang w:eastAsia="zh-CN"/>
        </w:rPr>
        <w:t xml:space="preserve">For a BS operating in </w:t>
      </w:r>
      <w:r w:rsidRPr="003D5C93">
        <w:rPr>
          <w:i/>
          <w:lang w:eastAsia="zh-CN"/>
        </w:rPr>
        <w:t>non-contiguous spectrum</w:t>
      </w:r>
      <w:r w:rsidRPr="0006458D">
        <w:rPr>
          <w:lang w:eastAsia="zh-CN"/>
        </w:rPr>
        <w:t xml:space="preserve"> within any </w:t>
      </w:r>
      <w:r w:rsidRPr="0006458D">
        <w:rPr>
          <w:i/>
          <w:lang w:eastAsia="zh-CN"/>
        </w:rPr>
        <w:t>operating band</w:t>
      </w:r>
      <w:r w:rsidRPr="0006458D">
        <w:rPr>
          <w:lang w:eastAsia="zh-CN"/>
        </w:rPr>
        <w:t xml:space="preserve">, the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81A9AE8" w14:textId="77777777" w:rsidR="00CF08D6" w:rsidRPr="0006458D" w:rsidRDefault="00CF08D6" w:rsidP="00CF08D6">
      <w:pPr>
        <w:rPr>
          <w:lang w:eastAsia="zh-CN"/>
        </w:rPr>
      </w:pPr>
      <w:r w:rsidRPr="0006458D">
        <w:rPr>
          <w:lang w:eastAsia="zh-CN"/>
        </w:rPr>
        <w:t xml:space="preserve">For a </w:t>
      </w:r>
      <w:r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3D5C93">
        <w:rPr>
          <w:i/>
          <w:lang w:eastAsia="zh-CN"/>
        </w:rPr>
        <w:t>Inter RF Bandwidth gap</w:t>
      </w:r>
      <w:r w:rsidRPr="0006458D">
        <w:rPr>
          <w:lang w:eastAsia="zh-CN"/>
        </w:rPr>
        <w:t xml:space="preserve">, in case the </w:t>
      </w:r>
      <w:r w:rsidRPr="003D5C93">
        <w:rPr>
          <w:i/>
          <w:lang w:eastAsia="zh-CN"/>
        </w:rPr>
        <w:t>Inter RF Bandwidth gap</w:t>
      </w:r>
      <w:r w:rsidRPr="0006458D">
        <w:rPr>
          <w:lang w:eastAsia="zh-CN"/>
        </w:rPr>
        <w:t xml:space="preserve"> size is at least as wide as twice the interfering signal minimum offset in tables 7.4.2.2-1.</w:t>
      </w:r>
    </w:p>
    <w:p w14:paraId="6FB59357" w14:textId="77777777" w:rsidR="00CF08D6" w:rsidRPr="0006458D" w:rsidRDefault="00CF08D6" w:rsidP="00CF08D6">
      <w:r w:rsidRPr="0006458D">
        <w:t xml:space="preserve">For a BS operating in </w:t>
      </w:r>
      <w:r w:rsidRPr="003D5C93">
        <w:rPr>
          <w:i/>
        </w:rPr>
        <w:t>non-contiguous spectrum</w:t>
      </w:r>
      <w:r w:rsidRPr="0006458D">
        <w:t xml:space="preserve"> within any </w:t>
      </w:r>
      <w:r w:rsidRPr="0006458D">
        <w:rPr>
          <w:i/>
        </w:rPr>
        <w:t>operating band</w:t>
      </w:r>
      <w:r w:rsidRPr="0006458D">
        <w:t xml:space="preserve">, the narrowband blocking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23E26160" w14:textId="77777777" w:rsidR="00CF08D6" w:rsidRPr="0006458D" w:rsidRDefault="00CF08D6" w:rsidP="00CF08D6">
      <w:pPr>
        <w:rPr>
          <w:lang w:eastAsia="zh-CN"/>
        </w:rPr>
      </w:pPr>
      <w:r w:rsidRPr="0006458D">
        <w:rPr>
          <w:rFonts w:eastAsia="Osaka"/>
        </w:rPr>
        <w:t xml:space="preserve">For a </w:t>
      </w:r>
      <w:r w:rsidRPr="0006458D">
        <w:rPr>
          <w:i/>
          <w:lang w:eastAsia="zh-CN"/>
        </w:rPr>
        <w:t>multi-band</w:t>
      </w:r>
      <w:r w:rsidRPr="0006458D">
        <w:rPr>
          <w:i/>
        </w:rPr>
        <w:t xml:space="preserve"> </w:t>
      </w:r>
      <w:r w:rsidRPr="0006458D">
        <w:rPr>
          <w:i/>
          <w:lang w:eastAsia="zh-CN"/>
        </w:rPr>
        <w:t>connector</w:t>
      </w:r>
      <w:r w:rsidRPr="0006458D">
        <w:rPr>
          <w:rFonts w:eastAsia="Osaka"/>
        </w:rPr>
        <w:t xml:space="preserve">, the narrowband blocking requirement shall apply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3EBE6196"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06458D"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956BB5" w:rsidRPr="0006458D"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 BS: -43</w:t>
            </w:r>
          </w:p>
          <w:p w14:paraId="2CA9CB31"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 BS: -38</w:t>
            </w:r>
          </w:p>
          <w:p w14:paraId="0FA07EE2" w14:textId="08E4E64E"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06458D" w:rsidRDefault="00956BB5" w:rsidP="00956BB5">
            <w:pPr>
              <w:pStyle w:val="TAC"/>
            </w:pPr>
            <w:r w:rsidRPr="0006458D">
              <w:t>5 MHz DFT-s-OFDM</w:t>
            </w:r>
            <w:r w:rsidRPr="0006458D">
              <w:rPr>
                <w:rFonts w:eastAsia="SimSun"/>
              </w:rPr>
              <w:t xml:space="preserve"> </w:t>
            </w:r>
            <w:r w:rsidRPr="0006458D">
              <w:rPr>
                <w:rFonts w:eastAsia="SimSun"/>
                <w:lang w:eastAsia="zh-CN"/>
              </w:rPr>
              <w:t>NR</w:t>
            </w:r>
            <w:r w:rsidRPr="0006458D">
              <w:t xml:space="preserve"> signal</w:t>
            </w:r>
          </w:p>
          <w:p w14:paraId="187A3B97"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25 RBs</w:t>
            </w:r>
          </w:p>
        </w:tc>
      </w:tr>
      <w:tr w:rsidR="00956BB5" w:rsidRPr="0006458D"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 BS: -43</w:t>
            </w:r>
          </w:p>
          <w:p w14:paraId="1EAED2D3"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 BS: -38</w:t>
            </w:r>
          </w:p>
          <w:p w14:paraId="0116AB17" w14:textId="33DAA7AB"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06458D" w:rsidRDefault="00956BB5" w:rsidP="00956BB5">
            <w:pPr>
              <w:pStyle w:val="TAC"/>
              <w:tabs>
                <w:tab w:val="left" w:pos="540"/>
                <w:tab w:val="left" w:pos="1260"/>
                <w:tab w:val="left" w:pos="1800"/>
              </w:tabs>
            </w:pPr>
            <w:r w:rsidRPr="0006458D">
              <w:rPr>
                <w:rFonts w:eastAsia="SimSun"/>
                <w:lang w:eastAsia="zh-CN"/>
              </w:rPr>
              <w:t>20 </w:t>
            </w:r>
            <w:r w:rsidRPr="0006458D">
              <w:t>MHz DFT-s-OFDM</w:t>
            </w:r>
            <w:r w:rsidRPr="0006458D">
              <w:rPr>
                <w:rFonts w:eastAsia="SimSun"/>
              </w:rPr>
              <w:t xml:space="preserve"> </w:t>
            </w:r>
            <w:r w:rsidRPr="0006458D">
              <w:rPr>
                <w:rFonts w:eastAsia="SimSun"/>
                <w:lang w:eastAsia="zh-CN"/>
              </w:rPr>
              <w:t xml:space="preserve">NR </w:t>
            </w:r>
            <w:r w:rsidRPr="0006458D">
              <w:t>signal</w:t>
            </w:r>
          </w:p>
          <w:p w14:paraId="23E641A5"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100 RBs</w:t>
            </w:r>
          </w:p>
        </w:tc>
      </w:tr>
      <w:tr w:rsidR="00CF08D6" w:rsidRPr="0006458D"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06458D" w:rsidRDefault="00CF08D6" w:rsidP="00CF08D6">
            <w:pPr>
              <w:pStyle w:val="TAN"/>
              <w:rPr>
                <w:rFonts w:eastAsia="SimSun"/>
                <w:lang w:eastAsia="zh-CN"/>
              </w:rPr>
            </w:pPr>
            <w:r w:rsidRPr="0006458D">
              <w:rPr>
                <w:rFonts w:eastAsia="SimSun"/>
                <w:lang w:eastAsia="zh-CN"/>
              </w:rPr>
              <w:t>NOTE:</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w:t>
            </w:r>
          </w:p>
        </w:tc>
      </w:tr>
    </w:tbl>
    <w:p w14:paraId="311A9462" w14:textId="77777777" w:rsidR="00CF08D6" w:rsidRPr="0006458D" w:rsidRDefault="00CF08D6" w:rsidP="00CF08D6">
      <w:pPr>
        <w:rPr>
          <w:rFonts w:eastAsia="SimSun"/>
          <w:lang w:eastAsia="zh-CN"/>
        </w:rPr>
      </w:pPr>
    </w:p>
    <w:p w14:paraId="63BB451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06458D"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Wide Area BS: -49</w:t>
            </w:r>
          </w:p>
          <w:p w14:paraId="491C028B"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Medium Range BS: -44</w:t>
            </w:r>
          </w:p>
          <w:p w14:paraId="1BDBAB16" w14:textId="529A5DD8" w:rsidR="00CF08D6" w:rsidRPr="0006458D" w:rsidRDefault="00094250" w:rsidP="00094250">
            <w:pPr>
              <w:pStyle w:val="TAC"/>
              <w:tabs>
                <w:tab w:val="left" w:pos="540"/>
                <w:tab w:val="left" w:pos="1260"/>
                <w:tab w:val="left" w:pos="1800"/>
              </w:tabs>
              <w:rPr>
                <w:rFonts w:eastAsia="SimSun"/>
                <w:lang w:eastAsia="zh-CN"/>
              </w:rPr>
            </w:pPr>
            <w:r w:rsidRPr="003F1AAF">
              <w:rPr>
                <w:rFonts w:eastAsia="SimSun"/>
                <w:lang w:eastAsia="zh-CN"/>
              </w:rPr>
              <w:t>Local Area BS: -41</w:t>
            </w:r>
          </w:p>
        </w:tc>
      </w:tr>
      <w:tr w:rsidR="00CF08D6" w:rsidRPr="0006458D"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3D5C93">
              <w:rPr>
                <w:rFonts w:eastAsia="SimSun"/>
                <w:i/>
                <w:lang w:eastAsia="zh-CN"/>
              </w:rPr>
              <w:t>lowest/highest carrier</w:t>
            </w:r>
            <w:r w:rsidRPr="0006458D">
              <w:rPr>
                <w:rFonts w:eastAsia="SimSun"/>
                <w:lang w:eastAsia="zh-CN"/>
              </w:rPr>
              <w:t xml:space="preserve"> received is the lowest SCS supported by the BS for that </w:t>
            </w:r>
            <w:r w:rsidRPr="0006458D">
              <w:rPr>
                <w:rFonts w:eastAsia="SimSun"/>
                <w:i/>
                <w:lang w:eastAsia="zh-CN"/>
              </w:rPr>
              <w:t>BS channel bandwidth</w:t>
            </w:r>
          </w:p>
          <w:p w14:paraId="1460C8E3"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 </w:t>
            </w:r>
          </w:p>
          <w:p w14:paraId="60076855" w14:textId="77777777" w:rsidR="00CF08D6" w:rsidRPr="0006458D" w:rsidRDefault="00CF08D6" w:rsidP="00CF08D6">
            <w:pPr>
              <w:pStyle w:val="TAN"/>
              <w:rPr>
                <w:rFonts w:eastAsia="SimSun"/>
                <w:lang w:eastAsia="zh-CN"/>
              </w:rPr>
            </w:pPr>
            <w:r w:rsidRPr="0006458D">
              <w:rPr>
                <w:lang w:eastAsia="zh-CN"/>
              </w:rPr>
              <w:t>NOTE 3:</w:t>
            </w:r>
            <w:r w:rsidRPr="0006458D">
              <w:rPr>
                <w:rFonts w:eastAsia="SimSun"/>
                <w:lang w:eastAsia="zh-CN"/>
              </w:rPr>
              <w:tab/>
            </w:r>
            <w:r w:rsidRPr="0006458D">
              <w:rPr>
                <w:lang w:eastAsia="zh-CN"/>
              </w:rPr>
              <w:t>7.5 kHz shift is not applied to the wanted signal.</w:t>
            </w:r>
          </w:p>
        </w:tc>
      </w:tr>
    </w:tbl>
    <w:p w14:paraId="361121DA" w14:textId="77777777" w:rsidR="00CF08D6" w:rsidRPr="0006458D" w:rsidRDefault="00CF08D6" w:rsidP="00CF08D6">
      <w:pPr>
        <w:rPr>
          <w:rFonts w:eastAsia="SimSun"/>
          <w:lang w:eastAsia="zh-CN"/>
        </w:rPr>
      </w:pPr>
    </w:p>
    <w:p w14:paraId="4A4C7A04" w14:textId="77777777" w:rsidR="00CF08D6" w:rsidRPr="0006458D" w:rsidRDefault="00CF08D6" w:rsidP="00CF08D6">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06458D" w14:paraId="6987D24D" w14:textId="77777777" w:rsidTr="00CF08D6">
        <w:tc>
          <w:tcPr>
            <w:tcW w:w="1606" w:type="dxa"/>
            <w:shd w:val="clear" w:color="auto" w:fill="auto"/>
          </w:tcPr>
          <w:p w14:paraId="72F1D2C7" w14:textId="77777777" w:rsidR="00CF08D6" w:rsidRPr="0006458D" w:rsidRDefault="00CF08D6" w:rsidP="00CF08D6">
            <w:pPr>
              <w:pStyle w:val="TAH"/>
              <w:rPr>
                <w:rFonts w:eastAsia="SimSun"/>
                <w:lang w:eastAsia="zh-CN"/>
              </w:rPr>
            </w:pPr>
            <w:bookmarkStart w:id="520" w:name="_Hlk499878362"/>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423008A4"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Pr="0006458D">
              <w:t>(kHz) (Note 2)</w:t>
            </w:r>
          </w:p>
        </w:tc>
        <w:tc>
          <w:tcPr>
            <w:tcW w:w="2693" w:type="dxa"/>
            <w:shd w:val="clear" w:color="auto" w:fill="auto"/>
          </w:tcPr>
          <w:p w14:paraId="47C8483B" w14:textId="77777777" w:rsidR="00CF08D6" w:rsidRPr="0006458D" w:rsidRDefault="00CF08D6" w:rsidP="00CF08D6">
            <w:pPr>
              <w:pStyle w:val="TAH"/>
              <w:rPr>
                <w:rFonts w:eastAsia="SimSun"/>
                <w:lang w:eastAsia="zh-CN"/>
              </w:rPr>
            </w:pPr>
            <w:r w:rsidRPr="0006458D">
              <w:t>Type of interfering signal</w:t>
            </w:r>
          </w:p>
        </w:tc>
      </w:tr>
      <w:tr w:rsidR="00385BD9" w:rsidRPr="0006458D" w14:paraId="7A1D3482" w14:textId="77777777" w:rsidTr="00CF08D6">
        <w:tc>
          <w:tcPr>
            <w:tcW w:w="1606" w:type="dxa"/>
            <w:shd w:val="clear" w:color="auto" w:fill="auto"/>
          </w:tcPr>
          <w:p w14:paraId="1A9BD022" w14:textId="77777777" w:rsidR="00385BD9" w:rsidRPr="0006458D" w:rsidRDefault="00385BD9" w:rsidP="00385BD9">
            <w:pPr>
              <w:pStyle w:val="TAC"/>
              <w:rPr>
                <w:rFonts w:eastAsia="SimSun"/>
                <w:lang w:eastAsia="zh-CN"/>
              </w:rPr>
            </w:pPr>
            <w:r w:rsidRPr="0006458D">
              <w:rPr>
                <w:rFonts w:eastAsia="SimSun"/>
                <w:lang w:eastAsia="zh-CN"/>
              </w:rPr>
              <w:t>5</w:t>
            </w:r>
          </w:p>
        </w:tc>
        <w:tc>
          <w:tcPr>
            <w:tcW w:w="2646" w:type="dxa"/>
            <w:shd w:val="clear" w:color="auto" w:fill="auto"/>
          </w:tcPr>
          <w:p w14:paraId="6FE16C56" w14:textId="676CCE4E"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318C071C" w14:textId="360617BA" w:rsidR="00385BD9" w:rsidRPr="0006458D" w:rsidRDefault="00385BD9" w:rsidP="00385BD9">
            <w:pPr>
              <w:pStyle w:val="TAC"/>
              <w:rPr>
                <w:rFonts w:eastAsia="SimSun"/>
                <w:lang w:eastAsia="zh-CN"/>
              </w:rPr>
            </w:pPr>
            <w:r w:rsidRPr="0006458D">
              <w:rPr>
                <w:rFonts w:cs="Arial"/>
              </w:rPr>
              <w:t>m=0, 1, 2, 3, 4, 9, 14, 19, 24</w:t>
            </w:r>
          </w:p>
        </w:tc>
        <w:tc>
          <w:tcPr>
            <w:tcW w:w="2693" w:type="dxa"/>
            <w:vMerge w:val="restart"/>
            <w:shd w:val="clear" w:color="auto" w:fill="auto"/>
          </w:tcPr>
          <w:p w14:paraId="63F99D87" w14:textId="77777777" w:rsidR="00385BD9" w:rsidRPr="00285D94" w:rsidRDefault="00385BD9" w:rsidP="00385BD9">
            <w:pPr>
              <w:pStyle w:val="TAC"/>
              <w:tabs>
                <w:tab w:val="left" w:pos="540"/>
                <w:tab w:val="left" w:pos="1260"/>
                <w:tab w:val="left" w:pos="1800"/>
              </w:tabs>
              <w:rPr>
                <w:rFonts w:eastAsia="SimSun"/>
                <w:lang w:eastAsia="zh-CN"/>
              </w:rPr>
            </w:pPr>
            <w:r w:rsidRPr="0006458D">
              <w:t>5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66819BFA" w14:textId="77777777" w:rsidTr="00CF08D6">
        <w:tc>
          <w:tcPr>
            <w:tcW w:w="1606" w:type="dxa"/>
            <w:shd w:val="clear" w:color="auto" w:fill="auto"/>
          </w:tcPr>
          <w:p w14:paraId="4D7451B7" w14:textId="77777777" w:rsidR="00385BD9" w:rsidRPr="0006458D" w:rsidRDefault="00385BD9" w:rsidP="00385BD9">
            <w:pPr>
              <w:pStyle w:val="TAC"/>
              <w:rPr>
                <w:rFonts w:eastAsia="SimSun"/>
                <w:lang w:eastAsia="zh-CN"/>
              </w:rPr>
            </w:pPr>
            <w:r w:rsidRPr="0006458D">
              <w:rPr>
                <w:rFonts w:eastAsia="SimSun"/>
                <w:lang w:eastAsia="zh-CN"/>
              </w:rPr>
              <w:t>10</w:t>
            </w:r>
          </w:p>
        </w:tc>
        <w:tc>
          <w:tcPr>
            <w:tcW w:w="2646" w:type="dxa"/>
            <w:shd w:val="clear" w:color="auto" w:fill="auto"/>
          </w:tcPr>
          <w:p w14:paraId="1793CCA5" w14:textId="530E83BC"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14:paraId="1563FE41" w14:textId="1C1EA3F2"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381DB3A5" w14:textId="77777777" w:rsidR="00385BD9" w:rsidRPr="0006458D" w:rsidRDefault="00385BD9" w:rsidP="00385BD9">
            <w:pPr>
              <w:pStyle w:val="TAC"/>
              <w:rPr>
                <w:rFonts w:eastAsia="SimSun"/>
                <w:lang w:val="sv-SE" w:eastAsia="zh-CN"/>
              </w:rPr>
            </w:pPr>
          </w:p>
        </w:tc>
      </w:tr>
      <w:tr w:rsidR="00385BD9" w:rsidRPr="0006458D" w14:paraId="73574EA9" w14:textId="77777777" w:rsidTr="00CF08D6">
        <w:tc>
          <w:tcPr>
            <w:tcW w:w="1606" w:type="dxa"/>
            <w:shd w:val="clear" w:color="auto" w:fill="auto"/>
          </w:tcPr>
          <w:p w14:paraId="1549BA43" w14:textId="77777777" w:rsidR="00385BD9" w:rsidRPr="0006458D" w:rsidRDefault="00385BD9" w:rsidP="00385BD9">
            <w:pPr>
              <w:pStyle w:val="TAC"/>
              <w:rPr>
                <w:rFonts w:eastAsia="SimSun"/>
                <w:lang w:eastAsia="zh-CN"/>
              </w:rPr>
            </w:pPr>
            <w:r w:rsidRPr="0006458D">
              <w:rPr>
                <w:rFonts w:eastAsia="SimSun"/>
                <w:lang w:eastAsia="zh-CN"/>
              </w:rPr>
              <w:t>15</w:t>
            </w:r>
          </w:p>
        </w:tc>
        <w:tc>
          <w:tcPr>
            <w:tcW w:w="2646" w:type="dxa"/>
            <w:shd w:val="clear" w:color="auto" w:fill="auto"/>
          </w:tcPr>
          <w:p w14:paraId="1075DE2F" w14:textId="38BA07BE"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14:paraId="3F3E84C0" w14:textId="14D96A79"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5C7799E2" w14:textId="77777777" w:rsidR="00385BD9" w:rsidRPr="0006458D" w:rsidRDefault="00385BD9" w:rsidP="00385BD9">
            <w:pPr>
              <w:pStyle w:val="TAC"/>
              <w:rPr>
                <w:rFonts w:eastAsia="SimSun"/>
                <w:lang w:val="sv-SE" w:eastAsia="zh-CN"/>
              </w:rPr>
            </w:pPr>
          </w:p>
        </w:tc>
      </w:tr>
      <w:tr w:rsidR="00385BD9" w:rsidRPr="0006458D" w14:paraId="313FE910" w14:textId="77777777" w:rsidTr="00CF08D6">
        <w:tc>
          <w:tcPr>
            <w:tcW w:w="1606" w:type="dxa"/>
            <w:shd w:val="clear" w:color="auto" w:fill="auto"/>
          </w:tcPr>
          <w:p w14:paraId="7771A83F" w14:textId="77777777" w:rsidR="00385BD9" w:rsidRPr="0006458D" w:rsidRDefault="00385BD9" w:rsidP="00385BD9">
            <w:pPr>
              <w:pStyle w:val="TAC"/>
              <w:rPr>
                <w:rFonts w:eastAsia="SimSun"/>
                <w:lang w:eastAsia="zh-CN"/>
              </w:rPr>
            </w:pPr>
            <w:r w:rsidRPr="0006458D">
              <w:rPr>
                <w:rFonts w:eastAsia="SimSun"/>
                <w:lang w:eastAsia="zh-CN"/>
              </w:rPr>
              <w:t>20</w:t>
            </w:r>
          </w:p>
        </w:tc>
        <w:tc>
          <w:tcPr>
            <w:tcW w:w="2646" w:type="dxa"/>
            <w:shd w:val="clear" w:color="auto" w:fill="auto"/>
          </w:tcPr>
          <w:p w14:paraId="01AE45F3" w14:textId="3518BEA6"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4D7F18EA" w14:textId="15BE1A60"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1FEBB9B4" w14:textId="77777777" w:rsidR="00385BD9" w:rsidRPr="0006458D" w:rsidRDefault="00385BD9" w:rsidP="00385BD9">
            <w:pPr>
              <w:pStyle w:val="TAC"/>
              <w:rPr>
                <w:rFonts w:eastAsia="SimSun"/>
                <w:lang w:val="sv-SE" w:eastAsia="zh-CN"/>
              </w:rPr>
            </w:pPr>
          </w:p>
        </w:tc>
      </w:tr>
      <w:tr w:rsidR="00385BD9" w:rsidRPr="0006458D" w14:paraId="56E29870" w14:textId="77777777" w:rsidTr="00CF08D6">
        <w:tc>
          <w:tcPr>
            <w:tcW w:w="1606" w:type="dxa"/>
            <w:shd w:val="clear" w:color="auto" w:fill="auto"/>
          </w:tcPr>
          <w:p w14:paraId="7BDCC6E7" w14:textId="77777777" w:rsidR="00385BD9" w:rsidRPr="0006458D" w:rsidRDefault="00385BD9" w:rsidP="00385BD9">
            <w:pPr>
              <w:pStyle w:val="TAC"/>
              <w:rPr>
                <w:rFonts w:eastAsia="SimSun"/>
                <w:lang w:eastAsia="zh-CN"/>
              </w:rPr>
            </w:pPr>
            <w:r w:rsidRPr="0006458D">
              <w:rPr>
                <w:rFonts w:eastAsia="SimSun"/>
                <w:lang w:eastAsia="zh-CN"/>
              </w:rPr>
              <w:t>25</w:t>
            </w:r>
          </w:p>
        </w:tc>
        <w:tc>
          <w:tcPr>
            <w:tcW w:w="2646" w:type="dxa"/>
            <w:shd w:val="clear" w:color="auto" w:fill="auto"/>
          </w:tcPr>
          <w:p w14:paraId="4CDA5427" w14:textId="46726FFF"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037A287B" w14:textId="6EDB2E83"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006FAA3D" w14:textId="77777777" w:rsidR="00385BD9" w:rsidRPr="00285D94" w:rsidRDefault="00385BD9" w:rsidP="00385BD9">
            <w:pPr>
              <w:pStyle w:val="TAC"/>
              <w:tabs>
                <w:tab w:val="left" w:pos="540"/>
                <w:tab w:val="left" w:pos="1260"/>
                <w:tab w:val="left" w:pos="1800"/>
              </w:tabs>
              <w:rPr>
                <w:rFonts w:eastAsia="SimSun"/>
                <w:lang w:eastAsia="zh-CN"/>
              </w:rPr>
            </w:pPr>
            <w:r w:rsidRPr="0006458D">
              <w:t>20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77F9A56D" w14:textId="77777777" w:rsidTr="00CF08D6">
        <w:tc>
          <w:tcPr>
            <w:tcW w:w="1606" w:type="dxa"/>
            <w:shd w:val="clear" w:color="auto" w:fill="auto"/>
          </w:tcPr>
          <w:p w14:paraId="4DFED5F5" w14:textId="77777777" w:rsidR="00385BD9" w:rsidRPr="0006458D" w:rsidRDefault="00385BD9" w:rsidP="00385BD9">
            <w:pPr>
              <w:pStyle w:val="TAC"/>
              <w:rPr>
                <w:rFonts w:eastAsia="SimSun"/>
                <w:lang w:eastAsia="zh-CN"/>
              </w:rPr>
            </w:pPr>
            <w:r w:rsidRPr="0006458D">
              <w:rPr>
                <w:rFonts w:eastAsia="SimSun"/>
                <w:lang w:eastAsia="zh-CN"/>
              </w:rPr>
              <w:t>30</w:t>
            </w:r>
          </w:p>
        </w:tc>
        <w:tc>
          <w:tcPr>
            <w:tcW w:w="2646" w:type="dxa"/>
            <w:shd w:val="clear" w:color="auto" w:fill="auto"/>
          </w:tcPr>
          <w:p w14:paraId="78CE1186" w14:textId="2BF526B8"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22ED5CC1" w14:textId="1483451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70C2525" w14:textId="77777777" w:rsidR="00385BD9" w:rsidRPr="0006458D" w:rsidRDefault="00385BD9" w:rsidP="00385BD9">
            <w:pPr>
              <w:pStyle w:val="TAC"/>
              <w:rPr>
                <w:rFonts w:eastAsia="SimSun"/>
                <w:lang w:eastAsia="zh-CN"/>
              </w:rPr>
            </w:pPr>
          </w:p>
        </w:tc>
      </w:tr>
      <w:tr w:rsidR="00385BD9" w:rsidRPr="0006458D" w14:paraId="781A6F24" w14:textId="77777777" w:rsidTr="00CF08D6">
        <w:tc>
          <w:tcPr>
            <w:tcW w:w="1606" w:type="dxa"/>
            <w:shd w:val="clear" w:color="auto" w:fill="auto"/>
          </w:tcPr>
          <w:p w14:paraId="3F4C2E26" w14:textId="77777777" w:rsidR="00385BD9" w:rsidRPr="0006458D" w:rsidRDefault="00385BD9" w:rsidP="00385BD9">
            <w:pPr>
              <w:pStyle w:val="TAC"/>
              <w:rPr>
                <w:rFonts w:eastAsia="SimSun"/>
                <w:lang w:eastAsia="zh-CN"/>
              </w:rPr>
            </w:pPr>
            <w:r w:rsidRPr="0006458D">
              <w:rPr>
                <w:rFonts w:eastAsia="SimSun"/>
                <w:lang w:eastAsia="zh-CN"/>
              </w:rPr>
              <w:t>40</w:t>
            </w:r>
          </w:p>
        </w:tc>
        <w:tc>
          <w:tcPr>
            <w:tcW w:w="2646" w:type="dxa"/>
            <w:shd w:val="clear" w:color="auto" w:fill="auto"/>
          </w:tcPr>
          <w:p w14:paraId="6FFEAA5B" w14:textId="539ADAEB"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7478268B" w14:textId="17DA6184"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06B86AD" w14:textId="77777777" w:rsidR="00385BD9" w:rsidRPr="0006458D" w:rsidRDefault="00385BD9" w:rsidP="00385BD9">
            <w:pPr>
              <w:pStyle w:val="TAC"/>
              <w:rPr>
                <w:rFonts w:eastAsia="SimSun"/>
                <w:lang w:eastAsia="zh-CN"/>
              </w:rPr>
            </w:pPr>
          </w:p>
        </w:tc>
      </w:tr>
      <w:tr w:rsidR="00385BD9" w:rsidRPr="0006458D" w14:paraId="0D9BE4DE" w14:textId="77777777" w:rsidTr="00CF08D6">
        <w:tc>
          <w:tcPr>
            <w:tcW w:w="1606" w:type="dxa"/>
            <w:shd w:val="clear" w:color="auto" w:fill="auto"/>
          </w:tcPr>
          <w:p w14:paraId="29269F2E" w14:textId="77777777" w:rsidR="00385BD9" w:rsidRPr="0006458D" w:rsidRDefault="00385BD9" w:rsidP="00385BD9">
            <w:pPr>
              <w:pStyle w:val="TAC"/>
              <w:rPr>
                <w:rFonts w:eastAsia="SimSun"/>
                <w:lang w:eastAsia="zh-CN"/>
              </w:rPr>
            </w:pPr>
            <w:r w:rsidRPr="0006458D">
              <w:rPr>
                <w:rFonts w:eastAsia="SimSun"/>
                <w:lang w:eastAsia="zh-CN"/>
              </w:rPr>
              <w:t>50</w:t>
            </w:r>
          </w:p>
        </w:tc>
        <w:tc>
          <w:tcPr>
            <w:tcW w:w="2646" w:type="dxa"/>
            <w:shd w:val="clear" w:color="auto" w:fill="auto"/>
          </w:tcPr>
          <w:p w14:paraId="1F4FB6D2" w14:textId="3BE8BCAB"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2DBD408" w14:textId="50254DA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622114" w14:textId="77777777" w:rsidR="00385BD9" w:rsidRPr="0006458D" w:rsidRDefault="00385BD9" w:rsidP="00385BD9">
            <w:pPr>
              <w:pStyle w:val="TAC"/>
              <w:rPr>
                <w:rFonts w:eastAsia="SimSun"/>
                <w:lang w:eastAsia="zh-CN"/>
              </w:rPr>
            </w:pPr>
          </w:p>
        </w:tc>
      </w:tr>
      <w:tr w:rsidR="00385BD9" w:rsidRPr="0006458D" w14:paraId="7FE87C91" w14:textId="77777777" w:rsidTr="00CF08D6">
        <w:tc>
          <w:tcPr>
            <w:tcW w:w="1606" w:type="dxa"/>
            <w:shd w:val="clear" w:color="auto" w:fill="auto"/>
          </w:tcPr>
          <w:p w14:paraId="30A7E201" w14:textId="77777777" w:rsidR="00385BD9" w:rsidRPr="0006458D" w:rsidRDefault="00385BD9" w:rsidP="00385BD9">
            <w:pPr>
              <w:pStyle w:val="TAC"/>
              <w:rPr>
                <w:rFonts w:eastAsia="SimSun"/>
                <w:lang w:eastAsia="zh-CN"/>
              </w:rPr>
            </w:pPr>
            <w:r w:rsidRPr="0006458D">
              <w:rPr>
                <w:rFonts w:eastAsia="SimSun"/>
                <w:lang w:eastAsia="zh-CN"/>
              </w:rPr>
              <w:t>60</w:t>
            </w:r>
          </w:p>
        </w:tc>
        <w:tc>
          <w:tcPr>
            <w:tcW w:w="2646" w:type="dxa"/>
            <w:shd w:val="clear" w:color="auto" w:fill="auto"/>
          </w:tcPr>
          <w:p w14:paraId="0E1AAE15" w14:textId="4E924113"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1F783A13" w14:textId="309516F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258B36E" w14:textId="77777777" w:rsidR="00385BD9" w:rsidRPr="0006458D" w:rsidRDefault="00385BD9" w:rsidP="00385BD9">
            <w:pPr>
              <w:pStyle w:val="TAC"/>
              <w:rPr>
                <w:rFonts w:eastAsia="SimSun"/>
                <w:lang w:eastAsia="zh-CN"/>
              </w:rPr>
            </w:pPr>
          </w:p>
        </w:tc>
      </w:tr>
      <w:tr w:rsidR="00385BD9" w:rsidRPr="0006458D" w14:paraId="7BEDDB99" w14:textId="77777777" w:rsidTr="00CF08D6">
        <w:tc>
          <w:tcPr>
            <w:tcW w:w="1606" w:type="dxa"/>
            <w:shd w:val="clear" w:color="auto" w:fill="auto"/>
          </w:tcPr>
          <w:p w14:paraId="14FFBF50" w14:textId="77777777" w:rsidR="00385BD9" w:rsidRPr="0006458D" w:rsidRDefault="00385BD9" w:rsidP="00385BD9">
            <w:pPr>
              <w:pStyle w:val="TAC"/>
              <w:rPr>
                <w:rFonts w:eastAsia="SimSun"/>
                <w:lang w:eastAsia="zh-CN"/>
              </w:rPr>
            </w:pPr>
            <w:r w:rsidRPr="0006458D">
              <w:rPr>
                <w:rFonts w:eastAsia="SimSun"/>
                <w:lang w:eastAsia="zh-CN"/>
              </w:rPr>
              <w:t>70</w:t>
            </w:r>
          </w:p>
        </w:tc>
        <w:tc>
          <w:tcPr>
            <w:tcW w:w="2646" w:type="dxa"/>
            <w:shd w:val="clear" w:color="auto" w:fill="auto"/>
          </w:tcPr>
          <w:p w14:paraId="0E0AC699" w14:textId="6D3AC7C8"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6D98C951" w14:textId="4E71846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970154D" w14:textId="77777777" w:rsidR="00385BD9" w:rsidRPr="0006458D" w:rsidRDefault="00385BD9" w:rsidP="00385BD9">
            <w:pPr>
              <w:pStyle w:val="TAC"/>
              <w:rPr>
                <w:rFonts w:eastAsia="SimSun"/>
                <w:lang w:eastAsia="zh-CN"/>
              </w:rPr>
            </w:pPr>
          </w:p>
        </w:tc>
      </w:tr>
      <w:tr w:rsidR="00385BD9" w:rsidRPr="0006458D" w14:paraId="5C31D4EA" w14:textId="77777777" w:rsidTr="00CF08D6">
        <w:tc>
          <w:tcPr>
            <w:tcW w:w="1606" w:type="dxa"/>
            <w:shd w:val="clear" w:color="auto" w:fill="auto"/>
          </w:tcPr>
          <w:p w14:paraId="6F0E785C" w14:textId="77777777" w:rsidR="00385BD9" w:rsidRPr="0006458D" w:rsidRDefault="00385BD9" w:rsidP="00385BD9">
            <w:pPr>
              <w:pStyle w:val="TAC"/>
              <w:rPr>
                <w:rFonts w:eastAsia="SimSun"/>
                <w:lang w:eastAsia="zh-CN"/>
              </w:rPr>
            </w:pPr>
            <w:r w:rsidRPr="0006458D">
              <w:rPr>
                <w:rFonts w:eastAsia="SimSun"/>
                <w:lang w:eastAsia="zh-CN"/>
              </w:rPr>
              <w:t>80</w:t>
            </w:r>
          </w:p>
        </w:tc>
        <w:tc>
          <w:tcPr>
            <w:tcW w:w="2646" w:type="dxa"/>
            <w:shd w:val="clear" w:color="auto" w:fill="auto"/>
          </w:tcPr>
          <w:p w14:paraId="1FBE362E" w14:textId="7807CA91"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7118437" w14:textId="5F31422C"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0A176F" w14:textId="77777777" w:rsidR="00385BD9" w:rsidRPr="0006458D" w:rsidRDefault="00385BD9" w:rsidP="00385BD9">
            <w:pPr>
              <w:pStyle w:val="TAC"/>
              <w:rPr>
                <w:rFonts w:eastAsia="SimSun"/>
                <w:lang w:eastAsia="zh-CN"/>
              </w:rPr>
            </w:pPr>
          </w:p>
        </w:tc>
      </w:tr>
      <w:tr w:rsidR="00385BD9" w:rsidRPr="0006458D" w14:paraId="2C5C7188" w14:textId="77777777" w:rsidTr="00CF08D6">
        <w:tc>
          <w:tcPr>
            <w:tcW w:w="1606" w:type="dxa"/>
            <w:shd w:val="clear" w:color="auto" w:fill="auto"/>
          </w:tcPr>
          <w:p w14:paraId="7EC1FBCE" w14:textId="77777777" w:rsidR="00385BD9" w:rsidRPr="0006458D" w:rsidRDefault="00385BD9" w:rsidP="00385BD9">
            <w:pPr>
              <w:pStyle w:val="TAC"/>
              <w:rPr>
                <w:rFonts w:eastAsia="SimSun"/>
                <w:lang w:eastAsia="zh-CN"/>
              </w:rPr>
            </w:pPr>
            <w:r w:rsidRPr="0006458D">
              <w:rPr>
                <w:rFonts w:eastAsia="SimSun"/>
                <w:lang w:eastAsia="zh-CN"/>
              </w:rPr>
              <w:t>90</w:t>
            </w:r>
          </w:p>
        </w:tc>
        <w:tc>
          <w:tcPr>
            <w:tcW w:w="2646" w:type="dxa"/>
            <w:shd w:val="clear" w:color="auto" w:fill="auto"/>
          </w:tcPr>
          <w:p w14:paraId="324BB712" w14:textId="52826E2B"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7FEBD969" w14:textId="1DBAEB0F"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60080DE" w14:textId="77777777" w:rsidR="00385BD9" w:rsidRPr="0006458D" w:rsidRDefault="00385BD9" w:rsidP="00385BD9">
            <w:pPr>
              <w:pStyle w:val="TAC"/>
              <w:rPr>
                <w:rFonts w:eastAsia="SimSun"/>
                <w:lang w:eastAsia="zh-CN"/>
              </w:rPr>
            </w:pPr>
          </w:p>
        </w:tc>
      </w:tr>
      <w:tr w:rsidR="00385BD9" w:rsidRPr="0006458D" w14:paraId="280E14C1" w14:textId="77777777" w:rsidTr="00CF08D6">
        <w:tc>
          <w:tcPr>
            <w:tcW w:w="1606" w:type="dxa"/>
            <w:shd w:val="clear" w:color="auto" w:fill="auto"/>
          </w:tcPr>
          <w:p w14:paraId="717C40AD" w14:textId="77777777" w:rsidR="00385BD9" w:rsidRPr="0006458D" w:rsidRDefault="00385BD9" w:rsidP="00385BD9">
            <w:pPr>
              <w:pStyle w:val="TAC"/>
              <w:rPr>
                <w:rFonts w:eastAsia="SimSun"/>
                <w:lang w:eastAsia="zh-CN"/>
              </w:rPr>
            </w:pPr>
            <w:r w:rsidRPr="0006458D">
              <w:rPr>
                <w:rFonts w:eastAsia="SimSun"/>
                <w:lang w:eastAsia="zh-CN"/>
              </w:rPr>
              <w:t>100</w:t>
            </w:r>
          </w:p>
        </w:tc>
        <w:tc>
          <w:tcPr>
            <w:tcW w:w="2646" w:type="dxa"/>
            <w:shd w:val="clear" w:color="auto" w:fill="auto"/>
          </w:tcPr>
          <w:p w14:paraId="54869A5D" w14:textId="75C6E7AE"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51F90275" w14:textId="4ADCBBD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8E01838" w14:textId="77777777" w:rsidR="00385BD9" w:rsidRPr="0006458D" w:rsidRDefault="00385BD9" w:rsidP="00385BD9">
            <w:pPr>
              <w:pStyle w:val="TAC"/>
              <w:rPr>
                <w:rFonts w:eastAsia="SimSun"/>
                <w:lang w:eastAsia="zh-CN"/>
              </w:rPr>
            </w:pPr>
          </w:p>
        </w:tc>
      </w:tr>
      <w:tr w:rsidR="00CF08D6" w:rsidRPr="0006458D" w14:paraId="6524953F" w14:textId="77777777" w:rsidTr="00CF08D6">
        <w:tc>
          <w:tcPr>
            <w:tcW w:w="6945" w:type="dxa"/>
            <w:gridSpan w:val="3"/>
            <w:shd w:val="clear" w:color="auto" w:fill="auto"/>
          </w:tcPr>
          <w:p w14:paraId="3F3F05FB"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 xml:space="preserve">positioned at the stated offset, the </w:t>
            </w:r>
            <w:r w:rsidRPr="0006458D">
              <w:rPr>
                <w:rFonts w:eastAsia="SimSun"/>
                <w:i/>
              </w:rPr>
              <w:t>channel bandwidth</w:t>
            </w:r>
            <w:r w:rsidRPr="0006458D">
              <w:rPr>
                <w:rFonts w:eastAsia="SimSun"/>
              </w:rPr>
              <w:t xml:space="preserve"> of the interfering signal is located</w:t>
            </w:r>
            <w:r w:rsidRPr="0006458D">
              <w:t xml:space="preserve"> adjacently to the </w:t>
            </w:r>
            <w:r w:rsidRPr="0006458D">
              <w:rPr>
                <w:rFonts w:eastAsia="SimSun"/>
              </w:rPr>
              <w:t xml:space="preserve">lower/upper </w:t>
            </w:r>
            <w:r w:rsidRPr="003D5C93">
              <w:rPr>
                <w:rFonts w:eastAsia="SimSun"/>
                <w:i/>
              </w:rPr>
              <w:t>Base Station RF Bandwidth edge</w:t>
            </w:r>
            <w:r w:rsidRPr="0006458D">
              <w:rPr>
                <w:rFonts w:cs="Arial"/>
              </w:rPr>
              <w:t xml:space="preserve"> or </w:t>
            </w:r>
            <w:r w:rsidRPr="003D5C93">
              <w:rPr>
                <w:rFonts w:cs="Arial"/>
                <w:i/>
              </w:rPr>
              <w:t>sub-block</w:t>
            </w:r>
            <w:r w:rsidRPr="0006458D">
              <w:rPr>
                <w:rFonts w:cs="Arial"/>
              </w:rPr>
              <w:t xml:space="preserve"> edge inside a </w:t>
            </w:r>
            <w:r w:rsidRPr="003D5C93">
              <w:rPr>
                <w:rFonts w:cs="Arial"/>
                <w:i/>
              </w:rPr>
              <w:t>sub-block gap</w:t>
            </w:r>
            <w:r w:rsidRPr="0006458D">
              <w:rPr>
                <w:rFonts w:eastAsia="SimSun"/>
              </w:rPr>
              <w:t xml:space="preserve">. </w:t>
            </w:r>
          </w:p>
          <w:p w14:paraId="6FD54E2A" w14:textId="77777777" w:rsidR="00CF08D6" w:rsidRPr="0006458D" w:rsidRDefault="00CF08D6" w:rsidP="00CF08D6">
            <w:pPr>
              <w:pStyle w:val="TAN"/>
              <w:rPr>
                <w:rFonts w:eastAsia="SimSun"/>
                <w:lang w:eastAsia="zh-CN"/>
              </w:rPr>
            </w:pPr>
            <w:r w:rsidRPr="0006458D">
              <w:t>NOTE 2:</w:t>
            </w:r>
            <w:r w:rsidRPr="0006458D">
              <w:rPr>
                <w:rFonts w:eastAsia="SimSun"/>
                <w:lang w:eastAsia="zh-CN"/>
              </w:rPr>
              <w:tab/>
            </w:r>
            <w:r w:rsidRPr="0006458D">
              <w:t>The centre of the interfering RB refers to the frequency location between the two central subcarriers.</w:t>
            </w:r>
          </w:p>
        </w:tc>
      </w:tr>
      <w:bookmarkEnd w:id="520"/>
    </w:tbl>
    <w:p w14:paraId="477E729E" w14:textId="77777777" w:rsidR="00CF08D6" w:rsidRPr="0006458D" w:rsidRDefault="00CF08D6" w:rsidP="00CF08D6">
      <w:pPr>
        <w:rPr>
          <w:rFonts w:eastAsia="SimSun"/>
          <w:lang w:eastAsia="zh-CN"/>
        </w:rPr>
      </w:pPr>
    </w:p>
    <w:p w14:paraId="59000458" w14:textId="77777777" w:rsidR="00CF08D6" w:rsidRPr="0006458D" w:rsidRDefault="00CF08D6" w:rsidP="00CF08D6">
      <w:pPr>
        <w:pStyle w:val="Heading4"/>
        <w:rPr>
          <w:rFonts w:eastAsia="SimSun"/>
        </w:rPr>
      </w:pPr>
      <w:bookmarkStart w:id="521" w:name="_Toc13079703"/>
      <w:bookmarkStart w:id="522" w:name="_Toc29811191"/>
      <w:bookmarkStart w:id="523" w:name="_Toc29811642"/>
      <w:r w:rsidRPr="0006458D">
        <w:rPr>
          <w:rFonts w:eastAsia="SimSun"/>
        </w:rPr>
        <w:t>7.4.2.3</w:t>
      </w:r>
      <w:r w:rsidRPr="0006458D">
        <w:tab/>
        <w:t>Void</w:t>
      </w:r>
      <w:bookmarkEnd w:id="521"/>
      <w:bookmarkEnd w:id="522"/>
      <w:bookmarkEnd w:id="523"/>
    </w:p>
    <w:p w14:paraId="70B381DA" w14:textId="77777777" w:rsidR="00CF08D6" w:rsidRPr="0006458D" w:rsidRDefault="00CF08D6" w:rsidP="00CF08D6">
      <w:pPr>
        <w:pStyle w:val="Heading4"/>
        <w:rPr>
          <w:rFonts w:eastAsia="SimSun"/>
        </w:rPr>
      </w:pPr>
      <w:bookmarkStart w:id="524" w:name="_Toc13079704"/>
      <w:bookmarkStart w:id="525" w:name="_Toc29811192"/>
      <w:bookmarkStart w:id="526" w:name="_Toc29811643"/>
      <w:r w:rsidRPr="0006458D">
        <w:rPr>
          <w:rFonts w:eastAsia="SimSun"/>
        </w:rPr>
        <w:t>7.4.2.4</w:t>
      </w:r>
      <w:r w:rsidRPr="0006458D">
        <w:tab/>
        <w:t>Void</w:t>
      </w:r>
      <w:bookmarkEnd w:id="524"/>
      <w:bookmarkEnd w:id="525"/>
      <w:bookmarkEnd w:id="526"/>
    </w:p>
    <w:p w14:paraId="318978E3" w14:textId="77777777" w:rsidR="00CF08D6" w:rsidRPr="0006458D" w:rsidRDefault="00CF08D6" w:rsidP="00CF08D6">
      <w:pPr>
        <w:pStyle w:val="Heading2"/>
      </w:pPr>
      <w:bookmarkStart w:id="527" w:name="_Toc13079705"/>
      <w:bookmarkStart w:id="528" w:name="_Toc29811193"/>
      <w:bookmarkStart w:id="529" w:name="_Toc29811644"/>
      <w:r w:rsidRPr="0006458D">
        <w:t>7.5</w:t>
      </w:r>
      <w:r w:rsidRPr="0006458D">
        <w:tab/>
        <w:t>Out-of-band blocking</w:t>
      </w:r>
      <w:bookmarkEnd w:id="527"/>
      <w:bookmarkEnd w:id="528"/>
      <w:bookmarkEnd w:id="529"/>
    </w:p>
    <w:p w14:paraId="01EF7D80" w14:textId="77777777" w:rsidR="00CF08D6" w:rsidRPr="0006458D" w:rsidRDefault="00CF08D6" w:rsidP="00CF08D6">
      <w:pPr>
        <w:pStyle w:val="Heading3"/>
      </w:pPr>
      <w:bookmarkStart w:id="530" w:name="_Toc13079706"/>
      <w:bookmarkStart w:id="531" w:name="_Toc29811194"/>
      <w:bookmarkStart w:id="532" w:name="_Toc29811645"/>
      <w:r w:rsidRPr="0006458D">
        <w:t>7.5.1</w:t>
      </w:r>
      <w:r w:rsidRPr="0006458D">
        <w:tab/>
        <w:t>General</w:t>
      </w:r>
      <w:bookmarkEnd w:id="530"/>
      <w:bookmarkEnd w:id="531"/>
      <w:bookmarkEnd w:id="532"/>
    </w:p>
    <w:p w14:paraId="5BAE5397" w14:textId="77777777" w:rsidR="00CF08D6" w:rsidRPr="0006458D" w:rsidRDefault="00CF08D6" w:rsidP="00CF08D6">
      <w:r w:rsidRPr="0006458D">
        <w:t xml:space="preserve">The out-of-band blocking characteristics is a measure of the receiver ability to receive a wanted signal at its assigned channel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49C9BB9F" w14:textId="77777777" w:rsidR="00CF08D6" w:rsidRPr="0006458D" w:rsidRDefault="00CF08D6" w:rsidP="00CF08D6">
      <w:pPr>
        <w:pStyle w:val="Heading3"/>
      </w:pPr>
      <w:bookmarkStart w:id="533" w:name="_Toc13079707"/>
      <w:bookmarkStart w:id="534" w:name="_Toc29811195"/>
      <w:bookmarkStart w:id="535" w:name="_Toc29811646"/>
      <w:r w:rsidRPr="0006458D">
        <w:t>7.5.2</w:t>
      </w:r>
      <w:r w:rsidRPr="0006458D">
        <w:tab/>
        <w:t xml:space="preserve">Minimum requirement for </w:t>
      </w:r>
      <w:r w:rsidRPr="0006458D">
        <w:rPr>
          <w:i/>
        </w:rPr>
        <w:t>BS type 1-C</w:t>
      </w:r>
      <w:r w:rsidRPr="0006458D">
        <w:t xml:space="preserve"> and </w:t>
      </w:r>
      <w:r w:rsidRPr="0006458D">
        <w:rPr>
          <w:i/>
        </w:rPr>
        <w:t>BS type 1-H</w:t>
      </w:r>
      <w:bookmarkEnd w:id="533"/>
      <w:bookmarkEnd w:id="534"/>
      <w:bookmarkEnd w:id="535"/>
    </w:p>
    <w:p w14:paraId="5B2FA597" w14:textId="5A24C0C2" w:rsidR="00CF08D6" w:rsidRPr="0006458D" w:rsidRDefault="00CF08D6" w:rsidP="00CF08D6">
      <w:pPr>
        <w:keepNext/>
        <w:numPr>
          <w:ilvl w:val="12"/>
          <w:numId w:val="0"/>
        </w:numPr>
        <w:rPr>
          <w:rFonts w:eastAsia="Osaka" w:cs="v5.0.0"/>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 xml:space="preserve">TAB connector </w:t>
      </w:r>
      <w:r w:rsidRPr="0006458D">
        <w:rPr>
          <w:rFonts w:cs="v5.0.0"/>
        </w:rPr>
        <w:t xml:space="preserve">using the parameters in table 7.5.2-1. </w:t>
      </w:r>
      <w:r w:rsidRPr="0006458D">
        <w:rPr>
          <w:rFonts w:eastAsia="Osaka" w:cs="v5.0.0"/>
        </w:rPr>
        <w:t xml:space="preserve">The reference measurement channel for the wanted signal is identified </w:t>
      </w:r>
      <w:r w:rsidRPr="0006458D">
        <w:rPr>
          <w:rFonts w:cs="v5.0.0"/>
          <w:lang w:eastAsia="zh-CN"/>
        </w:rPr>
        <w:t xml:space="preserve">in </w:t>
      </w:r>
      <w:r w:rsidR="00B41384">
        <w:rPr>
          <w:rFonts w:eastAsia="Osaka" w:cs="v5.0.0"/>
        </w:rPr>
        <w:t>clause</w:t>
      </w:r>
      <w:r w:rsidRPr="0006458D">
        <w:rPr>
          <w:rFonts w:eastAsia="Osaka" w:cs="v5.0.0"/>
        </w:rPr>
        <w:t xml:space="preserve"> 7.2.</w:t>
      </w:r>
      <w:r w:rsidRPr="0006458D">
        <w:rPr>
          <w:rFonts w:cs="v5.0.0"/>
          <w:lang w:eastAsia="zh-CN"/>
        </w:rPr>
        <w:t>2 f</w:t>
      </w:r>
      <w:r w:rsidRPr="0006458D">
        <w:rPr>
          <w:rFonts w:eastAsia="Osaka" w:cs="v5.0.0"/>
        </w:rPr>
        <w:t xml:space="preserve">or each </w:t>
      </w:r>
      <w:r w:rsidRPr="0006458D">
        <w:rPr>
          <w:rFonts w:eastAsia="Osaka" w:cs="v5.0.0"/>
          <w:i/>
        </w:rPr>
        <w:t xml:space="preserve">BS channel </w:t>
      </w:r>
      <w:r w:rsidRPr="0006458D">
        <w:rPr>
          <w:rFonts w:eastAsia="Osaka" w:cs="v5.0.0"/>
          <w:i/>
        </w:rPr>
        <w:lastRenderedPageBreak/>
        <w:t>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4DF08219" w14:textId="77777777" w:rsidR="00CF08D6" w:rsidRPr="0006458D" w:rsidRDefault="00CF08D6" w:rsidP="00CF08D6">
      <w:pPr>
        <w:rPr>
          <w:lang w:eastAsia="zh-CN"/>
        </w:rPr>
      </w:pPr>
      <w:r w:rsidRPr="0006458D">
        <w:rPr>
          <w:rFonts w:cs="v3.8.0"/>
        </w:rPr>
        <w:t xml:space="preserve">The </w:t>
      </w:r>
      <w:r w:rsidRPr="0006458D">
        <w:t xml:space="preserve">out-of-band </w:t>
      </w:r>
      <w:r w:rsidRPr="0006458D">
        <w:rPr>
          <w:lang w:eastAsia="zh-CN"/>
        </w:rPr>
        <w:t xml:space="preserve">blocking requirement </w:t>
      </w:r>
      <w:r w:rsidRPr="0006458D">
        <w:rPr>
          <w:rFonts w:cs="v3.8.0"/>
        </w:rPr>
        <w:t xml:space="preserve">apply </w:t>
      </w:r>
      <w:r w:rsidRPr="0006458D">
        <w:rPr>
          <w:lang w:eastAsia="zh-CN"/>
        </w:rPr>
        <w:t xml:space="preserve">from 1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Pr="0006458D">
        <w:rPr>
          <w:rFonts w:cs="v3.8.0"/>
        </w:rPr>
        <w:t>FDD</w:t>
      </w:r>
      <w:r w:rsidRPr="0006458D">
        <w:rPr>
          <w:i/>
        </w:rPr>
        <w:t xml:space="preserve"> operating band</w:t>
      </w:r>
      <w:r w:rsidRPr="0006458D">
        <w:t xml:space="preserve"> for BS supporting </w:t>
      </w:r>
      <w:r w:rsidRPr="0006458D">
        <w:rPr>
          <w:rFonts w:cs="v3.8.0"/>
        </w:rPr>
        <w:t>FDD</w:t>
      </w:r>
      <w:r w:rsidRPr="0006458D">
        <w:rPr>
          <w:lang w:eastAsia="zh-CN"/>
        </w:rPr>
        <w:t xml:space="preserve">. 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1EBBD6AB" w14:textId="77777777" w:rsidR="00CF08D6" w:rsidRPr="0006458D" w:rsidRDefault="00CF08D6" w:rsidP="00CF08D6">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272732F1" w14:textId="5A04FBF6" w:rsidR="00CF08D6" w:rsidRPr="0006458D" w:rsidRDefault="00CF08D6" w:rsidP="00CF08D6">
      <w:pPr>
        <w:keepNext/>
        <w:numPr>
          <w:ilvl w:val="12"/>
          <w:numId w:val="0"/>
        </w:numPr>
        <w:rPr>
          <w:rFonts w:cs="v5.0.0"/>
        </w:rPr>
      </w:pPr>
      <w:r w:rsidRPr="0006458D">
        <w:rPr>
          <w:rFonts w:cs="v5.0.0"/>
        </w:rPr>
        <w:t xml:space="preserve">For a </w:t>
      </w:r>
      <w:r w:rsidRPr="0006458D">
        <w:rPr>
          <w:rFonts w:cs="v5.0.0"/>
          <w:i/>
        </w:rPr>
        <w:t>multi-band</w:t>
      </w:r>
      <w:r w:rsidRPr="0006458D">
        <w:rPr>
          <w:i/>
        </w:rPr>
        <w:t xml:space="preserve"> </w:t>
      </w:r>
      <w:r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w:t>
      </w:r>
      <w:r w:rsidR="00B41384">
        <w:rPr>
          <w:rFonts w:cs="v5.0.0"/>
        </w:rPr>
        <w:t>clause</w:t>
      </w:r>
      <w:r w:rsidRPr="0006458D">
        <w:rPr>
          <w:rFonts w:cs="v5.0.0"/>
        </w:rPr>
        <w:t xml:space="preserve"> 7.4.2.2 shall be excluded from the out-of-band blocking requirement.</w:t>
      </w:r>
    </w:p>
    <w:p w14:paraId="25DA12B5" w14:textId="77777777" w:rsidR="00CF08D6" w:rsidRPr="0006458D" w:rsidRDefault="00CF08D6" w:rsidP="00CF08D6">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06458D" w14:paraId="7633E903" w14:textId="77777777" w:rsidTr="00CF08D6">
        <w:trPr>
          <w:jc w:val="center"/>
        </w:trPr>
        <w:tc>
          <w:tcPr>
            <w:tcW w:w="1595" w:type="dxa"/>
          </w:tcPr>
          <w:p w14:paraId="3A0C6459" w14:textId="77777777" w:rsidR="00CF08D6" w:rsidRPr="0006458D" w:rsidRDefault="00CF08D6" w:rsidP="00CF08D6">
            <w:pPr>
              <w:pStyle w:val="TAH"/>
              <w:rPr>
                <w:rFonts w:cs="Arial"/>
              </w:rPr>
            </w:pPr>
            <w:r w:rsidRPr="0006458D">
              <w:rPr>
                <w:rFonts w:cs="Arial"/>
              </w:rPr>
              <w:t>Wanted Signal mean power (dBm)</w:t>
            </w:r>
          </w:p>
        </w:tc>
        <w:tc>
          <w:tcPr>
            <w:tcW w:w="1559" w:type="dxa"/>
          </w:tcPr>
          <w:p w14:paraId="087285D3" w14:textId="77777777" w:rsidR="00CF08D6" w:rsidRPr="0006458D" w:rsidRDefault="00CF08D6" w:rsidP="00CF08D6">
            <w:pPr>
              <w:pStyle w:val="TAH"/>
              <w:rPr>
                <w:rFonts w:cs="Arial"/>
              </w:rPr>
            </w:pPr>
            <w:r w:rsidRPr="0006458D">
              <w:rPr>
                <w:rFonts w:cs="Arial"/>
              </w:rPr>
              <w:t>Interfering Signal mean power (dBm)</w:t>
            </w:r>
          </w:p>
        </w:tc>
        <w:tc>
          <w:tcPr>
            <w:tcW w:w="2197" w:type="dxa"/>
          </w:tcPr>
          <w:p w14:paraId="2C849AD0" w14:textId="77777777" w:rsidR="00CF08D6" w:rsidRPr="0006458D" w:rsidRDefault="00CF08D6" w:rsidP="00CF08D6">
            <w:pPr>
              <w:pStyle w:val="TAH"/>
              <w:rPr>
                <w:rFonts w:cs="Arial"/>
              </w:rPr>
            </w:pPr>
            <w:r w:rsidRPr="0006458D">
              <w:rPr>
                <w:rFonts w:cs="Arial"/>
              </w:rPr>
              <w:t>Type of Interfering Signal</w:t>
            </w:r>
          </w:p>
        </w:tc>
      </w:tr>
      <w:tr w:rsidR="00CF08D6" w:rsidRPr="0006458D" w14:paraId="359707B9" w14:textId="77777777" w:rsidTr="00CF08D6">
        <w:trPr>
          <w:cantSplit/>
          <w:jc w:val="center"/>
        </w:trPr>
        <w:tc>
          <w:tcPr>
            <w:tcW w:w="1595" w:type="dxa"/>
            <w:tcBorders>
              <w:left w:val="single" w:sz="4" w:space="0" w:color="auto"/>
            </w:tcBorders>
          </w:tcPr>
          <w:p w14:paraId="407F14EC"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66526CE3" w14:textId="77777777" w:rsidR="00CF08D6" w:rsidRPr="0006458D" w:rsidRDefault="00CF08D6" w:rsidP="00CF08D6">
            <w:pPr>
              <w:pStyle w:val="TAC"/>
              <w:rPr>
                <w:rFonts w:cs="Arial"/>
              </w:rPr>
            </w:pPr>
            <w:r w:rsidRPr="0006458D">
              <w:rPr>
                <w:rFonts w:cs="Arial"/>
              </w:rPr>
              <w:t xml:space="preserve">-15 </w:t>
            </w:r>
          </w:p>
        </w:tc>
        <w:tc>
          <w:tcPr>
            <w:tcW w:w="2197" w:type="dxa"/>
          </w:tcPr>
          <w:p w14:paraId="0328216D" w14:textId="77777777" w:rsidR="00CF08D6" w:rsidRPr="0006458D" w:rsidRDefault="00CF08D6" w:rsidP="00CF08D6">
            <w:pPr>
              <w:pStyle w:val="TAL"/>
              <w:rPr>
                <w:rFonts w:cs="Arial"/>
              </w:rPr>
            </w:pPr>
            <w:r w:rsidRPr="0006458D">
              <w:rPr>
                <w:rFonts w:cs="Arial"/>
              </w:rPr>
              <w:t xml:space="preserve">CW carrier </w:t>
            </w:r>
          </w:p>
        </w:tc>
      </w:tr>
      <w:tr w:rsidR="00CF08D6" w:rsidRPr="0006458D" w14:paraId="4A1E8964" w14:textId="77777777" w:rsidTr="00CF08D6">
        <w:trPr>
          <w:cantSplit/>
          <w:jc w:val="center"/>
        </w:trPr>
        <w:tc>
          <w:tcPr>
            <w:tcW w:w="5351" w:type="dxa"/>
            <w:gridSpan w:val="3"/>
            <w:tcBorders>
              <w:left w:val="single" w:sz="4" w:space="0" w:color="auto"/>
            </w:tcBorders>
          </w:tcPr>
          <w:p w14:paraId="7E1015BA" w14:textId="77777777" w:rsidR="00CF08D6" w:rsidRPr="0006458D" w:rsidRDefault="00CF08D6" w:rsidP="00CF08D6">
            <w:pPr>
              <w:pStyle w:val="TAN"/>
            </w:pPr>
            <w:r w:rsidRPr="0006458D">
              <w:t>NOTE:</w:t>
            </w:r>
            <w:r w:rsidRPr="0006458D">
              <w:tab/>
              <w:t>P</w:t>
            </w:r>
            <w:r w:rsidRPr="0006458D">
              <w:rPr>
                <w:vertAlign w:val="subscript"/>
              </w:rPr>
              <w:t>REFSENS</w:t>
            </w:r>
            <w:r w:rsidRPr="0006458D" w:rsidDel="002B5177">
              <w:t xml:space="preserve"> </w:t>
            </w:r>
            <w:r w:rsidRPr="0006458D">
              <w:t xml:space="preserve">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0898EE2" w14:textId="77777777" w:rsidR="00CF08D6" w:rsidRPr="0006458D" w:rsidRDefault="00CF08D6" w:rsidP="00CF08D6"/>
    <w:p w14:paraId="083B2782" w14:textId="77777777" w:rsidR="00CF08D6" w:rsidRPr="0006458D" w:rsidRDefault="00CF08D6" w:rsidP="00CF08D6">
      <w:pPr>
        <w:pStyle w:val="Heading3"/>
      </w:pPr>
      <w:bookmarkStart w:id="536" w:name="_Toc13079708"/>
      <w:bookmarkStart w:id="537" w:name="_Toc29811196"/>
      <w:bookmarkStart w:id="538" w:name="_Toc29811647"/>
      <w:r w:rsidRPr="0006458D">
        <w:rPr>
          <w:lang w:val="en-US" w:eastAsia="zh-CN"/>
        </w:rPr>
        <w:t>7.5.3</w:t>
      </w:r>
      <w:r w:rsidRPr="0006458D">
        <w:rPr>
          <w:lang w:val="en-US" w:eastAsia="zh-CN"/>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bookmarkEnd w:id="536"/>
      <w:bookmarkEnd w:id="537"/>
      <w:bookmarkEnd w:id="538"/>
    </w:p>
    <w:p w14:paraId="60674A91" w14:textId="77777777" w:rsidR="00CF08D6" w:rsidRPr="0006458D" w:rsidRDefault="00CF08D6" w:rsidP="00CF08D6">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Pr="0006458D">
        <w:rPr>
          <w:i/>
        </w:rPr>
        <w:t>BS channel bandwidths</w:t>
      </w:r>
      <w:r w:rsidRPr="0006458D">
        <w:t xml:space="preserve"> supported by the </w:t>
      </w:r>
      <w:r w:rsidRPr="0006458D">
        <w:rPr>
          <w:rFonts w:eastAsia="SimSun"/>
          <w:lang w:val="en-US" w:eastAsia="zh-CN"/>
        </w:rPr>
        <w:t>NR</w:t>
      </w:r>
      <w:r w:rsidRPr="0006458D">
        <w:t xml:space="preserve"> BS.</w:t>
      </w:r>
    </w:p>
    <w:p w14:paraId="75A47A2F" w14:textId="77777777" w:rsidR="00CF08D6" w:rsidRPr="0006458D" w:rsidRDefault="00CF08D6" w:rsidP="00CF08D6">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41F0514A" w14:textId="77777777" w:rsidR="00CF08D6" w:rsidRPr="0006458D" w:rsidRDefault="00CF08D6" w:rsidP="00CF08D6">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rPr>
          <w:rFonts w:cs="v5.0.0"/>
        </w:rPr>
        <w:t xml:space="preserve"> input using the parameters in table 7.</w:t>
      </w:r>
      <w:r w:rsidRPr="0006458D">
        <w:rPr>
          <w:rFonts w:eastAsia="SimSun" w:cs="v5.0.0"/>
          <w:lang w:val="en-US" w:eastAsia="zh-CN"/>
        </w:rPr>
        <w:t>5</w:t>
      </w:r>
      <w:r w:rsidRPr="0006458D">
        <w:rPr>
          <w:rFonts w:cs="v5.0.0"/>
        </w:rPr>
        <w:t>.</w:t>
      </w:r>
      <w:r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The reference measurement channel for the wanted signal is identified in tables 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3B6B533C" w14:textId="77777777" w:rsidR="00CF08D6" w:rsidRPr="0006458D" w:rsidRDefault="00CF08D6" w:rsidP="00CF08D6">
      <w:pPr>
        <w:rPr>
          <w:lang w:eastAsia="zh-CN"/>
        </w:rPr>
      </w:pPr>
      <w:r w:rsidRPr="0006458D">
        <w:rPr>
          <w:lang w:val="en-US" w:eastAsia="zh-CN"/>
        </w:rPr>
        <w:t xml:space="preserve">The blocking requirement for co-location with BS in other bands is applied for all </w:t>
      </w:r>
      <w:r w:rsidRPr="0006458D">
        <w:rPr>
          <w:i/>
          <w:lang w:val="en-US" w:eastAsia="zh-CN"/>
        </w:rPr>
        <w:t>operating bands</w:t>
      </w:r>
      <w:r w:rsidRPr="0006458D">
        <w:rPr>
          <w:lang w:val="en-US" w:eastAsia="zh-CN"/>
        </w:rPr>
        <w:t xml:space="preserve"> for which co-location protection is provided.</w:t>
      </w:r>
    </w:p>
    <w:p w14:paraId="1F64E5FD" w14:textId="77777777" w:rsidR="00CF08D6" w:rsidRPr="0006458D" w:rsidRDefault="00CF08D6" w:rsidP="00CF08D6">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CD7CF6E" w14:textId="77777777" w:rsidR="00CF08D6" w:rsidRPr="0006458D" w:rsidRDefault="00CF08D6" w:rsidP="00CF08D6">
      <w:pPr>
        <w:pStyle w:val="TH"/>
      </w:pPr>
      <w:r w:rsidRPr="0006458D">
        <w:rPr>
          <w:rFonts w:eastAsia="Osaka"/>
        </w:rPr>
        <w:t>Table 7.</w:t>
      </w:r>
      <w:r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06458D" w14:paraId="5E510BD2" w14:textId="77777777" w:rsidTr="00CF08D6">
        <w:trPr>
          <w:tblHeader/>
          <w:jc w:val="center"/>
        </w:trPr>
        <w:tc>
          <w:tcPr>
            <w:tcW w:w="1810" w:type="dxa"/>
          </w:tcPr>
          <w:p w14:paraId="7E3DBBD3" w14:textId="77777777" w:rsidR="00CF08D6" w:rsidRPr="0006458D" w:rsidRDefault="00CF08D6" w:rsidP="00CF08D6">
            <w:pPr>
              <w:pStyle w:val="TAH"/>
              <w:rPr>
                <w:lang w:eastAsia="ja-JP"/>
              </w:rPr>
            </w:pPr>
            <w:r w:rsidRPr="0006458D">
              <w:rPr>
                <w:lang w:eastAsia="ja-JP"/>
              </w:rPr>
              <w:t>Frequency range of interfering signal</w:t>
            </w:r>
          </w:p>
        </w:tc>
        <w:tc>
          <w:tcPr>
            <w:tcW w:w="1714" w:type="dxa"/>
          </w:tcPr>
          <w:p w14:paraId="215B7A13" w14:textId="77777777" w:rsidR="00CF08D6" w:rsidRPr="0006458D" w:rsidRDefault="00CF08D6" w:rsidP="00CF08D6">
            <w:pPr>
              <w:pStyle w:val="TAH"/>
              <w:rPr>
                <w:lang w:eastAsia="ja-JP"/>
              </w:rPr>
            </w:pPr>
            <w:r w:rsidRPr="0006458D">
              <w:rPr>
                <w:lang w:eastAsia="ja-JP"/>
              </w:rPr>
              <w:t>Wanted signal mean power for WA BS (dBm)</w:t>
            </w:r>
          </w:p>
        </w:tc>
        <w:tc>
          <w:tcPr>
            <w:tcW w:w="1710" w:type="dxa"/>
          </w:tcPr>
          <w:p w14:paraId="4D66FE72" w14:textId="77777777" w:rsidR="00CF08D6" w:rsidRPr="0006458D" w:rsidRDefault="00CF08D6" w:rsidP="00CF08D6">
            <w:pPr>
              <w:pStyle w:val="TAH"/>
              <w:rPr>
                <w:lang w:eastAsia="ja-JP"/>
              </w:rPr>
            </w:pPr>
            <w:r w:rsidRPr="0006458D">
              <w:rPr>
                <w:lang w:eastAsia="ja-JP"/>
              </w:rPr>
              <w:t>Interfering signal mean power for WA BS (dBm)</w:t>
            </w:r>
          </w:p>
        </w:tc>
        <w:tc>
          <w:tcPr>
            <w:tcW w:w="1700" w:type="dxa"/>
          </w:tcPr>
          <w:p w14:paraId="033C4990" w14:textId="77777777" w:rsidR="00CF08D6" w:rsidRPr="0006458D" w:rsidRDefault="00CF08D6" w:rsidP="00CF08D6">
            <w:pPr>
              <w:pStyle w:val="TAH"/>
              <w:rPr>
                <w:lang w:eastAsia="ja-JP"/>
              </w:rPr>
            </w:pPr>
            <w:r w:rsidRPr="0006458D">
              <w:rPr>
                <w:lang w:eastAsia="ja-JP"/>
              </w:rPr>
              <w:t>Interfering signal mean power for MR BS (dBm)</w:t>
            </w:r>
          </w:p>
        </w:tc>
        <w:tc>
          <w:tcPr>
            <w:tcW w:w="1396" w:type="dxa"/>
          </w:tcPr>
          <w:p w14:paraId="3ADECD3D" w14:textId="77777777" w:rsidR="00CF08D6" w:rsidRPr="0006458D" w:rsidRDefault="00CF08D6" w:rsidP="00CF08D6">
            <w:pPr>
              <w:pStyle w:val="TAH"/>
              <w:rPr>
                <w:lang w:eastAsia="ja-JP"/>
              </w:rPr>
            </w:pPr>
            <w:r w:rsidRPr="0006458D">
              <w:rPr>
                <w:lang w:eastAsia="ja-JP"/>
              </w:rPr>
              <w:t>Interfering signal mean power for LA BS (dBm)</w:t>
            </w:r>
          </w:p>
        </w:tc>
        <w:tc>
          <w:tcPr>
            <w:tcW w:w="1299" w:type="dxa"/>
          </w:tcPr>
          <w:p w14:paraId="10747249"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6FA16D8D" w14:textId="77777777" w:rsidTr="00CF08D6">
        <w:trPr>
          <w:jc w:val="center"/>
        </w:trPr>
        <w:tc>
          <w:tcPr>
            <w:tcW w:w="1810" w:type="dxa"/>
          </w:tcPr>
          <w:p w14:paraId="663F650F" w14:textId="77777777" w:rsidR="00CF08D6" w:rsidRPr="0006458D" w:rsidRDefault="00CF08D6" w:rsidP="00CF08D6">
            <w:pPr>
              <w:pStyle w:val="TAC"/>
              <w:rPr>
                <w:rFonts w:cs="Arial"/>
                <w:szCs w:val="18"/>
                <w:lang w:eastAsia="ja-JP"/>
              </w:rPr>
            </w:pPr>
            <w:r w:rsidRPr="0006458D">
              <w:rPr>
                <w:lang w:eastAsia="zh-CN"/>
              </w:rPr>
              <w:t xml:space="preserve">Frequency range of co-located downlink </w:t>
            </w:r>
            <w:r w:rsidRPr="0006458D">
              <w:rPr>
                <w:i/>
                <w:lang w:eastAsia="zh-CN"/>
              </w:rPr>
              <w:t>operating band</w:t>
            </w:r>
          </w:p>
        </w:tc>
        <w:tc>
          <w:tcPr>
            <w:tcW w:w="1714" w:type="dxa"/>
            <w:vAlign w:val="center"/>
          </w:tcPr>
          <w:p w14:paraId="2914CE43" w14:textId="77777777" w:rsidR="00CF08D6" w:rsidRPr="0006458D" w:rsidRDefault="00CF08D6" w:rsidP="00CF08D6">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1E39A3B4" w14:textId="77777777" w:rsidR="00CF08D6" w:rsidRPr="0006458D" w:rsidRDefault="00CF08D6" w:rsidP="00CF08D6">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2449EF2F" w14:textId="77777777" w:rsidR="00CF08D6" w:rsidRPr="0006458D" w:rsidRDefault="00CF08D6" w:rsidP="00CF08D6">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36999CB" w14:textId="77777777" w:rsidR="00CF08D6" w:rsidRPr="0006458D" w:rsidRDefault="00CF08D6" w:rsidP="00CF08D6">
            <w:pPr>
              <w:pStyle w:val="TAC"/>
              <w:rPr>
                <w:szCs w:val="18"/>
                <w:lang w:eastAsia="ja-JP"/>
              </w:rPr>
            </w:pPr>
            <w:r w:rsidRPr="0006458D">
              <w:rPr>
                <w:rFonts w:eastAsia="SimSun"/>
                <w:lang w:val="en-US" w:eastAsia="zh-CN"/>
              </w:rPr>
              <w:t>x (Note 2)</w:t>
            </w:r>
          </w:p>
        </w:tc>
        <w:tc>
          <w:tcPr>
            <w:tcW w:w="1299" w:type="dxa"/>
            <w:vAlign w:val="center"/>
          </w:tcPr>
          <w:p w14:paraId="453DD1AB" w14:textId="77777777" w:rsidR="00CF08D6" w:rsidRPr="0006458D" w:rsidRDefault="00CF08D6" w:rsidP="00CF08D6">
            <w:pPr>
              <w:pStyle w:val="TAC"/>
              <w:rPr>
                <w:lang w:eastAsia="ja-JP"/>
              </w:rPr>
            </w:pPr>
            <w:r w:rsidRPr="0006458D">
              <w:rPr>
                <w:lang w:eastAsia="ja-JP"/>
              </w:rPr>
              <w:t>CW carrier</w:t>
            </w:r>
          </w:p>
        </w:tc>
      </w:tr>
      <w:tr w:rsidR="00CF08D6" w:rsidRPr="0006458D" w14:paraId="411D33C9" w14:textId="77777777" w:rsidTr="00CF08D6">
        <w:trPr>
          <w:jc w:val="center"/>
        </w:trPr>
        <w:tc>
          <w:tcPr>
            <w:tcW w:w="9629" w:type="dxa"/>
            <w:gridSpan w:val="6"/>
          </w:tcPr>
          <w:p w14:paraId="1EF4B1A9" w14:textId="77777777" w:rsidR="00CF08D6" w:rsidRPr="0006458D" w:rsidRDefault="00CF08D6" w:rsidP="00CF08D6">
            <w:pPr>
              <w:pStyle w:val="TAN"/>
            </w:pPr>
            <w:r w:rsidRPr="0006458D">
              <w:t>N</w:t>
            </w:r>
            <w:r w:rsidRPr="0006458D">
              <w:rPr>
                <w:rFonts w:eastAsia="SimSun"/>
                <w:lang w:val="en-US" w:eastAsia="zh-CN"/>
              </w:rPr>
              <w:t>OTE 1</w:t>
            </w:r>
            <w:r w:rsidRPr="0006458D">
              <w:t>:</w:t>
            </w:r>
            <w:r w:rsidRPr="0006458D">
              <w:tab/>
              <w:t>P</w:t>
            </w:r>
            <w:r w:rsidRPr="0006458D">
              <w:rPr>
                <w:vertAlign w:val="subscript"/>
              </w:rPr>
              <w:t>REFSENS</w:t>
            </w:r>
            <w:r w:rsidRPr="0006458D">
              <w:t xml:space="preserve"> 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2C50688D" w14:textId="77777777" w:rsidR="00CF08D6" w:rsidRPr="0006458D" w:rsidRDefault="00CF08D6" w:rsidP="00CF08D6">
            <w:pPr>
              <w:pStyle w:val="TAN"/>
              <w:rPr>
                <w:rFonts w:eastAsia="SimSun"/>
                <w:lang w:val="en-US" w:eastAsia="zh-CN"/>
              </w:rPr>
            </w:pPr>
            <w:r w:rsidRPr="0006458D">
              <w:rPr>
                <w:rFonts w:eastAsia="SimSun"/>
                <w:lang w:val="en-US" w:eastAsia="zh-CN"/>
              </w:rPr>
              <w:t>NOTE 2:</w:t>
            </w:r>
            <w:r w:rsidRPr="0006458D">
              <w:rPr>
                <w:rFonts w:eastAsia="SimSun"/>
                <w:lang w:val="en-US" w:eastAsia="zh-CN"/>
              </w:rPr>
              <w:tab/>
              <w:t>x = -7 dBm for NR BS co-located with Pico GSM850 or Pico CDMA850</w:t>
            </w:r>
            <w:r w:rsidRPr="0006458D">
              <w:rPr>
                <w:rFonts w:eastAsia="SimSun"/>
                <w:lang w:val="en-US" w:eastAsia="zh-CN"/>
              </w:rPr>
              <w:br/>
              <w:t>x = -4 dBm for NR BS co-located with Pico DCS1800 or Pico PCS1900</w:t>
            </w:r>
            <w:r w:rsidRPr="0006458D">
              <w:rPr>
                <w:rFonts w:eastAsia="SimSun"/>
                <w:lang w:val="en-US" w:eastAsia="zh-CN"/>
              </w:rPr>
              <w:br/>
              <w:t>x = -6 dBm for NR BS co-located with UTRA bands or E-UTRA bands or NR bands</w:t>
            </w:r>
          </w:p>
          <w:p w14:paraId="23C7BFFE" w14:textId="77777777" w:rsidR="00CF08D6" w:rsidRPr="0006458D" w:rsidRDefault="00CF08D6" w:rsidP="00CF08D6">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18588EEC" w14:textId="77777777" w:rsidR="00CF08D6" w:rsidRPr="0006458D" w:rsidRDefault="00CF08D6" w:rsidP="00CF08D6"/>
    <w:p w14:paraId="186FB29A" w14:textId="77777777" w:rsidR="00CF08D6" w:rsidRPr="0006458D" w:rsidRDefault="00CF08D6" w:rsidP="00CF08D6">
      <w:pPr>
        <w:pStyle w:val="Heading3"/>
      </w:pPr>
      <w:bookmarkStart w:id="539" w:name="_Toc13079709"/>
      <w:bookmarkStart w:id="540" w:name="_Toc29811197"/>
      <w:bookmarkStart w:id="541" w:name="_Toc29811648"/>
      <w:r w:rsidRPr="0006458D">
        <w:lastRenderedPageBreak/>
        <w:t>7.5.4</w:t>
      </w:r>
      <w:r w:rsidRPr="0006458D">
        <w:tab/>
        <w:t>Void</w:t>
      </w:r>
      <w:bookmarkEnd w:id="539"/>
      <w:bookmarkEnd w:id="540"/>
      <w:bookmarkEnd w:id="541"/>
    </w:p>
    <w:p w14:paraId="102380A2" w14:textId="77777777" w:rsidR="00CF08D6" w:rsidRPr="0006458D" w:rsidRDefault="00CF08D6" w:rsidP="00CF08D6">
      <w:pPr>
        <w:pStyle w:val="Heading2"/>
      </w:pPr>
      <w:bookmarkStart w:id="542" w:name="_Toc13079710"/>
      <w:bookmarkStart w:id="543" w:name="_Toc29811198"/>
      <w:bookmarkStart w:id="544" w:name="_Toc29811649"/>
      <w:r w:rsidRPr="0006458D">
        <w:t>7.6</w:t>
      </w:r>
      <w:r w:rsidRPr="0006458D">
        <w:tab/>
        <w:t>Receiver spurious emissions</w:t>
      </w:r>
      <w:bookmarkEnd w:id="542"/>
      <w:bookmarkEnd w:id="543"/>
      <w:bookmarkEnd w:id="544"/>
    </w:p>
    <w:p w14:paraId="3D0A93A7" w14:textId="77777777" w:rsidR="00CF08D6" w:rsidRPr="0006458D" w:rsidRDefault="00CF08D6" w:rsidP="00CF08D6">
      <w:pPr>
        <w:pStyle w:val="Heading3"/>
      </w:pPr>
      <w:bookmarkStart w:id="545" w:name="_Toc13079711"/>
      <w:bookmarkStart w:id="546" w:name="_Toc29811199"/>
      <w:bookmarkStart w:id="547" w:name="_Toc29811650"/>
      <w:r w:rsidRPr="0006458D">
        <w:t>7.6.1</w:t>
      </w:r>
      <w:r w:rsidRPr="0006458D">
        <w:tab/>
        <w:t>General</w:t>
      </w:r>
      <w:bookmarkEnd w:id="545"/>
      <w:bookmarkEnd w:id="546"/>
      <w:bookmarkEnd w:id="547"/>
    </w:p>
    <w:p w14:paraId="59CF4E79" w14:textId="77777777" w:rsidR="00CF08D6" w:rsidRPr="0006458D" w:rsidRDefault="00CF08D6" w:rsidP="00CF08D6">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01026BE0" w14:textId="77777777" w:rsidR="00CF08D6" w:rsidRPr="0006458D" w:rsidRDefault="00CF08D6" w:rsidP="00CF08D6">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54F123C6" w14:textId="7D979025" w:rsidR="00CF08D6" w:rsidRPr="0006458D" w:rsidRDefault="00CF08D6" w:rsidP="00CF08D6">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w:t>
      </w:r>
      <w:r w:rsidR="00B41384">
        <w:t>clause</w:t>
      </w:r>
      <w:r w:rsidRPr="0006458D">
        <w:t> 6.6.5.</w:t>
      </w:r>
    </w:p>
    <w:p w14:paraId="41F653FF" w14:textId="77777777" w:rsidR="00CF08D6" w:rsidRPr="0006458D" w:rsidRDefault="00CF08D6" w:rsidP="00CF08D6">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2201469D" w14:textId="77777777" w:rsidR="00CF08D6" w:rsidRPr="0006458D" w:rsidRDefault="00CF08D6" w:rsidP="00CF08D6">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w:t>
      </w:r>
      <w:r w:rsidRPr="003D5C93">
        <w:rPr>
          <w:i/>
        </w:rPr>
        <w:t>beams</w:t>
      </w:r>
      <w:r w:rsidRPr="0006458D">
        <w:t xml:space="preserve"> is implementation dependent.</w:t>
      </w:r>
    </w:p>
    <w:p w14:paraId="25FEBADF" w14:textId="77777777" w:rsidR="00CF08D6" w:rsidRPr="0006458D" w:rsidRDefault="00CF08D6" w:rsidP="00CF08D6">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3853BB94" w14:textId="77777777" w:rsidR="00CF08D6" w:rsidRPr="0006458D" w:rsidRDefault="00CF08D6" w:rsidP="00CF08D6">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7F4FE9F0" w14:textId="24CE03EE" w:rsidR="00CF08D6" w:rsidRPr="0006458D" w:rsidRDefault="00CF08D6" w:rsidP="00CF08D6">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w:t>
      </w:r>
      <w:r w:rsidR="00B41384">
        <w:rPr>
          <w:iCs/>
          <w:lang w:eastAsia="ja-JP"/>
        </w:rPr>
        <w:t>clause</w:t>
      </w:r>
      <w:r w:rsidRPr="0006458D">
        <w:rPr>
          <w:iCs/>
          <w:lang w:eastAsia="ja-JP"/>
        </w:rPr>
        <w:t xml:space="preserve"> 6.1.</w:t>
      </w:r>
    </w:p>
    <w:p w14:paraId="37CE9FD6" w14:textId="77777777" w:rsidR="00CF08D6" w:rsidRPr="0006458D" w:rsidRDefault="00CF08D6" w:rsidP="00CF08D6">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0CD6B421" w14:textId="77777777" w:rsidR="00CF08D6" w:rsidRPr="0006458D" w:rsidRDefault="00CF08D6" w:rsidP="00CF08D6">
      <w:pPr>
        <w:pStyle w:val="Heading3"/>
      </w:pPr>
      <w:bookmarkStart w:id="548" w:name="_Toc13079712"/>
      <w:bookmarkStart w:id="549" w:name="_Toc29811200"/>
      <w:bookmarkStart w:id="550" w:name="_Toc29811651"/>
      <w:r w:rsidRPr="0006458D">
        <w:t>7.6.2</w:t>
      </w:r>
      <w:r w:rsidRPr="0006458D">
        <w:tab/>
      </w:r>
      <w:r w:rsidRPr="003D5C93">
        <w:rPr>
          <w:i/>
        </w:rPr>
        <w:t>Basic limits</w:t>
      </w:r>
      <w:bookmarkEnd w:id="548"/>
      <w:bookmarkEnd w:id="549"/>
      <w:bookmarkEnd w:id="550"/>
    </w:p>
    <w:p w14:paraId="23C9123C" w14:textId="77777777" w:rsidR="00CF08D6" w:rsidRPr="0006458D" w:rsidRDefault="00CF08D6" w:rsidP="00CF08D6">
      <w:pPr>
        <w:rPr>
          <w:rFonts w:eastAsia="??"/>
        </w:rPr>
      </w:pPr>
      <w:r w:rsidRPr="0006458D">
        <w:t xml:space="preserve">The receiver spurious emissions </w:t>
      </w:r>
      <w:r w:rsidRPr="0006458D">
        <w:rPr>
          <w:i/>
        </w:rPr>
        <w:t>basic limits</w:t>
      </w:r>
      <w:r w:rsidRPr="0006458D">
        <w:t xml:space="preserve"> are provided in table 7.6.2-1.</w:t>
      </w:r>
    </w:p>
    <w:p w14:paraId="73CD3CC5" w14:textId="77777777" w:rsidR="00CF08D6" w:rsidRPr="0006458D" w:rsidRDefault="00CF08D6" w:rsidP="00CF08D6">
      <w:pPr>
        <w:pStyle w:val="TH"/>
      </w:pPr>
      <w:r w:rsidRPr="0006458D">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06458D" w14:paraId="0812D717" w14:textId="77777777" w:rsidTr="00CF08D6">
        <w:trPr>
          <w:tblHeader/>
          <w:jc w:val="center"/>
        </w:trPr>
        <w:tc>
          <w:tcPr>
            <w:tcW w:w="1897" w:type="dxa"/>
          </w:tcPr>
          <w:p w14:paraId="23A13B84" w14:textId="77777777" w:rsidR="00CF08D6" w:rsidRPr="0006458D" w:rsidRDefault="00CF08D6" w:rsidP="00CF08D6">
            <w:pPr>
              <w:pStyle w:val="TAH"/>
            </w:pPr>
            <w:r w:rsidRPr="0006458D">
              <w:t>Spurious frequency range</w:t>
            </w:r>
          </w:p>
        </w:tc>
        <w:tc>
          <w:tcPr>
            <w:tcW w:w="1276" w:type="dxa"/>
          </w:tcPr>
          <w:p w14:paraId="7B750ACB" w14:textId="77777777" w:rsidR="00CF08D6" w:rsidRPr="0006458D" w:rsidRDefault="00CF08D6" w:rsidP="00CF08D6">
            <w:pPr>
              <w:pStyle w:val="TAH"/>
            </w:pPr>
            <w:r w:rsidRPr="0006458D">
              <w:rPr>
                <w:i/>
              </w:rPr>
              <w:t>Basic limits</w:t>
            </w:r>
          </w:p>
        </w:tc>
        <w:tc>
          <w:tcPr>
            <w:tcW w:w="1701" w:type="dxa"/>
          </w:tcPr>
          <w:p w14:paraId="542C17C3" w14:textId="77777777" w:rsidR="00CF08D6" w:rsidRPr="003D5C93" w:rsidRDefault="00CF08D6" w:rsidP="00CF08D6">
            <w:pPr>
              <w:pStyle w:val="TAH"/>
              <w:rPr>
                <w:i/>
              </w:rPr>
            </w:pPr>
            <w:r w:rsidRPr="003D5C93">
              <w:rPr>
                <w:i/>
              </w:rPr>
              <w:t>Measurement bandwidth</w:t>
            </w:r>
          </w:p>
        </w:tc>
        <w:tc>
          <w:tcPr>
            <w:tcW w:w="3969" w:type="dxa"/>
          </w:tcPr>
          <w:p w14:paraId="3A988428" w14:textId="77777777" w:rsidR="00CF08D6" w:rsidRPr="0006458D" w:rsidRDefault="00CF08D6" w:rsidP="00CF08D6">
            <w:pPr>
              <w:pStyle w:val="TAH"/>
            </w:pPr>
            <w:r w:rsidRPr="0006458D">
              <w:t>Note</w:t>
            </w:r>
          </w:p>
        </w:tc>
      </w:tr>
      <w:tr w:rsidR="00CF08D6" w:rsidRPr="0006458D" w14:paraId="1D8D2C86" w14:textId="77777777" w:rsidTr="00CF08D6">
        <w:trPr>
          <w:jc w:val="center"/>
        </w:trPr>
        <w:tc>
          <w:tcPr>
            <w:tcW w:w="1897" w:type="dxa"/>
          </w:tcPr>
          <w:p w14:paraId="55D237B0" w14:textId="77777777" w:rsidR="00CF08D6" w:rsidRPr="0006458D" w:rsidRDefault="00CF08D6" w:rsidP="00CF08D6">
            <w:pPr>
              <w:pStyle w:val="TAC"/>
            </w:pPr>
            <w:r w:rsidRPr="0006458D">
              <w:t>30 MHz – 1 GHz</w:t>
            </w:r>
          </w:p>
        </w:tc>
        <w:tc>
          <w:tcPr>
            <w:tcW w:w="1276" w:type="dxa"/>
          </w:tcPr>
          <w:p w14:paraId="7CAF4CD3" w14:textId="77777777" w:rsidR="00CF08D6" w:rsidRPr="0006458D" w:rsidRDefault="00CF08D6" w:rsidP="00CF08D6">
            <w:pPr>
              <w:pStyle w:val="TAC"/>
            </w:pPr>
            <w:r w:rsidRPr="0006458D">
              <w:t>-57 dBm</w:t>
            </w:r>
          </w:p>
        </w:tc>
        <w:tc>
          <w:tcPr>
            <w:tcW w:w="1701" w:type="dxa"/>
          </w:tcPr>
          <w:p w14:paraId="6C233E73" w14:textId="77777777" w:rsidR="00CF08D6" w:rsidRPr="0006458D" w:rsidRDefault="00CF08D6" w:rsidP="00CF08D6">
            <w:pPr>
              <w:pStyle w:val="TAC"/>
            </w:pPr>
            <w:r w:rsidRPr="0006458D">
              <w:t>100 kHz</w:t>
            </w:r>
          </w:p>
        </w:tc>
        <w:tc>
          <w:tcPr>
            <w:tcW w:w="3969" w:type="dxa"/>
          </w:tcPr>
          <w:p w14:paraId="1F1FAF1A" w14:textId="77777777" w:rsidR="00CF08D6" w:rsidRPr="0006458D" w:rsidRDefault="00CF08D6" w:rsidP="00CF08D6">
            <w:pPr>
              <w:pStyle w:val="TAC"/>
              <w:rPr>
                <w:szCs w:val="18"/>
              </w:rPr>
            </w:pPr>
            <w:r w:rsidRPr="0006458D">
              <w:t>Note 1</w:t>
            </w:r>
          </w:p>
        </w:tc>
      </w:tr>
      <w:tr w:rsidR="00CF08D6" w:rsidRPr="0006458D" w14:paraId="6EE905BD" w14:textId="77777777" w:rsidTr="00CF08D6">
        <w:trPr>
          <w:jc w:val="center"/>
        </w:trPr>
        <w:tc>
          <w:tcPr>
            <w:tcW w:w="1897" w:type="dxa"/>
          </w:tcPr>
          <w:p w14:paraId="4BF1CD5F" w14:textId="77777777" w:rsidR="00CF08D6" w:rsidRPr="0006458D" w:rsidRDefault="00CF08D6" w:rsidP="00CF08D6">
            <w:pPr>
              <w:pStyle w:val="TAC"/>
            </w:pPr>
            <w:r w:rsidRPr="0006458D">
              <w:t>1 GHz – 12.75 GHz</w:t>
            </w:r>
          </w:p>
        </w:tc>
        <w:tc>
          <w:tcPr>
            <w:tcW w:w="1276" w:type="dxa"/>
          </w:tcPr>
          <w:p w14:paraId="1660944D" w14:textId="77777777" w:rsidR="00CF08D6" w:rsidRPr="0006458D" w:rsidRDefault="00CF08D6" w:rsidP="00CF08D6">
            <w:pPr>
              <w:pStyle w:val="TAC"/>
            </w:pPr>
            <w:r w:rsidRPr="0006458D">
              <w:t>-47 dBm</w:t>
            </w:r>
          </w:p>
        </w:tc>
        <w:tc>
          <w:tcPr>
            <w:tcW w:w="1701" w:type="dxa"/>
          </w:tcPr>
          <w:p w14:paraId="1225F8D6" w14:textId="77777777" w:rsidR="00CF08D6" w:rsidRPr="0006458D" w:rsidRDefault="00CF08D6" w:rsidP="00CF08D6">
            <w:pPr>
              <w:pStyle w:val="TAC"/>
            </w:pPr>
            <w:r w:rsidRPr="0006458D">
              <w:t>1 MHz</w:t>
            </w:r>
          </w:p>
        </w:tc>
        <w:tc>
          <w:tcPr>
            <w:tcW w:w="3969" w:type="dxa"/>
          </w:tcPr>
          <w:p w14:paraId="55C7D952" w14:textId="77777777" w:rsidR="00CF08D6" w:rsidRPr="0006458D" w:rsidRDefault="00CF08D6" w:rsidP="00CF08D6">
            <w:pPr>
              <w:pStyle w:val="TAC"/>
              <w:rPr>
                <w:szCs w:val="18"/>
              </w:rPr>
            </w:pPr>
            <w:r w:rsidRPr="0006458D">
              <w:t>Note 1, Note 2</w:t>
            </w:r>
          </w:p>
        </w:tc>
      </w:tr>
      <w:tr w:rsidR="00CF08D6" w:rsidRPr="0006458D" w14:paraId="6F8BB4A5" w14:textId="77777777" w:rsidTr="00CF08D6">
        <w:trPr>
          <w:jc w:val="center"/>
        </w:trPr>
        <w:tc>
          <w:tcPr>
            <w:tcW w:w="1897" w:type="dxa"/>
          </w:tcPr>
          <w:p w14:paraId="7C8E1386" w14:textId="77777777" w:rsidR="00CF08D6" w:rsidRPr="0006458D" w:rsidRDefault="00CF08D6" w:rsidP="00CF08D6">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71900339" w14:textId="77777777" w:rsidR="00CF08D6" w:rsidRPr="0006458D" w:rsidRDefault="00CF08D6" w:rsidP="00CF08D6">
            <w:pPr>
              <w:pStyle w:val="TAC"/>
            </w:pPr>
            <w:r w:rsidRPr="0006458D">
              <w:t>-47 dBm</w:t>
            </w:r>
          </w:p>
        </w:tc>
        <w:tc>
          <w:tcPr>
            <w:tcW w:w="1701" w:type="dxa"/>
          </w:tcPr>
          <w:p w14:paraId="3CD8922D" w14:textId="77777777" w:rsidR="00CF08D6" w:rsidRPr="0006458D" w:rsidRDefault="00CF08D6" w:rsidP="00CF08D6">
            <w:pPr>
              <w:pStyle w:val="TAC"/>
            </w:pPr>
            <w:r w:rsidRPr="0006458D">
              <w:t>1 MHz</w:t>
            </w:r>
          </w:p>
        </w:tc>
        <w:tc>
          <w:tcPr>
            <w:tcW w:w="3969" w:type="dxa"/>
          </w:tcPr>
          <w:p w14:paraId="5B6C948C" w14:textId="77777777" w:rsidR="00CF08D6" w:rsidRPr="0006458D" w:rsidRDefault="00CF08D6" w:rsidP="00CF08D6">
            <w:pPr>
              <w:pStyle w:val="TAC"/>
              <w:rPr>
                <w:szCs w:val="18"/>
              </w:rPr>
            </w:pPr>
            <w:r w:rsidRPr="0006458D">
              <w:t>Note 1, Note 2, Note 3</w:t>
            </w:r>
          </w:p>
        </w:tc>
      </w:tr>
      <w:tr w:rsidR="00CF08D6" w:rsidRPr="0006458D" w14:paraId="62B19306" w14:textId="77777777" w:rsidTr="00CF08D6">
        <w:trPr>
          <w:jc w:val="center"/>
        </w:trPr>
        <w:tc>
          <w:tcPr>
            <w:tcW w:w="8843" w:type="dxa"/>
            <w:gridSpan w:val="4"/>
          </w:tcPr>
          <w:p w14:paraId="5D9E0C76" w14:textId="77777777" w:rsidR="00CF08D6" w:rsidRPr="0006458D" w:rsidRDefault="00CF08D6" w:rsidP="00CF08D6">
            <w:pPr>
              <w:pStyle w:val="TAN"/>
            </w:pPr>
            <w:r w:rsidRPr="0006458D">
              <w:rPr>
                <w:rFonts w:eastAsia="??"/>
              </w:rPr>
              <w:t>NOTE 1:</w:t>
            </w:r>
            <w:r w:rsidRPr="0006458D">
              <w:rPr>
                <w:rFonts w:eastAsia="??"/>
              </w:rPr>
              <w:tab/>
            </w:r>
            <w:r w:rsidRPr="003D5C93">
              <w:rPr>
                <w:rFonts w:cs="Arial"/>
                <w:i/>
              </w:rPr>
              <w:t>Measurement bandwidth</w:t>
            </w:r>
            <w:r w:rsidRPr="0006458D">
              <w:rPr>
                <w:rFonts w:cs="Arial"/>
              </w:rPr>
              <w:t>s as in ITU-R SM.329 [2], s4.1.</w:t>
            </w:r>
          </w:p>
          <w:p w14:paraId="1350E1B6" w14:textId="77777777" w:rsidR="00CF08D6" w:rsidRPr="0006458D" w:rsidRDefault="00CF08D6" w:rsidP="00CF08D6">
            <w:pPr>
              <w:pStyle w:val="TAN"/>
            </w:pPr>
            <w:r w:rsidRPr="0006458D">
              <w:rPr>
                <w:rFonts w:eastAsia="??"/>
              </w:rPr>
              <w:t>NOTE 2:</w:t>
            </w:r>
            <w:r w:rsidRPr="0006458D">
              <w:rPr>
                <w:rFonts w:eastAsia="??"/>
              </w:rPr>
              <w:tab/>
            </w:r>
            <w:r w:rsidRPr="0006458D">
              <w:rPr>
                <w:rFonts w:cs="Arial"/>
              </w:rPr>
              <w:t>Upper frequency as in ITU-R SM.329 [2], s2.5 table 1.</w:t>
            </w:r>
          </w:p>
          <w:p w14:paraId="20EFCA9A" w14:textId="77777777" w:rsidR="00CF08D6" w:rsidRPr="0006458D" w:rsidRDefault="00CF08D6" w:rsidP="00CF08D6">
            <w:pPr>
              <w:pStyle w:val="TAN"/>
              <w:rPr>
                <w:rFonts w:cs="Arial"/>
                <w:lang w:eastAsia="zh-CN"/>
              </w:rPr>
            </w:pPr>
            <w:r w:rsidRPr="0006458D">
              <w:rPr>
                <w:rFonts w:cs="Arial"/>
                <w:lang w:eastAsia="zh-CN"/>
              </w:rPr>
              <w:t>N</w:t>
            </w:r>
            <w:r w:rsidRPr="0006458D">
              <w:rPr>
                <w:rFonts w:cs="Arial"/>
              </w:rPr>
              <w:t>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UL</w:t>
            </w:r>
            <w:r w:rsidRPr="0006458D">
              <w:t xml:space="preserve"> </w:t>
            </w:r>
            <w:r w:rsidRPr="0006458D">
              <w:rPr>
                <w:i/>
              </w:rPr>
              <w:t>operating band</w:t>
            </w:r>
            <w:r w:rsidRPr="0006458D">
              <w:rPr>
                <w:rFonts w:cs="Arial"/>
              </w:rPr>
              <w:t xml:space="preserve"> is reaching beyond 12.75 GHz.</w:t>
            </w:r>
          </w:p>
          <w:p w14:paraId="2A3C345D" w14:textId="660BFB66" w:rsidR="00CF08D6" w:rsidRPr="0006458D" w:rsidRDefault="00CF08D6" w:rsidP="00CF08D6">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w:t>
            </w:r>
            <w:r w:rsidR="00B41384">
              <w:t>clause</w:t>
            </w:r>
            <w:r w:rsidRPr="0006458D">
              <w:t xml:space="preserv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Pr="0006458D">
              <w:rPr>
                <w:rFonts w:cs="v3.8.0"/>
              </w:rPr>
              <w:t xml:space="preserve"> </w:t>
            </w:r>
          </w:p>
        </w:tc>
      </w:tr>
    </w:tbl>
    <w:p w14:paraId="516232B5" w14:textId="77777777" w:rsidR="00CF08D6" w:rsidRPr="0006458D" w:rsidRDefault="00CF08D6" w:rsidP="00CF08D6"/>
    <w:p w14:paraId="3F402850" w14:textId="77777777" w:rsidR="00CF08D6" w:rsidRPr="0006458D" w:rsidRDefault="00CF08D6" w:rsidP="00CF08D6">
      <w:pPr>
        <w:pStyle w:val="Heading3"/>
      </w:pPr>
      <w:bookmarkStart w:id="551" w:name="_Toc13079713"/>
      <w:bookmarkStart w:id="552" w:name="_Toc29811201"/>
      <w:bookmarkStart w:id="553" w:name="_Toc29811652"/>
      <w:r w:rsidRPr="0006458D">
        <w:lastRenderedPageBreak/>
        <w:t>7.6.3</w:t>
      </w:r>
      <w:r w:rsidRPr="0006458D">
        <w:tab/>
        <w:t xml:space="preserve">Minimum requirement for </w:t>
      </w:r>
      <w:r w:rsidRPr="0006458D">
        <w:rPr>
          <w:i/>
        </w:rPr>
        <w:t>BS type 1-C</w:t>
      </w:r>
      <w:bookmarkEnd w:id="551"/>
      <w:bookmarkEnd w:id="552"/>
      <w:bookmarkEnd w:id="553"/>
    </w:p>
    <w:p w14:paraId="1B5767BF" w14:textId="77777777" w:rsidR="00CF08D6" w:rsidRPr="0006458D" w:rsidRDefault="00CF08D6" w:rsidP="00CF08D6">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0333C655" w14:textId="77777777" w:rsidR="00CF08D6" w:rsidRPr="0006458D" w:rsidRDefault="00CF08D6" w:rsidP="00CF08D6">
      <w:pPr>
        <w:pStyle w:val="Heading3"/>
      </w:pPr>
      <w:bookmarkStart w:id="554" w:name="_Toc13079714"/>
      <w:bookmarkStart w:id="555" w:name="_Toc29811202"/>
      <w:bookmarkStart w:id="556" w:name="_Toc29811653"/>
      <w:r w:rsidRPr="0006458D">
        <w:t>7.6.4</w:t>
      </w:r>
      <w:r w:rsidRPr="0006458D">
        <w:tab/>
        <w:t xml:space="preserve">Minimum requirement for </w:t>
      </w:r>
      <w:r w:rsidRPr="0006458D">
        <w:rPr>
          <w:i/>
        </w:rPr>
        <w:t>BS type 1-H</w:t>
      </w:r>
      <w:bookmarkEnd w:id="554"/>
      <w:bookmarkEnd w:id="555"/>
      <w:bookmarkEnd w:id="556"/>
    </w:p>
    <w:p w14:paraId="744C6A57" w14:textId="77777777" w:rsidR="00CF08D6" w:rsidRPr="0006458D" w:rsidRDefault="00CF08D6" w:rsidP="00CF08D6">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298860B" w14:textId="77777777" w:rsidR="00CF08D6" w:rsidRPr="0006458D" w:rsidRDefault="00CF08D6" w:rsidP="00CF08D6">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205B16E9" w14:textId="77777777" w:rsidR="00CF08D6" w:rsidRPr="0006458D" w:rsidRDefault="00CF08D6" w:rsidP="00CF08D6">
      <w:pPr>
        <w:pStyle w:val="NO"/>
      </w:pPr>
      <w:r w:rsidRPr="0006458D">
        <w:t>NOTE:</w:t>
      </w:r>
      <w:r w:rsidRPr="0006458D">
        <w:tab/>
        <w:t>Conformance to the BS receiver spurious emissions requirement can be demonstrated by meeting at least one of the following criteria as determined by the manufacturer:</w:t>
      </w:r>
    </w:p>
    <w:p w14:paraId="618AA3FC" w14:textId="77777777" w:rsidR="00CF08D6" w:rsidRPr="0006458D" w:rsidRDefault="00CF08D6" w:rsidP="00CF08D6">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1EC1F55B" w14:textId="77777777" w:rsidR="00CF08D6" w:rsidRPr="0006458D" w:rsidRDefault="00CF08D6" w:rsidP="00CF08D6">
      <w:pPr>
        <w:pStyle w:val="B4"/>
      </w:pPr>
      <w:r w:rsidRPr="0006458D">
        <w:t>Or</w:t>
      </w:r>
    </w:p>
    <w:p w14:paraId="11EE72BD" w14:textId="77777777" w:rsidR="00CF08D6" w:rsidRPr="0006458D" w:rsidRDefault="00CF08D6" w:rsidP="00CF08D6">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03B46580" w14:textId="77777777" w:rsidR="00CF08D6" w:rsidRPr="0006458D" w:rsidRDefault="00CF08D6" w:rsidP="00CF08D6">
      <w:pPr>
        <w:pStyle w:val="Heading2"/>
      </w:pPr>
      <w:bookmarkStart w:id="557" w:name="_Toc13079715"/>
      <w:bookmarkStart w:id="558" w:name="_Toc29811203"/>
      <w:bookmarkStart w:id="559" w:name="_Toc29811654"/>
      <w:bookmarkStart w:id="560" w:name="_Hlk497680045"/>
      <w:r w:rsidRPr="0006458D">
        <w:t>7.7</w:t>
      </w:r>
      <w:r w:rsidRPr="0006458D">
        <w:tab/>
        <w:t>Receiver intermodulation</w:t>
      </w:r>
      <w:bookmarkEnd w:id="557"/>
      <w:bookmarkEnd w:id="558"/>
      <w:bookmarkEnd w:id="559"/>
    </w:p>
    <w:p w14:paraId="3AA692C0" w14:textId="77777777" w:rsidR="00CF08D6" w:rsidRPr="0006458D" w:rsidRDefault="00CF08D6" w:rsidP="00CF08D6">
      <w:pPr>
        <w:pStyle w:val="Heading3"/>
      </w:pPr>
      <w:bookmarkStart w:id="561" w:name="_Toc13079716"/>
      <w:bookmarkStart w:id="562" w:name="_Toc29811204"/>
      <w:bookmarkStart w:id="563" w:name="_Toc29811655"/>
      <w:r w:rsidRPr="0006458D">
        <w:t>7.7.1</w:t>
      </w:r>
      <w:r w:rsidRPr="0006458D">
        <w:tab/>
        <w:t>General</w:t>
      </w:r>
      <w:bookmarkEnd w:id="561"/>
      <w:bookmarkEnd w:id="562"/>
      <w:bookmarkEnd w:id="563"/>
    </w:p>
    <w:p w14:paraId="2358B2E2" w14:textId="77777777" w:rsidR="00CF08D6" w:rsidRPr="0006458D" w:rsidRDefault="00CF08D6" w:rsidP="00CF08D6">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6458D">
        <w:rPr>
          <w:lang w:val="en-US" w:eastAsia="zh-CN"/>
        </w:rPr>
        <w:t xml:space="preserve">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two interfering signals which have a specific frequency relationship to the wanted signal.</w:t>
      </w:r>
    </w:p>
    <w:p w14:paraId="1CD3477E" w14:textId="77777777" w:rsidR="00CF08D6" w:rsidRPr="0006458D" w:rsidRDefault="00CF08D6" w:rsidP="00CF08D6">
      <w:pPr>
        <w:pStyle w:val="Heading3"/>
      </w:pPr>
      <w:bookmarkStart w:id="564" w:name="_Toc13079717"/>
      <w:bookmarkStart w:id="565" w:name="_Toc29811205"/>
      <w:bookmarkStart w:id="566" w:name="_Toc29811656"/>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564"/>
      <w:bookmarkEnd w:id="565"/>
      <w:bookmarkEnd w:id="566"/>
    </w:p>
    <w:p w14:paraId="706A79DF" w14:textId="77777777" w:rsidR="00CF08D6" w:rsidRPr="0006458D" w:rsidRDefault="00CF08D6" w:rsidP="00CF08D6">
      <w:pPr>
        <w:rPr>
          <w:rFonts w:eastAsia="Osaka"/>
        </w:rPr>
      </w:pPr>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 xml:space="preserve">of the reference measurement channel, with a wanted signal at the assigned channel frequency and two interfering signals coupled to the </w:t>
      </w:r>
      <w:r w:rsidRPr="0006458D">
        <w:rPr>
          <w:i/>
        </w:rPr>
        <w:t>BS type 1-C antenna connector</w:t>
      </w:r>
      <w:r w:rsidRPr="0006458D">
        <w:t xml:space="preserve"> or </w:t>
      </w:r>
      <w:r w:rsidRPr="0006458D">
        <w:rPr>
          <w:i/>
        </w:rPr>
        <w:t>BS type 1-H</w:t>
      </w:r>
      <w:r w:rsidRPr="0006458D">
        <w:t xml:space="preserve"> </w:t>
      </w:r>
      <w:r w:rsidRPr="0006458D">
        <w:rPr>
          <w:i/>
        </w:rPr>
        <w:t>TAB connector</w:t>
      </w:r>
      <w:r w:rsidRPr="0006458D">
        <w:t>, with the conditions specified in tables 7.7.2-1 and 7.7.2-2 for intermodulation performance and in tables 7.7.2-3,</w:t>
      </w:r>
      <w:r w:rsidRPr="0006458D">
        <w:rPr>
          <w:lang w:eastAsia="zh-CN"/>
        </w:rPr>
        <w:t xml:space="preserve"> and 7.7.2-4 </w:t>
      </w:r>
      <w:r w:rsidRPr="0006458D">
        <w:t>for narrowband intermodulation performance.</w:t>
      </w:r>
      <w:r w:rsidRPr="0006458D">
        <w:rPr>
          <w:lang w:eastAsia="zh-CN"/>
        </w:rPr>
        <w:t xml:space="preserve"> </w:t>
      </w:r>
      <w:r w:rsidRPr="0006458D">
        <w:rPr>
          <w:rFonts w:eastAsia="Osaka"/>
        </w:rPr>
        <w:t>The reference measurement channel for the wanted signal is identified in tables 7.2.2-1, 7.2.2-2</w:t>
      </w:r>
      <w:r w:rsidRPr="0006458D">
        <w:rPr>
          <w:lang w:eastAsia="zh-CN"/>
        </w:rPr>
        <w:t xml:space="preserve"> and 7.2.2-3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3FD25CB1" w14:textId="77777777" w:rsidR="00CF08D6" w:rsidRPr="0006458D" w:rsidRDefault="00CF08D6" w:rsidP="00CF08D6">
      <w:pPr>
        <w:rPr>
          <w:rFonts w:eastAsia="Osaka"/>
        </w:rPr>
      </w:pPr>
      <w:r w:rsidRPr="0006458D">
        <w:rPr>
          <w:rFonts w:eastAsia="Osaka"/>
        </w:rPr>
        <w:t xml:space="preserve">The subcarrier spacing for the modulated interfering signal shall in general be the same as the subcarrier spacing for the wanted signal, except for the case of wanted signal subcarrier spacing 60 kHz and </w:t>
      </w:r>
      <w:r w:rsidRPr="0006458D">
        <w:rPr>
          <w:rFonts w:eastAsia="Osaka"/>
          <w:i/>
        </w:rPr>
        <w:t>BS channel bandwidth</w:t>
      </w:r>
      <w:r w:rsidRPr="0006458D">
        <w:rPr>
          <w:rFonts w:eastAsia="Osaka"/>
        </w:rPr>
        <w:t xml:space="preserve"> &lt;=20MHz, for which the subcarrier spacing of the interfering signal shall be 30 kHz.</w:t>
      </w:r>
    </w:p>
    <w:p w14:paraId="043AD5BC"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3D5C93">
        <w:rPr>
          <w:i/>
          <w:lang w:eastAsia="zh-CN"/>
        </w:rPr>
        <w:t xml:space="preserve">Base Station </w:t>
      </w:r>
      <w:r w:rsidRPr="003D5C93">
        <w:rPr>
          <w:rFonts w:eastAsia="Osaka"/>
          <w:i/>
        </w:rPr>
        <w:t>RF Bandwidth</w:t>
      </w:r>
      <w:r w:rsidRPr="0006458D">
        <w:rPr>
          <w:lang w:eastAsia="zh-CN"/>
        </w:rPr>
        <w:t xml:space="preserve"> or </w:t>
      </w:r>
      <w:r w:rsidRPr="003D5C93">
        <w:rPr>
          <w:i/>
          <w:lang w:eastAsia="zh-CN"/>
        </w:rPr>
        <w:t>Radio Bandwidth</w:t>
      </w:r>
      <w:r w:rsidRPr="0006458D">
        <w:rPr>
          <w:lang w:eastAsia="zh-CN"/>
        </w:rPr>
        <w:t xml:space="preserve"> edges</w:t>
      </w:r>
      <w:r w:rsidRPr="0006458D">
        <w:rPr>
          <w:rFonts w:eastAsia="Osaka"/>
        </w:rPr>
        <w:t xml:space="preserve">. The interfering signal offset is defined relative to the </w:t>
      </w:r>
      <w:r w:rsidRPr="003D5C93">
        <w:rPr>
          <w:rFonts w:eastAsia="Osaka"/>
          <w:i/>
        </w:rPr>
        <w:t>Base Station RF Bandwidth edges</w:t>
      </w:r>
      <w:r w:rsidRPr="0006458D">
        <w:rPr>
          <w:rFonts w:eastAsia="Osaka"/>
        </w:rPr>
        <w:t xml:space="preserve"> </w:t>
      </w:r>
      <w:r w:rsidRPr="0006458D">
        <w:rPr>
          <w:lang w:eastAsia="zh-CN"/>
        </w:rPr>
        <w:t xml:space="preserve">or </w:t>
      </w:r>
      <w:r w:rsidRPr="003D5C93">
        <w:rPr>
          <w:i/>
          <w:lang w:eastAsia="zh-CN"/>
        </w:rPr>
        <w:t>Radio Bandwidth</w:t>
      </w:r>
      <w:r w:rsidRPr="0006458D">
        <w:rPr>
          <w:lang w:eastAsia="zh-CN"/>
        </w:rPr>
        <w:t xml:space="preserve"> </w:t>
      </w:r>
      <w:r w:rsidRPr="0006458D">
        <w:rPr>
          <w:rFonts w:eastAsia="Osaka"/>
        </w:rPr>
        <w:t>edges.</w:t>
      </w:r>
    </w:p>
    <w:p w14:paraId="60264232" w14:textId="77777777" w:rsidR="00CF08D6" w:rsidRPr="0006458D" w:rsidRDefault="00CF08D6" w:rsidP="00CF08D6">
      <w:r w:rsidRPr="0006458D">
        <w:t xml:space="preserve">For a BS operating in </w:t>
      </w:r>
      <w:r w:rsidRPr="003D5C93">
        <w:rPr>
          <w:i/>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36C65B25" w14:textId="77777777" w:rsidR="00CF08D6" w:rsidRPr="0006458D" w:rsidRDefault="00CF08D6" w:rsidP="00CF08D6">
      <w:r w:rsidRPr="0006458D">
        <w:lastRenderedPageBreak/>
        <w:t xml:space="preserve">For a </w:t>
      </w:r>
      <w:r w:rsidRPr="0006458D">
        <w:rPr>
          <w:i/>
        </w:rPr>
        <w:t>multi-band connector</w:t>
      </w:r>
      <w:r w:rsidRPr="0006458D">
        <w:t xml:space="preserve">, the intermodulation requirement shall apply in addition inside any </w:t>
      </w:r>
      <w:r w:rsidRPr="003D5C93">
        <w:rPr>
          <w:i/>
        </w:rPr>
        <w:t>Inter RF Bandwidth gap</w:t>
      </w:r>
      <w:r w:rsidRPr="0006458D">
        <w:t xml:space="preserve">, in case the gap size is at least twice as wide as the NR interfering signal centre frequency offset from the </w:t>
      </w:r>
      <w:r w:rsidRPr="003D5C93">
        <w:rPr>
          <w:i/>
        </w:rPr>
        <w:t>Base Station RF Bandwidth edge</w:t>
      </w:r>
      <w:r w:rsidRPr="0006458D">
        <w:t>.</w:t>
      </w:r>
    </w:p>
    <w:p w14:paraId="72A37241" w14:textId="77777777" w:rsidR="00CF08D6" w:rsidRPr="0006458D" w:rsidRDefault="00CF08D6" w:rsidP="00CF08D6">
      <w:r w:rsidRPr="0006458D">
        <w:t xml:space="preserve">For a </w:t>
      </w:r>
      <w:r w:rsidRPr="0006458D">
        <w:rPr>
          <w:i/>
        </w:rPr>
        <w:t>multi-band connector</w:t>
      </w:r>
      <w:r w:rsidRPr="0006458D">
        <w:t xml:space="preserve">, the narrowband intermodulation requirement shall apply in addition inside any </w:t>
      </w:r>
      <w:r w:rsidRPr="003D5C93">
        <w:rPr>
          <w:i/>
        </w:rPr>
        <w:t>Inter RF Bandwidth gap</w:t>
      </w:r>
      <w:r w:rsidRPr="0006458D">
        <w:t xml:space="preserve"> in case the gap size is at least as wide as the NR interfering signal in tables 7.7.2-2 and 7.7.2-4. The interfering signal offset is defined relative to the </w:t>
      </w:r>
      <w:r w:rsidRPr="003D5C93">
        <w:rPr>
          <w:i/>
        </w:rPr>
        <w:t>Base Station RF Bandwidth edges</w:t>
      </w:r>
      <w:r w:rsidRPr="0006458D">
        <w:t xml:space="preserve"> inside the </w:t>
      </w:r>
      <w:r w:rsidRPr="003D5C93">
        <w:rPr>
          <w:i/>
        </w:rPr>
        <w:t>Inter RF Bandwidth gap</w:t>
      </w:r>
      <w:r w:rsidRPr="0006458D">
        <w:t>.</w:t>
      </w:r>
    </w:p>
    <w:p w14:paraId="03632353" w14:textId="77777777" w:rsidR="00CF08D6" w:rsidRPr="0006458D" w:rsidRDefault="00CF08D6" w:rsidP="00CF08D6">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011C767B" w14:textId="77777777" w:rsidTr="00CF08D6">
        <w:trPr>
          <w:jc w:val="center"/>
        </w:trPr>
        <w:tc>
          <w:tcPr>
            <w:tcW w:w="1737" w:type="dxa"/>
            <w:shd w:val="clear" w:color="auto" w:fill="auto"/>
          </w:tcPr>
          <w:p w14:paraId="0D4ED66F" w14:textId="77777777" w:rsidR="00CF08D6" w:rsidRPr="0006458D" w:rsidRDefault="00CF08D6" w:rsidP="00CF08D6">
            <w:pPr>
              <w:pStyle w:val="TAH"/>
            </w:pPr>
            <w:r w:rsidRPr="0006458D">
              <w:t>Base Station Type</w:t>
            </w:r>
          </w:p>
        </w:tc>
        <w:tc>
          <w:tcPr>
            <w:tcW w:w="2376" w:type="dxa"/>
            <w:shd w:val="clear" w:color="auto" w:fill="auto"/>
          </w:tcPr>
          <w:p w14:paraId="24852B68" w14:textId="77777777" w:rsidR="00CF08D6" w:rsidRPr="0006458D" w:rsidRDefault="00CF08D6" w:rsidP="00CF08D6">
            <w:pPr>
              <w:pStyle w:val="TAH"/>
            </w:pPr>
            <w:r w:rsidRPr="0006458D">
              <w:t>Wanted Signal mean power (dBm)</w:t>
            </w:r>
          </w:p>
        </w:tc>
        <w:tc>
          <w:tcPr>
            <w:tcW w:w="2216" w:type="dxa"/>
            <w:shd w:val="clear" w:color="auto" w:fill="auto"/>
          </w:tcPr>
          <w:p w14:paraId="23DEE869" w14:textId="77777777" w:rsidR="00CF08D6" w:rsidRPr="0006458D" w:rsidRDefault="00CF08D6" w:rsidP="00CF08D6">
            <w:pPr>
              <w:pStyle w:val="TAH"/>
            </w:pPr>
            <w:r w:rsidRPr="0006458D">
              <w:t>Mean power of interfering signals</w:t>
            </w:r>
            <w:r w:rsidRPr="0006458D" w:rsidDel="00522C04">
              <w:t xml:space="preserve"> </w:t>
            </w:r>
            <w:r w:rsidRPr="0006458D">
              <w:t>(dBm)</w:t>
            </w:r>
          </w:p>
        </w:tc>
        <w:tc>
          <w:tcPr>
            <w:tcW w:w="1973" w:type="dxa"/>
            <w:shd w:val="clear" w:color="auto" w:fill="auto"/>
          </w:tcPr>
          <w:p w14:paraId="3986BD64" w14:textId="7D476AD9" w:rsidR="00CF08D6" w:rsidRPr="0006458D" w:rsidRDefault="00CF08D6" w:rsidP="00CF08D6">
            <w:pPr>
              <w:pStyle w:val="TAH"/>
            </w:pPr>
            <w:r w:rsidRPr="0006458D">
              <w:t>T</w:t>
            </w:r>
            <w:r w:rsidR="0040318E" w:rsidRPr="00911EA8">
              <w:t>ype of interfering signals</w:t>
            </w:r>
          </w:p>
        </w:tc>
      </w:tr>
      <w:tr w:rsidR="00CF08D6" w:rsidRPr="0006458D" w14:paraId="461D1BE2" w14:textId="77777777" w:rsidTr="00CF08D6">
        <w:trPr>
          <w:jc w:val="center"/>
        </w:trPr>
        <w:tc>
          <w:tcPr>
            <w:tcW w:w="1737" w:type="dxa"/>
            <w:shd w:val="clear" w:color="auto" w:fill="auto"/>
          </w:tcPr>
          <w:p w14:paraId="3BF9F54C" w14:textId="77777777" w:rsidR="00CF08D6" w:rsidRPr="0006458D" w:rsidRDefault="00CF08D6" w:rsidP="00CF08D6">
            <w:pPr>
              <w:pStyle w:val="TAC"/>
            </w:pPr>
            <w:r w:rsidRPr="0006458D">
              <w:t>Wide Area BS</w:t>
            </w:r>
          </w:p>
        </w:tc>
        <w:tc>
          <w:tcPr>
            <w:tcW w:w="2376" w:type="dxa"/>
            <w:shd w:val="clear" w:color="auto" w:fill="auto"/>
          </w:tcPr>
          <w:p w14:paraId="7F442951"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74F20361" w14:textId="77777777" w:rsidR="00CF08D6" w:rsidRPr="0006458D" w:rsidRDefault="00CF08D6" w:rsidP="00CF08D6">
            <w:pPr>
              <w:pStyle w:val="TAC"/>
            </w:pPr>
            <w:r w:rsidRPr="0006458D">
              <w:t>-52</w:t>
            </w:r>
          </w:p>
        </w:tc>
        <w:tc>
          <w:tcPr>
            <w:tcW w:w="1973" w:type="dxa"/>
            <w:vMerge w:val="restart"/>
            <w:shd w:val="clear" w:color="auto" w:fill="auto"/>
            <w:vAlign w:val="center"/>
          </w:tcPr>
          <w:p w14:paraId="0378A34B" w14:textId="77777777" w:rsidR="00CF08D6" w:rsidRPr="0006458D" w:rsidRDefault="00CF08D6" w:rsidP="00CF08D6">
            <w:pPr>
              <w:pStyle w:val="TAC"/>
            </w:pPr>
            <w:r w:rsidRPr="0006458D">
              <w:t>See Table 7.7.2-2</w:t>
            </w:r>
          </w:p>
        </w:tc>
      </w:tr>
      <w:tr w:rsidR="00CF08D6" w:rsidRPr="0006458D" w14:paraId="79264C0E" w14:textId="77777777" w:rsidTr="00CF08D6">
        <w:trPr>
          <w:jc w:val="center"/>
        </w:trPr>
        <w:tc>
          <w:tcPr>
            <w:tcW w:w="1737" w:type="dxa"/>
            <w:shd w:val="clear" w:color="auto" w:fill="auto"/>
          </w:tcPr>
          <w:p w14:paraId="65C38A4F" w14:textId="77777777" w:rsidR="00CF08D6" w:rsidRPr="0006458D" w:rsidRDefault="00CF08D6" w:rsidP="00CF08D6">
            <w:pPr>
              <w:pStyle w:val="TAC"/>
            </w:pPr>
            <w:r w:rsidRPr="0006458D">
              <w:t>Medium Range BS</w:t>
            </w:r>
          </w:p>
        </w:tc>
        <w:tc>
          <w:tcPr>
            <w:tcW w:w="2376" w:type="dxa"/>
            <w:shd w:val="clear" w:color="auto" w:fill="auto"/>
          </w:tcPr>
          <w:p w14:paraId="199DF768"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5C290A2D" w14:textId="77777777" w:rsidR="00CF08D6" w:rsidRPr="0006458D" w:rsidRDefault="00CF08D6" w:rsidP="00CF08D6">
            <w:pPr>
              <w:pStyle w:val="TAC"/>
            </w:pPr>
            <w:r w:rsidRPr="0006458D">
              <w:t>-47</w:t>
            </w:r>
          </w:p>
        </w:tc>
        <w:tc>
          <w:tcPr>
            <w:tcW w:w="1973" w:type="dxa"/>
            <w:vMerge/>
            <w:shd w:val="clear" w:color="auto" w:fill="auto"/>
          </w:tcPr>
          <w:p w14:paraId="2D783F6F" w14:textId="77777777" w:rsidR="00CF08D6" w:rsidRPr="0006458D" w:rsidRDefault="00CF08D6" w:rsidP="00CF08D6">
            <w:pPr>
              <w:pStyle w:val="TAC"/>
            </w:pPr>
          </w:p>
        </w:tc>
      </w:tr>
      <w:tr w:rsidR="00CF08D6" w:rsidRPr="0006458D" w14:paraId="71C091F2" w14:textId="77777777" w:rsidTr="00CF08D6">
        <w:trPr>
          <w:jc w:val="center"/>
        </w:trPr>
        <w:tc>
          <w:tcPr>
            <w:tcW w:w="1737" w:type="dxa"/>
            <w:shd w:val="clear" w:color="auto" w:fill="auto"/>
          </w:tcPr>
          <w:p w14:paraId="4D40A0E8" w14:textId="77777777" w:rsidR="00CF08D6" w:rsidRPr="0006458D" w:rsidRDefault="00CF08D6" w:rsidP="00CF08D6">
            <w:pPr>
              <w:pStyle w:val="TAC"/>
            </w:pPr>
            <w:r w:rsidRPr="0006458D">
              <w:t>Local Area BS</w:t>
            </w:r>
          </w:p>
        </w:tc>
        <w:tc>
          <w:tcPr>
            <w:tcW w:w="2376" w:type="dxa"/>
            <w:shd w:val="clear" w:color="auto" w:fill="auto"/>
          </w:tcPr>
          <w:p w14:paraId="4369CCCE"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4CE2E396" w14:textId="77777777" w:rsidR="00CF08D6" w:rsidRPr="0006458D" w:rsidRDefault="00CF08D6" w:rsidP="00CF08D6">
            <w:pPr>
              <w:pStyle w:val="TAC"/>
            </w:pPr>
            <w:r w:rsidRPr="0006458D">
              <w:t>-44</w:t>
            </w:r>
          </w:p>
        </w:tc>
        <w:tc>
          <w:tcPr>
            <w:tcW w:w="1973" w:type="dxa"/>
            <w:vMerge/>
            <w:shd w:val="clear" w:color="auto" w:fill="auto"/>
          </w:tcPr>
          <w:p w14:paraId="3741C8C9" w14:textId="77777777" w:rsidR="00CF08D6" w:rsidRPr="0006458D" w:rsidRDefault="00CF08D6" w:rsidP="00CF08D6">
            <w:pPr>
              <w:pStyle w:val="TAC"/>
            </w:pPr>
          </w:p>
        </w:tc>
      </w:tr>
      <w:tr w:rsidR="00CF08D6" w:rsidRPr="0006458D" w14:paraId="61A0C76A" w14:textId="77777777" w:rsidTr="00CF08D6">
        <w:trPr>
          <w:jc w:val="center"/>
        </w:trPr>
        <w:tc>
          <w:tcPr>
            <w:tcW w:w="8302" w:type="dxa"/>
            <w:gridSpan w:val="4"/>
            <w:shd w:val="clear" w:color="auto" w:fill="auto"/>
          </w:tcPr>
          <w:p w14:paraId="03ABE355" w14:textId="60F64FA9" w:rsidR="00CF08D6" w:rsidRPr="0006458D" w:rsidRDefault="00CF08D6" w:rsidP="003D5C93">
            <w:pPr>
              <w:pStyle w:val="TAN"/>
            </w:pPr>
            <w:r w:rsidRPr="0006458D">
              <w:t>NOTE 1:</w:t>
            </w:r>
            <w:r w:rsidRPr="0006458D">
              <w:tab/>
              <w:t>P</w:t>
            </w:r>
            <w:r w:rsidRPr="0006458D">
              <w:rPr>
                <w:vertAlign w:val="subscript"/>
              </w:rPr>
              <w:t>REFSENS</w:t>
            </w:r>
            <w:r w:rsidRPr="0006458D" w:rsidDel="00E01BA4">
              <w:t xml:space="preserve"> </w:t>
            </w:r>
            <w:r w:rsidRPr="0006458D">
              <w:t xml:space="preserve">depends on the BS class and on the </w:t>
            </w:r>
            <w:r w:rsidRPr="0006458D">
              <w:rPr>
                <w:i/>
              </w:rPr>
              <w:t>BS channel bandwidth</w:t>
            </w:r>
            <w:r w:rsidRPr="0006458D">
              <w:t xml:space="preserve">, see </w:t>
            </w:r>
            <w:r w:rsidR="00B41384">
              <w:t>clause</w:t>
            </w:r>
            <w:r w:rsidR="00DE070A">
              <w:t> </w:t>
            </w:r>
            <w:r w:rsidRPr="0006458D">
              <w:t>7.2.</w:t>
            </w:r>
          </w:p>
          <w:p w14:paraId="743CF570" w14:textId="77777777" w:rsidR="00CF08D6" w:rsidRPr="0006458D" w:rsidRDefault="00CF08D6" w:rsidP="00CF08D6">
            <w:pPr>
              <w:pStyle w:val="TAN"/>
              <w:ind w:left="0" w:firstLine="0"/>
              <w:rPr>
                <w:rFonts w:cs="Arial"/>
              </w:rPr>
            </w:pPr>
          </w:p>
        </w:tc>
      </w:tr>
    </w:tbl>
    <w:p w14:paraId="700F25EA" w14:textId="77777777" w:rsidR="00CF08D6" w:rsidRPr="0006458D" w:rsidRDefault="00CF08D6" w:rsidP="00CF08D6"/>
    <w:p w14:paraId="102E7E3E" w14:textId="77777777" w:rsidR="00CF08D6" w:rsidRPr="0006458D" w:rsidRDefault="00CF08D6" w:rsidP="00CF08D6">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46D3FDB2" w14:textId="77777777" w:rsidTr="00CF08D6">
        <w:trPr>
          <w:jc w:val="center"/>
        </w:trPr>
        <w:tc>
          <w:tcPr>
            <w:tcW w:w="1467" w:type="dxa"/>
            <w:shd w:val="clear" w:color="auto" w:fill="auto"/>
            <w:vAlign w:val="center"/>
          </w:tcPr>
          <w:p w14:paraId="62ADCA4B" w14:textId="77777777" w:rsidR="00CF08D6" w:rsidRPr="0006458D" w:rsidRDefault="00CF08D6" w:rsidP="00CF08D6">
            <w:pPr>
              <w:pStyle w:val="TAH"/>
              <w:rPr>
                <w:rFonts w:cs="Arial"/>
              </w:rPr>
            </w:pPr>
          </w:p>
          <w:p w14:paraId="40367ACF"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5122FB2"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(MHz)</w:t>
            </w:r>
          </w:p>
        </w:tc>
        <w:tc>
          <w:tcPr>
            <w:tcW w:w="2503" w:type="dxa"/>
            <w:vAlign w:val="center"/>
          </w:tcPr>
          <w:p w14:paraId="25BC60A2" w14:textId="34128DFC" w:rsidR="00CF08D6" w:rsidRPr="0006458D" w:rsidRDefault="00C422C6" w:rsidP="00CF08D6">
            <w:pPr>
              <w:pStyle w:val="TAH"/>
              <w:rPr>
                <w:rFonts w:cs="Arial"/>
              </w:rPr>
            </w:pPr>
            <w:r w:rsidRPr="00F7412F">
              <w:rPr>
                <w:rFonts w:cs="Arial"/>
              </w:rPr>
              <w:t>Type of interfering signal (Note 3)</w:t>
            </w:r>
          </w:p>
        </w:tc>
      </w:tr>
      <w:tr w:rsidR="007702F6" w:rsidRPr="0006458D" w14:paraId="3D2E6F71" w14:textId="77777777" w:rsidTr="00CF08D6">
        <w:trPr>
          <w:jc w:val="center"/>
        </w:trPr>
        <w:tc>
          <w:tcPr>
            <w:tcW w:w="1467" w:type="dxa"/>
            <w:vMerge w:val="restart"/>
            <w:vAlign w:val="center"/>
          </w:tcPr>
          <w:p w14:paraId="4DB85D25" w14:textId="77777777" w:rsidR="007702F6" w:rsidRPr="0006458D" w:rsidRDefault="007702F6" w:rsidP="007702F6">
            <w:pPr>
              <w:pStyle w:val="TAC"/>
              <w:rPr>
                <w:rFonts w:cs="Arial"/>
              </w:rPr>
            </w:pPr>
            <w:r w:rsidRPr="0006458D">
              <w:rPr>
                <w:rFonts w:cs="Arial"/>
              </w:rPr>
              <w:t>5</w:t>
            </w:r>
          </w:p>
        </w:tc>
        <w:tc>
          <w:tcPr>
            <w:tcW w:w="1907" w:type="dxa"/>
            <w:vAlign w:val="center"/>
          </w:tcPr>
          <w:p w14:paraId="34DA3939" w14:textId="2EDADA73" w:rsidR="007702F6" w:rsidRPr="0006458D" w:rsidRDefault="007702F6" w:rsidP="007702F6">
            <w:pPr>
              <w:pStyle w:val="TAC"/>
              <w:rPr>
                <w:rFonts w:cs="Arial"/>
              </w:rPr>
            </w:pPr>
            <w:r w:rsidRPr="00F7412F">
              <w:rPr>
                <w:rFonts w:cs="Arial"/>
              </w:rPr>
              <w:t>±7.5</w:t>
            </w:r>
          </w:p>
        </w:tc>
        <w:tc>
          <w:tcPr>
            <w:tcW w:w="2503" w:type="dxa"/>
            <w:shd w:val="clear" w:color="auto" w:fill="auto"/>
            <w:vAlign w:val="center"/>
          </w:tcPr>
          <w:p w14:paraId="32D1FEF3" w14:textId="77777777" w:rsidR="007702F6" w:rsidRPr="0006458D" w:rsidRDefault="007702F6" w:rsidP="007702F6">
            <w:pPr>
              <w:pStyle w:val="TAC"/>
              <w:rPr>
                <w:rFonts w:cs="Arial"/>
              </w:rPr>
            </w:pPr>
            <w:r w:rsidRPr="0006458D">
              <w:rPr>
                <w:rFonts w:cs="Arial"/>
              </w:rPr>
              <w:t>CW</w:t>
            </w:r>
          </w:p>
        </w:tc>
      </w:tr>
      <w:tr w:rsidR="007702F6" w:rsidRPr="0006458D" w14:paraId="37F9A3D4" w14:textId="77777777" w:rsidTr="00CF08D6">
        <w:trPr>
          <w:jc w:val="center"/>
        </w:trPr>
        <w:tc>
          <w:tcPr>
            <w:tcW w:w="1467" w:type="dxa"/>
            <w:vMerge/>
            <w:vAlign w:val="center"/>
          </w:tcPr>
          <w:p w14:paraId="3976209C" w14:textId="77777777" w:rsidR="007702F6" w:rsidRPr="0006458D" w:rsidRDefault="007702F6" w:rsidP="007702F6">
            <w:pPr>
              <w:pStyle w:val="TAC"/>
              <w:rPr>
                <w:rFonts w:cs="Arial"/>
              </w:rPr>
            </w:pPr>
          </w:p>
        </w:tc>
        <w:tc>
          <w:tcPr>
            <w:tcW w:w="1907" w:type="dxa"/>
            <w:vAlign w:val="center"/>
          </w:tcPr>
          <w:p w14:paraId="03CDE35B" w14:textId="6FC920A0"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0C97D601"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721A4135" w14:textId="77777777" w:rsidTr="00CF08D6">
        <w:trPr>
          <w:jc w:val="center"/>
        </w:trPr>
        <w:tc>
          <w:tcPr>
            <w:tcW w:w="1467" w:type="dxa"/>
            <w:vMerge w:val="restart"/>
            <w:vAlign w:val="center"/>
          </w:tcPr>
          <w:p w14:paraId="7F0ED015" w14:textId="77777777" w:rsidR="007702F6" w:rsidRPr="0006458D" w:rsidRDefault="007702F6" w:rsidP="007702F6">
            <w:pPr>
              <w:pStyle w:val="TAC"/>
              <w:rPr>
                <w:rFonts w:cs="Arial"/>
              </w:rPr>
            </w:pPr>
            <w:r w:rsidRPr="0006458D">
              <w:rPr>
                <w:rFonts w:cs="Arial"/>
              </w:rPr>
              <w:t>10</w:t>
            </w:r>
          </w:p>
        </w:tc>
        <w:tc>
          <w:tcPr>
            <w:tcW w:w="1907" w:type="dxa"/>
            <w:vAlign w:val="center"/>
          </w:tcPr>
          <w:p w14:paraId="7651AE2F" w14:textId="1705F0A4" w:rsidR="007702F6" w:rsidRPr="0006458D" w:rsidRDefault="007702F6" w:rsidP="007702F6">
            <w:pPr>
              <w:pStyle w:val="TAC"/>
              <w:rPr>
                <w:rFonts w:cs="Arial"/>
              </w:rPr>
            </w:pPr>
            <w:r w:rsidRPr="00F7412F">
              <w:rPr>
                <w:rFonts w:cs="Arial"/>
              </w:rPr>
              <w:t>±7.465</w:t>
            </w:r>
          </w:p>
        </w:tc>
        <w:tc>
          <w:tcPr>
            <w:tcW w:w="2503" w:type="dxa"/>
            <w:shd w:val="clear" w:color="auto" w:fill="auto"/>
            <w:vAlign w:val="center"/>
          </w:tcPr>
          <w:p w14:paraId="36944B51" w14:textId="77777777" w:rsidR="007702F6" w:rsidRPr="0006458D" w:rsidRDefault="007702F6" w:rsidP="007702F6">
            <w:pPr>
              <w:pStyle w:val="TAC"/>
              <w:rPr>
                <w:rFonts w:cs="Arial"/>
              </w:rPr>
            </w:pPr>
            <w:r w:rsidRPr="0006458D">
              <w:rPr>
                <w:rFonts w:cs="Arial"/>
              </w:rPr>
              <w:t>CW</w:t>
            </w:r>
          </w:p>
        </w:tc>
      </w:tr>
      <w:tr w:rsidR="007702F6" w:rsidRPr="0006458D" w14:paraId="15F94471" w14:textId="77777777" w:rsidTr="00CF08D6">
        <w:trPr>
          <w:jc w:val="center"/>
        </w:trPr>
        <w:tc>
          <w:tcPr>
            <w:tcW w:w="1467" w:type="dxa"/>
            <w:vMerge/>
            <w:vAlign w:val="center"/>
          </w:tcPr>
          <w:p w14:paraId="744485D6" w14:textId="77777777" w:rsidR="007702F6" w:rsidRPr="0006458D" w:rsidRDefault="007702F6" w:rsidP="007702F6">
            <w:pPr>
              <w:pStyle w:val="TAC"/>
              <w:rPr>
                <w:rFonts w:cs="Arial"/>
              </w:rPr>
            </w:pPr>
          </w:p>
        </w:tc>
        <w:tc>
          <w:tcPr>
            <w:tcW w:w="1907" w:type="dxa"/>
            <w:vAlign w:val="center"/>
          </w:tcPr>
          <w:p w14:paraId="03CF5F0D" w14:textId="07AF323C"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57E3663"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3618CC2" w14:textId="77777777" w:rsidTr="00CF08D6">
        <w:trPr>
          <w:jc w:val="center"/>
        </w:trPr>
        <w:tc>
          <w:tcPr>
            <w:tcW w:w="1467" w:type="dxa"/>
            <w:vMerge w:val="restart"/>
            <w:vAlign w:val="center"/>
          </w:tcPr>
          <w:p w14:paraId="16C359AD" w14:textId="77777777" w:rsidR="007702F6" w:rsidRPr="0006458D" w:rsidRDefault="007702F6" w:rsidP="007702F6">
            <w:pPr>
              <w:pStyle w:val="TAC"/>
              <w:rPr>
                <w:rFonts w:cs="Arial"/>
              </w:rPr>
            </w:pPr>
            <w:r w:rsidRPr="0006458D">
              <w:rPr>
                <w:rFonts w:cs="Arial"/>
              </w:rPr>
              <w:t>15</w:t>
            </w:r>
          </w:p>
        </w:tc>
        <w:tc>
          <w:tcPr>
            <w:tcW w:w="1907" w:type="dxa"/>
            <w:vAlign w:val="center"/>
          </w:tcPr>
          <w:p w14:paraId="5F540548" w14:textId="5760CD7D"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355B8747" w14:textId="77777777" w:rsidR="007702F6" w:rsidRPr="0006458D" w:rsidRDefault="007702F6" w:rsidP="007702F6">
            <w:pPr>
              <w:pStyle w:val="TAC"/>
              <w:rPr>
                <w:rFonts w:cs="Arial"/>
              </w:rPr>
            </w:pPr>
            <w:r w:rsidRPr="0006458D">
              <w:rPr>
                <w:rFonts w:cs="Arial"/>
              </w:rPr>
              <w:t>CW</w:t>
            </w:r>
          </w:p>
        </w:tc>
      </w:tr>
      <w:tr w:rsidR="007702F6" w:rsidRPr="0006458D" w14:paraId="32BC4E40" w14:textId="77777777" w:rsidTr="00CF08D6">
        <w:trPr>
          <w:jc w:val="center"/>
        </w:trPr>
        <w:tc>
          <w:tcPr>
            <w:tcW w:w="1467" w:type="dxa"/>
            <w:vMerge/>
            <w:vAlign w:val="center"/>
          </w:tcPr>
          <w:p w14:paraId="2061996A" w14:textId="77777777" w:rsidR="007702F6" w:rsidRPr="0006458D" w:rsidRDefault="007702F6" w:rsidP="007702F6">
            <w:pPr>
              <w:pStyle w:val="TAC"/>
              <w:rPr>
                <w:rFonts w:cs="Arial"/>
              </w:rPr>
            </w:pPr>
          </w:p>
        </w:tc>
        <w:tc>
          <w:tcPr>
            <w:tcW w:w="1907" w:type="dxa"/>
            <w:vAlign w:val="center"/>
          </w:tcPr>
          <w:p w14:paraId="5B472E0E" w14:textId="2F76EBD7"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54BEB1EA"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43F1C130" w14:textId="77777777" w:rsidTr="00CF08D6">
        <w:trPr>
          <w:jc w:val="center"/>
        </w:trPr>
        <w:tc>
          <w:tcPr>
            <w:tcW w:w="1467" w:type="dxa"/>
            <w:vMerge w:val="restart"/>
            <w:vAlign w:val="center"/>
          </w:tcPr>
          <w:p w14:paraId="7D12CAD5" w14:textId="77777777" w:rsidR="007702F6" w:rsidRPr="0006458D" w:rsidRDefault="007702F6" w:rsidP="007702F6">
            <w:pPr>
              <w:pStyle w:val="TAC"/>
              <w:rPr>
                <w:rFonts w:cs="Arial"/>
              </w:rPr>
            </w:pPr>
            <w:r w:rsidRPr="0006458D">
              <w:rPr>
                <w:rFonts w:cs="Arial"/>
              </w:rPr>
              <w:t>20</w:t>
            </w:r>
          </w:p>
        </w:tc>
        <w:tc>
          <w:tcPr>
            <w:tcW w:w="1907" w:type="dxa"/>
            <w:vAlign w:val="center"/>
          </w:tcPr>
          <w:p w14:paraId="54FC488F" w14:textId="796F0F96" w:rsidR="007702F6" w:rsidRPr="0006458D" w:rsidRDefault="007702F6" w:rsidP="007702F6">
            <w:pPr>
              <w:pStyle w:val="TAC"/>
              <w:rPr>
                <w:rFonts w:cs="Arial"/>
              </w:rPr>
            </w:pPr>
            <w:r w:rsidRPr="00F7412F">
              <w:rPr>
                <w:rFonts w:cs="Arial"/>
              </w:rPr>
              <w:t>±7.395</w:t>
            </w:r>
          </w:p>
        </w:tc>
        <w:tc>
          <w:tcPr>
            <w:tcW w:w="2503" w:type="dxa"/>
            <w:shd w:val="clear" w:color="auto" w:fill="auto"/>
            <w:vAlign w:val="center"/>
          </w:tcPr>
          <w:p w14:paraId="6D788777" w14:textId="77777777" w:rsidR="007702F6" w:rsidRPr="0006458D" w:rsidRDefault="007702F6" w:rsidP="007702F6">
            <w:pPr>
              <w:pStyle w:val="TAC"/>
              <w:rPr>
                <w:rFonts w:cs="Arial"/>
              </w:rPr>
            </w:pPr>
            <w:r w:rsidRPr="0006458D">
              <w:rPr>
                <w:rFonts w:cs="Arial"/>
              </w:rPr>
              <w:t>CW</w:t>
            </w:r>
          </w:p>
        </w:tc>
      </w:tr>
      <w:tr w:rsidR="007702F6" w:rsidRPr="0006458D" w14:paraId="521301DA" w14:textId="77777777" w:rsidTr="00CF08D6">
        <w:trPr>
          <w:jc w:val="center"/>
        </w:trPr>
        <w:tc>
          <w:tcPr>
            <w:tcW w:w="1467" w:type="dxa"/>
            <w:vMerge/>
            <w:vAlign w:val="center"/>
          </w:tcPr>
          <w:p w14:paraId="2C8D2A14" w14:textId="77777777" w:rsidR="007702F6" w:rsidRPr="0006458D" w:rsidRDefault="007702F6" w:rsidP="007702F6">
            <w:pPr>
              <w:pStyle w:val="TAC"/>
              <w:rPr>
                <w:rFonts w:cs="Arial"/>
              </w:rPr>
            </w:pPr>
          </w:p>
        </w:tc>
        <w:tc>
          <w:tcPr>
            <w:tcW w:w="1907" w:type="dxa"/>
            <w:vAlign w:val="center"/>
          </w:tcPr>
          <w:p w14:paraId="3E93FA5D" w14:textId="428170AB"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DF884FF"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CEA9A76" w14:textId="77777777" w:rsidTr="00CF08D6">
        <w:trPr>
          <w:jc w:val="center"/>
        </w:trPr>
        <w:tc>
          <w:tcPr>
            <w:tcW w:w="1467" w:type="dxa"/>
            <w:vMerge w:val="restart"/>
            <w:vAlign w:val="center"/>
          </w:tcPr>
          <w:p w14:paraId="3E3AF285" w14:textId="77777777" w:rsidR="007702F6" w:rsidRPr="0006458D" w:rsidRDefault="007702F6" w:rsidP="007702F6">
            <w:pPr>
              <w:pStyle w:val="TAC"/>
              <w:rPr>
                <w:rFonts w:cs="Arial"/>
              </w:rPr>
            </w:pPr>
            <w:r w:rsidRPr="0006458D">
              <w:rPr>
                <w:rFonts w:cs="Arial"/>
              </w:rPr>
              <w:t>25</w:t>
            </w:r>
          </w:p>
        </w:tc>
        <w:tc>
          <w:tcPr>
            <w:tcW w:w="1907" w:type="dxa"/>
            <w:vAlign w:val="center"/>
          </w:tcPr>
          <w:p w14:paraId="7676A87D" w14:textId="02DD71CA" w:rsidR="007702F6" w:rsidRPr="0006458D" w:rsidRDefault="007702F6" w:rsidP="007702F6">
            <w:pPr>
              <w:pStyle w:val="TAC"/>
              <w:rPr>
                <w:rFonts w:cs="Arial"/>
              </w:rPr>
            </w:pPr>
            <w:r w:rsidRPr="00F7412F">
              <w:rPr>
                <w:rFonts w:cs="Arial"/>
              </w:rPr>
              <w:t>±7.465</w:t>
            </w:r>
          </w:p>
        </w:tc>
        <w:tc>
          <w:tcPr>
            <w:tcW w:w="2503" w:type="dxa"/>
            <w:shd w:val="clear" w:color="auto" w:fill="auto"/>
            <w:vAlign w:val="center"/>
          </w:tcPr>
          <w:p w14:paraId="412AAAE3" w14:textId="77777777" w:rsidR="007702F6" w:rsidRPr="0006458D" w:rsidRDefault="007702F6" w:rsidP="007702F6">
            <w:pPr>
              <w:pStyle w:val="TAC"/>
              <w:rPr>
                <w:rFonts w:cs="Arial"/>
              </w:rPr>
            </w:pPr>
            <w:r w:rsidRPr="0006458D">
              <w:rPr>
                <w:rFonts w:cs="Arial"/>
              </w:rPr>
              <w:t>CW</w:t>
            </w:r>
          </w:p>
        </w:tc>
      </w:tr>
      <w:tr w:rsidR="007702F6" w:rsidRPr="0006458D" w14:paraId="1E21D178" w14:textId="77777777" w:rsidTr="00CF08D6">
        <w:trPr>
          <w:jc w:val="center"/>
        </w:trPr>
        <w:tc>
          <w:tcPr>
            <w:tcW w:w="1467" w:type="dxa"/>
            <w:vMerge/>
            <w:vAlign w:val="center"/>
          </w:tcPr>
          <w:p w14:paraId="6F346C18" w14:textId="77777777" w:rsidR="007702F6" w:rsidRPr="0006458D" w:rsidRDefault="007702F6" w:rsidP="007702F6">
            <w:pPr>
              <w:pStyle w:val="TAC"/>
              <w:rPr>
                <w:rFonts w:cs="Arial"/>
              </w:rPr>
            </w:pPr>
          </w:p>
        </w:tc>
        <w:tc>
          <w:tcPr>
            <w:tcW w:w="1907" w:type="dxa"/>
            <w:vAlign w:val="center"/>
          </w:tcPr>
          <w:p w14:paraId="4923BCA5" w14:textId="64242EC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7B08DD61" w14:textId="77777777" w:rsidR="007702F6" w:rsidRPr="0006458D" w:rsidRDefault="007702F6" w:rsidP="007702F6">
            <w:pPr>
              <w:pStyle w:val="TAC"/>
              <w:rPr>
                <w:rFonts w:cs="Arial"/>
              </w:rPr>
            </w:pPr>
            <w:r w:rsidRPr="0006458D">
              <w:rPr>
                <w:rFonts w:cs="Arial"/>
              </w:rPr>
              <w:t xml:space="preserve">20MHz </w:t>
            </w:r>
            <w:r w:rsidRPr="0006458D">
              <w:t>DFT-s-OFDM</w:t>
            </w:r>
            <w:r w:rsidRPr="0006458D">
              <w:rPr>
                <w:rFonts w:eastAsia="SimSun"/>
              </w:rPr>
              <w:t xml:space="preserve"> </w:t>
            </w:r>
            <w:r w:rsidRPr="0006458D">
              <w:rPr>
                <w:rFonts w:cs="Arial"/>
              </w:rPr>
              <w:t>NR signal (Note 2)</w:t>
            </w:r>
          </w:p>
        </w:tc>
      </w:tr>
      <w:tr w:rsidR="007702F6" w:rsidRPr="0006458D" w14:paraId="24AA4490" w14:textId="77777777" w:rsidTr="00CF08D6">
        <w:trPr>
          <w:jc w:val="center"/>
        </w:trPr>
        <w:tc>
          <w:tcPr>
            <w:tcW w:w="1467" w:type="dxa"/>
            <w:vMerge w:val="restart"/>
            <w:vAlign w:val="center"/>
          </w:tcPr>
          <w:p w14:paraId="126DAC8F" w14:textId="77777777" w:rsidR="007702F6" w:rsidRPr="0006458D" w:rsidRDefault="007702F6" w:rsidP="007702F6">
            <w:pPr>
              <w:pStyle w:val="TAC"/>
              <w:rPr>
                <w:rFonts w:cs="Arial"/>
              </w:rPr>
            </w:pPr>
            <w:r w:rsidRPr="0006458D">
              <w:rPr>
                <w:rFonts w:cs="Arial"/>
              </w:rPr>
              <w:t>30</w:t>
            </w:r>
          </w:p>
        </w:tc>
        <w:tc>
          <w:tcPr>
            <w:tcW w:w="1907" w:type="dxa"/>
            <w:vAlign w:val="center"/>
          </w:tcPr>
          <w:p w14:paraId="148193C3" w14:textId="6DF5758C"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4A0E60F4" w14:textId="77777777" w:rsidR="007702F6" w:rsidRPr="0006458D" w:rsidRDefault="007702F6" w:rsidP="007702F6">
            <w:pPr>
              <w:pStyle w:val="TAC"/>
              <w:rPr>
                <w:rFonts w:cs="Arial"/>
              </w:rPr>
            </w:pPr>
            <w:r w:rsidRPr="0006458D">
              <w:rPr>
                <w:rFonts w:cs="Arial"/>
              </w:rPr>
              <w:t>CW</w:t>
            </w:r>
          </w:p>
        </w:tc>
      </w:tr>
      <w:tr w:rsidR="007702F6" w:rsidRPr="0006458D" w14:paraId="1C9023F8" w14:textId="77777777" w:rsidTr="00CF08D6">
        <w:trPr>
          <w:jc w:val="center"/>
        </w:trPr>
        <w:tc>
          <w:tcPr>
            <w:tcW w:w="1467" w:type="dxa"/>
            <w:vMerge/>
            <w:vAlign w:val="center"/>
          </w:tcPr>
          <w:p w14:paraId="33150C93" w14:textId="77777777" w:rsidR="007702F6" w:rsidRPr="0006458D" w:rsidRDefault="007702F6" w:rsidP="007702F6">
            <w:pPr>
              <w:pStyle w:val="TAC"/>
              <w:rPr>
                <w:rFonts w:cs="Arial"/>
              </w:rPr>
            </w:pPr>
          </w:p>
        </w:tc>
        <w:tc>
          <w:tcPr>
            <w:tcW w:w="1907" w:type="dxa"/>
            <w:vAlign w:val="center"/>
          </w:tcPr>
          <w:p w14:paraId="49902916" w14:textId="594D68E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3A8507FC"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11379C0" w14:textId="77777777" w:rsidTr="00CF08D6">
        <w:trPr>
          <w:jc w:val="center"/>
        </w:trPr>
        <w:tc>
          <w:tcPr>
            <w:tcW w:w="1467" w:type="dxa"/>
            <w:vMerge w:val="restart"/>
            <w:vAlign w:val="center"/>
          </w:tcPr>
          <w:p w14:paraId="60C09744" w14:textId="77777777" w:rsidR="007702F6" w:rsidRPr="0006458D" w:rsidRDefault="007702F6" w:rsidP="007702F6">
            <w:pPr>
              <w:pStyle w:val="TAC"/>
              <w:rPr>
                <w:rFonts w:cs="Arial"/>
              </w:rPr>
            </w:pPr>
            <w:r w:rsidRPr="0006458D">
              <w:rPr>
                <w:rFonts w:cs="Arial"/>
              </w:rPr>
              <w:t>40</w:t>
            </w:r>
          </w:p>
        </w:tc>
        <w:tc>
          <w:tcPr>
            <w:tcW w:w="1907" w:type="dxa"/>
            <w:vAlign w:val="center"/>
          </w:tcPr>
          <w:p w14:paraId="5777F20E" w14:textId="14FA0341" w:rsidR="007702F6" w:rsidRPr="0006458D" w:rsidRDefault="007702F6" w:rsidP="007702F6">
            <w:pPr>
              <w:pStyle w:val="TAC"/>
              <w:rPr>
                <w:rFonts w:cs="Arial"/>
              </w:rPr>
            </w:pPr>
            <w:r w:rsidRPr="00F7412F">
              <w:rPr>
                <w:rFonts w:cs="Arial"/>
              </w:rPr>
              <w:t>±7.45</w:t>
            </w:r>
          </w:p>
        </w:tc>
        <w:tc>
          <w:tcPr>
            <w:tcW w:w="2503" w:type="dxa"/>
            <w:shd w:val="clear" w:color="auto" w:fill="auto"/>
            <w:vAlign w:val="center"/>
          </w:tcPr>
          <w:p w14:paraId="2F8DE192" w14:textId="77777777" w:rsidR="007702F6" w:rsidRPr="0006458D" w:rsidRDefault="007702F6" w:rsidP="007702F6">
            <w:pPr>
              <w:pStyle w:val="TAC"/>
              <w:rPr>
                <w:rFonts w:cs="Arial"/>
              </w:rPr>
            </w:pPr>
            <w:r w:rsidRPr="0006458D">
              <w:rPr>
                <w:rFonts w:cs="Arial"/>
              </w:rPr>
              <w:t>CW</w:t>
            </w:r>
          </w:p>
        </w:tc>
      </w:tr>
      <w:tr w:rsidR="007702F6" w:rsidRPr="0006458D" w14:paraId="5F102681" w14:textId="77777777" w:rsidTr="00CF08D6">
        <w:trPr>
          <w:jc w:val="center"/>
        </w:trPr>
        <w:tc>
          <w:tcPr>
            <w:tcW w:w="1467" w:type="dxa"/>
            <w:vMerge/>
            <w:vAlign w:val="center"/>
          </w:tcPr>
          <w:p w14:paraId="1332A12E" w14:textId="77777777" w:rsidR="007702F6" w:rsidRPr="0006458D" w:rsidRDefault="007702F6" w:rsidP="007702F6">
            <w:pPr>
              <w:pStyle w:val="TAC"/>
              <w:rPr>
                <w:rFonts w:cs="Arial"/>
              </w:rPr>
            </w:pPr>
          </w:p>
        </w:tc>
        <w:tc>
          <w:tcPr>
            <w:tcW w:w="1907" w:type="dxa"/>
            <w:vAlign w:val="center"/>
          </w:tcPr>
          <w:p w14:paraId="185E20E1" w14:textId="1246D799"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E200FE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441B823B" w14:textId="77777777" w:rsidTr="00CF08D6">
        <w:trPr>
          <w:jc w:val="center"/>
        </w:trPr>
        <w:tc>
          <w:tcPr>
            <w:tcW w:w="1467" w:type="dxa"/>
            <w:vMerge w:val="restart"/>
            <w:vAlign w:val="center"/>
          </w:tcPr>
          <w:p w14:paraId="09A2053F" w14:textId="77777777" w:rsidR="007702F6" w:rsidRPr="0006458D" w:rsidRDefault="007702F6" w:rsidP="007702F6">
            <w:pPr>
              <w:pStyle w:val="TAC"/>
              <w:rPr>
                <w:rFonts w:cs="Arial"/>
              </w:rPr>
            </w:pPr>
            <w:r w:rsidRPr="0006458D">
              <w:rPr>
                <w:rFonts w:cs="Arial"/>
              </w:rPr>
              <w:t>50</w:t>
            </w:r>
          </w:p>
        </w:tc>
        <w:tc>
          <w:tcPr>
            <w:tcW w:w="1907" w:type="dxa"/>
            <w:vAlign w:val="center"/>
          </w:tcPr>
          <w:p w14:paraId="27B00852" w14:textId="50575C16" w:rsidR="007702F6" w:rsidRPr="0006458D" w:rsidRDefault="007702F6" w:rsidP="007702F6">
            <w:pPr>
              <w:pStyle w:val="TAC"/>
              <w:rPr>
                <w:rFonts w:cs="Arial"/>
              </w:rPr>
            </w:pPr>
            <w:r w:rsidRPr="00F7412F">
              <w:rPr>
                <w:rFonts w:cs="Arial"/>
              </w:rPr>
              <w:t>±7.35</w:t>
            </w:r>
          </w:p>
        </w:tc>
        <w:tc>
          <w:tcPr>
            <w:tcW w:w="2503" w:type="dxa"/>
            <w:shd w:val="clear" w:color="auto" w:fill="auto"/>
            <w:vAlign w:val="center"/>
          </w:tcPr>
          <w:p w14:paraId="273C01BD" w14:textId="77777777" w:rsidR="007702F6" w:rsidRPr="0006458D" w:rsidRDefault="007702F6" w:rsidP="007702F6">
            <w:pPr>
              <w:pStyle w:val="TAC"/>
              <w:rPr>
                <w:rFonts w:cs="Arial"/>
              </w:rPr>
            </w:pPr>
            <w:r w:rsidRPr="0006458D">
              <w:rPr>
                <w:rFonts w:cs="Arial"/>
              </w:rPr>
              <w:t>CW</w:t>
            </w:r>
          </w:p>
        </w:tc>
      </w:tr>
      <w:tr w:rsidR="007702F6" w:rsidRPr="0006458D" w14:paraId="3C30757B" w14:textId="77777777" w:rsidTr="00CF08D6">
        <w:trPr>
          <w:jc w:val="center"/>
        </w:trPr>
        <w:tc>
          <w:tcPr>
            <w:tcW w:w="1467" w:type="dxa"/>
            <w:vMerge/>
            <w:vAlign w:val="center"/>
          </w:tcPr>
          <w:p w14:paraId="6E5FF1B7" w14:textId="77777777" w:rsidR="007702F6" w:rsidRPr="0006458D" w:rsidRDefault="007702F6" w:rsidP="007702F6">
            <w:pPr>
              <w:pStyle w:val="TAC"/>
              <w:rPr>
                <w:rFonts w:cs="Arial"/>
              </w:rPr>
            </w:pPr>
          </w:p>
        </w:tc>
        <w:tc>
          <w:tcPr>
            <w:tcW w:w="1907" w:type="dxa"/>
            <w:vAlign w:val="center"/>
          </w:tcPr>
          <w:p w14:paraId="71C8E2FA" w14:textId="0DC9218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B8876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184E02E8" w14:textId="77777777" w:rsidTr="00CF08D6">
        <w:trPr>
          <w:jc w:val="center"/>
        </w:trPr>
        <w:tc>
          <w:tcPr>
            <w:tcW w:w="1467" w:type="dxa"/>
            <w:vMerge w:val="restart"/>
            <w:vAlign w:val="center"/>
          </w:tcPr>
          <w:p w14:paraId="2A17C674" w14:textId="77777777" w:rsidR="007702F6" w:rsidRPr="0006458D" w:rsidRDefault="007702F6" w:rsidP="007702F6">
            <w:pPr>
              <w:pStyle w:val="TAC"/>
              <w:rPr>
                <w:rFonts w:cs="Arial"/>
              </w:rPr>
            </w:pPr>
            <w:r w:rsidRPr="0006458D">
              <w:rPr>
                <w:rFonts w:cs="Arial"/>
              </w:rPr>
              <w:t>60</w:t>
            </w:r>
          </w:p>
        </w:tc>
        <w:tc>
          <w:tcPr>
            <w:tcW w:w="1907" w:type="dxa"/>
            <w:vAlign w:val="center"/>
          </w:tcPr>
          <w:p w14:paraId="6D2510A7" w14:textId="3C9E2A25" w:rsidR="007702F6" w:rsidRPr="0006458D" w:rsidRDefault="007702F6" w:rsidP="007702F6">
            <w:pPr>
              <w:pStyle w:val="TAC"/>
              <w:rPr>
                <w:rFonts w:cs="Arial"/>
              </w:rPr>
            </w:pPr>
            <w:r w:rsidRPr="00F7412F">
              <w:rPr>
                <w:rFonts w:cs="Arial"/>
              </w:rPr>
              <w:t>±7.49</w:t>
            </w:r>
          </w:p>
        </w:tc>
        <w:tc>
          <w:tcPr>
            <w:tcW w:w="2503" w:type="dxa"/>
            <w:shd w:val="clear" w:color="auto" w:fill="auto"/>
            <w:vAlign w:val="center"/>
          </w:tcPr>
          <w:p w14:paraId="41FCBF91" w14:textId="77777777" w:rsidR="007702F6" w:rsidRPr="0006458D" w:rsidRDefault="007702F6" w:rsidP="007702F6">
            <w:pPr>
              <w:pStyle w:val="TAC"/>
              <w:rPr>
                <w:rFonts w:cs="Arial"/>
              </w:rPr>
            </w:pPr>
            <w:r w:rsidRPr="0006458D">
              <w:rPr>
                <w:rFonts w:cs="Arial"/>
              </w:rPr>
              <w:t>CW</w:t>
            </w:r>
          </w:p>
        </w:tc>
      </w:tr>
      <w:tr w:rsidR="007702F6" w:rsidRPr="0006458D" w14:paraId="58915D8D" w14:textId="77777777" w:rsidTr="00CF08D6">
        <w:trPr>
          <w:jc w:val="center"/>
        </w:trPr>
        <w:tc>
          <w:tcPr>
            <w:tcW w:w="1467" w:type="dxa"/>
            <w:vMerge/>
            <w:vAlign w:val="center"/>
          </w:tcPr>
          <w:p w14:paraId="03D240F9" w14:textId="77777777" w:rsidR="007702F6" w:rsidRPr="0006458D" w:rsidRDefault="007702F6" w:rsidP="007702F6">
            <w:pPr>
              <w:pStyle w:val="TAC"/>
              <w:rPr>
                <w:rFonts w:cs="Arial"/>
              </w:rPr>
            </w:pPr>
          </w:p>
        </w:tc>
        <w:tc>
          <w:tcPr>
            <w:tcW w:w="1907" w:type="dxa"/>
            <w:vAlign w:val="center"/>
          </w:tcPr>
          <w:p w14:paraId="341336E5" w14:textId="5C8862C3"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02DCFF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FF73FB5" w14:textId="77777777" w:rsidTr="00CF08D6">
        <w:trPr>
          <w:jc w:val="center"/>
        </w:trPr>
        <w:tc>
          <w:tcPr>
            <w:tcW w:w="1467" w:type="dxa"/>
            <w:vMerge w:val="restart"/>
            <w:vAlign w:val="center"/>
          </w:tcPr>
          <w:p w14:paraId="5BBEC3FC" w14:textId="77777777" w:rsidR="007702F6" w:rsidRPr="0006458D" w:rsidRDefault="007702F6" w:rsidP="007702F6">
            <w:pPr>
              <w:pStyle w:val="TAC"/>
              <w:rPr>
                <w:rFonts w:cs="Arial"/>
              </w:rPr>
            </w:pPr>
            <w:r w:rsidRPr="0006458D">
              <w:rPr>
                <w:rFonts w:cs="Arial"/>
              </w:rPr>
              <w:t>70</w:t>
            </w:r>
          </w:p>
        </w:tc>
        <w:tc>
          <w:tcPr>
            <w:tcW w:w="1907" w:type="dxa"/>
            <w:vAlign w:val="center"/>
          </w:tcPr>
          <w:p w14:paraId="40718B9D" w14:textId="2EA41436" w:rsidR="007702F6" w:rsidRPr="0006458D" w:rsidRDefault="007702F6" w:rsidP="007702F6">
            <w:pPr>
              <w:pStyle w:val="TAC"/>
              <w:rPr>
                <w:rFonts w:cs="Arial"/>
              </w:rPr>
            </w:pPr>
            <w:r w:rsidRPr="00F7412F">
              <w:rPr>
                <w:rFonts w:cs="Arial"/>
              </w:rPr>
              <w:t>±7.42</w:t>
            </w:r>
          </w:p>
        </w:tc>
        <w:tc>
          <w:tcPr>
            <w:tcW w:w="2503" w:type="dxa"/>
            <w:shd w:val="clear" w:color="auto" w:fill="auto"/>
            <w:vAlign w:val="center"/>
          </w:tcPr>
          <w:p w14:paraId="5F05E38B" w14:textId="77777777" w:rsidR="007702F6" w:rsidRPr="0006458D" w:rsidRDefault="007702F6" w:rsidP="007702F6">
            <w:pPr>
              <w:pStyle w:val="TAC"/>
              <w:rPr>
                <w:rFonts w:cs="Arial"/>
              </w:rPr>
            </w:pPr>
            <w:r w:rsidRPr="0006458D">
              <w:rPr>
                <w:rFonts w:cs="Arial"/>
              </w:rPr>
              <w:t>CW</w:t>
            </w:r>
          </w:p>
        </w:tc>
      </w:tr>
      <w:tr w:rsidR="007702F6" w:rsidRPr="0006458D" w14:paraId="689459B9" w14:textId="77777777" w:rsidTr="00CF08D6">
        <w:trPr>
          <w:jc w:val="center"/>
        </w:trPr>
        <w:tc>
          <w:tcPr>
            <w:tcW w:w="1467" w:type="dxa"/>
            <w:vMerge/>
            <w:vAlign w:val="center"/>
          </w:tcPr>
          <w:p w14:paraId="4B53F864" w14:textId="77777777" w:rsidR="007702F6" w:rsidRPr="0006458D" w:rsidRDefault="007702F6" w:rsidP="007702F6">
            <w:pPr>
              <w:pStyle w:val="TAC"/>
              <w:rPr>
                <w:rFonts w:cs="Arial"/>
              </w:rPr>
            </w:pPr>
          </w:p>
        </w:tc>
        <w:tc>
          <w:tcPr>
            <w:tcW w:w="1907" w:type="dxa"/>
            <w:vAlign w:val="center"/>
          </w:tcPr>
          <w:p w14:paraId="6F6CF50F" w14:textId="37FE3ED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022D65"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5806F764" w14:textId="77777777" w:rsidTr="00CF08D6">
        <w:trPr>
          <w:jc w:val="center"/>
        </w:trPr>
        <w:tc>
          <w:tcPr>
            <w:tcW w:w="1467" w:type="dxa"/>
            <w:vMerge w:val="restart"/>
            <w:vAlign w:val="center"/>
          </w:tcPr>
          <w:p w14:paraId="1E430CD7" w14:textId="77777777" w:rsidR="007702F6" w:rsidRPr="0006458D" w:rsidRDefault="007702F6" w:rsidP="007702F6">
            <w:pPr>
              <w:pStyle w:val="TAC"/>
              <w:rPr>
                <w:rFonts w:cs="Arial"/>
              </w:rPr>
            </w:pPr>
            <w:r w:rsidRPr="0006458D">
              <w:rPr>
                <w:rFonts w:cs="Arial"/>
              </w:rPr>
              <w:t>80</w:t>
            </w:r>
          </w:p>
        </w:tc>
        <w:tc>
          <w:tcPr>
            <w:tcW w:w="1907" w:type="dxa"/>
            <w:vAlign w:val="center"/>
          </w:tcPr>
          <w:p w14:paraId="0D504689" w14:textId="436236EC" w:rsidR="007702F6" w:rsidRPr="0006458D" w:rsidRDefault="007702F6" w:rsidP="007702F6">
            <w:pPr>
              <w:pStyle w:val="TAC"/>
              <w:rPr>
                <w:rFonts w:cs="Arial"/>
              </w:rPr>
            </w:pPr>
            <w:r w:rsidRPr="00F7412F">
              <w:rPr>
                <w:rFonts w:cs="Arial"/>
              </w:rPr>
              <w:t>±7.44</w:t>
            </w:r>
          </w:p>
        </w:tc>
        <w:tc>
          <w:tcPr>
            <w:tcW w:w="2503" w:type="dxa"/>
            <w:shd w:val="clear" w:color="auto" w:fill="auto"/>
            <w:vAlign w:val="center"/>
          </w:tcPr>
          <w:p w14:paraId="5BAEB29C" w14:textId="77777777" w:rsidR="007702F6" w:rsidRPr="0006458D" w:rsidRDefault="007702F6" w:rsidP="007702F6">
            <w:pPr>
              <w:pStyle w:val="TAC"/>
              <w:rPr>
                <w:rFonts w:cs="Arial"/>
              </w:rPr>
            </w:pPr>
            <w:r w:rsidRPr="0006458D">
              <w:rPr>
                <w:rFonts w:cs="Arial"/>
              </w:rPr>
              <w:t>CW</w:t>
            </w:r>
          </w:p>
        </w:tc>
      </w:tr>
      <w:tr w:rsidR="007702F6" w:rsidRPr="0006458D" w14:paraId="641993A2" w14:textId="77777777" w:rsidTr="00CF08D6">
        <w:trPr>
          <w:jc w:val="center"/>
        </w:trPr>
        <w:tc>
          <w:tcPr>
            <w:tcW w:w="1467" w:type="dxa"/>
            <w:vMerge/>
            <w:vAlign w:val="center"/>
          </w:tcPr>
          <w:p w14:paraId="1E4DA6AD" w14:textId="77777777" w:rsidR="007702F6" w:rsidRPr="0006458D" w:rsidRDefault="007702F6" w:rsidP="007702F6">
            <w:pPr>
              <w:pStyle w:val="TAC"/>
              <w:rPr>
                <w:rFonts w:cs="Arial"/>
              </w:rPr>
            </w:pPr>
          </w:p>
        </w:tc>
        <w:tc>
          <w:tcPr>
            <w:tcW w:w="1907" w:type="dxa"/>
            <w:vAlign w:val="center"/>
          </w:tcPr>
          <w:p w14:paraId="23FFEB2E" w14:textId="579D3C24"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2BEDFD42"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652C37DD" w14:textId="77777777" w:rsidTr="00CF08D6">
        <w:trPr>
          <w:jc w:val="center"/>
        </w:trPr>
        <w:tc>
          <w:tcPr>
            <w:tcW w:w="1467" w:type="dxa"/>
            <w:vMerge w:val="restart"/>
            <w:vAlign w:val="center"/>
          </w:tcPr>
          <w:p w14:paraId="444192B5" w14:textId="77777777" w:rsidR="007702F6" w:rsidRPr="0006458D" w:rsidRDefault="007702F6" w:rsidP="007702F6">
            <w:pPr>
              <w:pStyle w:val="TAC"/>
              <w:rPr>
                <w:rFonts w:cs="Arial"/>
              </w:rPr>
            </w:pPr>
            <w:bookmarkStart w:id="567" w:name="_Hlk515811830"/>
            <w:r w:rsidRPr="0006458D">
              <w:rPr>
                <w:rFonts w:cs="Arial"/>
              </w:rPr>
              <w:t>90</w:t>
            </w:r>
          </w:p>
        </w:tc>
        <w:tc>
          <w:tcPr>
            <w:tcW w:w="1907" w:type="dxa"/>
            <w:vAlign w:val="center"/>
          </w:tcPr>
          <w:p w14:paraId="22A5EFF7" w14:textId="34B5D425" w:rsidR="007702F6" w:rsidRPr="0006458D" w:rsidRDefault="007702F6" w:rsidP="007702F6">
            <w:pPr>
              <w:pStyle w:val="TAC"/>
              <w:rPr>
                <w:rFonts w:cs="Arial"/>
              </w:rPr>
            </w:pPr>
            <w:r w:rsidRPr="00F7412F">
              <w:rPr>
                <w:rFonts w:cs="Arial"/>
              </w:rPr>
              <w:t>±7.46</w:t>
            </w:r>
          </w:p>
        </w:tc>
        <w:tc>
          <w:tcPr>
            <w:tcW w:w="2503" w:type="dxa"/>
            <w:shd w:val="clear" w:color="auto" w:fill="auto"/>
            <w:vAlign w:val="center"/>
          </w:tcPr>
          <w:p w14:paraId="52F391C6" w14:textId="77777777" w:rsidR="007702F6" w:rsidRPr="0006458D" w:rsidRDefault="007702F6" w:rsidP="007702F6">
            <w:pPr>
              <w:pStyle w:val="TAC"/>
              <w:rPr>
                <w:rFonts w:cs="Arial"/>
              </w:rPr>
            </w:pPr>
            <w:r w:rsidRPr="0006458D">
              <w:rPr>
                <w:rFonts w:cs="Arial"/>
              </w:rPr>
              <w:t>CW</w:t>
            </w:r>
          </w:p>
        </w:tc>
      </w:tr>
      <w:tr w:rsidR="007702F6" w:rsidRPr="0006458D" w14:paraId="77B31990" w14:textId="77777777" w:rsidTr="00CF08D6">
        <w:trPr>
          <w:jc w:val="center"/>
        </w:trPr>
        <w:tc>
          <w:tcPr>
            <w:tcW w:w="1467" w:type="dxa"/>
            <w:vMerge/>
            <w:vAlign w:val="center"/>
          </w:tcPr>
          <w:p w14:paraId="6C67F871" w14:textId="77777777" w:rsidR="007702F6" w:rsidRPr="0006458D" w:rsidRDefault="007702F6" w:rsidP="007702F6">
            <w:pPr>
              <w:pStyle w:val="TAC"/>
              <w:rPr>
                <w:rFonts w:cs="Arial"/>
              </w:rPr>
            </w:pPr>
          </w:p>
        </w:tc>
        <w:tc>
          <w:tcPr>
            <w:tcW w:w="1907" w:type="dxa"/>
            <w:vAlign w:val="center"/>
          </w:tcPr>
          <w:p w14:paraId="6BB2FB1D" w14:textId="72CC7397"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C586F4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bookmarkEnd w:id="567"/>
      <w:tr w:rsidR="007702F6" w:rsidRPr="0006458D" w14:paraId="22DE0F00" w14:textId="77777777" w:rsidTr="00CF08D6">
        <w:trPr>
          <w:jc w:val="center"/>
        </w:trPr>
        <w:tc>
          <w:tcPr>
            <w:tcW w:w="1467" w:type="dxa"/>
            <w:vMerge w:val="restart"/>
            <w:vAlign w:val="center"/>
          </w:tcPr>
          <w:p w14:paraId="2CE8B0C9" w14:textId="77777777" w:rsidR="007702F6" w:rsidRPr="0006458D" w:rsidRDefault="007702F6" w:rsidP="007702F6">
            <w:pPr>
              <w:pStyle w:val="TAC"/>
              <w:rPr>
                <w:rFonts w:cs="Arial"/>
              </w:rPr>
            </w:pPr>
            <w:r w:rsidRPr="0006458D">
              <w:rPr>
                <w:rFonts w:cs="Arial"/>
              </w:rPr>
              <w:t>100</w:t>
            </w:r>
          </w:p>
        </w:tc>
        <w:tc>
          <w:tcPr>
            <w:tcW w:w="1907" w:type="dxa"/>
            <w:vAlign w:val="center"/>
          </w:tcPr>
          <w:p w14:paraId="75D2D214" w14:textId="3E986396" w:rsidR="007702F6" w:rsidRPr="0006458D" w:rsidRDefault="007702F6" w:rsidP="007702F6">
            <w:pPr>
              <w:pStyle w:val="TAC"/>
              <w:rPr>
                <w:rFonts w:cs="Arial"/>
              </w:rPr>
            </w:pPr>
            <w:r w:rsidRPr="00F7412F">
              <w:rPr>
                <w:rFonts w:cs="Arial"/>
              </w:rPr>
              <w:t>±7.48</w:t>
            </w:r>
          </w:p>
        </w:tc>
        <w:tc>
          <w:tcPr>
            <w:tcW w:w="2503" w:type="dxa"/>
            <w:shd w:val="clear" w:color="auto" w:fill="auto"/>
            <w:vAlign w:val="center"/>
          </w:tcPr>
          <w:p w14:paraId="33D238E9" w14:textId="77777777" w:rsidR="007702F6" w:rsidRPr="0006458D" w:rsidRDefault="007702F6" w:rsidP="007702F6">
            <w:pPr>
              <w:pStyle w:val="TAC"/>
              <w:rPr>
                <w:rFonts w:cs="Arial"/>
              </w:rPr>
            </w:pPr>
            <w:r w:rsidRPr="0006458D">
              <w:rPr>
                <w:rFonts w:cs="Arial"/>
              </w:rPr>
              <w:t>CW</w:t>
            </w:r>
          </w:p>
        </w:tc>
      </w:tr>
      <w:tr w:rsidR="007702F6" w:rsidRPr="0006458D" w14:paraId="39880584" w14:textId="77777777" w:rsidTr="00CF08D6">
        <w:trPr>
          <w:jc w:val="center"/>
        </w:trPr>
        <w:tc>
          <w:tcPr>
            <w:tcW w:w="1467" w:type="dxa"/>
            <w:vMerge/>
            <w:vAlign w:val="center"/>
          </w:tcPr>
          <w:p w14:paraId="3BF229FF" w14:textId="77777777" w:rsidR="007702F6" w:rsidRPr="0006458D" w:rsidRDefault="007702F6" w:rsidP="007702F6">
            <w:pPr>
              <w:pStyle w:val="TAC"/>
              <w:rPr>
                <w:rFonts w:cs="Arial"/>
              </w:rPr>
            </w:pPr>
          </w:p>
        </w:tc>
        <w:tc>
          <w:tcPr>
            <w:tcW w:w="1907" w:type="dxa"/>
            <w:vAlign w:val="center"/>
          </w:tcPr>
          <w:p w14:paraId="544201EA" w14:textId="7F4D87BC"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03504587"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175FA9B8" w14:textId="77777777" w:rsidTr="00CF08D6">
        <w:trPr>
          <w:jc w:val="center"/>
        </w:trPr>
        <w:tc>
          <w:tcPr>
            <w:tcW w:w="5877" w:type="dxa"/>
            <w:gridSpan w:val="3"/>
            <w:vAlign w:val="center"/>
          </w:tcPr>
          <w:p w14:paraId="324858A5" w14:textId="77777777" w:rsidR="00CF08D6" w:rsidRPr="0006458D" w:rsidRDefault="00CF08D6" w:rsidP="00CF08D6">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7219BE57" w14:textId="562D61CC" w:rsidR="007E1C0E" w:rsidRPr="00F7412F" w:rsidRDefault="00CF08D6" w:rsidP="007E1C0E">
            <w:pPr>
              <w:pStyle w:val="TAN"/>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p w14:paraId="1C7D8B8F" w14:textId="260DA55B" w:rsidR="00CF08D6" w:rsidRPr="0006458D" w:rsidRDefault="007E1C0E" w:rsidP="007E1C0E">
            <w:pPr>
              <w:pStyle w:val="TAN"/>
              <w:rPr>
                <w:rFonts w:cs="Arial"/>
              </w:rPr>
            </w:pPr>
            <w:r w:rsidRPr="00F7412F">
              <w:t>NOTE 3:</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p>
        </w:tc>
      </w:tr>
    </w:tbl>
    <w:p w14:paraId="4BFEB73C" w14:textId="77777777" w:rsidR="00CF08D6" w:rsidRPr="0006458D" w:rsidRDefault="00CF08D6" w:rsidP="00CF08D6">
      <w:pPr>
        <w:rPr>
          <w:lang w:val="en-US"/>
        </w:rPr>
      </w:pPr>
    </w:p>
    <w:p w14:paraId="05C845E7" w14:textId="77777777" w:rsidR="00CF08D6" w:rsidRPr="0006458D" w:rsidRDefault="00CF08D6" w:rsidP="00CF08D6">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06458D" w14:paraId="3CA825B5" w14:textId="77777777" w:rsidTr="00CF08D6">
        <w:trPr>
          <w:jc w:val="center"/>
        </w:trPr>
        <w:tc>
          <w:tcPr>
            <w:tcW w:w="2049" w:type="dxa"/>
            <w:vAlign w:val="center"/>
          </w:tcPr>
          <w:p w14:paraId="6F2E5EDF" w14:textId="77777777" w:rsidR="00042238" w:rsidRPr="0006458D" w:rsidRDefault="00042238" w:rsidP="00042238">
            <w:pPr>
              <w:pStyle w:val="TAH"/>
              <w:rPr>
                <w:rFonts w:cs="Arial"/>
              </w:rPr>
            </w:pPr>
            <w:r w:rsidRPr="0006458D">
              <w:rPr>
                <w:rFonts w:cs="Arial"/>
                <w:lang w:eastAsia="zh-CN"/>
              </w:rPr>
              <w:t>BS type</w:t>
            </w:r>
          </w:p>
        </w:tc>
        <w:tc>
          <w:tcPr>
            <w:tcW w:w="1995" w:type="dxa"/>
            <w:vAlign w:val="center"/>
          </w:tcPr>
          <w:p w14:paraId="60FA7471" w14:textId="77777777" w:rsidR="00042238" w:rsidRPr="0006458D" w:rsidRDefault="00042238" w:rsidP="00042238">
            <w:pPr>
              <w:pStyle w:val="TAH"/>
              <w:rPr>
                <w:rFonts w:cs="Arial"/>
              </w:rPr>
            </w:pPr>
            <w:r w:rsidRPr="0006458D">
              <w:rPr>
                <w:rFonts w:cs="Arial"/>
              </w:rPr>
              <w:t>Wanted signal mean power (dBm)</w:t>
            </w:r>
          </w:p>
        </w:tc>
        <w:tc>
          <w:tcPr>
            <w:tcW w:w="1985" w:type="dxa"/>
            <w:vAlign w:val="center"/>
          </w:tcPr>
          <w:p w14:paraId="0351EE64" w14:textId="77314AA7" w:rsidR="00042238" w:rsidRPr="0006458D" w:rsidRDefault="00042238" w:rsidP="00042238">
            <w:pPr>
              <w:pStyle w:val="TAH"/>
              <w:rPr>
                <w:rFonts w:cs="Arial"/>
              </w:rPr>
            </w:pPr>
            <w:r w:rsidRPr="00911EA8">
              <w:rPr>
                <w:rFonts w:cs="Arial"/>
              </w:rPr>
              <w:t>Interfering signalmean power (dBm)</w:t>
            </w:r>
          </w:p>
        </w:tc>
        <w:tc>
          <w:tcPr>
            <w:tcW w:w="2628" w:type="dxa"/>
            <w:vAlign w:val="center"/>
          </w:tcPr>
          <w:p w14:paraId="793335E9" w14:textId="5A0449D4" w:rsidR="00042238" w:rsidRPr="0006458D" w:rsidRDefault="00042238" w:rsidP="00042238">
            <w:pPr>
              <w:pStyle w:val="TAH"/>
              <w:rPr>
                <w:rFonts w:cs="Arial"/>
              </w:rPr>
            </w:pPr>
            <w:r w:rsidRPr="00911EA8">
              <w:rPr>
                <w:rFonts w:cs="Arial"/>
              </w:rPr>
              <w:t>Type of interfering signals</w:t>
            </w:r>
          </w:p>
        </w:tc>
      </w:tr>
      <w:tr w:rsidR="00CF08D6" w:rsidRPr="0006458D" w14:paraId="2DDEC0DB" w14:textId="77777777" w:rsidTr="00CF08D6">
        <w:trPr>
          <w:jc w:val="center"/>
        </w:trPr>
        <w:tc>
          <w:tcPr>
            <w:tcW w:w="2049" w:type="dxa"/>
            <w:vAlign w:val="center"/>
          </w:tcPr>
          <w:p w14:paraId="19BB571D"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4309BC84"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1)</w:t>
            </w:r>
          </w:p>
        </w:tc>
        <w:tc>
          <w:tcPr>
            <w:tcW w:w="1985" w:type="dxa"/>
            <w:vAlign w:val="center"/>
          </w:tcPr>
          <w:p w14:paraId="6791EAA5" w14:textId="77777777" w:rsidR="00CF08D6" w:rsidRPr="0006458D" w:rsidRDefault="00CF08D6" w:rsidP="00CF08D6">
            <w:pPr>
              <w:pStyle w:val="TAC"/>
              <w:rPr>
                <w:rFonts w:cs="Arial"/>
              </w:rPr>
            </w:pPr>
            <w:r w:rsidRPr="0006458D">
              <w:rPr>
                <w:rFonts w:cs="Arial"/>
              </w:rPr>
              <w:t>-52</w:t>
            </w:r>
          </w:p>
        </w:tc>
        <w:tc>
          <w:tcPr>
            <w:tcW w:w="2628" w:type="dxa"/>
            <w:vMerge w:val="restart"/>
            <w:shd w:val="clear" w:color="auto" w:fill="auto"/>
            <w:vAlign w:val="center"/>
          </w:tcPr>
          <w:p w14:paraId="63E39BD9" w14:textId="77777777" w:rsidR="00CF08D6" w:rsidRPr="0006458D" w:rsidRDefault="00CF08D6" w:rsidP="00CF08D6">
            <w:pPr>
              <w:pStyle w:val="TAC"/>
              <w:rPr>
                <w:rFonts w:cs="Arial"/>
              </w:rPr>
            </w:pPr>
            <w:r w:rsidRPr="0006458D">
              <w:rPr>
                <w:rFonts w:cs="Arial"/>
              </w:rPr>
              <w:t>See Table 7.7.2-4</w:t>
            </w:r>
          </w:p>
        </w:tc>
      </w:tr>
      <w:tr w:rsidR="00CF08D6" w:rsidRPr="0006458D" w14:paraId="7937F549" w14:textId="77777777" w:rsidTr="00CF08D6">
        <w:trPr>
          <w:jc w:val="center"/>
        </w:trPr>
        <w:tc>
          <w:tcPr>
            <w:tcW w:w="2049" w:type="dxa"/>
            <w:vAlign w:val="center"/>
          </w:tcPr>
          <w:p w14:paraId="5599500C"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75A0C8ED"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2)</w:t>
            </w:r>
          </w:p>
        </w:tc>
        <w:tc>
          <w:tcPr>
            <w:tcW w:w="1985" w:type="dxa"/>
            <w:vAlign w:val="center"/>
          </w:tcPr>
          <w:p w14:paraId="344933DE" w14:textId="77777777" w:rsidR="00CF08D6" w:rsidRPr="0006458D" w:rsidRDefault="00CF08D6" w:rsidP="00CF08D6">
            <w:pPr>
              <w:pStyle w:val="TAC"/>
              <w:rPr>
                <w:rFonts w:cs="Arial"/>
              </w:rPr>
            </w:pPr>
            <w:r w:rsidRPr="0006458D">
              <w:rPr>
                <w:rFonts w:cs="Arial"/>
                <w:lang w:eastAsia="zh-CN"/>
              </w:rPr>
              <w:t>-47</w:t>
            </w:r>
          </w:p>
        </w:tc>
        <w:tc>
          <w:tcPr>
            <w:tcW w:w="2628" w:type="dxa"/>
            <w:vMerge/>
            <w:shd w:val="clear" w:color="auto" w:fill="auto"/>
            <w:vAlign w:val="center"/>
          </w:tcPr>
          <w:p w14:paraId="7757AA94" w14:textId="77777777" w:rsidR="00CF08D6" w:rsidRPr="0006458D" w:rsidRDefault="00CF08D6" w:rsidP="00CF08D6">
            <w:pPr>
              <w:pStyle w:val="TAC"/>
              <w:rPr>
                <w:rFonts w:cs="Arial"/>
              </w:rPr>
            </w:pPr>
          </w:p>
        </w:tc>
      </w:tr>
      <w:tr w:rsidR="00CF08D6" w:rsidRPr="0006458D" w14:paraId="502034C9" w14:textId="77777777" w:rsidTr="00CF08D6">
        <w:trPr>
          <w:jc w:val="center"/>
        </w:trPr>
        <w:tc>
          <w:tcPr>
            <w:tcW w:w="2049" w:type="dxa"/>
            <w:vAlign w:val="center"/>
          </w:tcPr>
          <w:p w14:paraId="72C9E5BB"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467F2CA5"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Pr="0006458D">
              <w:rPr>
                <w:rFonts w:cs="Arial"/>
              </w:rPr>
              <w:br/>
              <w:t>(Note 3)</w:t>
            </w:r>
          </w:p>
        </w:tc>
        <w:tc>
          <w:tcPr>
            <w:tcW w:w="1985" w:type="dxa"/>
            <w:vAlign w:val="center"/>
          </w:tcPr>
          <w:p w14:paraId="17E09D92" w14:textId="77777777" w:rsidR="00CF08D6" w:rsidRPr="0006458D" w:rsidRDefault="00CF08D6" w:rsidP="00CF08D6">
            <w:pPr>
              <w:pStyle w:val="TAC"/>
              <w:rPr>
                <w:rFonts w:cs="Arial"/>
              </w:rPr>
            </w:pPr>
            <w:r w:rsidRPr="0006458D">
              <w:rPr>
                <w:rFonts w:cs="Arial"/>
                <w:lang w:eastAsia="zh-CN"/>
              </w:rPr>
              <w:t>-44</w:t>
            </w:r>
          </w:p>
        </w:tc>
        <w:tc>
          <w:tcPr>
            <w:tcW w:w="2628" w:type="dxa"/>
            <w:vMerge/>
            <w:shd w:val="clear" w:color="auto" w:fill="auto"/>
            <w:vAlign w:val="center"/>
          </w:tcPr>
          <w:p w14:paraId="1F09A589" w14:textId="77777777" w:rsidR="00CF08D6" w:rsidRPr="0006458D" w:rsidRDefault="00CF08D6" w:rsidP="00CF08D6">
            <w:pPr>
              <w:pStyle w:val="TAC"/>
              <w:rPr>
                <w:rFonts w:cs="Arial"/>
              </w:rPr>
            </w:pPr>
          </w:p>
        </w:tc>
      </w:tr>
      <w:tr w:rsidR="00CF08D6" w:rsidRPr="0006458D" w14:paraId="7F688F10" w14:textId="77777777" w:rsidTr="00CF08D6">
        <w:trPr>
          <w:jc w:val="center"/>
        </w:trPr>
        <w:tc>
          <w:tcPr>
            <w:tcW w:w="8657" w:type="dxa"/>
            <w:gridSpan w:val="4"/>
            <w:vAlign w:val="center"/>
          </w:tcPr>
          <w:p w14:paraId="7E95EFD0" w14:textId="77777777" w:rsidR="00CF08D6" w:rsidRPr="0006458D" w:rsidRDefault="00CF08D6" w:rsidP="00CF08D6">
            <w:pPr>
              <w:pStyle w:val="TAN"/>
              <w:rPr>
                <w:rFonts w:cs="v5.0.0"/>
                <w:lang w:eastAsia="zh-CN"/>
              </w:rPr>
            </w:pPr>
            <w:r w:rsidRPr="0006458D">
              <w:rPr>
                <w:rFonts w:cs="Arial"/>
              </w:rPr>
              <w:t>NOTE 1:</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7.2.2-1.</w:t>
            </w:r>
          </w:p>
          <w:p w14:paraId="591DF4E0" w14:textId="77777777" w:rsidR="00CF08D6" w:rsidRPr="0006458D" w:rsidRDefault="00CF08D6" w:rsidP="00CF08D6">
            <w:pPr>
              <w:pStyle w:val="TAN"/>
              <w:rPr>
                <w:rFonts w:eastAsia="SimSun" w:cs="v5.0.0"/>
                <w:lang w:eastAsia="zh-CN"/>
              </w:rPr>
            </w:pPr>
            <w:r w:rsidRPr="0006458D">
              <w:rPr>
                <w:rFonts w:cs="Arial"/>
              </w:rPr>
              <w:t>NOTE 2:</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7.2.2-2.</w:t>
            </w:r>
          </w:p>
          <w:p w14:paraId="6D480805" w14:textId="77777777" w:rsidR="00CF08D6" w:rsidRPr="0006458D" w:rsidRDefault="00CF08D6" w:rsidP="00CF08D6">
            <w:pPr>
              <w:pStyle w:val="TAN"/>
              <w:rPr>
                <w:rFonts w:eastAsia="SimSun" w:cs="Arial"/>
                <w:lang w:eastAsia="zh-CN"/>
              </w:rPr>
            </w:pPr>
            <w:r w:rsidRPr="0006458D">
              <w:rPr>
                <w:rFonts w:cs="Arial"/>
                <w:lang w:eastAsia="zh-CN"/>
              </w:rPr>
              <w:t>NOTE 3:</w:t>
            </w:r>
            <w:r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694564B4" w14:textId="77777777" w:rsidR="00CF08D6" w:rsidRPr="0006458D" w:rsidRDefault="00CF08D6" w:rsidP="00CF08D6">
      <w:pPr>
        <w:rPr>
          <w:lang w:eastAsia="zh-CN"/>
        </w:rPr>
      </w:pPr>
    </w:p>
    <w:p w14:paraId="26352C07" w14:textId="77777777" w:rsidR="00CF08D6" w:rsidRPr="0006458D" w:rsidRDefault="00CF08D6" w:rsidP="00CF08D6">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06458D" w14:paraId="6997EA7B" w14:textId="77777777" w:rsidTr="00CF08D6">
        <w:trPr>
          <w:jc w:val="center"/>
        </w:trPr>
        <w:tc>
          <w:tcPr>
            <w:tcW w:w="1467" w:type="dxa"/>
            <w:shd w:val="clear" w:color="auto" w:fill="auto"/>
            <w:vAlign w:val="center"/>
          </w:tcPr>
          <w:p w14:paraId="60E6CBD4" w14:textId="77777777" w:rsidR="00F45245" w:rsidRPr="0006458D" w:rsidRDefault="00F45245" w:rsidP="00F45245">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11266234" w14:textId="017B0B4C" w:rsidR="00F45245" w:rsidRPr="0006458D" w:rsidRDefault="00F45245" w:rsidP="00F45245">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 (Note 3)</w:t>
            </w:r>
          </w:p>
        </w:tc>
        <w:tc>
          <w:tcPr>
            <w:tcW w:w="2503" w:type="dxa"/>
            <w:vAlign w:val="center"/>
          </w:tcPr>
          <w:p w14:paraId="089224BC" w14:textId="77777777" w:rsidR="00F45245" w:rsidRPr="0006458D" w:rsidRDefault="00F45245" w:rsidP="00F45245">
            <w:pPr>
              <w:pStyle w:val="TAH"/>
              <w:rPr>
                <w:rFonts w:cs="Arial"/>
              </w:rPr>
            </w:pPr>
            <w:r w:rsidRPr="0006458D">
              <w:rPr>
                <w:rFonts w:cs="Arial"/>
              </w:rPr>
              <w:t>Type of interfering signal</w:t>
            </w:r>
          </w:p>
        </w:tc>
      </w:tr>
      <w:tr w:rsidR="00F45245" w:rsidRPr="0006458D" w14:paraId="2E4EAB98" w14:textId="77777777" w:rsidTr="00CF08D6">
        <w:trPr>
          <w:jc w:val="center"/>
        </w:trPr>
        <w:tc>
          <w:tcPr>
            <w:tcW w:w="1467" w:type="dxa"/>
            <w:vMerge w:val="restart"/>
            <w:vAlign w:val="center"/>
          </w:tcPr>
          <w:p w14:paraId="040B54A4" w14:textId="77777777" w:rsidR="00F45245" w:rsidRPr="0006458D" w:rsidRDefault="00F45245" w:rsidP="00F45245">
            <w:pPr>
              <w:pStyle w:val="TAC"/>
              <w:rPr>
                <w:rFonts w:cs="Arial"/>
              </w:rPr>
            </w:pPr>
            <w:r w:rsidRPr="0006458D">
              <w:rPr>
                <w:rFonts w:cs="Arial"/>
              </w:rPr>
              <w:t>5</w:t>
            </w:r>
          </w:p>
        </w:tc>
        <w:tc>
          <w:tcPr>
            <w:tcW w:w="1907" w:type="dxa"/>
            <w:vAlign w:val="center"/>
          </w:tcPr>
          <w:p w14:paraId="41BAD6E5" w14:textId="3C093AC3" w:rsidR="00F45245" w:rsidRPr="0006458D" w:rsidRDefault="00F45245" w:rsidP="00F45245">
            <w:pPr>
              <w:pStyle w:val="TAC"/>
              <w:rPr>
                <w:rFonts w:cs="Arial"/>
              </w:rPr>
            </w:pPr>
            <w:r w:rsidRPr="00F7412F">
              <w:rPr>
                <w:rFonts w:cs="Arial"/>
              </w:rPr>
              <w:t>±360</w:t>
            </w:r>
          </w:p>
        </w:tc>
        <w:tc>
          <w:tcPr>
            <w:tcW w:w="2503" w:type="dxa"/>
            <w:shd w:val="clear" w:color="auto" w:fill="auto"/>
            <w:vAlign w:val="center"/>
          </w:tcPr>
          <w:p w14:paraId="37D2D553" w14:textId="77777777" w:rsidR="00F45245" w:rsidRPr="0006458D" w:rsidRDefault="00F45245" w:rsidP="00F45245">
            <w:pPr>
              <w:pStyle w:val="TAC"/>
              <w:rPr>
                <w:rFonts w:cs="Arial"/>
              </w:rPr>
            </w:pPr>
            <w:r w:rsidRPr="0006458D">
              <w:rPr>
                <w:rFonts w:cs="Arial"/>
              </w:rPr>
              <w:t>CW</w:t>
            </w:r>
          </w:p>
        </w:tc>
      </w:tr>
      <w:tr w:rsidR="00F45245" w:rsidRPr="0006458D" w14:paraId="7920D504" w14:textId="77777777" w:rsidTr="00CF08D6">
        <w:trPr>
          <w:jc w:val="center"/>
        </w:trPr>
        <w:tc>
          <w:tcPr>
            <w:tcW w:w="1467" w:type="dxa"/>
            <w:vMerge/>
            <w:vAlign w:val="center"/>
          </w:tcPr>
          <w:p w14:paraId="1B19A2EA" w14:textId="77777777" w:rsidR="00F45245" w:rsidRPr="0006458D" w:rsidRDefault="00F45245" w:rsidP="00F45245">
            <w:pPr>
              <w:pStyle w:val="TAC"/>
              <w:rPr>
                <w:rFonts w:cs="Arial"/>
              </w:rPr>
            </w:pPr>
          </w:p>
        </w:tc>
        <w:tc>
          <w:tcPr>
            <w:tcW w:w="1907" w:type="dxa"/>
            <w:vAlign w:val="center"/>
          </w:tcPr>
          <w:p w14:paraId="418BA36E" w14:textId="6E7FD7A9" w:rsidR="00F45245" w:rsidRPr="0006458D" w:rsidRDefault="00F45245" w:rsidP="00F45245">
            <w:pPr>
              <w:pStyle w:val="TAC"/>
              <w:rPr>
                <w:rFonts w:cs="Arial"/>
              </w:rPr>
            </w:pPr>
            <w:r w:rsidRPr="00F7412F">
              <w:rPr>
                <w:rFonts w:cs="Arial"/>
              </w:rPr>
              <w:t>±1420</w:t>
            </w:r>
          </w:p>
        </w:tc>
        <w:tc>
          <w:tcPr>
            <w:tcW w:w="2503" w:type="dxa"/>
            <w:shd w:val="clear" w:color="auto" w:fill="auto"/>
            <w:vAlign w:val="center"/>
          </w:tcPr>
          <w:p w14:paraId="2509842F"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(Note 1)</w:t>
            </w:r>
          </w:p>
        </w:tc>
      </w:tr>
      <w:tr w:rsidR="00F45245" w:rsidRPr="0006458D" w14:paraId="418F8034" w14:textId="77777777" w:rsidTr="00CF08D6">
        <w:trPr>
          <w:jc w:val="center"/>
        </w:trPr>
        <w:tc>
          <w:tcPr>
            <w:tcW w:w="1467" w:type="dxa"/>
            <w:vMerge w:val="restart"/>
            <w:vAlign w:val="center"/>
          </w:tcPr>
          <w:p w14:paraId="7B98E167" w14:textId="77777777" w:rsidR="00F45245" w:rsidRPr="0006458D" w:rsidRDefault="00F45245" w:rsidP="00F45245">
            <w:pPr>
              <w:pStyle w:val="TAC"/>
              <w:rPr>
                <w:rFonts w:cs="Arial"/>
              </w:rPr>
            </w:pPr>
            <w:r w:rsidRPr="0006458D">
              <w:rPr>
                <w:rFonts w:cs="Arial"/>
              </w:rPr>
              <w:t>10</w:t>
            </w:r>
          </w:p>
        </w:tc>
        <w:tc>
          <w:tcPr>
            <w:tcW w:w="1907" w:type="dxa"/>
            <w:vAlign w:val="center"/>
          </w:tcPr>
          <w:p w14:paraId="330C1C70" w14:textId="3909EEB7" w:rsidR="00F45245" w:rsidRPr="0006458D" w:rsidRDefault="00F45245" w:rsidP="00F45245">
            <w:pPr>
              <w:pStyle w:val="TAC"/>
              <w:rPr>
                <w:rFonts w:cs="Arial"/>
              </w:rPr>
            </w:pPr>
            <w:r w:rsidRPr="00F7412F">
              <w:rPr>
                <w:rFonts w:cs="Arial"/>
              </w:rPr>
              <w:t>±370</w:t>
            </w:r>
          </w:p>
        </w:tc>
        <w:tc>
          <w:tcPr>
            <w:tcW w:w="2503" w:type="dxa"/>
            <w:shd w:val="clear" w:color="auto" w:fill="auto"/>
            <w:vAlign w:val="center"/>
          </w:tcPr>
          <w:p w14:paraId="72ABBD71" w14:textId="77777777" w:rsidR="00F45245" w:rsidRPr="0006458D" w:rsidRDefault="00F45245" w:rsidP="00F45245">
            <w:pPr>
              <w:pStyle w:val="TAC"/>
              <w:rPr>
                <w:rFonts w:cs="Arial"/>
              </w:rPr>
            </w:pPr>
            <w:r w:rsidRPr="0006458D">
              <w:rPr>
                <w:rFonts w:cs="Arial"/>
              </w:rPr>
              <w:t>CW</w:t>
            </w:r>
          </w:p>
        </w:tc>
      </w:tr>
      <w:tr w:rsidR="00F45245" w:rsidRPr="0006458D" w14:paraId="645C55B8" w14:textId="77777777" w:rsidTr="00CF08D6">
        <w:trPr>
          <w:jc w:val="center"/>
        </w:trPr>
        <w:tc>
          <w:tcPr>
            <w:tcW w:w="1467" w:type="dxa"/>
            <w:vMerge/>
            <w:vAlign w:val="center"/>
          </w:tcPr>
          <w:p w14:paraId="393610F3" w14:textId="77777777" w:rsidR="00F45245" w:rsidRPr="0006458D" w:rsidRDefault="00F45245" w:rsidP="00F45245">
            <w:pPr>
              <w:pStyle w:val="TAC"/>
              <w:rPr>
                <w:rFonts w:cs="Arial"/>
              </w:rPr>
            </w:pPr>
          </w:p>
        </w:tc>
        <w:tc>
          <w:tcPr>
            <w:tcW w:w="1907" w:type="dxa"/>
            <w:vAlign w:val="center"/>
          </w:tcPr>
          <w:p w14:paraId="6A350DBF" w14:textId="4D17BAAC" w:rsidR="00F45245" w:rsidRPr="0006458D" w:rsidRDefault="00F45245" w:rsidP="00F45245">
            <w:pPr>
              <w:pStyle w:val="TAC"/>
              <w:rPr>
                <w:rFonts w:cs="Arial"/>
              </w:rPr>
            </w:pPr>
            <w:r w:rsidRPr="00F7412F">
              <w:rPr>
                <w:rFonts w:cs="Arial"/>
              </w:rPr>
              <w:t>±1960</w:t>
            </w:r>
          </w:p>
        </w:tc>
        <w:tc>
          <w:tcPr>
            <w:tcW w:w="2503" w:type="dxa"/>
            <w:shd w:val="clear" w:color="auto" w:fill="auto"/>
            <w:vAlign w:val="center"/>
          </w:tcPr>
          <w:p w14:paraId="105D3F91"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90C920C" w14:textId="77777777" w:rsidTr="00CF08D6">
        <w:trPr>
          <w:jc w:val="center"/>
        </w:trPr>
        <w:tc>
          <w:tcPr>
            <w:tcW w:w="1467" w:type="dxa"/>
            <w:vMerge w:val="restart"/>
            <w:vAlign w:val="center"/>
          </w:tcPr>
          <w:p w14:paraId="45516EF3" w14:textId="77777777" w:rsidR="00F45245" w:rsidRPr="0006458D" w:rsidRDefault="00F45245" w:rsidP="00F45245">
            <w:pPr>
              <w:pStyle w:val="TAC"/>
              <w:rPr>
                <w:rFonts w:cs="Arial"/>
              </w:rPr>
            </w:pPr>
            <w:r w:rsidRPr="0006458D">
              <w:rPr>
                <w:rFonts w:cs="Arial"/>
              </w:rPr>
              <w:t>15 (Note 2)</w:t>
            </w:r>
          </w:p>
        </w:tc>
        <w:tc>
          <w:tcPr>
            <w:tcW w:w="1907" w:type="dxa"/>
            <w:vAlign w:val="center"/>
          </w:tcPr>
          <w:p w14:paraId="601A4AD3" w14:textId="37F2F55A" w:rsidR="00F45245" w:rsidRPr="0006458D" w:rsidRDefault="00F45245" w:rsidP="00F45245">
            <w:pPr>
              <w:pStyle w:val="TAC"/>
              <w:rPr>
                <w:rFonts w:cs="Arial"/>
              </w:rPr>
            </w:pPr>
            <w:r w:rsidRPr="00F7412F">
              <w:rPr>
                <w:rFonts w:cs="Arial"/>
              </w:rPr>
              <w:t>±380</w:t>
            </w:r>
          </w:p>
        </w:tc>
        <w:tc>
          <w:tcPr>
            <w:tcW w:w="2503" w:type="dxa"/>
            <w:shd w:val="clear" w:color="auto" w:fill="auto"/>
            <w:vAlign w:val="center"/>
          </w:tcPr>
          <w:p w14:paraId="6BB565BA" w14:textId="77777777" w:rsidR="00F45245" w:rsidRPr="0006458D" w:rsidRDefault="00F45245" w:rsidP="00F45245">
            <w:pPr>
              <w:pStyle w:val="TAC"/>
              <w:rPr>
                <w:rFonts w:cs="Arial"/>
              </w:rPr>
            </w:pPr>
            <w:r w:rsidRPr="0006458D">
              <w:rPr>
                <w:rFonts w:cs="Arial"/>
              </w:rPr>
              <w:t>CW</w:t>
            </w:r>
          </w:p>
        </w:tc>
      </w:tr>
      <w:tr w:rsidR="00F45245" w:rsidRPr="0006458D" w14:paraId="2E44779F" w14:textId="77777777" w:rsidTr="00CF08D6">
        <w:trPr>
          <w:jc w:val="center"/>
        </w:trPr>
        <w:tc>
          <w:tcPr>
            <w:tcW w:w="1467" w:type="dxa"/>
            <w:vMerge/>
            <w:vAlign w:val="center"/>
          </w:tcPr>
          <w:p w14:paraId="624BAB67" w14:textId="77777777" w:rsidR="00F45245" w:rsidRPr="0006458D" w:rsidRDefault="00F45245" w:rsidP="00F45245">
            <w:pPr>
              <w:pStyle w:val="TAC"/>
              <w:rPr>
                <w:rFonts w:cs="Arial"/>
              </w:rPr>
            </w:pPr>
          </w:p>
        </w:tc>
        <w:tc>
          <w:tcPr>
            <w:tcW w:w="1907" w:type="dxa"/>
            <w:vAlign w:val="center"/>
          </w:tcPr>
          <w:p w14:paraId="0BFB6E7B" w14:textId="22612A4F" w:rsidR="00F45245" w:rsidRPr="0006458D" w:rsidRDefault="00F45245" w:rsidP="00F45245">
            <w:pPr>
              <w:pStyle w:val="TAC"/>
              <w:rPr>
                <w:rFonts w:cs="Arial"/>
              </w:rPr>
            </w:pPr>
            <w:r w:rsidRPr="00F7412F">
              <w:rPr>
                <w:rFonts w:cs="Arial"/>
              </w:rPr>
              <w:t>±1960</w:t>
            </w:r>
          </w:p>
        </w:tc>
        <w:tc>
          <w:tcPr>
            <w:tcW w:w="2503" w:type="dxa"/>
            <w:shd w:val="clear" w:color="auto" w:fill="auto"/>
            <w:vAlign w:val="center"/>
          </w:tcPr>
          <w:p w14:paraId="47CA12EA"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61A2383" w14:textId="77777777" w:rsidTr="00CF08D6">
        <w:trPr>
          <w:jc w:val="center"/>
        </w:trPr>
        <w:tc>
          <w:tcPr>
            <w:tcW w:w="1467" w:type="dxa"/>
            <w:vMerge w:val="restart"/>
            <w:vAlign w:val="center"/>
          </w:tcPr>
          <w:p w14:paraId="13ADD5B9" w14:textId="77777777" w:rsidR="00F45245" w:rsidRPr="0006458D" w:rsidRDefault="00F45245" w:rsidP="00F45245">
            <w:pPr>
              <w:pStyle w:val="TAC"/>
              <w:rPr>
                <w:rFonts w:cs="Arial"/>
              </w:rPr>
            </w:pPr>
            <w:r w:rsidRPr="0006458D">
              <w:rPr>
                <w:rFonts w:cs="Arial"/>
              </w:rPr>
              <w:t>20 (Note 2)</w:t>
            </w:r>
          </w:p>
        </w:tc>
        <w:tc>
          <w:tcPr>
            <w:tcW w:w="1907" w:type="dxa"/>
            <w:vAlign w:val="center"/>
          </w:tcPr>
          <w:p w14:paraId="0EECCE36" w14:textId="04A0D9AA" w:rsidR="00F45245" w:rsidRPr="0006458D" w:rsidRDefault="00F45245" w:rsidP="00F45245">
            <w:pPr>
              <w:pStyle w:val="TAC"/>
              <w:rPr>
                <w:rFonts w:cs="Arial"/>
              </w:rPr>
            </w:pPr>
            <w:r w:rsidRPr="00F7412F">
              <w:rPr>
                <w:rFonts w:cs="Arial"/>
              </w:rPr>
              <w:t>±390</w:t>
            </w:r>
          </w:p>
        </w:tc>
        <w:tc>
          <w:tcPr>
            <w:tcW w:w="2503" w:type="dxa"/>
            <w:shd w:val="clear" w:color="auto" w:fill="auto"/>
            <w:vAlign w:val="center"/>
          </w:tcPr>
          <w:p w14:paraId="2DAFA358" w14:textId="77777777" w:rsidR="00F45245" w:rsidRPr="0006458D" w:rsidRDefault="00F45245" w:rsidP="00F45245">
            <w:pPr>
              <w:pStyle w:val="TAC"/>
              <w:rPr>
                <w:rFonts w:cs="Arial"/>
              </w:rPr>
            </w:pPr>
            <w:r w:rsidRPr="0006458D">
              <w:rPr>
                <w:rFonts w:cs="Arial"/>
              </w:rPr>
              <w:t>CW</w:t>
            </w:r>
          </w:p>
        </w:tc>
      </w:tr>
      <w:tr w:rsidR="00F45245" w:rsidRPr="0006458D" w14:paraId="35934F29" w14:textId="77777777" w:rsidTr="00CF08D6">
        <w:trPr>
          <w:jc w:val="center"/>
        </w:trPr>
        <w:tc>
          <w:tcPr>
            <w:tcW w:w="1467" w:type="dxa"/>
            <w:vMerge/>
            <w:vAlign w:val="center"/>
          </w:tcPr>
          <w:p w14:paraId="73D1296F" w14:textId="77777777" w:rsidR="00F45245" w:rsidRPr="0006458D" w:rsidRDefault="00F45245" w:rsidP="00F45245">
            <w:pPr>
              <w:pStyle w:val="TAC"/>
              <w:rPr>
                <w:rFonts w:cs="Arial"/>
              </w:rPr>
            </w:pPr>
          </w:p>
        </w:tc>
        <w:tc>
          <w:tcPr>
            <w:tcW w:w="1907" w:type="dxa"/>
            <w:vAlign w:val="center"/>
          </w:tcPr>
          <w:p w14:paraId="3A2F8727" w14:textId="29CB14BE" w:rsidR="00F45245" w:rsidRPr="0006458D" w:rsidRDefault="00F45245" w:rsidP="00F45245">
            <w:pPr>
              <w:pStyle w:val="TAC"/>
              <w:rPr>
                <w:rFonts w:cs="Arial"/>
              </w:rPr>
            </w:pPr>
            <w:r w:rsidRPr="00F7412F">
              <w:rPr>
                <w:rFonts w:cs="Arial"/>
              </w:rPr>
              <w:t>±2320</w:t>
            </w:r>
          </w:p>
        </w:tc>
        <w:tc>
          <w:tcPr>
            <w:tcW w:w="2503" w:type="dxa"/>
            <w:shd w:val="clear" w:color="auto" w:fill="auto"/>
            <w:vAlign w:val="center"/>
          </w:tcPr>
          <w:p w14:paraId="4C60B883"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1F1CB979" w14:textId="77777777" w:rsidTr="00CF08D6">
        <w:trPr>
          <w:jc w:val="center"/>
        </w:trPr>
        <w:tc>
          <w:tcPr>
            <w:tcW w:w="1467" w:type="dxa"/>
            <w:vMerge w:val="restart"/>
            <w:vAlign w:val="center"/>
          </w:tcPr>
          <w:p w14:paraId="6F509C00" w14:textId="77777777" w:rsidR="00F45245" w:rsidRPr="0006458D" w:rsidRDefault="00F45245" w:rsidP="00F45245">
            <w:pPr>
              <w:pStyle w:val="TAC"/>
              <w:rPr>
                <w:rFonts w:cs="Arial"/>
              </w:rPr>
            </w:pPr>
            <w:r w:rsidRPr="0006458D">
              <w:rPr>
                <w:rFonts w:cs="Arial"/>
              </w:rPr>
              <w:t>25 (Note 2)</w:t>
            </w:r>
          </w:p>
        </w:tc>
        <w:tc>
          <w:tcPr>
            <w:tcW w:w="1907" w:type="dxa"/>
            <w:vAlign w:val="center"/>
          </w:tcPr>
          <w:p w14:paraId="027DB07A" w14:textId="11999692" w:rsidR="00F45245" w:rsidRPr="0006458D" w:rsidRDefault="00F45245" w:rsidP="00F45245">
            <w:pPr>
              <w:pStyle w:val="TAC"/>
              <w:rPr>
                <w:rFonts w:cs="Arial"/>
              </w:rPr>
            </w:pPr>
            <w:r w:rsidRPr="00F7412F">
              <w:rPr>
                <w:rFonts w:cs="Arial"/>
              </w:rPr>
              <w:t>±325</w:t>
            </w:r>
          </w:p>
        </w:tc>
        <w:tc>
          <w:tcPr>
            <w:tcW w:w="2503" w:type="dxa"/>
            <w:shd w:val="clear" w:color="auto" w:fill="auto"/>
            <w:vAlign w:val="center"/>
          </w:tcPr>
          <w:p w14:paraId="2AE7F131" w14:textId="77777777" w:rsidR="00F45245" w:rsidRPr="0006458D" w:rsidRDefault="00F45245" w:rsidP="00F45245">
            <w:pPr>
              <w:pStyle w:val="TAC"/>
              <w:rPr>
                <w:rFonts w:cs="Arial"/>
              </w:rPr>
            </w:pPr>
            <w:r w:rsidRPr="0006458D">
              <w:rPr>
                <w:rFonts w:cs="Arial"/>
              </w:rPr>
              <w:t>CW</w:t>
            </w:r>
          </w:p>
        </w:tc>
      </w:tr>
      <w:tr w:rsidR="00F45245" w:rsidRPr="0006458D" w14:paraId="492A1060" w14:textId="77777777" w:rsidTr="00CF08D6">
        <w:trPr>
          <w:jc w:val="center"/>
        </w:trPr>
        <w:tc>
          <w:tcPr>
            <w:tcW w:w="1467" w:type="dxa"/>
            <w:vMerge/>
            <w:vAlign w:val="center"/>
          </w:tcPr>
          <w:p w14:paraId="2C042B2E" w14:textId="77777777" w:rsidR="00F45245" w:rsidRPr="0006458D" w:rsidRDefault="00F45245" w:rsidP="00F45245">
            <w:pPr>
              <w:pStyle w:val="TAC"/>
              <w:rPr>
                <w:rFonts w:cs="Arial"/>
              </w:rPr>
            </w:pPr>
          </w:p>
        </w:tc>
        <w:tc>
          <w:tcPr>
            <w:tcW w:w="1907" w:type="dxa"/>
            <w:vAlign w:val="center"/>
          </w:tcPr>
          <w:p w14:paraId="36F93D7B" w14:textId="6EE78986" w:rsidR="00F45245" w:rsidRPr="0006458D" w:rsidRDefault="00F45245" w:rsidP="00F45245">
            <w:pPr>
              <w:pStyle w:val="TAC"/>
              <w:rPr>
                <w:rFonts w:cs="Arial"/>
              </w:rPr>
            </w:pPr>
            <w:r w:rsidRPr="00F7412F">
              <w:rPr>
                <w:rFonts w:cs="Arial"/>
              </w:rPr>
              <w:t>±2350</w:t>
            </w:r>
          </w:p>
        </w:tc>
        <w:tc>
          <w:tcPr>
            <w:tcW w:w="2503" w:type="dxa"/>
            <w:shd w:val="clear" w:color="auto" w:fill="auto"/>
            <w:vAlign w:val="center"/>
          </w:tcPr>
          <w:p w14:paraId="12B87340"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5C258DA" w14:textId="77777777" w:rsidTr="00CF08D6">
        <w:trPr>
          <w:jc w:val="center"/>
        </w:trPr>
        <w:tc>
          <w:tcPr>
            <w:tcW w:w="1467" w:type="dxa"/>
            <w:vMerge w:val="restart"/>
            <w:vAlign w:val="center"/>
          </w:tcPr>
          <w:p w14:paraId="6DC32091" w14:textId="77777777" w:rsidR="00F45245" w:rsidRPr="0006458D" w:rsidRDefault="00F45245" w:rsidP="00F45245">
            <w:pPr>
              <w:pStyle w:val="TAC"/>
              <w:rPr>
                <w:rFonts w:cs="Arial"/>
              </w:rPr>
            </w:pPr>
            <w:r w:rsidRPr="0006458D">
              <w:rPr>
                <w:rFonts w:cs="Arial"/>
              </w:rPr>
              <w:t>30 (Note 2)</w:t>
            </w:r>
          </w:p>
        </w:tc>
        <w:tc>
          <w:tcPr>
            <w:tcW w:w="1907" w:type="dxa"/>
            <w:vAlign w:val="center"/>
          </w:tcPr>
          <w:p w14:paraId="71C557E1" w14:textId="4393C4FA" w:rsidR="00F45245" w:rsidRPr="0006458D" w:rsidRDefault="00F45245" w:rsidP="00F45245">
            <w:pPr>
              <w:pStyle w:val="TAC"/>
              <w:rPr>
                <w:rFonts w:cs="Arial"/>
              </w:rPr>
            </w:pPr>
            <w:r w:rsidRPr="00F7412F">
              <w:rPr>
                <w:rFonts w:cs="Arial"/>
              </w:rPr>
              <w:t>±335</w:t>
            </w:r>
          </w:p>
        </w:tc>
        <w:tc>
          <w:tcPr>
            <w:tcW w:w="2503" w:type="dxa"/>
            <w:shd w:val="clear" w:color="auto" w:fill="auto"/>
            <w:vAlign w:val="center"/>
          </w:tcPr>
          <w:p w14:paraId="3AC940A9" w14:textId="77777777" w:rsidR="00F45245" w:rsidRPr="0006458D" w:rsidRDefault="00F45245" w:rsidP="00F45245">
            <w:pPr>
              <w:pStyle w:val="TAC"/>
              <w:rPr>
                <w:rFonts w:cs="Arial"/>
              </w:rPr>
            </w:pPr>
            <w:r w:rsidRPr="0006458D">
              <w:rPr>
                <w:rFonts w:cs="Arial"/>
              </w:rPr>
              <w:t>CW</w:t>
            </w:r>
          </w:p>
        </w:tc>
      </w:tr>
      <w:tr w:rsidR="00F45245" w:rsidRPr="0006458D" w14:paraId="389DCC51" w14:textId="77777777" w:rsidTr="00CF08D6">
        <w:trPr>
          <w:jc w:val="center"/>
        </w:trPr>
        <w:tc>
          <w:tcPr>
            <w:tcW w:w="1467" w:type="dxa"/>
            <w:vMerge/>
            <w:vAlign w:val="center"/>
          </w:tcPr>
          <w:p w14:paraId="1BD78BA6" w14:textId="77777777" w:rsidR="00F45245" w:rsidRPr="0006458D" w:rsidRDefault="00F45245" w:rsidP="00F45245">
            <w:pPr>
              <w:pStyle w:val="TAC"/>
              <w:rPr>
                <w:rFonts w:cs="Arial"/>
              </w:rPr>
            </w:pPr>
          </w:p>
        </w:tc>
        <w:tc>
          <w:tcPr>
            <w:tcW w:w="1907" w:type="dxa"/>
            <w:vAlign w:val="center"/>
          </w:tcPr>
          <w:p w14:paraId="37151AB9" w14:textId="16F888DC" w:rsidR="00F45245" w:rsidRPr="0006458D" w:rsidRDefault="00F45245" w:rsidP="00F45245">
            <w:pPr>
              <w:pStyle w:val="TAC"/>
              <w:rPr>
                <w:rFonts w:cs="Arial"/>
              </w:rPr>
            </w:pPr>
            <w:r w:rsidRPr="00F7412F">
              <w:rPr>
                <w:rFonts w:cs="Arial"/>
              </w:rPr>
              <w:t>±2350</w:t>
            </w:r>
          </w:p>
        </w:tc>
        <w:tc>
          <w:tcPr>
            <w:tcW w:w="2503" w:type="dxa"/>
            <w:shd w:val="clear" w:color="auto" w:fill="auto"/>
            <w:vAlign w:val="center"/>
          </w:tcPr>
          <w:p w14:paraId="3FAF069F"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4A3EE26" w14:textId="77777777" w:rsidTr="00CF08D6">
        <w:trPr>
          <w:jc w:val="center"/>
        </w:trPr>
        <w:tc>
          <w:tcPr>
            <w:tcW w:w="1467" w:type="dxa"/>
            <w:vMerge w:val="restart"/>
            <w:vAlign w:val="center"/>
          </w:tcPr>
          <w:p w14:paraId="18B40F01" w14:textId="77777777" w:rsidR="00F45245" w:rsidRPr="0006458D" w:rsidRDefault="00F45245" w:rsidP="00F45245">
            <w:pPr>
              <w:pStyle w:val="TAC"/>
              <w:rPr>
                <w:rFonts w:cs="Arial"/>
              </w:rPr>
            </w:pPr>
            <w:r w:rsidRPr="0006458D">
              <w:rPr>
                <w:rFonts w:cs="Arial"/>
              </w:rPr>
              <w:t>40 (Note 2)</w:t>
            </w:r>
          </w:p>
        </w:tc>
        <w:tc>
          <w:tcPr>
            <w:tcW w:w="1907" w:type="dxa"/>
            <w:vAlign w:val="center"/>
          </w:tcPr>
          <w:p w14:paraId="4EB04918" w14:textId="57A711D3" w:rsidR="00F45245" w:rsidRPr="0006458D" w:rsidRDefault="00F45245" w:rsidP="00F45245">
            <w:pPr>
              <w:pStyle w:val="TAC"/>
              <w:rPr>
                <w:rFonts w:cs="Arial"/>
              </w:rPr>
            </w:pPr>
            <w:r w:rsidRPr="00F7412F">
              <w:rPr>
                <w:rFonts w:cs="Arial"/>
              </w:rPr>
              <w:t>±355</w:t>
            </w:r>
          </w:p>
        </w:tc>
        <w:tc>
          <w:tcPr>
            <w:tcW w:w="2503" w:type="dxa"/>
            <w:shd w:val="clear" w:color="auto" w:fill="auto"/>
            <w:vAlign w:val="center"/>
          </w:tcPr>
          <w:p w14:paraId="5BF0EC3E" w14:textId="77777777" w:rsidR="00F45245" w:rsidRPr="0006458D" w:rsidRDefault="00F45245" w:rsidP="00F45245">
            <w:pPr>
              <w:pStyle w:val="TAC"/>
              <w:rPr>
                <w:rFonts w:cs="Arial"/>
              </w:rPr>
            </w:pPr>
            <w:r w:rsidRPr="0006458D">
              <w:rPr>
                <w:rFonts w:cs="Arial"/>
              </w:rPr>
              <w:t>CW</w:t>
            </w:r>
          </w:p>
        </w:tc>
      </w:tr>
      <w:tr w:rsidR="00F45245" w:rsidRPr="0006458D" w14:paraId="4F1EB185" w14:textId="77777777" w:rsidTr="00CF08D6">
        <w:trPr>
          <w:jc w:val="center"/>
        </w:trPr>
        <w:tc>
          <w:tcPr>
            <w:tcW w:w="1467" w:type="dxa"/>
            <w:vMerge/>
            <w:vAlign w:val="center"/>
          </w:tcPr>
          <w:p w14:paraId="5FF409A9" w14:textId="77777777" w:rsidR="00F45245" w:rsidRPr="0006458D" w:rsidRDefault="00F45245" w:rsidP="00F45245">
            <w:pPr>
              <w:pStyle w:val="TAC"/>
              <w:rPr>
                <w:rFonts w:cs="Arial"/>
              </w:rPr>
            </w:pPr>
          </w:p>
        </w:tc>
        <w:tc>
          <w:tcPr>
            <w:tcW w:w="1907" w:type="dxa"/>
            <w:vAlign w:val="center"/>
          </w:tcPr>
          <w:p w14:paraId="30237AC7" w14:textId="1105A182"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5C29EAB9"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8381B7" w14:textId="77777777" w:rsidTr="00CF08D6">
        <w:trPr>
          <w:jc w:val="center"/>
        </w:trPr>
        <w:tc>
          <w:tcPr>
            <w:tcW w:w="1467" w:type="dxa"/>
            <w:vMerge w:val="restart"/>
            <w:vAlign w:val="center"/>
          </w:tcPr>
          <w:p w14:paraId="678D0DE3" w14:textId="77777777" w:rsidR="00F45245" w:rsidRPr="0006458D" w:rsidRDefault="00F45245" w:rsidP="00F45245">
            <w:pPr>
              <w:pStyle w:val="TAC"/>
              <w:rPr>
                <w:rFonts w:cs="Arial"/>
              </w:rPr>
            </w:pPr>
            <w:r w:rsidRPr="0006458D">
              <w:rPr>
                <w:rFonts w:cs="Arial"/>
              </w:rPr>
              <w:t>50 (Note 2)</w:t>
            </w:r>
          </w:p>
        </w:tc>
        <w:tc>
          <w:tcPr>
            <w:tcW w:w="1907" w:type="dxa"/>
            <w:vAlign w:val="center"/>
          </w:tcPr>
          <w:p w14:paraId="295A9DC0" w14:textId="3F63A471" w:rsidR="00F45245" w:rsidRPr="0006458D" w:rsidRDefault="00F45245" w:rsidP="00F45245">
            <w:pPr>
              <w:pStyle w:val="TAC"/>
              <w:rPr>
                <w:rFonts w:cs="Arial"/>
              </w:rPr>
            </w:pPr>
            <w:r w:rsidRPr="00F7412F">
              <w:rPr>
                <w:rFonts w:cs="Arial"/>
              </w:rPr>
              <w:t>±375</w:t>
            </w:r>
          </w:p>
        </w:tc>
        <w:tc>
          <w:tcPr>
            <w:tcW w:w="2503" w:type="dxa"/>
            <w:shd w:val="clear" w:color="auto" w:fill="auto"/>
            <w:vAlign w:val="center"/>
          </w:tcPr>
          <w:p w14:paraId="146291E4" w14:textId="77777777" w:rsidR="00F45245" w:rsidRPr="0006458D" w:rsidRDefault="00F45245" w:rsidP="00F45245">
            <w:pPr>
              <w:pStyle w:val="TAC"/>
              <w:rPr>
                <w:rFonts w:cs="Arial"/>
              </w:rPr>
            </w:pPr>
            <w:r w:rsidRPr="0006458D">
              <w:rPr>
                <w:rFonts w:cs="Arial"/>
              </w:rPr>
              <w:t>CW</w:t>
            </w:r>
          </w:p>
        </w:tc>
      </w:tr>
      <w:tr w:rsidR="00F45245" w:rsidRPr="0006458D" w14:paraId="6D19BC25" w14:textId="77777777" w:rsidTr="00CF08D6">
        <w:trPr>
          <w:jc w:val="center"/>
        </w:trPr>
        <w:tc>
          <w:tcPr>
            <w:tcW w:w="1467" w:type="dxa"/>
            <w:vMerge/>
            <w:vAlign w:val="center"/>
          </w:tcPr>
          <w:p w14:paraId="6414118F" w14:textId="77777777" w:rsidR="00F45245" w:rsidRPr="0006458D" w:rsidRDefault="00F45245" w:rsidP="00F45245">
            <w:pPr>
              <w:pStyle w:val="TAC"/>
              <w:rPr>
                <w:rFonts w:cs="Arial"/>
              </w:rPr>
            </w:pPr>
          </w:p>
        </w:tc>
        <w:tc>
          <w:tcPr>
            <w:tcW w:w="1907" w:type="dxa"/>
            <w:vAlign w:val="center"/>
          </w:tcPr>
          <w:p w14:paraId="70F2911C" w14:textId="6CA86641"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24B5CA2C"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0871E23" w14:textId="77777777" w:rsidTr="00CF08D6">
        <w:trPr>
          <w:jc w:val="center"/>
        </w:trPr>
        <w:tc>
          <w:tcPr>
            <w:tcW w:w="1467" w:type="dxa"/>
            <w:vMerge w:val="restart"/>
            <w:vAlign w:val="center"/>
          </w:tcPr>
          <w:p w14:paraId="0F53C032" w14:textId="77777777" w:rsidR="00F45245" w:rsidRPr="0006458D" w:rsidRDefault="00F45245" w:rsidP="00F45245">
            <w:pPr>
              <w:pStyle w:val="TAC"/>
              <w:rPr>
                <w:rFonts w:cs="Arial"/>
              </w:rPr>
            </w:pPr>
            <w:r w:rsidRPr="0006458D">
              <w:rPr>
                <w:rFonts w:cs="Arial"/>
              </w:rPr>
              <w:t>60 (Note 2)</w:t>
            </w:r>
          </w:p>
        </w:tc>
        <w:tc>
          <w:tcPr>
            <w:tcW w:w="1907" w:type="dxa"/>
            <w:vAlign w:val="center"/>
          </w:tcPr>
          <w:p w14:paraId="1B00EF3F" w14:textId="1367B856" w:rsidR="00F45245" w:rsidRPr="0006458D" w:rsidRDefault="00F45245" w:rsidP="00F45245">
            <w:pPr>
              <w:pStyle w:val="TAC"/>
              <w:rPr>
                <w:rFonts w:cs="Arial"/>
              </w:rPr>
            </w:pPr>
            <w:r w:rsidRPr="00F7412F">
              <w:rPr>
                <w:rFonts w:cs="Arial"/>
              </w:rPr>
              <w:t>±395</w:t>
            </w:r>
          </w:p>
        </w:tc>
        <w:tc>
          <w:tcPr>
            <w:tcW w:w="2503" w:type="dxa"/>
            <w:shd w:val="clear" w:color="auto" w:fill="auto"/>
            <w:vAlign w:val="center"/>
          </w:tcPr>
          <w:p w14:paraId="0DE6F664" w14:textId="77777777" w:rsidR="00F45245" w:rsidRPr="0006458D" w:rsidRDefault="00F45245" w:rsidP="00F45245">
            <w:pPr>
              <w:pStyle w:val="TAC"/>
              <w:rPr>
                <w:rFonts w:cs="Arial"/>
              </w:rPr>
            </w:pPr>
            <w:r w:rsidRPr="0006458D">
              <w:rPr>
                <w:rFonts w:cs="Arial"/>
              </w:rPr>
              <w:t>CW</w:t>
            </w:r>
          </w:p>
        </w:tc>
      </w:tr>
      <w:tr w:rsidR="00F45245" w:rsidRPr="0006458D" w14:paraId="6ADBDC51" w14:textId="77777777" w:rsidTr="00CF08D6">
        <w:trPr>
          <w:jc w:val="center"/>
        </w:trPr>
        <w:tc>
          <w:tcPr>
            <w:tcW w:w="1467" w:type="dxa"/>
            <w:vMerge/>
            <w:vAlign w:val="center"/>
          </w:tcPr>
          <w:p w14:paraId="0A9C0D51" w14:textId="77777777" w:rsidR="00F45245" w:rsidRPr="0006458D" w:rsidRDefault="00F45245" w:rsidP="00F45245">
            <w:pPr>
              <w:pStyle w:val="TAC"/>
              <w:rPr>
                <w:rFonts w:cs="Arial"/>
              </w:rPr>
            </w:pPr>
          </w:p>
        </w:tc>
        <w:tc>
          <w:tcPr>
            <w:tcW w:w="1907" w:type="dxa"/>
            <w:vAlign w:val="center"/>
          </w:tcPr>
          <w:p w14:paraId="1FB7A5C8" w14:textId="0D17844D"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635FBCD3"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59F2E8" w14:textId="77777777" w:rsidTr="00CF08D6">
        <w:trPr>
          <w:jc w:val="center"/>
        </w:trPr>
        <w:tc>
          <w:tcPr>
            <w:tcW w:w="1467" w:type="dxa"/>
            <w:vMerge w:val="restart"/>
            <w:vAlign w:val="center"/>
          </w:tcPr>
          <w:p w14:paraId="0F9FFE53" w14:textId="77777777" w:rsidR="00F45245" w:rsidRPr="0006458D" w:rsidRDefault="00F45245" w:rsidP="00F45245">
            <w:pPr>
              <w:pStyle w:val="TAC"/>
              <w:rPr>
                <w:rFonts w:cs="Arial"/>
              </w:rPr>
            </w:pPr>
            <w:r w:rsidRPr="0006458D">
              <w:rPr>
                <w:rFonts w:cs="Arial"/>
              </w:rPr>
              <w:t>70 (Note 2)</w:t>
            </w:r>
          </w:p>
        </w:tc>
        <w:tc>
          <w:tcPr>
            <w:tcW w:w="1907" w:type="dxa"/>
            <w:vAlign w:val="center"/>
          </w:tcPr>
          <w:p w14:paraId="07EC630A" w14:textId="5A3B3545" w:rsidR="00F45245" w:rsidRPr="0006458D" w:rsidRDefault="00F45245" w:rsidP="00F45245">
            <w:pPr>
              <w:pStyle w:val="TAC"/>
              <w:rPr>
                <w:rFonts w:cs="Arial"/>
              </w:rPr>
            </w:pPr>
            <w:r w:rsidRPr="00F7412F">
              <w:rPr>
                <w:rFonts w:cs="Arial"/>
              </w:rPr>
              <w:t>±415</w:t>
            </w:r>
          </w:p>
        </w:tc>
        <w:tc>
          <w:tcPr>
            <w:tcW w:w="2503" w:type="dxa"/>
            <w:shd w:val="clear" w:color="auto" w:fill="auto"/>
            <w:vAlign w:val="center"/>
          </w:tcPr>
          <w:p w14:paraId="12A0228B" w14:textId="77777777" w:rsidR="00F45245" w:rsidRPr="0006458D" w:rsidRDefault="00F45245" w:rsidP="00F45245">
            <w:pPr>
              <w:pStyle w:val="TAC"/>
              <w:rPr>
                <w:rFonts w:cs="Arial"/>
              </w:rPr>
            </w:pPr>
            <w:r w:rsidRPr="0006458D">
              <w:rPr>
                <w:rFonts w:cs="Arial"/>
              </w:rPr>
              <w:t>CW</w:t>
            </w:r>
          </w:p>
        </w:tc>
      </w:tr>
      <w:tr w:rsidR="00F45245" w:rsidRPr="0006458D" w14:paraId="653F1B60" w14:textId="77777777" w:rsidTr="00CF08D6">
        <w:trPr>
          <w:jc w:val="center"/>
        </w:trPr>
        <w:tc>
          <w:tcPr>
            <w:tcW w:w="1467" w:type="dxa"/>
            <w:vMerge/>
            <w:vAlign w:val="center"/>
          </w:tcPr>
          <w:p w14:paraId="29C881E7" w14:textId="77777777" w:rsidR="00F45245" w:rsidRPr="0006458D" w:rsidRDefault="00F45245" w:rsidP="00F45245">
            <w:pPr>
              <w:pStyle w:val="TAC"/>
              <w:rPr>
                <w:rFonts w:cs="Arial"/>
              </w:rPr>
            </w:pPr>
          </w:p>
        </w:tc>
        <w:tc>
          <w:tcPr>
            <w:tcW w:w="1907" w:type="dxa"/>
            <w:vAlign w:val="center"/>
          </w:tcPr>
          <w:p w14:paraId="0C2C49AC" w14:textId="2C7773DB"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1A12FB4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9CFD854" w14:textId="77777777" w:rsidTr="00CF08D6">
        <w:trPr>
          <w:jc w:val="center"/>
        </w:trPr>
        <w:tc>
          <w:tcPr>
            <w:tcW w:w="1467" w:type="dxa"/>
            <w:vMerge w:val="restart"/>
            <w:vAlign w:val="center"/>
          </w:tcPr>
          <w:p w14:paraId="410A1561" w14:textId="77777777" w:rsidR="00F45245" w:rsidRPr="0006458D" w:rsidRDefault="00F45245" w:rsidP="00F45245">
            <w:pPr>
              <w:pStyle w:val="TAC"/>
              <w:rPr>
                <w:rFonts w:cs="Arial"/>
              </w:rPr>
            </w:pPr>
            <w:r w:rsidRPr="0006458D">
              <w:rPr>
                <w:rFonts w:cs="Arial"/>
              </w:rPr>
              <w:t>80 (Note 2)</w:t>
            </w:r>
          </w:p>
        </w:tc>
        <w:tc>
          <w:tcPr>
            <w:tcW w:w="1907" w:type="dxa"/>
            <w:vAlign w:val="center"/>
          </w:tcPr>
          <w:p w14:paraId="3AE30C78" w14:textId="7DA45F96" w:rsidR="00F45245" w:rsidRPr="0006458D" w:rsidRDefault="00F45245" w:rsidP="00F45245">
            <w:pPr>
              <w:pStyle w:val="TAC"/>
              <w:rPr>
                <w:rFonts w:cs="Arial"/>
              </w:rPr>
            </w:pPr>
            <w:r w:rsidRPr="00F7412F">
              <w:rPr>
                <w:rFonts w:cs="Arial"/>
              </w:rPr>
              <w:t>±435</w:t>
            </w:r>
          </w:p>
        </w:tc>
        <w:tc>
          <w:tcPr>
            <w:tcW w:w="2503" w:type="dxa"/>
            <w:shd w:val="clear" w:color="auto" w:fill="auto"/>
            <w:vAlign w:val="center"/>
          </w:tcPr>
          <w:p w14:paraId="33623674" w14:textId="77777777" w:rsidR="00F45245" w:rsidRPr="0006458D" w:rsidRDefault="00F45245" w:rsidP="00F45245">
            <w:pPr>
              <w:pStyle w:val="TAC"/>
              <w:rPr>
                <w:rFonts w:cs="Arial"/>
              </w:rPr>
            </w:pPr>
            <w:r w:rsidRPr="0006458D">
              <w:rPr>
                <w:rFonts w:cs="Arial"/>
              </w:rPr>
              <w:t>CW</w:t>
            </w:r>
          </w:p>
        </w:tc>
      </w:tr>
      <w:tr w:rsidR="00F45245" w:rsidRPr="0006458D" w14:paraId="46C6BF7F" w14:textId="77777777" w:rsidTr="00CF08D6">
        <w:trPr>
          <w:jc w:val="center"/>
        </w:trPr>
        <w:tc>
          <w:tcPr>
            <w:tcW w:w="1467" w:type="dxa"/>
            <w:vMerge/>
            <w:vAlign w:val="center"/>
          </w:tcPr>
          <w:p w14:paraId="15AB06B4" w14:textId="77777777" w:rsidR="00F45245" w:rsidRPr="0006458D" w:rsidRDefault="00F45245" w:rsidP="00F45245">
            <w:pPr>
              <w:pStyle w:val="TAC"/>
              <w:rPr>
                <w:rFonts w:cs="Arial"/>
              </w:rPr>
            </w:pPr>
          </w:p>
        </w:tc>
        <w:tc>
          <w:tcPr>
            <w:tcW w:w="1907" w:type="dxa"/>
            <w:vAlign w:val="center"/>
          </w:tcPr>
          <w:p w14:paraId="5D2CE85A" w14:textId="25F40530"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1EDAB10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EF5E3BA" w14:textId="77777777" w:rsidTr="00CF08D6">
        <w:trPr>
          <w:jc w:val="center"/>
        </w:trPr>
        <w:tc>
          <w:tcPr>
            <w:tcW w:w="1467" w:type="dxa"/>
            <w:vMerge w:val="restart"/>
            <w:vAlign w:val="center"/>
          </w:tcPr>
          <w:p w14:paraId="51AD566F" w14:textId="77777777" w:rsidR="00F45245" w:rsidRPr="0006458D" w:rsidRDefault="00F45245" w:rsidP="00F45245">
            <w:pPr>
              <w:pStyle w:val="TAC"/>
              <w:rPr>
                <w:rFonts w:cs="Arial"/>
              </w:rPr>
            </w:pPr>
            <w:r w:rsidRPr="0006458D">
              <w:rPr>
                <w:rFonts w:cs="Arial"/>
              </w:rPr>
              <w:t>90 (Note 2)</w:t>
            </w:r>
          </w:p>
        </w:tc>
        <w:tc>
          <w:tcPr>
            <w:tcW w:w="1907" w:type="dxa"/>
            <w:vAlign w:val="center"/>
          </w:tcPr>
          <w:p w14:paraId="01D9BE5D" w14:textId="1D77DA7B" w:rsidR="00F45245" w:rsidRPr="0006458D" w:rsidRDefault="00F45245" w:rsidP="00F45245">
            <w:pPr>
              <w:pStyle w:val="TAC"/>
              <w:rPr>
                <w:rFonts w:cs="Arial"/>
              </w:rPr>
            </w:pPr>
            <w:r w:rsidRPr="00F7412F">
              <w:rPr>
                <w:rFonts w:cs="Arial"/>
              </w:rPr>
              <w:t>±365</w:t>
            </w:r>
          </w:p>
        </w:tc>
        <w:tc>
          <w:tcPr>
            <w:tcW w:w="2503" w:type="dxa"/>
            <w:shd w:val="clear" w:color="auto" w:fill="auto"/>
            <w:vAlign w:val="center"/>
          </w:tcPr>
          <w:p w14:paraId="1968A7B1" w14:textId="77777777" w:rsidR="00F45245" w:rsidRPr="0006458D" w:rsidRDefault="00F45245" w:rsidP="00F45245">
            <w:pPr>
              <w:pStyle w:val="TAC"/>
              <w:rPr>
                <w:rFonts w:cs="Arial"/>
              </w:rPr>
            </w:pPr>
            <w:r w:rsidRPr="0006458D">
              <w:rPr>
                <w:rFonts w:cs="Arial"/>
              </w:rPr>
              <w:t>CW</w:t>
            </w:r>
          </w:p>
        </w:tc>
      </w:tr>
      <w:tr w:rsidR="00F45245" w:rsidRPr="0006458D" w14:paraId="52388D52" w14:textId="77777777" w:rsidTr="00CF08D6">
        <w:trPr>
          <w:jc w:val="center"/>
        </w:trPr>
        <w:tc>
          <w:tcPr>
            <w:tcW w:w="1467" w:type="dxa"/>
            <w:vMerge/>
            <w:vAlign w:val="center"/>
          </w:tcPr>
          <w:p w14:paraId="1A2E50C8" w14:textId="77777777" w:rsidR="00F45245" w:rsidRPr="0006458D" w:rsidRDefault="00F45245" w:rsidP="00F45245">
            <w:pPr>
              <w:pStyle w:val="TAC"/>
              <w:rPr>
                <w:rFonts w:cs="Arial"/>
              </w:rPr>
            </w:pPr>
          </w:p>
        </w:tc>
        <w:tc>
          <w:tcPr>
            <w:tcW w:w="1907" w:type="dxa"/>
            <w:vAlign w:val="center"/>
          </w:tcPr>
          <w:p w14:paraId="7DDDC5F2" w14:textId="1A056492" w:rsidR="00F45245" w:rsidRPr="0006458D" w:rsidRDefault="00F45245" w:rsidP="00F45245">
            <w:pPr>
              <w:pStyle w:val="TAC"/>
              <w:rPr>
                <w:rFonts w:cs="Arial"/>
              </w:rPr>
            </w:pPr>
            <w:r w:rsidRPr="00F7412F">
              <w:rPr>
                <w:rFonts w:cs="Arial"/>
              </w:rPr>
              <w:t>±2530</w:t>
            </w:r>
          </w:p>
        </w:tc>
        <w:tc>
          <w:tcPr>
            <w:tcW w:w="2503" w:type="dxa"/>
            <w:shd w:val="clear" w:color="auto" w:fill="auto"/>
            <w:vAlign w:val="center"/>
          </w:tcPr>
          <w:p w14:paraId="3FFFC515"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73F332A" w14:textId="77777777" w:rsidTr="00CF08D6">
        <w:trPr>
          <w:jc w:val="center"/>
        </w:trPr>
        <w:tc>
          <w:tcPr>
            <w:tcW w:w="1467" w:type="dxa"/>
            <w:vMerge w:val="restart"/>
            <w:vAlign w:val="center"/>
          </w:tcPr>
          <w:p w14:paraId="5E9262B2" w14:textId="77777777" w:rsidR="00F45245" w:rsidRPr="0006458D" w:rsidRDefault="00F45245" w:rsidP="00F45245">
            <w:pPr>
              <w:pStyle w:val="TAC"/>
              <w:rPr>
                <w:rFonts w:cs="Arial"/>
              </w:rPr>
            </w:pPr>
            <w:r w:rsidRPr="0006458D">
              <w:rPr>
                <w:rFonts w:cs="Arial"/>
              </w:rPr>
              <w:t>100 (Note 2)</w:t>
            </w:r>
          </w:p>
        </w:tc>
        <w:tc>
          <w:tcPr>
            <w:tcW w:w="1907" w:type="dxa"/>
            <w:vAlign w:val="center"/>
          </w:tcPr>
          <w:p w14:paraId="30E133B0" w14:textId="5BEFFE3E" w:rsidR="00F45245" w:rsidRPr="0006458D" w:rsidRDefault="00F45245" w:rsidP="00F45245">
            <w:pPr>
              <w:pStyle w:val="TAC"/>
              <w:rPr>
                <w:rFonts w:cs="Arial"/>
              </w:rPr>
            </w:pPr>
            <w:r w:rsidRPr="00F7412F">
              <w:rPr>
                <w:rFonts w:cs="Arial"/>
              </w:rPr>
              <w:t>±385</w:t>
            </w:r>
          </w:p>
        </w:tc>
        <w:tc>
          <w:tcPr>
            <w:tcW w:w="2503" w:type="dxa"/>
            <w:shd w:val="clear" w:color="auto" w:fill="auto"/>
            <w:vAlign w:val="center"/>
          </w:tcPr>
          <w:p w14:paraId="4A88A56D" w14:textId="77777777" w:rsidR="00F45245" w:rsidRPr="0006458D" w:rsidRDefault="00F45245" w:rsidP="00F45245">
            <w:pPr>
              <w:pStyle w:val="TAC"/>
              <w:rPr>
                <w:rFonts w:cs="Arial"/>
              </w:rPr>
            </w:pPr>
            <w:r w:rsidRPr="0006458D">
              <w:rPr>
                <w:rFonts w:cs="Arial"/>
              </w:rPr>
              <w:t>CW</w:t>
            </w:r>
          </w:p>
        </w:tc>
      </w:tr>
      <w:tr w:rsidR="00F45245" w:rsidRPr="0006458D" w14:paraId="1FFD2C63" w14:textId="77777777" w:rsidTr="00CF08D6">
        <w:trPr>
          <w:jc w:val="center"/>
        </w:trPr>
        <w:tc>
          <w:tcPr>
            <w:tcW w:w="1467" w:type="dxa"/>
            <w:vMerge/>
            <w:vAlign w:val="center"/>
          </w:tcPr>
          <w:p w14:paraId="4E9ADA07" w14:textId="77777777" w:rsidR="00F45245" w:rsidRPr="0006458D" w:rsidRDefault="00F45245" w:rsidP="00F45245">
            <w:pPr>
              <w:pStyle w:val="TAC"/>
              <w:rPr>
                <w:rFonts w:cs="Arial"/>
              </w:rPr>
            </w:pPr>
          </w:p>
        </w:tc>
        <w:tc>
          <w:tcPr>
            <w:tcW w:w="1907" w:type="dxa"/>
            <w:vAlign w:val="center"/>
          </w:tcPr>
          <w:p w14:paraId="25AB1D7B" w14:textId="20F97C1F" w:rsidR="00F45245" w:rsidRPr="0006458D" w:rsidRDefault="00F45245" w:rsidP="00F45245">
            <w:pPr>
              <w:pStyle w:val="TAC"/>
              <w:rPr>
                <w:rFonts w:cs="Arial"/>
              </w:rPr>
            </w:pPr>
            <w:r w:rsidRPr="00F7412F">
              <w:rPr>
                <w:rFonts w:cs="Arial"/>
              </w:rPr>
              <w:t>±2530</w:t>
            </w:r>
          </w:p>
        </w:tc>
        <w:tc>
          <w:tcPr>
            <w:tcW w:w="2503" w:type="dxa"/>
            <w:shd w:val="clear" w:color="auto" w:fill="auto"/>
            <w:vAlign w:val="center"/>
          </w:tcPr>
          <w:p w14:paraId="3096B07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6F455F" w14:textId="77777777" w:rsidTr="00CF08D6">
        <w:trPr>
          <w:jc w:val="center"/>
        </w:trPr>
        <w:tc>
          <w:tcPr>
            <w:tcW w:w="5877" w:type="dxa"/>
            <w:gridSpan w:val="3"/>
          </w:tcPr>
          <w:p w14:paraId="4E9C934D" w14:textId="77777777" w:rsidR="00CF08D6" w:rsidRPr="0006458D" w:rsidRDefault="00CF08D6" w:rsidP="00A22C57">
            <w:pPr>
              <w:pStyle w:val="TAN"/>
            </w:pPr>
            <w:r w:rsidRPr="0006458D">
              <w:t>NOTE 1:</w:t>
            </w:r>
            <w:r w:rsidRPr="0006458D">
              <w:tab/>
              <w:t xml:space="preserve">Interfering signal consisting of one resource block positioned at the stated offset, the </w:t>
            </w:r>
            <w:r w:rsidRPr="0006458D">
              <w:rPr>
                <w:i/>
              </w:rPr>
              <w:t>BS channel bandwidth</w:t>
            </w:r>
            <w:r w:rsidRPr="0006458D">
              <w:t xml:space="preserve"> of the interfering signal is located adjacently to the lower/upper </w:t>
            </w:r>
            <w:r w:rsidRPr="001B5488">
              <w:rPr>
                <w:i/>
              </w:rPr>
              <w:t>Base Station RF Bandwidth edge</w:t>
            </w:r>
            <w:r w:rsidRPr="0006458D">
              <w:t xml:space="preserve"> or </w:t>
            </w:r>
            <w:r w:rsidRPr="001B5488">
              <w:rPr>
                <w:i/>
              </w:rPr>
              <w:t>sub-block edge</w:t>
            </w:r>
            <w:r w:rsidRPr="0006458D">
              <w:t xml:space="preserve"> inside a </w:t>
            </w:r>
            <w:r w:rsidRPr="001B5488">
              <w:rPr>
                <w:i/>
              </w:rPr>
              <w:t>sub-block gap</w:t>
            </w:r>
            <w:r w:rsidRPr="0006458D">
              <w:t>.</w:t>
            </w:r>
          </w:p>
          <w:p w14:paraId="35B2CAA0" w14:textId="4B7E6C63" w:rsidR="00A22C57" w:rsidRPr="00F7412F" w:rsidRDefault="00CF08D6" w:rsidP="00A22C57">
            <w:pPr>
              <w:pStyle w:val="TAN"/>
            </w:pPr>
            <w:r w:rsidRPr="0006458D">
              <w:t>NOTE 2:</w:t>
            </w:r>
            <w:r w:rsidRPr="0006458D">
              <w:tab/>
              <w:t xml:space="preserve">This requirement shall apply only for a G-FRC mapped to the frequency range at the </w:t>
            </w:r>
            <w:r w:rsidRPr="003D5C93">
              <w:rPr>
                <w:i/>
              </w:rPr>
              <w:t>channel edge</w:t>
            </w:r>
            <w:r w:rsidRPr="0006458D">
              <w:t xml:space="preserve"> adjacent to the interfering signals.</w:t>
            </w:r>
            <w:r w:rsidR="00A22C57" w:rsidRPr="00F7412F">
              <w:t xml:space="preserve"> </w:t>
            </w:r>
          </w:p>
          <w:p w14:paraId="67CBD9CC" w14:textId="251BB99F" w:rsidR="00CF08D6" w:rsidRPr="0006458D" w:rsidRDefault="00A22C57" w:rsidP="00A22C57">
            <w:pPr>
              <w:pStyle w:val="TAN"/>
            </w:pPr>
            <w:r w:rsidRPr="00F7412F">
              <w:t>NOTE 3:</w:t>
            </w:r>
            <w:r w:rsidRPr="00F7412F">
              <w:tab/>
              <w:t>T</w:t>
            </w:r>
            <w:r w:rsidRPr="00F7412F">
              <w:rPr>
                <w:bCs/>
              </w:rPr>
              <w:t xml:space="preserve">he </w:t>
            </w:r>
            <w:r w:rsidRPr="00F7412F">
              <w:t>centre of the interfering RB refers to the frequency location between the two central subcarriers.</w:t>
            </w:r>
          </w:p>
        </w:tc>
      </w:tr>
    </w:tbl>
    <w:p w14:paraId="51C51451" w14:textId="77777777" w:rsidR="00CF08D6" w:rsidRPr="0006458D" w:rsidRDefault="00CF08D6" w:rsidP="00CF08D6"/>
    <w:p w14:paraId="10A95A38" w14:textId="77777777" w:rsidR="00CF08D6" w:rsidRPr="0006458D" w:rsidRDefault="00CF08D6" w:rsidP="00CF08D6">
      <w:pPr>
        <w:pStyle w:val="Heading2"/>
      </w:pPr>
      <w:bookmarkStart w:id="568" w:name="_Toc13079718"/>
      <w:bookmarkStart w:id="569" w:name="_Toc29811206"/>
      <w:bookmarkStart w:id="570" w:name="_Toc29811657"/>
      <w:bookmarkStart w:id="571" w:name="_Hlk497680119"/>
      <w:bookmarkEnd w:id="560"/>
      <w:r w:rsidRPr="0006458D">
        <w:lastRenderedPageBreak/>
        <w:t>7.8</w:t>
      </w:r>
      <w:r w:rsidRPr="0006458D">
        <w:tab/>
        <w:t>In-channel selectivity</w:t>
      </w:r>
      <w:bookmarkEnd w:id="568"/>
      <w:bookmarkEnd w:id="569"/>
      <w:bookmarkEnd w:id="570"/>
    </w:p>
    <w:p w14:paraId="4BF6D44F" w14:textId="77777777" w:rsidR="00CF08D6" w:rsidRPr="0006458D" w:rsidRDefault="00CF08D6" w:rsidP="00CF08D6">
      <w:pPr>
        <w:pStyle w:val="Heading3"/>
      </w:pPr>
      <w:bookmarkStart w:id="572" w:name="_Toc13079719"/>
      <w:bookmarkStart w:id="573" w:name="_Toc29811207"/>
      <w:bookmarkStart w:id="574" w:name="_Toc29811658"/>
      <w:r w:rsidRPr="0006458D">
        <w:t>7.</w:t>
      </w:r>
      <w:r w:rsidRPr="0006458D">
        <w:rPr>
          <w:lang w:eastAsia="zh-CN"/>
        </w:rPr>
        <w:t>8</w:t>
      </w:r>
      <w:r w:rsidRPr="0006458D">
        <w:t>.1</w:t>
      </w:r>
      <w:r w:rsidRPr="0006458D">
        <w:tab/>
        <w:t>General</w:t>
      </w:r>
      <w:bookmarkEnd w:id="572"/>
      <w:bookmarkEnd w:id="573"/>
      <w:bookmarkEnd w:id="574"/>
    </w:p>
    <w:p w14:paraId="573BBCDB" w14:textId="77777777" w:rsidR="00CF08D6" w:rsidRPr="0006458D" w:rsidRDefault="00CF08D6" w:rsidP="00CF08D6">
      <w:pPr>
        <w:rPr>
          <w:lang w:eastAsia="zh-CN"/>
        </w:rPr>
      </w:pPr>
      <w:r w:rsidRPr="0006458D">
        <w:t xml:space="preserve">In-channel selectivity (ICS) is a measure of the receiver ability to receive a wanted signal at its assigned resource block locations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which is time aligned with the wanted signal</w:t>
      </w:r>
      <w:r w:rsidRPr="0006458D">
        <w:rPr>
          <w:rFonts w:eastAsia="MS PGothic" w:cs="v4.2.0"/>
        </w:rPr>
        <w:t>.</w:t>
      </w:r>
    </w:p>
    <w:p w14:paraId="29C8F573" w14:textId="77777777" w:rsidR="00CF08D6" w:rsidRPr="0006458D" w:rsidRDefault="00CF08D6" w:rsidP="00CF08D6">
      <w:pPr>
        <w:pStyle w:val="Heading3"/>
      </w:pPr>
      <w:bookmarkStart w:id="575" w:name="_Toc13079720"/>
      <w:bookmarkStart w:id="576" w:name="_Toc29811208"/>
      <w:bookmarkStart w:id="577" w:name="_Toc29811659"/>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575"/>
      <w:bookmarkEnd w:id="576"/>
      <w:bookmarkEnd w:id="577"/>
    </w:p>
    <w:bookmarkEnd w:id="571"/>
    <w:p w14:paraId="1D7D1917" w14:textId="77777777" w:rsidR="00CF08D6" w:rsidRPr="0006458D" w:rsidRDefault="00CF08D6" w:rsidP="00CF08D6">
      <w:r w:rsidRPr="0006458D">
        <w:t xml:space="preserve">For </w:t>
      </w:r>
      <w:r w:rsidRPr="0006458D">
        <w:rPr>
          <w:i/>
        </w:rPr>
        <w:t>BS type 1-C</w:t>
      </w:r>
      <w:r w:rsidRPr="0006458D">
        <w:t xml:space="preserve"> and </w:t>
      </w:r>
      <w:r w:rsidRPr="0006458D">
        <w:rPr>
          <w:i/>
        </w:rPr>
        <w:t>BS type</w:t>
      </w:r>
      <w:r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7.8.2-1 for Wide Area BS, in table 7.8.2-2 for Medium Range BS and in table 7.8.2-3 for Local Area BS.</w:t>
      </w:r>
      <w:r w:rsidRPr="0006458D">
        <w:rPr>
          <w:rFonts w:eastAsia="Osaka"/>
        </w:rPr>
        <w:t xml:space="preserve"> The characteristics of the interfering signal is further specified in annex D.</w:t>
      </w:r>
    </w:p>
    <w:p w14:paraId="633858CD" w14:textId="77777777" w:rsidR="00CF08D6" w:rsidRPr="0006458D" w:rsidRDefault="00CF08D6" w:rsidP="00CF08D6">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06458D"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06458D" w:rsidRDefault="00CF08D6" w:rsidP="00CF08D6">
            <w:pPr>
              <w:pStyle w:val="TAH"/>
            </w:pPr>
            <w:r w:rsidRPr="0006458D">
              <w:t>Type of interfering signal</w:t>
            </w:r>
          </w:p>
        </w:tc>
      </w:tr>
      <w:tr w:rsidR="00CF08D6" w:rsidRPr="0006458D"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06458D" w:rsidRDefault="00CF08D6" w:rsidP="00CF08D6">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B81E8D5" w14:textId="77777777" w:rsidR="00CF08D6" w:rsidRPr="0006458D" w:rsidRDefault="00CF08D6" w:rsidP="00CF08D6">
            <w:pPr>
              <w:pStyle w:val="TAC"/>
              <w:rPr>
                <w:lang w:eastAsia="zh-CN"/>
              </w:rPr>
            </w:pPr>
            <w:r w:rsidRPr="0006458D">
              <w:t xml:space="preserve">10 </w:t>
            </w:r>
            <w:r w:rsidRPr="0006458D">
              <w:rPr>
                <w:lang w:eastAsia="zh-CN"/>
              </w:rPr>
              <w:t>RBs</w:t>
            </w:r>
          </w:p>
        </w:tc>
      </w:tr>
      <w:tr w:rsidR="00CF08D6" w:rsidRPr="0006458D"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06458D" w:rsidRDefault="00CF08D6" w:rsidP="00CF08D6">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06458D" w:rsidRDefault="00CF08D6" w:rsidP="00CF08D6">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235A41C9" w14:textId="77777777" w:rsidR="00CF08D6" w:rsidRPr="0006458D" w:rsidRDefault="00CF08D6" w:rsidP="00CF08D6">
            <w:pPr>
              <w:pStyle w:val="TAC"/>
            </w:pPr>
            <w:r w:rsidRPr="0006458D">
              <w:t xml:space="preserve">25 </w:t>
            </w:r>
            <w:r w:rsidRPr="0006458D">
              <w:rPr>
                <w:lang w:eastAsia="zh-CN"/>
              </w:rPr>
              <w:t>RBs</w:t>
            </w:r>
          </w:p>
        </w:tc>
      </w:tr>
      <w:tr w:rsidR="00CF08D6" w:rsidRPr="0006458D"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06458D" w:rsidRDefault="00CF08D6" w:rsidP="00CF08D6">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06458D" w:rsidRDefault="00CF08D6" w:rsidP="00CF08D6">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D619F88" w14:textId="77777777" w:rsidR="00CF08D6" w:rsidRPr="0006458D" w:rsidRDefault="00CF08D6" w:rsidP="00CF08D6">
            <w:pPr>
              <w:pStyle w:val="TAC"/>
            </w:pPr>
            <w:r w:rsidRPr="0006458D">
              <w:t>5 RBs</w:t>
            </w:r>
          </w:p>
        </w:tc>
      </w:tr>
      <w:tr w:rsidR="00CF08D6" w:rsidRPr="0006458D"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06458D" w:rsidRDefault="00CF08D6" w:rsidP="00CF08D6">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06458D" w:rsidRDefault="00CF08D6" w:rsidP="00CF08D6">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06285E2" w14:textId="77777777" w:rsidR="00CF08D6" w:rsidRPr="0006458D" w:rsidRDefault="00CF08D6" w:rsidP="00CF08D6">
            <w:pPr>
              <w:pStyle w:val="TAC"/>
            </w:pPr>
            <w:r w:rsidRPr="0006458D">
              <w:t>10 RBs</w:t>
            </w:r>
          </w:p>
        </w:tc>
      </w:tr>
      <w:tr w:rsidR="00CF08D6" w:rsidRPr="0006458D"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06458D" w:rsidRDefault="00CF08D6" w:rsidP="00CF08D6">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4B5A4C5A" w14:textId="77777777" w:rsidR="00CF08D6" w:rsidRPr="0006458D" w:rsidRDefault="00CF08D6" w:rsidP="00CF08D6">
            <w:pPr>
              <w:pStyle w:val="TAC"/>
            </w:pPr>
            <w:r w:rsidRPr="0006458D">
              <w:t>50 RBs</w:t>
            </w:r>
          </w:p>
        </w:tc>
      </w:tr>
      <w:tr w:rsidR="00CF08D6" w:rsidRPr="0006458D"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06458D" w:rsidRDefault="00CF08D6" w:rsidP="00CF08D6">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06458D" w:rsidRDefault="00CF08D6" w:rsidP="00CF08D6">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33806FCC" w14:textId="77777777" w:rsidR="00CF08D6" w:rsidRPr="0006458D" w:rsidRDefault="00CF08D6" w:rsidP="00CF08D6">
            <w:pPr>
              <w:pStyle w:val="TAC"/>
            </w:pPr>
            <w:r w:rsidRPr="0006458D">
              <w:t>5 RBs</w:t>
            </w:r>
          </w:p>
        </w:tc>
      </w:tr>
      <w:tr w:rsidR="00CF08D6" w:rsidRPr="0006458D"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06458D" w:rsidRDefault="00CF08D6" w:rsidP="00CF08D6">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06458D" w:rsidRDefault="00CF08D6" w:rsidP="00CF08D6">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25106454" w14:textId="77777777" w:rsidR="00CF08D6" w:rsidRPr="0006458D" w:rsidRDefault="00CF08D6" w:rsidP="00CF08D6">
            <w:pPr>
              <w:pStyle w:val="TAC"/>
            </w:pPr>
            <w:r w:rsidRPr="0006458D">
              <w:t>24 RBs</w:t>
            </w:r>
          </w:p>
        </w:tc>
      </w:tr>
      <w:tr w:rsidR="00CF08D6" w:rsidRPr="0006458D"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vertAlign w:val="subscript"/>
                <w:lang w:val="en-US" w:eastAsia="zh-CN"/>
              </w:rPr>
              <w:t>,</w:t>
            </w:r>
            <w:r w:rsidRPr="0006458D">
              <w:rPr>
                <w:lang w:val="en-US" w:eastAsia="zh-CN"/>
              </w:rPr>
              <w:t xml:space="preserve">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w:t>
            </w:r>
            <w:r w:rsidRPr="0006458D">
              <w:rPr>
                <w:i/>
                <w:iCs/>
                <w:lang w:val="en-US" w:eastAsia="zh-CN"/>
              </w:rPr>
              <w:t xml:space="preserve"> </w:t>
            </w:r>
            <w:r w:rsidRPr="0006458D">
              <w:rPr>
                <w:lang w:val="en-US" w:eastAsia="zh-CN"/>
              </w:rPr>
              <w:t>the wanted signal</w:t>
            </w:r>
            <w:r w:rsidRPr="0006458D">
              <w:rPr>
                <w:i/>
                <w:iCs/>
                <w:lang w:val="en-US" w:eastAsia="zh-CN"/>
              </w:rPr>
              <w:t xml:space="preserve"> </w:t>
            </w:r>
            <w:r w:rsidRPr="0006458D">
              <w:rPr>
                <w:lang w:val="en-US" w:eastAsia="zh-CN"/>
              </w:rPr>
              <w:t>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1E5C30BB" w14:textId="77777777" w:rsidR="00CF08D6" w:rsidRPr="0006458D" w:rsidRDefault="00CF08D6" w:rsidP="00CF08D6">
      <w:pPr>
        <w:rPr>
          <w:lang w:eastAsia="zh-CN"/>
        </w:rPr>
      </w:pPr>
    </w:p>
    <w:p w14:paraId="51C62600"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06458D"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06458D" w:rsidRDefault="00CF08D6" w:rsidP="00CF08D6">
            <w:pPr>
              <w:pStyle w:val="TAH"/>
            </w:pPr>
            <w:r w:rsidRPr="0006458D">
              <w:t>Type of interfering signal</w:t>
            </w:r>
          </w:p>
        </w:tc>
      </w:tr>
      <w:tr w:rsidR="00CF08D6" w:rsidRPr="0006458D"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06458D" w:rsidRDefault="00CF08D6" w:rsidP="00CF08D6">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DA2439" w14:textId="77777777" w:rsidR="00CF08D6" w:rsidRPr="0006458D" w:rsidRDefault="00CF08D6" w:rsidP="00CF08D6">
            <w:pPr>
              <w:pStyle w:val="TAC"/>
              <w:rPr>
                <w:lang w:eastAsia="zh-CN"/>
              </w:rPr>
            </w:pPr>
            <w:r w:rsidRPr="0006458D">
              <w:t>10 RBs</w:t>
            </w:r>
          </w:p>
        </w:tc>
      </w:tr>
      <w:tr w:rsidR="00CF08D6" w:rsidRPr="0006458D"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06458D" w:rsidRDefault="00CF08D6" w:rsidP="00CF08D6">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06458D" w:rsidRDefault="00CF08D6" w:rsidP="00CF08D6">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32F0DF" w14:textId="77777777" w:rsidR="00CF08D6" w:rsidRPr="0006458D" w:rsidRDefault="00CF08D6" w:rsidP="00CF08D6">
            <w:pPr>
              <w:pStyle w:val="TAC"/>
            </w:pPr>
            <w:r w:rsidRPr="0006458D">
              <w:t>25 RBs</w:t>
            </w:r>
          </w:p>
        </w:tc>
      </w:tr>
      <w:tr w:rsidR="00CF08D6" w:rsidRPr="0006458D"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06458D" w:rsidRDefault="00CF08D6" w:rsidP="00CF08D6">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r w:rsidRPr="0006458D">
              <w:br/>
              <w:t>100 RBs</w:t>
            </w:r>
          </w:p>
        </w:tc>
      </w:tr>
      <w:tr w:rsidR="00CF08D6" w:rsidRPr="0006458D"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06458D" w:rsidRDefault="00CF08D6" w:rsidP="00CF08D6">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F5249B8" w14:textId="77777777" w:rsidR="00CF08D6" w:rsidRPr="0006458D" w:rsidRDefault="00CF08D6" w:rsidP="00CF08D6">
            <w:pPr>
              <w:pStyle w:val="TAC"/>
            </w:pPr>
            <w:r w:rsidRPr="0006458D">
              <w:t>5 RBs</w:t>
            </w:r>
          </w:p>
        </w:tc>
      </w:tr>
      <w:tr w:rsidR="00CF08D6" w:rsidRPr="0006458D"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06458D" w:rsidRDefault="00CF08D6" w:rsidP="00CF08D6">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06458D" w:rsidRDefault="00CF08D6" w:rsidP="00CF08D6">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F0576AD" w14:textId="77777777" w:rsidR="00CF08D6" w:rsidRPr="0006458D" w:rsidRDefault="00CF08D6" w:rsidP="00CF08D6">
            <w:pPr>
              <w:pStyle w:val="TAC"/>
            </w:pPr>
            <w:r w:rsidRPr="0006458D">
              <w:t>10 RBs</w:t>
            </w:r>
          </w:p>
        </w:tc>
      </w:tr>
      <w:tr w:rsidR="00CF08D6" w:rsidRPr="0006458D"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06458D" w:rsidRDefault="00CF08D6" w:rsidP="00CF08D6">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76ABC31" w14:textId="77777777" w:rsidR="00CF08D6" w:rsidRPr="0006458D" w:rsidRDefault="00CF08D6" w:rsidP="00CF08D6">
            <w:pPr>
              <w:pStyle w:val="TAC"/>
            </w:pPr>
            <w:r w:rsidRPr="0006458D">
              <w:t>50 RBs</w:t>
            </w:r>
          </w:p>
        </w:tc>
      </w:tr>
      <w:tr w:rsidR="00CF08D6" w:rsidRPr="0006458D"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06458D" w:rsidRDefault="00CF08D6" w:rsidP="00CF08D6">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1ABBFF11" w14:textId="77777777" w:rsidR="00CF08D6" w:rsidRPr="0006458D" w:rsidRDefault="00CF08D6" w:rsidP="00CF08D6">
            <w:pPr>
              <w:pStyle w:val="TAC"/>
            </w:pPr>
            <w:r w:rsidRPr="0006458D">
              <w:t>5 RBs</w:t>
            </w:r>
          </w:p>
        </w:tc>
      </w:tr>
      <w:tr w:rsidR="00CF08D6" w:rsidRPr="0006458D"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06458D" w:rsidRDefault="00CF08D6" w:rsidP="00CF08D6">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06458D" w:rsidRDefault="00CF08D6" w:rsidP="00CF08D6">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FE23CE0" w14:textId="77777777" w:rsidR="00CF08D6" w:rsidRPr="0006458D" w:rsidRDefault="00CF08D6" w:rsidP="00CF08D6">
            <w:pPr>
              <w:pStyle w:val="TAC"/>
            </w:pPr>
            <w:r w:rsidRPr="0006458D">
              <w:t>24 RBs</w:t>
            </w:r>
          </w:p>
        </w:tc>
      </w:tr>
      <w:tr w:rsidR="00CF08D6" w:rsidRPr="0006458D"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 </w:t>
            </w:r>
            <w:r w:rsidRPr="0006458D">
              <w:rPr>
                <w:i/>
                <w:iCs/>
                <w:lang w:val="en-US"/>
              </w:rPr>
              <w:t xml:space="preserve">BS channel bandwidth </w:t>
            </w:r>
            <w:r w:rsidRPr="0006458D">
              <w:rPr>
                <w:lang w:val="en-US"/>
              </w:rPr>
              <w:t>of the wanted signal</w:t>
            </w:r>
            <w:r w:rsidRPr="0006458D">
              <w:rPr>
                <w:i/>
                <w:iCs/>
                <w:lang w:val="en-US"/>
              </w:rPr>
              <w:t xml:space="preserve"> </w:t>
            </w:r>
            <w:r w:rsidRPr="0006458D">
              <w:rPr>
                <w:lang w:val="en-US"/>
              </w:rPr>
              <w:t>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2FC02423" w14:textId="77777777" w:rsidR="00CF08D6" w:rsidRPr="0006458D" w:rsidRDefault="00CF08D6" w:rsidP="00CF08D6">
      <w:pPr>
        <w:rPr>
          <w:lang w:eastAsia="zh-CN"/>
        </w:rPr>
      </w:pPr>
    </w:p>
    <w:p w14:paraId="79372B21"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06458D"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06458D" w:rsidRDefault="00CF08D6" w:rsidP="00CF08D6">
            <w:pPr>
              <w:pStyle w:val="TAH"/>
            </w:pPr>
            <w:r w:rsidRPr="0006458D">
              <w:t>Type of interfering signal</w:t>
            </w:r>
          </w:p>
        </w:tc>
      </w:tr>
      <w:tr w:rsidR="00CF08D6" w:rsidRPr="0006458D"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06458D" w:rsidRDefault="00CF08D6" w:rsidP="00CF08D6">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6EB6CE9B" w14:textId="77777777" w:rsidR="00CF08D6" w:rsidRPr="0006458D" w:rsidRDefault="00CF08D6" w:rsidP="00CF08D6">
            <w:pPr>
              <w:pStyle w:val="TAC"/>
              <w:rPr>
                <w:lang w:eastAsia="zh-CN"/>
              </w:rPr>
            </w:pPr>
            <w:r w:rsidRPr="0006458D">
              <w:t>10 RBs</w:t>
            </w:r>
          </w:p>
        </w:tc>
      </w:tr>
      <w:tr w:rsidR="00CF08D6" w:rsidRPr="0006458D"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06458D" w:rsidRDefault="00CF08D6" w:rsidP="00CF08D6">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06458D" w:rsidRDefault="00CF08D6" w:rsidP="00CF08D6">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4043F287" w14:textId="77777777" w:rsidR="00CF08D6" w:rsidRPr="0006458D" w:rsidRDefault="00CF08D6" w:rsidP="00CF08D6">
            <w:pPr>
              <w:pStyle w:val="TAC"/>
            </w:pPr>
            <w:r w:rsidRPr="0006458D">
              <w:t>25 RBs</w:t>
            </w:r>
          </w:p>
        </w:tc>
      </w:tr>
      <w:tr w:rsidR="00CF08D6" w:rsidRPr="0006458D"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06458D" w:rsidRDefault="00CF08D6" w:rsidP="00CF08D6">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06458D" w:rsidRDefault="00CF08D6" w:rsidP="00CF08D6">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23630D67" w14:textId="77777777" w:rsidR="00CF08D6" w:rsidRPr="0006458D" w:rsidRDefault="00CF08D6" w:rsidP="00CF08D6">
            <w:pPr>
              <w:pStyle w:val="TAC"/>
            </w:pPr>
            <w:r w:rsidRPr="0006458D">
              <w:t>5 RBs</w:t>
            </w:r>
          </w:p>
        </w:tc>
      </w:tr>
      <w:tr w:rsidR="00CF08D6" w:rsidRPr="0006458D"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06458D" w:rsidRDefault="00CF08D6" w:rsidP="00CF08D6">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06458D" w:rsidRDefault="00CF08D6" w:rsidP="00CF08D6">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39108FBD" w14:textId="77777777" w:rsidR="00CF08D6" w:rsidRPr="0006458D" w:rsidRDefault="00CF08D6" w:rsidP="00CF08D6">
            <w:pPr>
              <w:pStyle w:val="TAC"/>
            </w:pPr>
            <w:r w:rsidRPr="0006458D">
              <w:t>10 RBs</w:t>
            </w:r>
          </w:p>
        </w:tc>
      </w:tr>
      <w:tr w:rsidR="00CF08D6" w:rsidRPr="0006458D"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06458D" w:rsidRDefault="00CF08D6" w:rsidP="00CF08D6">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538B7F35" w14:textId="77777777" w:rsidR="00CF08D6" w:rsidRPr="0006458D" w:rsidRDefault="00CF08D6" w:rsidP="00CF08D6">
            <w:pPr>
              <w:pStyle w:val="TAC"/>
            </w:pPr>
            <w:r w:rsidRPr="0006458D">
              <w:t>50 RBs</w:t>
            </w:r>
          </w:p>
        </w:tc>
      </w:tr>
      <w:tr w:rsidR="00CF08D6" w:rsidRPr="0006458D"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06458D" w:rsidRDefault="00CF08D6" w:rsidP="00CF08D6">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06458D" w:rsidRDefault="00CF08D6" w:rsidP="00CF08D6">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422A069C" w14:textId="77777777" w:rsidR="00CF08D6" w:rsidRPr="0006458D" w:rsidRDefault="00CF08D6" w:rsidP="00CF08D6">
            <w:pPr>
              <w:pStyle w:val="TAC"/>
            </w:pPr>
            <w:r w:rsidRPr="0006458D">
              <w:t>5 RBs</w:t>
            </w:r>
          </w:p>
        </w:tc>
      </w:tr>
      <w:tr w:rsidR="00CF08D6" w:rsidRPr="0006458D"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06458D" w:rsidRDefault="00CF08D6" w:rsidP="00CF08D6">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06458D" w:rsidRDefault="00CF08D6" w:rsidP="00CF08D6">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487A527" w14:textId="77777777" w:rsidR="00CF08D6" w:rsidRPr="0006458D" w:rsidRDefault="00CF08D6" w:rsidP="00CF08D6">
            <w:pPr>
              <w:pStyle w:val="TAC"/>
            </w:pPr>
            <w:r w:rsidRPr="0006458D">
              <w:t>24 RBs</w:t>
            </w:r>
          </w:p>
        </w:tc>
      </w:tr>
      <w:tr w:rsidR="00CF08D6" w:rsidRPr="0006458D"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549AFF07" w14:textId="77777777" w:rsidR="00CF08D6" w:rsidRPr="0006458D" w:rsidRDefault="00CF08D6" w:rsidP="00CF08D6">
      <w:pPr>
        <w:rPr>
          <w:lang w:eastAsia="zh-CN"/>
        </w:rPr>
      </w:pPr>
    </w:p>
    <w:p w14:paraId="59367FCA" w14:textId="77777777" w:rsidR="00CF08D6" w:rsidRPr="0006458D" w:rsidRDefault="00CF08D6" w:rsidP="00CF08D6">
      <w:pPr>
        <w:pStyle w:val="Heading1"/>
      </w:pPr>
      <w:r w:rsidRPr="0006458D">
        <w:br w:type="page"/>
      </w:r>
      <w:bookmarkStart w:id="578" w:name="_Toc13079721"/>
      <w:bookmarkStart w:id="579" w:name="_Toc29811209"/>
      <w:bookmarkStart w:id="580" w:name="_Toc29811660"/>
      <w:r w:rsidRPr="0006458D">
        <w:lastRenderedPageBreak/>
        <w:t>8</w:t>
      </w:r>
      <w:r w:rsidRPr="0006458D">
        <w:tab/>
        <w:t>Conducted performance requirements</w:t>
      </w:r>
      <w:bookmarkEnd w:id="578"/>
      <w:bookmarkEnd w:id="579"/>
      <w:bookmarkEnd w:id="580"/>
    </w:p>
    <w:p w14:paraId="1AD156D4" w14:textId="77777777" w:rsidR="00CF08D6" w:rsidRPr="0006458D" w:rsidRDefault="00CF08D6" w:rsidP="00CF08D6">
      <w:pPr>
        <w:pStyle w:val="Heading2"/>
      </w:pPr>
      <w:bookmarkStart w:id="581" w:name="_Toc13079722"/>
      <w:bookmarkStart w:id="582" w:name="_Toc29811210"/>
      <w:bookmarkStart w:id="583" w:name="_Toc29811661"/>
      <w:r w:rsidRPr="0006458D">
        <w:t>8.1</w:t>
      </w:r>
      <w:r w:rsidRPr="0006458D">
        <w:tab/>
        <w:t>General</w:t>
      </w:r>
      <w:bookmarkEnd w:id="581"/>
      <w:bookmarkEnd w:id="582"/>
      <w:bookmarkEnd w:id="583"/>
    </w:p>
    <w:p w14:paraId="6BFCD2D0" w14:textId="77777777" w:rsidR="00CF08D6" w:rsidRPr="0006458D" w:rsidRDefault="00CF08D6" w:rsidP="00CF08D6">
      <w:pPr>
        <w:pStyle w:val="Heading3"/>
        <w:rPr>
          <w:lang w:eastAsia="ko-KR"/>
        </w:rPr>
      </w:pPr>
      <w:bookmarkStart w:id="584" w:name="_Toc13079723"/>
      <w:bookmarkStart w:id="585" w:name="_Toc29811211"/>
      <w:bookmarkStart w:id="586" w:name="_Toc29811662"/>
      <w:r w:rsidRPr="0006458D">
        <w:rPr>
          <w:lang w:eastAsia="ko-KR"/>
        </w:rPr>
        <w:t>8.1.1</w:t>
      </w:r>
      <w:r w:rsidRPr="0006458D">
        <w:rPr>
          <w:lang w:eastAsia="ko-KR"/>
        </w:rPr>
        <w:tab/>
        <w:t>Scope and definitions</w:t>
      </w:r>
      <w:bookmarkEnd w:id="584"/>
      <w:bookmarkEnd w:id="585"/>
      <w:bookmarkEnd w:id="586"/>
    </w:p>
    <w:p w14:paraId="5D30608F" w14:textId="77777777" w:rsidR="00CF08D6" w:rsidRPr="0006458D" w:rsidRDefault="00CF08D6" w:rsidP="00CF08D6">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23F5367A" w14:textId="77777777" w:rsidR="00CF08D6" w:rsidRPr="0006458D" w:rsidRDefault="00CF08D6" w:rsidP="00CF08D6">
      <w:r w:rsidRPr="0006458D">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06458D" w:rsidRDefault="00CF08D6" w:rsidP="00CF08D6">
      <w:r w:rsidRPr="0006458D">
        <w:t xml:space="preserve">Unless stated otherwise, performance requirements apply for a single carrier only. Performance requirements for a BS supporting </w:t>
      </w:r>
      <w:r w:rsidRPr="003D5C93">
        <w:rPr>
          <w:i/>
        </w:rPr>
        <w:t>carrier aggregation</w:t>
      </w:r>
      <w:r w:rsidRPr="0006458D">
        <w:t xml:space="preserve"> are defined in terms of single carrier requirements.</w:t>
      </w:r>
    </w:p>
    <w:p w14:paraId="1F4FFF0C" w14:textId="77777777" w:rsidR="00CF08D6" w:rsidRPr="0006458D" w:rsidRDefault="00CF08D6" w:rsidP="00CF08D6">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5AF83A49" w14:textId="77777777" w:rsidR="00CF08D6" w:rsidRPr="0006458D" w:rsidRDefault="00CF08D6" w:rsidP="00CF08D6">
      <w:pPr>
        <w:pStyle w:val="NO"/>
      </w:pPr>
      <w:r w:rsidRPr="0006458D">
        <w:t>NOTE:</w:t>
      </w:r>
      <w:r w:rsidRPr="0006458D">
        <w:tab/>
        <w:t xml:space="preserve">In normal operating conditions, </w:t>
      </w:r>
      <w:r w:rsidRPr="003D5C93">
        <w:rPr>
          <w:i/>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7FE0F4EE"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4215CAC" w14:textId="77777777" w:rsidR="00CF08D6" w:rsidRPr="0006458D" w:rsidRDefault="00CF08D6" w:rsidP="00CF08D6">
      <w:pPr>
        <w:pStyle w:val="B1"/>
      </w:pPr>
      <w:r w:rsidRPr="0006458D">
        <w:t>SNR = S / N</w:t>
      </w:r>
    </w:p>
    <w:p w14:paraId="3EED2965" w14:textId="77777777" w:rsidR="00CF08D6" w:rsidRPr="0006458D" w:rsidRDefault="00CF08D6" w:rsidP="00CF08D6">
      <w:r w:rsidRPr="0006458D">
        <w:t>Where:</w:t>
      </w:r>
    </w:p>
    <w:p w14:paraId="2B59EBB9" w14:textId="77777777" w:rsidR="00CF08D6" w:rsidRPr="0006458D" w:rsidRDefault="00CF08D6" w:rsidP="00CF08D6">
      <w:pPr>
        <w:pStyle w:val="B1"/>
      </w:pPr>
      <w:r w:rsidRPr="0006458D">
        <w:t>S</w:t>
      </w:r>
      <w:r w:rsidRPr="0006458D">
        <w:tab/>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3B4DE7E" w14:textId="77777777" w:rsidR="00CF08D6" w:rsidRPr="0006458D" w:rsidRDefault="00CF08D6" w:rsidP="00CF08D6">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CC849C9" w14:textId="77777777" w:rsidR="00CF08D6" w:rsidRPr="0006458D" w:rsidRDefault="00CF08D6" w:rsidP="00CF08D6">
      <w:pPr>
        <w:pStyle w:val="Heading3"/>
      </w:pPr>
      <w:bookmarkStart w:id="587" w:name="_Toc13079724"/>
      <w:bookmarkStart w:id="588" w:name="_Toc29811212"/>
      <w:bookmarkStart w:id="589" w:name="_Toc29811663"/>
      <w:r w:rsidRPr="0006458D">
        <w:t>8.</w:t>
      </w:r>
      <w:r w:rsidRPr="0006458D">
        <w:rPr>
          <w:rFonts w:eastAsia="DengXian"/>
          <w:lang w:eastAsia="zh-CN"/>
        </w:rPr>
        <w:t>1.</w:t>
      </w:r>
      <w:r w:rsidRPr="0006458D">
        <w:t>2</w:t>
      </w:r>
      <w:r w:rsidRPr="0006458D">
        <w:tab/>
        <w:t>Void</w:t>
      </w:r>
      <w:bookmarkEnd w:id="587"/>
      <w:bookmarkEnd w:id="588"/>
      <w:bookmarkEnd w:id="589"/>
    </w:p>
    <w:p w14:paraId="6AC37ED5" w14:textId="77777777" w:rsidR="00CF08D6" w:rsidRPr="0006458D" w:rsidRDefault="00CF08D6" w:rsidP="00CF08D6">
      <w:pPr>
        <w:pStyle w:val="Heading2"/>
      </w:pPr>
      <w:bookmarkStart w:id="590" w:name="_Toc13079725"/>
      <w:bookmarkStart w:id="591" w:name="_Toc29811213"/>
      <w:bookmarkStart w:id="592" w:name="_Toc29811664"/>
      <w:r w:rsidRPr="0006458D">
        <w:t>8.</w:t>
      </w:r>
      <w:r w:rsidRPr="0006458D">
        <w:rPr>
          <w:rFonts w:eastAsia="DengXian"/>
          <w:lang w:eastAsia="zh-CN"/>
        </w:rPr>
        <w:t>2</w:t>
      </w:r>
      <w:r w:rsidRPr="0006458D">
        <w:tab/>
        <w:t>Performance requirements for PUSCH</w:t>
      </w:r>
      <w:bookmarkEnd w:id="590"/>
      <w:bookmarkEnd w:id="591"/>
      <w:bookmarkEnd w:id="592"/>
    </w:p>
    <w:p w14:paraId="68E590E9" w14:textId="77777777" w:rsidR="00CF08D6" w:rsidRPr="0006458D" w:rsidRDefault="00CF08D6" w:rsidP="00CF08D6">
      <w:pPr>
        <w:pStyle w:val="Heading3"/>
      </w:pPr>
      <w:bookmarkStart w:id="593" w:name="_Toc13079726"/>
      <w:bookmarkStart w:id="594" w:name="_Toc29811214"/>
      <w:bookmarkStart w:id="595" w:name="_Toc29811665"/>
      <w:r w:rsidRPr="0006458D">
        <w:t>8.2.1</w:t>
      </w:r>
      <w:r w:rsidRPr="0006458D">
        <w:tab/>
        <w:t>Requirements for PUSCH with transform precoding disabled</w:t>
      </w:r>
      <w:bookmarkEnd w:id="593"/>
      <w:bookmarkEnd w:id="594"/>
      <w:bookmarkEnd w:id="595"/>
    </w:p>
    <w:p w14:paraId="49F52B30" w14:textId="77777777" w:rsidR="00CF08D6" w:rsidRPr="0006458D" w:rsidRDefault="00CF08D6" w:rsidP="00CF08D6">
      <w:pPr>
        <w:pStyle w:val="Heading4"/>
        <w:tabs>
          <w:tab w:val="left" w:pos="1134"/>
        </w:tabs>
        <w:rPr>
          <w:rFonts w:eastAsia="Malgun Gothic"/>
        </w:rPr>
      </w:pPr>
      <w:bookmarkStart w:id="596" w:name="_Toc13079727"/>
      <w:bookmarkStart w:id="597" w:name="_Toc29811215"/>
      <w:bookmarkStart w:id="598" w:name="_Toc29811666"/>
      <w:r w:rsidRPr="0006458D">
        <w:rPr>
          <w:rFonts w:eastAsia="Malgun Gothic"/>
        </w:rPr>
        <w:t>8.2.1.1</w:t>
      </w:r>
      <w:r w:rsidRPr="0006458D">
        <w:rPr>
          <w:rFonts w:eastAsia="Malgun Gothic"/>
        </w:rPr>
        <w:tab/>
        <w:t>General</w:t>
      </w:r>
      <w:bookmarkEnd w:id="596"/>
      <w:bookmarkEnd w:id="597"/>
      <w:bookmarkEnd w:id="598"/>
    </w:p>
    <w:p w14:paraId="5D86A3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06458D" w:rsidRDefault="00CF08D6" w:rsidP="00CF08D6">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699C2C73" w14:textId="77777777" w:rsidTr="00CF08D6">
        <w:trPr>
          <w:jc w:val="center"/>
        </w:trPr>
        <w:tc>
          <w:tcPr>
            <w:tcW w:w="6941" w:type="dxa"/>
            <w:gridSpan w:val="2"/>
          </w:tcPr>
          <w:p w14:paraId="597E6F76" w14:textId="77777777" w:rsidR="00CF08D6" w:rsidRPr="0006458D" w:rsidRDefault="00CF08D6" w:rsidP="00CF08D6">
            <w:pPr>
              <w:pStyle w:val="TAH"/>
              <w:rPr>
                <w:rFonts w:cs="Arial"/>
              </w:rPr>
            </w:pPr>
            <w:r w:rsidRPr="0006458D">
              <w:rPr>
                <w:rFonts w:cs="Arial"/>
              </w:rPr>
              <w:t>Parameter</w:t>
            </w:r>
          </w:p>
        </w:tc>
        <w:tc>
          <w:tcPr>
            <w:tcW w:w="2126" w:type="dxa"/>
          </w:tcPr>
          <w:p w14:paraId="6286D4BC" w14:textId="77777777" w:rsidR="00CF08D6" w:rsidRPr="0006458D" w:rsidRDefault="00CF08D6" w:rsidP="00CF08D6">
            <w:pPr>
              <w:pStyle w:val="TAH"/>
              <w:rPr>
                <w:rFonts w:cs="Arial"/>
              </w:rPr>
            </w:pPr>
            <w:r w:rsidRPr="0006458D">
              <w:rPr>
                <w:rFonts w:cs="Arial"/>
              </w:rPr>
              <w:t>Value</w:t>
            </w:r>
          </w:p>
        </w:tc>
      </w:tr>
      <w:tr w:rsidR="00CF08D6" w:rsidRPr="0006458D" w14:paraId="33854327" w14:textId="77777777" w:rsidTr="00CF08D6">
        <w:trPr>
          <w:jc w:val="center"/>
        </w:trPr>
        <w:tc>
          <w:tcPr>
            <w:tcW w:w="6941" w:type="dxa"/>
            <w:gridSpan w:val="2"/>
          </w:tcPr>
          <w:p w14:paraId="27623728" w14:textId="77777777" w:rsidR="00CF08D6" w:rsidRPr="0006458D" w:rsidRDefault="00CF08D6" w:rsidP="00CF08D6">
            <w:pPr>
              <w:pStyle w:val="TAL"/>
            </w:pPr>
            <w:r w:rsidRPr="0006458D">
              <w:t>Transform precoding</w:t>
            </w:r>
          </w:p>
        </w:tc>
        <w:tc>
          <w:tcPr>
            <w:tcW w:w="2126" w:type="dxa"/>
          </w:tcPr>
          <w:p w14:paraId="7DEACB46" w14:textId="77777777" w:rsidR="00CF08D6" w:rsidRPr="0006458D" w:rsidRDefault="00CF08D6" w:rsidP="00CF08D6">
            <w:pPr>
              <w:pStyle w:val="TAC"/>
              <w:rPr>
                <w:rFonts w:cs="Arial"/>
              </w:rPr>
            </w:pPr>
            <w:r w:rsidRPr="0006458D">
              <w:rPr>
                <w:rFonts w:cs="Arial"/>
              </w:rPr>
              <w:t>Disabled</w:t>
            </w:r>
          </w:p>
        </w:tc>
      </w:tr>
      <w:tr w:rsidR="00CF08D6" w:rsidRPr="0006458D" w14:paraId="721D6750" w14:textId="77777777" w:rsidTr="00CF08D6">
        <w:trPr>
          <w:jc w:val="center"/>
        </w:trPr>
        <w:tc>
          <w:tcPr>
            <w:tcW w:w="6941" w:type="dxa"/>
            <w:gridSpan w:val="2"/>
          </w:tcPr>
          <w:p w14:paraId="1A6DF96D" w14:textId="173BB0F7" w:rsidR="00CF08D6" w:rsidRPr="0006458D" w:rsidRDefault="00151690" w:rsidP="00CF08D6">
            <w:pPr>
              <w:pStyle w:val="TAL"/>
            </w:pPr>
            <w:r w:rsidRPr="00B07B03">
              <w:t>Default TDD UL-DL pattern (Note 1)</w:t>
            </w:r>
          </w:p>
        </w:tc>
        <w:tc>
          <w:tcPr>
            <w:tcW w:w="2126" w:type="dxa"/>
          </w:tcPr>
          <w:p w14:paraId="08067E4D" w14:textId="77777777" w:rsidR="00CF08D6" w:rsidRPr="0006458D" w:rsidRDefault="00CF08D6" w:rsidP="00CF08D6">
            <w:pPr>
              <w:pStyle w:val="TAC"/>
              <w:rPr>
                <w:rFonts w:cs="Arial"/>
              </w:rPr>
            </w:pPr>
            <w:r w:rsidRPr="0006458D">
              <w:rPr>
                <w:rFonts w:cs="Arial"/>
              </w:rPr>
              <w:t>15 kHz SCS:</w:t>
            </w:r>
          </w:p>
          <w:p w14:paraId="7C28102F" w14:textId="77777777" w:rsidR="00CF08D6" w:rsidRPr="0006458D" w:rsidRDefault="00CF08D6" w:rsidP="00CF08D6">
            <w:pPr>
              <w:pStyle w:val="TAC"/>
              <w:rPr>
                <w:rFonts w:cs="Arial"/>
              </w:rPr>
            </w:pPr>
            <w:r w:rsidRPr="0006458D">
              <w:rPr>
                <w:rFonts w:cs="Arial"/>
              </w:rPr>
              <w:t>3D1S1U, S=10D:2G:2U</w:t>
            </w:r>
          </w:p>
          <w:p w14:paraId="2801CE77" w14:textId="77777777" w:rsidR="00CF08D6" w:rsidRPr="0006458D" w:rsidRDefault="00CF08D6" w:rsidP="00CF08D6">
            <w:pPr>
              <w:pStyle w:val="TAC"/>
              <w:rPr>
                <w:rFonts w:cs="Arial"/>
              </w:rPr>
            </w:pPr>
            <w:r w:rsidRPr="0006458D">
              <w:rPr>
                <w:rFonts w:cs="Arial"/>
              </w:rPr>
              <w:t>30 kHz SCS:</w:t>
            </w:r>
          </w:p>
          <w:p w14:paraId="685A7A94" w14:textId="77777777" w:rsidR="00CF08D6" w:rsidRPr="0006458D" w:rsidRDefault="00CF08D6" w:rsidP="00CF08D6">
            <w:pPr>
              <w:pStyle w:val="TAC"/>
              <w:rPr>
                <w:rFonts w:cs="Arial"/>
              </w:rPr>
            </w:pPr>
            <w:r w:rsidRPr="0006458D">
              <w:rPr>
                <w:rFonts w:cs="Arial"/>
              </w:rPr>
              <w:t>7D1S2U, S=6D:4G:4U</w:t>
            </w:r>
          </w:p>
        </w:tc>
      </w:tr>
      <w:tr w:rsidR="00CF08D6" w:rsidRPr="0006458D" w14:paraId="4D7B1187" w14:textId="77777777" w:rsidTr="00CF08D6">
        <w:trPr>
          <w:jc w:val="center"/>
        </w:trPr>
        <w:tc>
          <w:tcPr>
            <w:tcW w:w="1838" w:type="dxa"/>
            <w:vMerge w:val="restart"/>
          </w:tcPr>
          <w:p w14:paraId="6D116950" w14:textId="77777777" w:rsidR="00CF08D6" w:rsidRPr="0006458D" w:rsidRDefault="00CF08D6" w:rsidP="00CF08D6">
            <w:pPr>
              <w:pStyle w:val="TAL"/>
            </w:pPr>
            <w:r w:rsidRPr="0006458D">
              <w:t>HARQ</w:t>
            </w:r>
          </w:p>
        </w:tc>
        <w:tc>
          <w:tcPr>
            <w:tcW w:w="5103" w:type="dxa"/>
          </w:tcPr>
          <w:p w14:paraId="500208A4" w14:textId="77777777" w:rsidR="00CF08D6" w:rsidRPr="0006458D" w:rsidRDefault="00CF08D6" w:rsidP="00CF08D6">
            <w:pPr>
              <w:pStyle w:val="TAL"/>
            </w:pPr>
            <w:r w:rsidRPr="0006458D">
              <w:t>Maximum number of HARQ transmissions</w:t>
            </w:r>
          </w:p>
        </w:tc>
        <w:tc>
          <w:tcPr>
            <w:tcW w:w="2126" w:type="dxa"/>
          </w:tcPr>
          <w:p w14:paraId="791248AD" w14:textId="77777777" w:rsidR="00CF08D6" w:rsidRPr="0006458D" w:rsidRDefault="00CF08D6" w:rsidP="00CF08D6">
            <w:pPr>
              <w:pStyle w:val="TAC"/>
              <w:rPr>
                <w:rFonts w:cs="Arial"/>
              </w:rPr>
            </w:pPr>
            <w:r w:rsidRPr="0006458D">
              <w:rPr>
                <w:rFonts w:cs="Arial"/>
              </w:rPr>
              <w:t>4</w:t>
            </w:r>
          </w:p>
        </w:tc>
      </w:tr>
      <w:tr w:rsidR="00CF08D6" w:rsidRPr="0006458D" w14:paraId="0FE12EF9" w14:textId="77777777" w:rsidTr="00CF08D6">
        <w:trPr>
          <w:jc w:val="center"/>
        </w:trPr>
        <w:tc>
          <w:tcPr>
            <w:tcW w:w="1838" w:type="dxa"/>
            <w:vMerge/>
          </w:tcPr>
          <w:p w14:paraId="055C4B7A" w14:textId="77777777" w:rsidR="00CF08D6" w:rsidRPr="0006458D" w:rsidRDefault="00CF08D6" w:rsidP="00CF08D6">
            <w:pPr>
              <w:pStyle w:val="TAL"/>
            </w:pPr>
          </w:p>
        </w:tc>
        <w:tc>
          <w:tcPr>
            <w:tcW w:w="5103" w:type="dxa"/>
          </w:tcPr>
          <w:p w14:paraId="40C83C38" w14:textId="77777777" w:rsidR="00CF08D6" w:rsidRPr="0006458D" w:rsidRDefault="00CF08D6" w:rsidP="00CF08D6">
            <w:pPr>
              <w:pStyle w:val="TAL"/>
            </w:pPr>
            <w:r w:rsidRPr="0006458D">
              <w:t>RV sequence</w:t>
            </w:r>
          </w:p>
        </w:tc>
        <w:tc>
          <w:tcPr>
            <w:tcW w:w="2126" w:type="dxa"/>
          </w:tcPr>
          <w:p w14:paraId="5CBB1353" w14:textId="77777777" w:rsidR="00CF08D6" w:rsidRPr="0006458D" w:rsidRDefault="00CF08D6" w:rsidP="00CF08D6">
            <w:pPr>
              <w:pStyle w:val="TAC"/>
              <w:rPr>
                <w:rFonts w:cs="Arial"/>
              </w:rPr>
            </w:pPr>
            <w:r w:rsidRPr="0006458D">
              <w:rPr>
                <w:rFonts w:cs="Arial"/>
                <w:lang w:val="fr-FR"/>
              </w:rPr>
              <w:t>0, 2, 3, 1</w:t>
            </w:r>
          </w:p>
        </w:tc>
      </w:tr>
      <w:tr w:rsidR="00CF08D6" w:rsidRPr="0006458D" w14:paraId="6DACC92D" w14:textId="77777777" w:rsidTr="00CF08D6">
        <w:trPr>
          <w:jc w:val="center"/>
        </w:trPr>
        <w:tc>
          <w:tcPr>
            <w:tcW w:w="1838" w:type="dxa"/>
            <w:vMerge w:val="restart"/>
          </w:tcPr>
          <w:p w14:paraId="4CD3B570" w14:textId="77777777" w:rsidR="00CF08D6" w:rsidRPr="0006458D" w:rsidRDefault="00CF08D6" w:rsidP="00CF08D6">
            <w:pPr>
              <w:pStyle w:val="TAL"/>
            </w:pPr>
            <w:r w:rsidRPr="0006458D">
              <w:t>DM-RS</w:t>
            </w:r>
          </w:p>
        </w:tc>
        <w:tc>
          <w:tcPr>
            <w:tcW w:w="5103" w:type="dxa"/>
            <w:vAlign w:val="center"/>
          </w:tcPr>
          <w:p w14:paraId="70E45F41" w14:textId="77777777" w:rsidR="00CF08D6" w:rsidRPr="0006458D" w:rsidRDefault="00CF08D6" w:rsidP="00CF08D6">
            <w:pPr>
              <w:pStyle w:val="TAL"/>
            </w:pPr>
            <w:r w:rsidRPr="0006458D">
              <w:t>DM-RS configuration type</w:t>
            </w:r>
          </w:p>
        </w:tc>
        <w:tc>
          <w:tcPr>
            <w:tcW w:w="2126" w:type="dxa"/>
          </w:tcPr>
          <w:p w14:paraId="04272B17" w14:textId="77777777" w:rsidR="00CF08D6" w:rsidRPr="0006458D" w:rsidRDefault="00CF08D6" w:rsidP="00CF08D6">
            <w:pPr>
              <w:pStyle w:val="TAC"/>
              <w:rPr>
                <w:rFonts w:cs="Arial"/>
              </w:rPr>
            </w:pPr>
            <w:r w:rsidRPr="0006458D">
              <w:rPr>
                <w:rFonts w:cs="Arial"/>
              </w:rPr>
              <w:t>1</w:t>
            </w:r>
          </w:p>
        </w:tc>
      </w:tr>
      <w:tr w:rsidR="00CF08D6" w:rsidRPr="0006458D" w14:paraId="2B237F25" w14:textId="77777777" w:rsidTr="00CF08D6">
        <w:trPr>
          <w:jc w:val="center"/>
        </w:trPr>
        <w:tc>
          <w:tcPr>
            <w:tcW w:w="1838" w:type="dxa"/>
            <w:vMerge/>
          </w:tcPr>
          <w:p w14:paraId="18AEA98D" w14:textId="77777777" w:rsidR="00CF08D6" w:rsidRPr="0006458D" w:rsidRDefault="00CF08D6" w:rsidP="00CF08D6">
            <w:pPr>
              <w:pStyle w:val="TAL"/>
              <w:rPr>
                <w:lang w:eastAsia="zh-CN"/>
              </w:rPr>
            </w:pPr>
          </w:p>
        </w:tc>
        <w:tc>
          <w:tcPr>
            <w:tcW w:w="5103" w:type="dxa"/>
            <w:vAlign w:val="center"/>
          </w:tcPr>
          <w:p w14:paraId="7FAB56C4" w14:textId="77777777" w:rsidR="00CF08D6" w:rsidRPr="0006458D" w:rsidRDefault="00CF08D6" w:rsidP="00CF08D6">
            <w:pPr>
              <w:pStyle w:val="TAL"/>
            </w:pPr>
            <w:r w:rsidRPr="0006458D">
              <w:t>DM-RS duration</w:t>
            </w:r>
          </w:p>
        </w:tc>
        <w:tc>
          <w:tcPr>
            <w:tcW w:w="2126" w:type="dxa"/>
          </w:tcPr>
          <w:p w14:paraId="6B2CA785" w14:textId="77777777" w:rsidR="00CF08D6" w:rsidRPr="0006458D" w:rsidRDefault="00CF08D6" w:rsidP="00CF08D6">
            <w:pPr>
              <w:pStyle w:val="TAC"/>
              <w:rPr>
                <w:rFonts w:cs="Arial"/>
              </w:rPr>
            </w:pPr>
            <w:r w:rsidRPr="0006458D">
              <w:t>single-symbol DM-RS</w:t>
            </w:r>
          </w:p>
        </w:tc>
      </w:tr>
      <w:tr w:rsidR="00CF08D6" w:rsidRPr="0006458D" w14:paraId="7C6D55AB" w14:textId="77777777" w:rsidTr="00CF08D6">
        <w:trPr>
          <w:jc w:val="center"/>
        </w:trPr>
        <w:tc>
          <w:tcPr>
            <w:tcW w:w="1838" w:type="dxa"/>
            <w:vMerge/>
          </w:tcPr>
          <w:p w14:paraId="0BD18297" w14:textId="77777777" w:rsidR="00CF08D6" w:rsidRPr="0006458D" w:rsidRDefault="00CF08D6" w:rsidP="00CF08D6">
            <w:pPr>
              <w:pStyle w:val="TAL"/>
              <w:rPr>
                <w:lang w:eastAsia="zh-CN"/>
              </w:rPr>
            </w:pPr>
          </w:p>
        </w:tc>
        <w:tc>
          <w:tcPr>
            <w:tcW w:w="5103" w:type="dxa"/>
            <w:vAlign w:val="center"/>
          </w:tcPr>
          <w:p w14:paraId="7F8B8DA7" w14:textId="77777777" w:rsidR="00CF08D6" w:rsidRPr="0006458D" w:rsidRDefault="00CF08D6" w:rsidP="00CF08D6">
            <w:pPr>
              <w:pStyle w:val="TAL"/>
            </w:pPr>
            <w:r w:rsidRPr="0006458D">
              <w:rPr>
                <w:lang w:eastAsia="zh-CN"/>
              </w:rPr>
              <w:t>Additional DM-RS position</w:t>
            </w:r>
          </w:p>
        </w:tc>
        <w:tc>
          <w:tcPr>
            <w:tcW w:w="2126" w:type="dxa"/>
          </w:tcPr>
          <w:p w14:paraId="27C645B7" w14:textId="77777777" w:rsidR="00CF08D6" w:rsidRPr="0006458D" w:rsidRDefault="00CF08D6" w:rsidP="00CF08D6">
            <w:pPr>
              <w:pStyle w:val="TAC"/>
              <w:rPr>
                <w:rFonts w:cs="Arial"/>
              </w:rPr>
            </w:pPr>
            <w:r w:rsidRPr="0006458D">
              <w:rPr>
                <w:rFonts w:cs="Arial"/>
              </w:rPr>
              <w:t>pos1</w:t>
            </w:r>
          </w:p>
        </w:tc>
      </w:tr>
      <w:tr w:rsidR="00CF08D6" w:rsidRPr="0006458D" w14:paraId="65281486" w14:textId="77777777" w:rsidTr="00CF08D6">
        <w:trPr>
          <w:jc w:val="center"/>
        </w:trPr>
        <w:tc>
          <w:tcPr>
            <w:tcW w:w="1838" w:type="dxa"/>
            <w:vMerge/>
          </w:tcPr>
          <w:p w14:paraId="097C794F" w14:textId="77777777" w:rsidR="00CF08D6" w:rsidRPr="0006458D" w:rsidRDefault="00CF08D6" w:rsidP="00CF08D6">
            <w:pPr>
              <w:pStyle w:val="TAL"/>
            </w:pPr>
          </w:p>
        </w:tc>
        <w:tc>
          <w:tcPr>
            <w:tcW w:w="5103" w:type="dxa"/>
            <w:vAlign w:val="center"/>
          </w:tcPr>
          <w:p w14:paraId="07468CAA" w14:textId="77777777" w:rsidR="00CF08D6" w:rsidRPr="0006458D" w:rsidRDefault="00CF08D6" w:rsidP="00CF08D6">
            <w:pPr>
              <w:pStyle w:val="TAL"/>
            </w:pPr>
            <w:r w:rsidRPr="0006458D">
              <w:t>Number of DM-RS CDM group(s) without data</w:t>
            </w:r>
          </w:p>
        </w:tc>
        <w:tc>
          <w:tcPr>
            <w:tcW w:w="2126" w:type="dxa"/>
          </w:tcPr>
          <w:p w14:paraId="388F1BBE" w14:textId="77777777" w:rsidR="00CF08D6" w:rsidRPr="0006458D" w:rsidRDefault="00CF08D6" w:rsidP="00CF08D6">
            <w:pPr>
              <w:pStyle w:val="TAC"/>
              <w:rPr>
                <w:rFonts w:cs="Arial"/>
              </w:rPr>
            </w:pPr>
            <w:r w:rsidRPr="0006458D">
              <w:rPr>
                <w:rFonts w:cs="Arial"/>
              </w:rPr>
              <w:t>2</w:t>
            </w:r>
          </w:p>
        </w:tc>
      </w:tr>
      <w:tr w:rsidR="00CF08D6" w:rsidRPr="0006458D" w14:paraId="22021F72" w14:textId="77777777" w:rsidTr="00CF08D6">
        <w:trPr>
          <w:jc w:val="center"/>
        </w:trPr>
        <w:tc>
          <w:tcPr>
            <w:tcW w:w="1838" w:type="dxa"/>
            <w:vMerge/>
          </w:tcPr>
          <w:p w14:paraId="4DA843FA" w14:textId="77777777" w:rsidR="00CF08D6" w:rsidRPr="0006458D" w:rsidRDefault="00CF08D6" w:rsidP="00CF08D6">
            <w:pPr>
              <w:pStyle w:val="TAL"/>
            </w:pPr>
          </w:p>
        </w:tc>
        <w:tc>
          <w:tcPr>
            <w:tcW w:w="5103" w:type="dxa"/>
            <w:vAlign w:val="center"/>
          </w:tcPr>
          <w:p w14:paraId="4B44ABDB" w14:textId="77777777" w:rsidR="00CF08D6" w:rsidRPr="0006458D" w:rsidRDefault="00CF08D6" w:rsidP="00CF08D6">
            <w:pPr>
              <w:pStyle w:val="TAL"/>
            </w:pPr>
            <w:r w:rsidRPr="0006458D">
              <w:t>Ratio of PUSCH EPRE to DM-RS EPRE</w:t>
            </w:r>
          </w:p>
        </w:tc>
        <w:tc>
          <w:tcPr>
            <w:tcW w:w="2126" w:type="dxa"/>
          </w:tcPr>
          <w:p w14:paraId="2481C8D3" w14:textId="77777777" w:rsidR="00CF08D6" w:rsidRPr="0006458D" w:rsidRDefault="00CF08D6" w:rsidP="00CF08D6">
            <w:pPr>
              <w:pStyle w:val="TAC"/>
              <w:rPr>
                <w:rFonts w:eastAsia="Times New Roman" w:cs="Arial"/>
                <w:lang w:eastAsia="zh-CN"/>
              </w:rPr>
            </w:pPr>
            <w:r w:rsidRPr="0006458D">
              <w:rPr>
                <w:rFonts w:eastAsia="Times New Roman" w:cs="Arial"/>
                <w:lang w:eastAsia="zh-CN"/>
              </w:rPr>
              <w:t>-3 dB</w:t>
            </w:r>
          </w:p>
        </w:tc>
      </w:tr>
      <w:tr w:rsidR="00CF08D6" w:rsidRPr="0006458D" w14:paraId="0117C067" w14:textId="77777777" w:rsidTr="00CF08D6">
        <w:trPr>
          <w:jc w:val="center"/>
        </w:trPr>
        <w:tc>
          <w:tcPr>
            <w:tcW w:w="1838" w:type="dxa"/>
            <w:vMerge/>
          </w:tcPr>
          <w:p w14:paraId="467D1541" w14:textId="77777777" w:rsidR="00CF08D6" w:rsidRPr="0006458D" w:rsidRDefault="00CF08D6" w:rsidP="00CF08D6">
            <w:pPr>
              <w:pStyle w:val="TAL"/>
            </w:pPr>
          </w:p>
        </w:tc>
        <w:tc>
          <w:tcPr>
            <w:tcW w:w="5103" w:type="dxa"/>
            <w:vAlign w:val="center"/>
          </w:tcPr>
          <w:p w14:paraId="47A54B56" w14:textId="77777777" w:rsidR="00CF08D6" w:rsidRPr="0006458D" w:rsidRDefault="00CF08D6" w:rsidP="00CF08D6">
            <w:pPr>
              <w:pStyle w:val="TAL"/>
            </w:pPr>
            <w:r w:rsidRPr="0006458D">
              <w:t>DM-RS port</w:t>
            </w:r>
          </w:p>
        </w:tc>
        <w:tc>
          <w:tcPr>
            <w:tcW w:w="2126" w:type="dxa"/>
          </w:tcPr>
          <w:p w14:paraId="2B47EB39" w14:textId="77777777" w:rsidR="00CF08D6" w:rsidRPr="0006458D" w:rsidRDefault="00CF08D6" w:rsidP="00CF08D6">
            <w:pPr>
              <w:pStyle w:val="TAC"/>
              <w:rPr>
                <w:rFonts w:cs="Arial"/>
              </w:rPr>
            </w:pPr>
            <w:r w:rsidRPr="0006458D">
              <w:rPr>
                <w:rFonts w:cs="Arial"/>
              </w:rPr>
              <w:t>{0}, {0, 1}</w:t>
            </w:r>
          </w:p>
        </w:tc>
      </w:tr>
      <w:tr w:rsidR="00CF08D6" w:rsidRPr="0006458D" w14:paraId="573E2E9B" w14:textId="77777777" w:rsidTr="00CF08D6">
        <w:trPr>
          <w:jc w:val="center"/>
        </w:trPr>
        <w:tc>
          <w:tcPr>
            <w:tcW w:w="1838" w:type="dxa"/>
            <w:vMerge/>
          </w:tcPr>
          <w:p w14:paraId="073CE8F7" w14:textId="77777777" w:rsidR="00CF08D6" w:rsidRPr="0006458D" w:rsidRDefault="00CF08D6" w:rsidP="00CF08D6">
            <w:pPr>
              <w:pStyle w:val="TAL"/>
            </w:pPr>
          </w:p>
        </w:tc>
        <w:tc>
          <w:tcPr>
            <w:tcW w:w="5103" w:type="dxa"/>
            <w:vAlign w:val="center"/>
          </w:tcPr>
          <w:p w14:paraId="46C21264" w14:textId="77777777" w:rsidR="00CF08D6" w:rsidRPr="0006458D" w:rsidRDefault="00CF08D6" w:rsidP="00CF08D6">
            <w:pPr>
              <w:pStyle w:val="TAL"/>
            </w:pPr>
            <w:r w:rsidRPr="0006458D">
              <w:t>DM-RS sequence generation</w:t>
            </w:r>
          </w:p>
        </w:tc>
        <w:tc>
          <w:tcPr>
            <w:tcW w:w="2126" w:type="dxa"/>
          </w:tcPr>
          <w:p w14:paraId="1E485052"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p>
        </w:tc>
      </w:tr>
      <w:tr w:rsidR="00CF08D6" w:rsidRPr="0006458D" w14:paraId="0169DE6C" w14:textId="77777777" w:rsidTr="00CF08D6">
        <w:trPr>
          <w:jc w:val="center"/>
        </w:trPr>
        <w:tc>
          <w:tcPr>
            <w:tcW w:w="1838" w:type="dxa"/>
            <w:vMerge w:val="restart"/>
          </w:tcPr>
          <w:p w14:paraId="078EE1D4" w14:textId="77777777" w:rsidR="00CF08D6" w:rsidRPr="0006458D" w:rsidRDefault="00CF08D6" w:rsidP="00CF08D6">
            <w:pPr>
              <w:pStyle w:val="TAL"/>
            </w:pPr>
            <w:r w:rsidRPr="0006458D">
              <w:t>Time domain resource assignment</w:t>
            </w:r>
          </w:p>
        </w:tc>
        <w:tc>
          <w:tcPr>
            <w:tcW w:w="5103" w:type="dxa"/>
          </w:tcPr>
          <w:p w14:paraId="0F7A3C9D" w14:textId="77777777" w:rsidR="00CF08D6" w:rsidRPr="0006458D" w:rsidRDefault="00CF08D6" w:rsidP="00CF08D6">
            <w:pPr>
              <w:pStyle w:val="TAL"/>
            </w:pPr>
            <w:r w:rsidRPr="0006458D">
              <w:rPr>
                <w:rFonts w:eastAsia="Batang"/>
              </w:rPr>
              <w:t>PUSCH mapping type</w:t>
            </w:r>
          </w:p>
        </w:tc>
        <w:tc>
          <w:tcPr>
            <w:tcW w:w="2126" w:type="dxa"/>
          </w:tcPr>
          <w:p w14:paraId="5F740828" w14:textId="77777777" w:rsidR="00CF08D6" w:rsidRPr="0006458D" w:rsidRDefault="00CF08D6" w:rsidP="00CF08D6">
            <w:pPr>
              <w:pStyle w:val="TAC"/>
              <w:rPr>
                <w:rFonts w:cs="Arial"/>
              </w:rPr>
            </w:pPr>
            <w:r w:rsidRPr="0006458D">
              <w:rPr>
                <w:rFonts w:cs="Arial"/>
              </w:rPr>
              <w:t>A, B</w:t>
            </w:r>
          </w:p>
        </w:tc>
      </w:tr>
      <w:tr w:rsidR="00CF08D6" w:rsidRPr="0006458D" w14:paraId="5B19BC6F" w14:textId="77777777" w:rsidTr="00CF08D6">
        <w:trPr>
          <w:jc w:val="center"/>
        </w:trPr>
        <w:tc>
          <w:tcPr>
            <w:tcW w:w="1838" w:type="dxa"/>
            <w:vMerge/>
          </w:tcPr>
          <w:p w14:paraId="55867A53" w14:textId="77777777" w:rsidR="00CF08D6" w:rsidRPr="0006458D" w:rsidRDefault="00CF08D6" w:rsidP="00CF08D6">
            <w:pPr>
              <w:pStyle w:val="TAL"/>
            </w:pPr>
          </w:p>
        </w:tc>
        <w:tc>
          <w:tcPr>
            <w:tcW w:w="5103" w:type="dxa"/>
          </w:tcPr>
          <w:p w14:paraId="230F989F" w14:textId="77777777" w:rsidR="00CF08D6" w:rsidRPr="0006458D" w:rsidRDefault="00CF08D6" w:rsidP="00CF08D6">
            <w:pPr>
              <w:pStyle w:val="TAL"/>
            </w:pPr>
            <w:r w:rsidRPr="0006458D">
              <w:t>Start symbol</w:t>
            </w:r>
          </w:p>
        </w:tc>
        <w:tc>
          <w:tcPr>
            <w:tcW w:w="2126" w:type="dxa"/>
          </w:tcPr>
          <w:p w14:paraId="285EE23B" w14:textId="77777777" w:rsidR="00CF08D6" w:rsidRPr="0006458D" w:rsidRDefault="00CF08D6" w:rsidP="00CF08D6">
            <w:pPr>
              <w:pStyle w:val="TAC"/>
              <w:rPr>
                <w:rFonts w:cs="Arial"/>
              </w:rPr>
            </w:pPr>
            <w:r w:rsidRPr="0006458D">
              <w:rPr>
                <w:rFonts w:cs="Arial"/>
              </w:rPr>
              <w:t xml:space="preserve">0 </w:t>
            </w:r>
          </w:p>
        </w:tc>
      </w:tr>
      <w:tr w:rsidR="00CF08D6" w:rsidRPr="0006458D" w14:paraId="5C85D9C9" w14:textId="77777777" w:rsidTr="00CF08D6">
        <w:trPr>
          <w:jc w:val="center"/>
        </w:trPr>
        <w:tc>
          <w:tcPr>
            <w:tcW w:w="1838" w:type="dxa"/>
            <w:vMerge/>
          </w:tcPr>
          <w:p w14:paraId="055EE7B6" w14:textId="77777777" w:rsidR="00CF08D6" w:rsidRPr="0006458D" w:rsidRDefault="00CF08D6" w:rsidP="00CF08D6">
            <w:pPr>
              <w:pStyle w:val="TAL"/>
            </w:pPr>
          </w:p>
        </w:tc>
        <w:tc>
          <w:tcPr>
            <w:tcW w:w="5103" w:type="dxa"/>
          </w:tcPr>
          <w:p w14:paraId="24EBEE7C" w14:textId="77777777" w:rsidR="00CF08D6" w:rsidRPr="0006458D" w:rsidRDefault="00CF08D6" w:rsidP="00CF08D6">
            <w:pPr>
              <w:pStyle w:val="TAL"/>
            </w:pPr>
            <w:r w:rsidRPr="0006458D">
              <w:t>Allocation length</w:t>
            </w:r>
          </w:p>
        </w:tc>
        <w:tc>
          <w:tcPr>
            <w:tcW w:w="2126" w:type="dxa"/>
          </w:tcPr>
          <w:p w14:paraId="0A28DBD3" w14:textId="77777777" w:rsidR="00CF08D6" w:rsidRPr="0006458D" w:rsidRDefault="00CF08D6" w:rsidP="00CF08D6">
            <w:pPr>
              <w:pStyle w:val="TAC"/>
              <w:rPr>
                <w:rFonts w:cs="Arial"/>
              </w:rPr>
            </w:pPr>
            <w:r w:rsidRPr="0006458D">
              <w:rPr>
                <w:rFonts w:cs="Arial"/>
              </w:rPr>
              <w:t xml:space="preserve">14 </w:t>
            </w:r>
          </w:p>
        </w:tc>
      </w:tr>
      <w:tr w:rsidR="00CF08D6" w:rsidRPr="0006458D" w14:paraId="4A42EF7A" w14:textId="77777777" w:rsidTr="00CF08D6">
        <w:trPr>
          <w:jc w:val="center"/>
        </w:trPr>
        <w:tc>
          <w:tcPr>
            <w:tcW w:w="1838" w:type="dxa"/>
            <w:vMerge w:val="restart"/>
          </w:tcPr>
          <w:p w14:paraId="1600CD56" w14:textId="77777777" w:rsidR="00CF08D6" w:rsidRPr="0006458D" w:rsidRDefault="00CF08D6" w:rsidP="00CF08D6">
            <w:pPr>
              <w:pStyle w:val="TAL"/>
            </w:pPr>
            <w:r w:rsidRPr="0006458D">
              <w:t>Frequency domain resource assignment</w:t>
            </w:r>
          </w:p>
        </w:tc>
        <w:tc>
          <w:tcPr>
            <w:tcW w:w="5103" w:type="dxa"/>
          </w:tcPr>
          <w:p w14:paraId="37D22380" w14:textId="77777777" w:rsidR="00CF08D6" w:rsidRPr="0006458D" w:rsidRDefault="00CF08D6" w:rsidP="00CF08D6">
            <w:pPr>
              <w:pStyle w:val="TAL"/>
            </w:pPr>
            <w:r w:rsidRPr="0006458D">
              <w:t>RB assignment</w:t>
            </w:r>
          </w:p>
        </w:tc>
        <w:tc>
          <w:tcPr>
            <w:tcW w:w="2126" w:type="dxa"/>
          </w:tcPr>
          <w:p w14:paraId="13A8B560"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041A39FF" w14:textId="77777777" w:rsidTr="00CF08D6">
        <w:trPr>
          <w:jc w:val="center"/>
        </w:trPr>
        <w:tc>
          <w:tcPr>
            <w:tcW w:w="1838" w:type="dxa"/>
            <w:vMerge/>
          </w:tcPr>
          <w:p w14:paraId="04E9FFBA" w14:textId="77777777" w:rsidR="00CF08D6" w:rsidRPr="0006458D" w:rsidRDefault="00CF08D6" w:rsidP="00CF08D6">
            <w:pPr>
              <w:pStyle w:val="TAL"/>
            </w:pPr>
          </w:p>
        </w:tc>
        <w:tc>
          <w:tcPr>
            <w:tcW w:w="5103" w:type="dxa"/>
          </w:tcPr>
          <w:p w14:paraId="20044555" w14:textId="77777777" w:rsidR="00CF08D6" w:rsidRPr="0006458D" w:rsidRDefault="00CF08D6" w:rsidP="00CF08D6">
            <w:pPr>
              <w:pStyle w:val="TAL"/>
            </w:pPr>
            <w:r w:rsidRPr="0006458D">
              <w:t>Frequency hopping</w:t>
            </w:r>
          </w:p>
        </w:tc>
        <w:tc>
          <w:tcPr>
            <w:tcW w:w="2126" w:type="dxa"/>
          </w:tcPr>
          <w:p w14:paraId="5EE4A1A6" w14:textId="77777777" w:rsidR="00CF08D6" w:rsidRPr="0006458D" w:rsidRDefault="00CF08D6" w:rsidP="00CF08D6">
            <w:pPr>
              <w:pStyle w:val="TAC"/>
              <w:rPr>
                <w:rFonts w:cs="Arial"/>
              </w:rPr>
            </w:pPr>
            <w:r w:rsidRPr="0006458D">
              <w:rPr>
                <w:rFonts w:cs="Arial"/>
              </w:rPr>
              <w:t>Disabled</w:t>
            </w:r>
          </w:p>
        </w:tc>
      </w:tr>
      <w:tr w:rsidR="00CF08D6" w:rsidRPr="0006458D" w14:paraId="12981F1B" w14:textId="77777777" w:rsidTr="00CF08D6">
        <w:trPr>
          <w:jc w:val="center"/>
        </w:trPr>
        <w:tc>
          <w:tcPr>
            <w:tcW w:w="6941" w:type="dxa"/>
            <w:gridSpan w:val="2"/>
            <w:vAlign w:val="center"/>
          </w:tcPr>
          <w:p w14:paraId="7D2F9332" w14:textId="77777777" w:rsidR="00CF08D6" w:rsidRPr="0006458D" w:rsidRDefault="00CF08D6" w:rsidP="00CF08D6">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252EE1C6" w14:textId="77777777" w:rsidR="00CF08D6" w:rsidRPr="0006458D" w:rsidRDefault="00CF08D6" w:rsidP="00CF08D6">
            <w:pPr>
              <w:pStyle w:val="TAC"/>
              <w:rPr>
                <w:rFonts w:cs="Arial"/>
              </w:rPr>
            </w:pPr>
            <w:r w:rsidRPr="0006458D">
              <w:rPr>
                <w:rFonts w:eastAsia="Times New Roman" w:cs="Arial"/>
                <w:lang w:eastAsia="zh-CN"/>
              </w:rPr>
              <w:t>0</w:t>
            </w:r>
          </w:p>
        </w:tc>
      </w:tr>
      <w:tr w:rsidR="00CF08D6" w:rsidRPr="0006458D" w14:paraId="49CA5101" w14:textId="77777777" w:rsidTr="00CF08D6">
        <w:trPr>
          <w:jc w:val="center"/>
        </w:trPr>
        <w:tc>
          <w:tcPr>
            <w:tcW w:w="6941" w:type="dxa"/>
            <w:gridSpan w:val="2"/>
            <w:vAlign w:val="center"/>
          </w:tcPr>
          <w:p w14:paraId="70EE0ECB" w14:textId="77777777" w:rsidR="00CF08D6" w:rsidRPr="0006458D" w:rsidRDefault="00CF08D6" w:rsidP="00CF08D6">
            <w:pPr>
              <w:pStyle w:val="TAL"/>
            </w:pPr>
            <w:r w:rsidRPr="0006458D">
              <w:t>Code block group based PUSCH transmission</w:t>
            </w:r>
          </w:p>
        </w:tc>
        <w:tc>
          <w:tcPr>
            <w:tcW w:w="2126" w:type="dxa"/>
            <w:vAlign w:val="center"/>
          </w:tcPr>
          <w:p w14:paraId="77BA8697" w14:textId="77777777" w:rsidR="00CF08D6" w:rsidRPr="0006458D" w:rsidRDefault="00CF08D6" w:rsidP="00CF08D6">
            <w:pPr>
              <w:pStyle w:val="TAC"/>
              <w:rPr>
                <w:rFonts w:cs="Arial"/>
              </w:rPr>
            </w:pPr>
            <w:r w:rsidRPr="0006458D">
              <w:rPr>
                <w:rFonts w:cs="Arial"/>
              </w:rPr>
              <w:t>Disabled</w:t>
            </w:r>
          </w:p>
        </w:tc>
      </w:tr>
      <w:tr w:rsidR="003902B5" w:rsidRPr="0006458D" w14:paraId="203D69F2" w14:textId="77777777" w:rsidTr="00496138">
        <w:trPr>
          <w:jc w:val="center"/>
        </w:trPr>
        <w:tc>
          <w:tcPr>
            <w:tcW w:w="9067" w:type="dxa"/>
            <w:gridSpan w:val="3"/>
            <w:vAlign w:val="center"/>
          </w:tcPr>
          <w:p w14:paraId="14BFE192" w14:textId="4CAD2951" w:rsidR="003902B5" w:rsidRPr="0006458D" w:rsidRDefault="003902B5" w:rsidP="003902B5">
            <w:pPr>
              <w:pStyle w:val="TAN"/>
            </w:pPr>
            <w:r w:rsidRPr="00B07B03">
              <w:t>Note 1:</w:t>
            </w:r>
            <w:r w:rsidRPr="00B07B03">
              <w:tab/>
              <w:t>The same requirements are applicable to FDD and TDD with different UL-DL pattern.</w:t>
            </w:r>
          </w:p>
        </w:tc>
      </w:tr>
    </w:tbl>
    <w:p w14:paraId="719280D5" w14:textId="77777777" w:rsidR="00CF08D6" w:rsidRPr="0006458D" w:rsidRDefault="00CF08D6" w:rsidP="00CF08D6"/>
    <w:p w14:paraId="1C6553AE" w14:textId="77777777" w:rsidR="00CF08D6" w:rsidRPr="0006458D" w:rsidRDefault="00CF08D6" w:rsidP="00CF08D6">
      <w:pPr>
        <w:pStyle w:val="Heading4"/>
        <w:rPr>
          <w:rFonts w:eastAsia="Malgun Gothic"/>
        </w:rPr>
      </w:pPr>
      <w:bookmarkStart w:id="599" w:name="_Toc13079728"/>
      <w:bookmarkStart w:id="600" w:name="_Toc29811216"/>
      <w:bookmarkStart w:id="601" w:name="_Toc29811667"/>
      <w:r w:rsidRPr="0006458D">
        <w:rPr>
          <w:rFonts w:eastAsia="Malgun Gothic"/>
        </w:rPr>
        <w:t>8.2.1</w:t>
      </w:r>
      <w:r w:rsidRPr="0006458D">
        <w:rPr>
          <w:rFonts w:eastAsia="Times New Roman"/>
          <w:lang w:eastAsia="zh-CN"/>
        </w:rPr>
        <w:t>.2</w:t>
      </w:r>
      <w:r w:rsidRPr="0006458D">
        <w:rPr>
          <w:rFonts w:eastAsia="Malgun Gothic"/>
        </w:rPr>
        <w:tab/>
        <w:t>Minimum requirements</w:t>
      </w:r>
      <w:bookmarkEnd w:id="599"/>
      <w:bookmarkEnd w:id="600"/>
      <w:bookmarkEnd w:id="601"/>
    </w:p>
    <w:p w14:paraId="76480E0D" w14:textId="77777777" w:rsidR="00CF08D6" w:rsidRPr="0006458D" w:rsidRDefault="00CF08D6" w:rsidP="00CF08D6">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-14 at the given SNR</w:t>
      </w:r>
      <w:r w:rsidRPr="0006458D">
        <w:rPr>
          <w:lang w:eastAsia="zh-CN"/>
        </w:rPr>
        <w:t xml:space="preserve"> for 1Tx or for 2Tx two-layer spatial multiplexing transmission</w:t>
      </w:r>
      <w:r w:rsidRPr="0006458D">
        <w:t>. FRCs are defined in annex A.</w:t>
      </w:r>
    </w:p>
    <w:p w14:paraId="455012BE" w14:textId="77777777" w:rsidR="00CF08D6" w:rsidRPr="0006458D" w:rsidRDefault="00CF08D6" w:rsidP="00CF08D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06458D" w14:paraId="51A60FCC" w14:textId="77777777" w:rsidTr="00266139">
        <w:tc>
          <w:tcPr>
            <w:tcW w:w="1007" w:type="dxa"/>
          </w:tcPr>
          <w:p w14:paraId="2BEBCCF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0237761" w14:textId="77777777" w:rsidR="00CF08D6" w:rsidRPr="0006458D" w:rsidRDefault="00CF08D6" w:rsidP="00CF08D6">
            <w:pPr>
              <w:pStyle w:val="TAH"/>
            </w:pPr>
            <w:r w:rsidRPr="0006458D">
              <w:t>Number of RX antennas</w:t>
            </w:r>
          </w:p>
        </w:tc>
        <w:tc>
          <w:tcPr>
            <w:tcW w:w="985" w:type="dxa"/>
          </w:tcPr>
          <w:p w14:paraId="3BA76E93" w14:textId="77777777" w:rsidR="00CF08D6" w:rsidRPr="0006458D" w:rsidRDefault="00CF08D6" w:rsidP="00CF08D6">
            <w:pPr>
              <w:pStyle w:val="TAH"/>
            </w:pPr>
            <w:r w:rsidRPr="0006458D">
              <w:t>Cyclic prefix</w:t>
            </w:r>
          </w:p>
        </w:tc>
        <w:tc>
          <w:tcPr>
            <w:tcW w:w="1985" w:type="dxa"/>
          </w:tcPr>
          <w:p w14:paraId="2149C8E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26AE2FE6" w14:textId="77777777" w:rsidR="00CF08D6" w:rsidRPr="0006458D" w:rsidRDefault="00CF08D6" w:rsidP="00CF08D6">
            <w:pPr>
              <w:pStyle w:val="TAH"/>
            </w:pPr>
            <w:r w:rsidRPr="0006458D">
              <w:t>Fraction of maximum throughput</w:t>
            </w:r>
          </w:p>
        </w:tc>
        <w:tc>
          <w:tcPr>
            <w:tcW w:w="1418" w:type="dxa"/>
          </w:tcPr>
          <w:p w14:paraId="03705171" w14:textId="77777777" w:rsidR="00CF08D6" w:rsidRPr="0006458D" w:rsidRDefault="00CF08D6" w:rsidP="00CF08D6">
            <w:pPr>
              <w:pStyle w:val="TAH"/>
            </w:pPr>
            <w:r w:rsidRPr="0006458D">
              <w:t>FRC</w:t>
            </w:r>
            <w:r w:rsidRPr="0006458D">
              <w:br/>
              <w:t>(Annex A)</w:t>
            </w:r>
          </w:p>
        </w:tc>
        <w:tc>
          <w:tcPr>
            <w:tcW w:w="1417" w:type="dxa"/>
          </w:tcPr>
          <w:p w14:paraId="06F10916" w14:textId="77777777" w:rsidR="00CF08D6" w:rsidRPr="0006458D" w:rsidRDefault="00CF08D6" w:rsidP="00CF08D6">
            <w:pPr>
              <w:pStyle w:val="TAH"/>
            </w:pPr>
            <w:r w:rsidRPr="0006458D">
              <w:t>Additional DM-RS position</w:t>
            </w:r>
          </w:p>
        </w:tc>
        <w:tc>
          <w:tcPr>
            <w:tcW w:w="1134" w:type="dxa"/>
          </w:tcPr>
          <w:p w14:paraId="67F64AD6" w14:textId="77777777" w:rsidR="00CF08D6" w:rsidRPr="0006458D" w:rsidRDefault="00CF08D6" w:rsidP="00CF08D6">
            <w:pPr>
              <w:pStyle w:val="TAH"/>
            </w:pPr>
            <w:r w:rsidRPr="0006458D">
              <w:t>SNR</w:t>
            </w:r>
          </w:p>
          <w:p w14:paraId="6EA1D645" w14:textId="77777777" w:rsidR="00CF08D6" w:rsidRPr="0006458D" w:rsidRDefault="00CF08D6" w:rsidP="00CF08D6">
            <w:pPr>
              <w:pStyle w:val="TAH"/>
            </w:pPr>
            <w:r w:rsidRPr="0006458D">
              <w:t>(dB)</w:t>
            </w:r>
          </w:p>
        </w:tc>
      </w:tr>
      <w:tr w:rsidR="00266139" w:rsidRPr="0006458D" w14:paraId="42B07588" w14:textId="77777777" w:rsidTr="00266139">
        <w:trPr>
          <w:trHeight w:val="105"/>
        </w:trPr>
        <w:tc>
          <w:tcPr>
            <w:tcW w:w="1007" w:type="dxa"/>
            <w:vMerge w:val="restart"/>
            <w:vAlign w:val="center"/>
          </w:tcPr>
          <w:p w14:paraId="6AB8F354" w14:textId="77777777" w:rsidR="00266139" w:rsidRPr="0006458D" w:rsidRDefault="00266139" w:rsidP="00266139">
            <w:pPr>
              <w:pStyle w:val="TAC"/>
            </w:pPr>
            <w:r w:rsidRPr="0006458D">
              <w:t>1</w:t>
            </w:r>
          </w:p>
        </w:tc>
        <w:tc>
          <w:tcPr>
            <w:tcW w:w="1093" w:type="dxa"/>
            <w:vMerge w:val="restart"/>
            <w:vAlign w:val="center"/>
          </w:tcPr>
          <w:p w14:paraId="545BBEC6" w14:textId="77777777" w:rsidR="00266139" w:rsidRPr="0006458D" w:rsidRDefault="00266139" w:rsidP="00266139">
            <w:pPr>
              <w:pStyle w:val="TAC"/>
            </w:pPr>
            <w:r w:rsidRPr="0006458D">
              <w:t>2</w:t>
            </w:r>
          </w:p>
        </w:tc>
        <w:tc>
          <w:tcPr>
            <w:tcW w:w="985" w:type="dxa"/>
            <w:vAlign w:val="center"/>
          </w:tcPr>
          <w:p w14:paraId="5EB282ED" w14:textId="77777777" w:rsidR="00266139" w:rsidRPr="0006458D" w:rsidRDefault="00266139" w:rsidP="00266139">
            <w:pPr>
              <w:pStyle w:val="TAC"/>
              <w:rPr>
                <w:rFonts w:cs="Arial"/>
              </w:rPr>
            </w:pPr>
            <w:r w:rsidRPr="0006458D">
              <w:rPr>
                <w:rFonts w:cs="Arial"/>
              </w:rPr>
              <w:t>Normal</w:t>
            </w:r>
          </w:p>
        </w:tc>
        <w:tc>
          <w:tcPr>
            <w:tcW w:w="1985" w:type="dxa"/>
            <w:vAlign w:val="center"/>
          </w:tcPr>
          <w:p w14:paraId="0155A581" w14:textId="77777777" w:rsidR="00266139" w:rsidRPr="0006458D" w:rsidRDefault="00266139" w:rsidP="00266139">
            <w:pPr>
              <w:pStyle w:val="TAC"/>
            </w:pPr>
            <w:r w:rsidRPr="0006458D">
              <w:t>TDLB100-400 Low</w:t>
            </w:r>
          </w:p>
        </w:tc>
        <w:tc>
          <w:tcPr>
            <w:tcW w:w="1275" w:type="dxa"/>
            <w:vAlign w:val="center"/>
          </w:tcPr>
          <w:p w14:paraId="4DBAEC73" w14:textId="77777777" w:rsidR="00266139" w:rsidRPr="0006458D" w:rsidRDefault="00266139" w:rsidP="00266139">
            <w:pPr>
              <w:pStyle w:val="TAC"/>
            </w:pPr>
            <w:r w:rsidRPr="0006458D">
              <w:t>70 %</w:t>
            </w:r>
          </w:p>
        </w:tc>
        <w:tc>
          <w:tcPr>
            <w:tcW w:w="1418" w:type="dxa"/>
            <w:vAlign w:val="center"/>
          </w:tcPr>
          <w:p w14:paraId="170DE686" w14:textId="77777777" w:rsidR="00266139" w:rsidRPr="0006458D" w:rsidRDefault="00266139" w:rsidP="00266139">
            <w:pPr>
              <w:pStyle w:val="TAC"/>
            </w:pPr>
            <w:r w:rsidRPr="0006458D">
              <w:t>G-FR1-A3-8</w:t>
            </w:r>
          </w:p>
        </w:tc>
        <w:tc>
          <w:tcPr>
            <w:tcW w:w="1417" w:type="dxa"/>
            <w:vAlign w:val="center"/>
          </w:tcPr>
          <w:p w14:paraId="0B517375" w14:textId="77777777" w:rsidR="00266139" w:rsidRPr="0006458D" w:rsidRDefault="00266139" w:rsidP="00266139">
            <w:pPr>
              <w:pStyle w:val="TAC"/>
            </w:pPr>
            <w:r w:rsidRPr="0006458D">
              <w:t>pos1</w:t>
            </w:r>
          </w:p>
        </w:tc>
        <w:tc>
          <w:tcPr>
            <w:tcW w:w="1134" w:type="dxa"/>
          </w:tcPr>
          <w:p w14:paraId="4EC6FBA3" w14:textId="164038D8" w:rsidR="00266139" w:rsidRPr="0006458D" w:rsidRDefault="00266139" w:rsidP="00266139">
            <w:pPr>
              <w:pStyle w:val="TAC"/>
            </w:pPr>
            <w:r w:rsidRPr="00143BDE">
              <w:t>-2.3</w:t>
            </w:r>
          </w:p>
        </w:tc>
      </w:tr>
      <w:tr w:rsidR="00266139" w:rsidRPr="0006458D" w14:paraId="4B367AAF" w14:textId="77777777" w:rsidTr="00266139">
        <w:trPr>
          <w:trHeight w:val="105"/>
        </w:trPr>
        <w:tc>
          <w:tcPr>
            <w:tcW w:w="1007" w:type="dxa"/>
            <w:vMerge/>
            <w:vAlign w:val="center"/>
          </w:tcPr>
          <w:p w14:paraId="0699A9AB" w14:textId="77777777" w:rsidR="00266139" w:rsidRPr="0006458D" w:rsidRDefault="00266139" w:rsidP="00266139">
            <w:pPr>
              <w:pStyle w:val="TAC"/>
            </w:pPr>
          </w:p>
        </w:tc>
        <w:tc>
          <w:tcPr>
            <w:tcW w:w="1093" w:type="dxa"/>
            <w:vMerge/>
            <w:vAlign w:val="center"/>
          </w:tcPr>
          <w:p w14:paraId="500EAEA1" w14:textId="77777777" w:rsidR="00266139" w:rsidRPr="0006458D" w:rsidRDefault="00266139" w:rsidP="00266139">
            <w:pPr>
              <w:pStyle w:val="TAC"/>
            </w:pPr>
          </w:p>
        </w:tc>
        <w:tc>
          <w:tcPr>
            <w:tcW w:w="985" w:type="dxa"/>
            <w:vAlign w:val="center"/>
          </w:tcPr>
          <w:p w14:paraId="5E4E4874" w14:textId="77777777" w:rsidR="00266139" w:rsidRPr="0006458D" w:rsidRDefault="00266139" w:rsidP="00266139">
            <w:pPr>
              <w:pStyle w:val="TAC"/>
              <w:rPr>
                <w:rFonts w:cs="Arial"/>
              </w:rPr>
            </w:pPr>
            <w:r w:rsidRPr="0006458D">
              <w:rPr>
                <w:rFonts w:cs="Arial"/>
              </w:rPr>
              <w:t>Normal</w:t>
            </w:r>
          </w:p>
        </w:tc>
        <w:tc>
          <w:tcPr>
            <w:tcW w:w="1985" w:type="dxa"/>
            <w:vAlign w:val="center"/>
          </w:tcPr>
          <w:p w14:paraId="7C3E6E8B" w14:textId="77777777" w:rsidR="00266139" w:rsidRPr="0006458D" w:rsidRDefault="00266139" w:rsidP="00266139">
            <w:pPr>
              <w:pStyle w:val="TAC"/>
            </w:pPr>
            <w:r w:rsidRPr="0006458D">
              <w:t>TDLC300-100 Low</w:t>
            </w:r>
          </w:p>
        </w:tc>
        <w:tc>
          <w:tcPr>
            <w:tcW w:w="1275" w:type="dxa"/>
            <w:vAlign w:val="center"/>
          </w:tcPr>
          <w:p w14:paraId="0223B3A0" w14:textId="77777777" w:rsidR="00266139" w:rsidRPr="0006458D" w:rsidRDefault="00266139" w:rsidP="00266139">
            <w:pPr>
              <w:pStyle w:val="TAC"/>
            </w:pPr>
            <w:r w:rsidRPr="0006458D">
              <w:t>70 %</w:t>
            </w:r>
          </w:p>
        </w:tc>
        <w:tc>
          <w:tcPr>
            <w:tcW w:w="1418" w:type="dxa"/>
            <w:vAlign w:val="center"/>
          </w:tcPr>
          <w:p w14:paraId="2EAEAE9C" w14:textId="77777777" w:rsidR="00266139" w:rsidRPr="0006458D" w:rsidRDefault="00266139" w:rsidP="00266139">
            <w:pPr>
              <w:pStyle w:val="TAC"/>
            </w:pPr>
            <w:r w:rsidRPr="0006458D">
              <w:t>G-FR1-A4-8</w:t>
            </w:r>
          </w:p>
        </w:tc>
        <w:tc>
          <w:tcPr>
            <w:tcW w:w="1417" w:type="dxa"/>
          </w:tcPr>
          <w:p w14:paraId="7E6D53F6" w14:textId="77777777" w:rsidR="00266139" w:rsidRPr="0006458D" w:rsidRDefault="00266139" w:rsidP="00266139">
            <w:pPr>
              <w:pStyle w:val="TAC"/>
            </w:pPr>
            <w:r w:rsidRPr="0006458D">
              <w:t>pos1</w:t>
            </w:r>
          </w:p>
        </w:tc>
        <w:tc>
          <w:tcPr>
            <w:tcW w:w="1134" w:type="dxa"/>
          </w:tcPr>
          <w:p w14:paraId="433B0B8A" w14:textId="46A424A5" w:rsidR="00266139" w:rsidRPr="0006458D" w:rsidRDefault="00266139" w:rsidP="00266139">
            <w:pPr>
              <w:pStyle w:val="TAC"/>
            </w:pPr>
            <w:r w:rsidRPr="00143BDE">
              <w:t>10.1</w:t>
            </w:r>
          </w:p>
        </w:tc>
      </w:tr>
      <w:tr w:rsidR="00266139" w:rsidRPr="0006458D" w14:paraId="4E1EB6B2" w14:textId="77777777" w:rsidTr="00266139">
        <w:trPr>
          <w:trHeight w:val="105"/>
        </w:trPr>
        <w:tc>
          <w:tcPr>
            <w:tcW w:w="1007" w:type="dxa"/>
            <w:vMerge/>
            <w:vAlign w:val="center"/>
          </w:tcPr>
          <w:p w14:paraId="040D6558" w14:textId="77777777" w:rsidR="00266139" w:rsidRPr="0006458D" w:rsidRDefault="00266139" w:rsidP="00266139">
            <w:pPr>
              <w:pStyle w:val="TAC"/>
            </w:pPr>
          </w:p>
        </w:tc>
        <w:tc>
          <w:tcPr>
            <w:tcW w:w="1093" w:type="dxa"/>
            <w:vMerge/>
            <w:vAlign w:val="center"/>
          </w:tcPr>
          <w:p w14:paraId="10F58550" w14:textId="77777777" w:rsidR="00266139" w:rsidRPr="0006458D" w:rsidRDefault="00266139" w:rsidP="00266139">
            <w:pPr>
              <w:pStyle w:val="TAC"/>
            </w:pPr>
          </w:p>
        </w:tc>
        <w:tc>
          <w:tcPr>
            <w:tcW w:w="985" w:type="dxa"/>
            <w:vAlign w:val="center"/>
          </w:tcPr>
          <w:p w14:paraId="36080536" w14:textId="77777777" w:rsidR="00266139" w:rsidRPr="0006458D" w:rsidRDefault="00266139" w:rsidP="00266139">
            <w:pPr>
              <w:pStyle w:val="TAC"/>
              <w:rPr>
                <w:rFonts w:cs="Arial"/>
              </w:rPr>
            </w:pPr>
            <w:r w:rsidRPr="0006458D">
              <w:rPr>
                <w:rFonts w:cs="Arial"/>
              </w:rPr>
              <w:t>Normal</w:t>
            </w:r>
          </w:p>
        </w:tc>
        <w:tc>
          <w:tcPr>
            <w:tcW w:w="1985" w:type="dxa"/>
            <w:vAlign w:val="center"/>
          </w:tcPr>
          <w:p w14:paraId="6CBCB677" w14:textId="77777777" w:rsidR="00266139" w:rsidRPr="0006458D" w:rsidRDefault="00266139" w:rsidP="00266139">
            <w:pPr>
              <w:pStyle w:val="TAC"/>
            </w:pPr>
            <w:r w:rsidRPr="0006458D">
              <w:t>TDLA30-10 Low</w:t>
            </w:r>
          </w:p>
        </w:tc>
        <w:tc>
          <w:tcPr>
            <w:tcW w:w="1275" w:type="dxa"/>
            <w:vAlign w:val="center"/>
          </w:tcPr>
          <w:p w14:paraId="1EB0E8DF" w14:textId="77777777" w:rsidR="00266139" w:rsidRPr="0006458D" w:rsidRDefault="00266139" w:rsidP="00266139">
            <w:pPr>
              <w:pStyle w:val="TAC"/>
            </w:pPr>
            <w:r w:rsidRPr="0006458D">
              <w:t>70 %</w:t>
            </w:r>
          </w:p>
        </w:tc>
        <w:tc>
          <w:tcPr>
            <w:tcW w:w="1418" w:type="dxa"/>
            <w:vAlign w:val="center"/>
          </w:tcPr>
          <w:p w14:paraId="03E26D63" w14:textId="77777777" w:rsidR="00266139" w:rsidRPr="0006458D" w:rsidRDefault="00266139" w:rsidP="00266139">
            <w:pPr>
              <w:pStyle w:val="TAC"/>
            </w:pPr>
            <w:r w:rsidRPr="0006458D">
              <w:t>G-FR1-A5-8</w:t>
            </w:r>
          </w:p>
        </w:tc>
        <w:tc>
          <w:tcPr>
            <w:tcW w:w="1417" w:type="dxa"/>
          </w:tcPr>
          <w:p w14:paraId="208B0F30" w14:textId="77777777" w:rsidR="00266139" w:rsidRPr="0006458D" w:rsidRDefault="00266139" w:rsidP="00266139">
            <w:pPr>
              <w:pStyle w:val="TAC"/>
            </w:pPr>
            <w:r w:rsidRPr="0006458D">
              <w:t>pos1</w:t>
            </w:r>
          </w:p>
        </w:tc>
        <w:tc>
          <w:tcPr>
            <w:tcW w:w="1134" w:type="dxa"/>
          </w:tcPr>
          <w:p w14:paraId="11D25BF6" w14:textId="2EF4359A" w:rsidR="00266139" w:rsidRPr="0006458D" w:rsidRDefault="00266139" w:rsidP="00266139">
            <w:pPr>
              <w:pStyle w:val="TAC"/>
            </w:pPr>
            <w:r w:rsidRPr="00143BDE">
              <w:t>12.3</w:t>
            </w:r>
          </w:p>
        </w:tc>
      </w:tr>
      <w:tr w:rsidR="00266139" w:rsidRPr="0006458D" w14:paraId="6FB0F1CB" w14:textId="77777777" w:rsidTr="00266139">
        <w:trPr>
          <w:trHeight w:val="105"/>
        </w:trPr>
        <w:tc>
          <w:tcPr>
            <w:tcW w:w="1007" w:type="dxa"/>
            <w:vMerge/>
            <w:vAlign w:val="center"/>
          </w:tcPr>
          <w:p w14:paraId="0B53ABB3" w14:textId="77777777" w:rsidR="00266139" w:rsidRPr="0006458D" w:rsidRDefault="00266139" w:rsidP="00266139">
            <w:pPr>
              <w:pStyle w:val="TAC"/>
            </w:pPr>
          </w:p>
        </w:tc>
        <w:tc>
          <w:tcPr>
            <w:tcW w:w="1093" w:type="dxa"/>
            <w:vMerge w:val="restart"/>
            <w:vAlign w:val="center"/>
          </w:tcPr>
          <w:p w14:paraId="23EEAE1F" w14:textId="77777777" w:rsidR="00266139" w:rsidRPr="0006458D" w:rsidRDefault="00266139" w:rsidP="00266139">
            <w:pPr>
              <w:pStyle w:val="TAC"/>
            </w:pPr>
            <w:r w:rsidRPr="0006458D">
              <w:t>4</w:t>
            </w:r>
          </w:p>
        </w:tc>
        <w:tc>
          <w:tcPr>
            <w:tcW w:w="985" w:type="dxa"/>
            <w:vAlign w:val="center"/>
          </w:tcPr>
          <w:p w14:paraId="169AA8AA" w14:textId="77777777" w:rsidR="00266139" w:rsidRPr="0006458D" w:rsidRDefault="00266139" w:rsidP="00266139">
            <w:pPr>
              <w:pStyle w:val="TAC"/>
              <w:rPr>
                <w:rFonts w:cs="Arial"/>
              </w:rPr>
            </w:pPr>
            <w:r w:rsidRPr="0006458D">
              <w:rPr>
                <w:rFonts w:cs="Arial"/>
              </w:rPr>
              <w:t>Normal</w:t>
            </w:r>
          </w:p>
        </w:tc>
        <w:tc>
          <w:tcPr>
            <w:tcW w:w="1985" w:type="dxa"/>
            <w:vAlign w:val="center"/>
          </w:tcPr>
          <w:p w14:paraId="46454D96" w14:textId="77777777" w:rsidR="00266139" w:rsidRPr="0006458D" w:rsidRDefault="00266139" w:rsidP="00266139">
            <w:pPr>
              <w:pStyle w:val="TAC"/>
            </w:pPr>
            <w:r w:rsidRPr="0006458D">
              <w:t>TDLB100-400 Low</w:t>
            </w:r>
          </w:p>
        </w:tc>
        <w:tc>
          <w:tcPr>
            <w:tcW w:w="1275" w:type="dxa"/>
            <w:vAlign w:val="center"/>
          </w:tcPr>
          <w:p w14:paraId="6BBE466F" w14:textId="77777777" w:rsidR="00266139" w:rsidRPr="0006458D" w:rsidRDefault="00266139" w:rsidP="00266139">
            <w:pPr>
              <w:pStyle w:val="TAC"/>
            </w:pPr>
            <w:r w:rsidRPr="0006458D">
              <w:t>70 %</w:t>
            </w:r>
          </w:p>
        </w:tc>
        <w:tc>
          <w:tcPr>
            <w:tcW w:w="1418" w:type="dxa"/>
            <w:vAlign w:val="center"/>
          </w:tcPr>
          <w:p w14:paraId="7DA11372" w14:textId="77777777" w:rsidR="00266139" w:rsidRPr="0006458D" w:rsidRDefault="00266139" w:rsidP="00266139">
            <w:pPr>
              <w:pStyle w:val="TAC"/>
            </w:pPr>
            <w:r w:rsidRPr="0006458D">
              <w:t>G-FR1-A3-8</w:t>
            </w:r>
          </w:p>
        </w:tc>
        <w:tc>
          <w:tcPr>
            <w:tcW w:w="1417" w:type="dxa"/>
          </w:tcPr>
          <w:p w14:paraId="2773F7D3" w14:textId="77777777" w:rsidR="00266139" w:rsidRPr="0006458D" w:rsidRDefault="00266139" w:rsidP="00266139">
            <w:pPr>
              <w:pStyle w:val="TAC"/>
            </w:pPr>
            <w:r w:rsidRPr="0006458D">
              <w:t>pos1</w:t>
            </w:r>
          </w:p>
        </w:tc>
        <w:tc>
          <w:tcPr>
            <w:tcW w:w="1134" w:type="dxa"/>
          </w:tcPr>
          <w:p w14:paraId="26F7136D" w14:textId="6C957828" w:rsidR="00266139" w:rsidRPr="0006458D" w:rsidRDefault="00266139" w:rsidP="00266139">
            <w:pPr>
              <w:pStyle w:val="TAC"/>
            </w:pPr>
            <w:r w:rsidRPr="00143BDE">
              <w:t>-5.8</w:t>
            </w:r>
          </w:p>
        </w:tc>
      </w:tr>
      <w:tr w:rsidR="00266139" w:rsidRPr="0006458D" w14:paraId="5F03A1F7" w14:textId="77777777" w:rsidTr="00266139">
        <w:trPr>
          <w:trHeight w:val="105"/>
        </w:trPr>
        <w:tc>
          <w:tcPr>
            <w:tcW w:w="1007" w:type="dxa"/>
            <w:vMerge/>
            <w:vAlign w:val="center"/>
          </w:tcPr>
          <w:p w14:paraId="7238F799" w14:textId="77777777" w:rsidR="00266139" w:rsidRPr="0006458D" w:rsidRDefault="00266139" w:rsidP="00266139">
            <w:pPr>
              <w:pStyle w:val="TAC"/>
            </w:pPr>
          </w:p>
        </w:tc>
        <w:tc>
          <w:tcPr>
            <w:tcW w:w="1093" w:type="dxa"/>
            <w:vMerge/>
            <w:vAlign w:val="center"/>
          </w:tcPr>
          <w:p w14:paraId="0E7F965B" w14:textId="77777777" w:rsidR="00266139" w:rsidRPr="0006458D" w:rsidRDefault="00266139" w:rsidP="00266139">
            <w:pPr>
              <w:pStyle w:val="TAC"/>
            </w:pPr>
          </w:p>
        </w:tc>
        <w:tc>
          <w:tcPr>
            <w:tcW w:w="985" w:type="dxa"/>
            <w:vAlign w:val="center"/>
          </w:tcPr>
          <w:p w14:paraId="4FB7D894" w14:textId="77777777" w:rsidR="00266139" w:rsidRPr="0006458D" w:rsidRDefault="00266139" w:rsidP="00266139">
            <w:pPr>
              <w:pStyle w:val="TAC"/>
              <w:rPr>
                <w:rFonts w:cs="Arial"/>
              </w:rPr>
            </w:pPr>
            <w:r w:rsidRPr="0006458D">
              <w:rPr>
                <w:rFonts w:cs="Arial"/>
              </w:rPr>
              <w:t>Normal</w:t>
            </w:r>
          </w:p>
        </w:tc>
        <w:tc>
          <w:tcPr>
            <w:tcW w:w="1985" w:type="dxa"/>
            <w:vAlign w:val="center"/>
          </w:tcPr>
          <w:p w14:paraId="5AFC9675" w14:textId="77777777" w:rsidR="00266139" w:rsidRPr="0006458D" w:rsidRDefault="00266139" w:rsidP="00266139">
            <w:pPr>
              <w:pStyle w:val="TAC"/>
            </w:pPr>
            <w:r w:rsidRPr="0006458D">
              <w:t>TDLC300-100 Low</w:t>
            </w:r>
          </w:p>
        </w:tc>
        <w:tc>
          <w:tcPr>
            <w:tcW w:w="1275" w:type="dxa"/>
            <w:vAlign w:val="center"/>
          </w:tcPr>
          <w:p w14:paraId="2724E78A" w14:textId="77777777" w:rsidR="00266139" w:rsidRPr="0006458D" w:rsidRDefault="00266139" w:rsidP="00266139">
            <w:pPr>
              <w:pStyle w:val="TAC"/>
            </w:pPr>
            <w:r w:rsidRPr="0006458D">
              <w:t>70 %</w:t>
            </w:r>
          </w:p>
        </w:tc>
        <w:tc>
          <w:tcPr>
            <w:tcW w:w="1418" w:type="dxa"/>
            <w:vAlign w:val="center"/>
          </w:tcPr>
          <w:p w14:paraId="4DD3553A" w14:textId="77777777" w:rsidR="00266139" w:rsidRPr="0006458D" w:rsidRDefault="00266139" w:rsidP="00266139">
            <w:pPr>
              <w:pStyle w:val="TAC"/>
            </w:pPr>
            <w:r w:rsidRPr="0006458D">
              <w:t>G-FR1-A4-8</w:t>
            </w:r>
          </w:p>
        </w:tc>
        <w:tc>
          <w:tcPr>
            <w:tcW w:w="1417" w:type="dxa"/>
          </w:tcPr>
          <w:p w14:paraId="3F795F79" w14:textId="77777777" w:rsidR="00266139" w:rsidRPr="0006458D" w:rsidRDefault="00266139" w:rsidP="00266139">
            <w:pPr>
              <w:pStyle w:val="TAC"/>
            </w:pPr>
            <w:r w:rsidRPr="0006458D">
              <w:t>pos1</w:t>
            </w:r>
          </w:p>
        </w:tc>
        <w:tc>
          <w:tcPr>
            <w:tcW w:w="1134" w:type="dxa"/>
          </w:tcPr>
          <w:p w14:paraId="2E5070C9" w14:textId="091835DD" w:rsidR="00266139" w:rsidRPr="0006458D" w:rsidRDefault="00266139" w:rsidP="00266139">
            <w:pPr>
              <w:pStyle w:val="TAC"/>
            </w:pPr>
            <w:r w:rsidRPr="00143BDE">
              <w:t>6.2</w:t>
            </w:r>
          </w:p>
        </w:tc>
      </w:tr>
      <w:tr w:rsidR="00266139" w:rsidRPr="0006458D" w14:paraId="45398CD7" w14:textId="77777777" w:rsidTr="00266139">
        <w:trPr>
          <w:trHeight w:val="105"/>
        </w:trPr>
        <w:tc>
          <w:tcPr>
            <w:tcW w:w="1007" w:type="dxa"/>
            <w:vMerge/>
            <w:vAlign w:val="center"/>
          </w:tcPr>
          <w:p w14:paraId="29695D7E" w14:textId="77777777" w:rsidR="00266139" w:rsidRPr="0006458D" w:rsidRDefault="00266139" w:rsidP="00266139">
            <w:pPr>
              <w:pStyle w:val="TAC"/>
            </w:pPr>
          </w:p>
        </w:tc>
        <w:tc>
          <w:tcPr>
            <w:tcW w:w="1093" w:type="dxa"/>
            <w:vMerge/>
            <w:vAlign w:val="center"/>
          </w:tcPr>
          <w:p w14:paraId="4A347FAB" w14:textId="77777777" w:rsidR="00266139" w:rsidRPr="0006458D" w:rsidRDefault="00266139" w:rsidP="00266139">
            <w:pPr>
              <w:pStyle w:val="TAC"/>
            </w:pPr>
          </w:p>
        </w:tc>
        <w:tc>
          <w:tcPr>
            <w:tcW w:w="985" w:type="dxa"/>
            <w:vAlign w:val="center"/>
          </w:tcPr>
          <w:p w14:paraId="5B12953E" w14:textId="77777777" w:rsidR="00266139" w:rsidRPr="0006458D" w:rsidRDefault="00266139" w:rsidP="00266139">
            <w:pPr>
              <w:pStyle w:val="TAC"/>
              <w:rPr>
                <w:rFonts w:cs="Arial"/>
              </w:rPr>
            </w:pPr>
            <w:r w:rsidRPr="0006458D">
              <w:rPr>
                <w:rFonts w:cs="Arial"/>
              </w:rPr>
              <w:t>Normal</w:t>
            </w:r>
          </w:p>
        </w:tc>
        <w:tc>
          <w:tcPr>
            <w:tcW w:w="1985" w:type="dxa"/>
            <w:vAlign w:val="center"/>
          </w:tcPr>
          <w:p w14:paraId="72F4485B" w14:textId="77777777" w:rsidR="00266139" w:rsidRPr="0006458D" w:rsidRDefault="00266139" w:rsidP="00266139">
            <w:pPr>
              <w:pStyle w:val="TAC"/>
            </w:pPr>
            <w:r w:rsidRPr="0006458D">
              <w:t>TDLA30-10 Low</w:t>
            </w:r>
          </w:p>
        </w:tc>
        <w:tc>
          <w:tcPr>
            <w:tcW w:w="1275" w:type="dxa"/>
            <w:vAlign w:val="center"/>
          </w:tcPr>
          <w:p w14:paraId="2088CD49" w14:textId="77777777" w:rsidR="00266139" w:rsidRPr="0006458D" w:rsidRDefault="00266139" w:rsidP="00266139">
            <w:pPr>
              <w:pStyle w:val="TAC"/>
            </w:pPr>
            <w:r w:rsidRPr="0006458D">
              <w:t>70 %</w:t>
            </w:r>
          </w:p>
        </w:tc>
        <w:tc>
          <w:tcPr>
            <w:tcW w:w="1418" w:type="dxa"/>
            <w:vAlign w:val="center"/>
          </w:tcPr>
          <w:p w14:paraId="3B3837AC" w14:textId="77777777" w:rsidR="00266139" w:rsidRPr="0006458D" w:rsidRDefault="00266139" w:rsidP="00266139">
            <w:pPr>
              <w:pStyle w:val="TAC"/>
            </w:pPr>
            <w:r w:rsidRPr="0006458D">
              <w:t>G-FR1-A5-8</w:t>
            </w:r>
          </w:p>
        </w:tc>
        <w:tc>
          <w:tcPr>
            <w:tcW w:w="1417" w:type="dxa"/>
          </w:tcPr>
          <w:p w14:paraId="76BC8644" w14:textId="77777777" w:rsidR="00266139" w:rsidRPr="0006458D" w:rsidRDefault="00266139" w:rsidP="00266139">
            <w:pPr>
              <w:pStyle w:val="TAC"/>
            </w:pPr>
            <w:r w:rsidRPr="0006458D">
              <w:t>pos1</w:t>
            </w:r>
          </w:p>
        </w:tc>
        <w:tc>
          <w:tcPr>
            <w:tcW w:w="1134" w:type="dxa"/>
          </w:tcPr>
          <w:p w14:paraId="3977D52A" w14:textId="17B1E8D5" w:rsidR="00266139" w:rsidRPr="0006458D" w:rsidRDefault="00266139" w:rsidP="00266139">
            <w:pPr>
              <w:pStyle w:val="TAC"/>
            </w:pPr>
            <w:r w:rsidRPr="00143BDE">
              <w:t>8.8</w:t>
            </w:r>
          </w:p>
        </w:tc>
      </w:tr>
      <w:tr w:rsidR="00266139" w:rsidRPr="0006458D" w14:paraId="3C59E6DA" w14:textId="77777777" w:rsidTr="00266139">
        <w:trPr>
          <w:trHeight w:val="105"/>
        </w:trPr>
        <w:tc>
          <w:tcPr>
            <w:tcW w:w="1007" w:type="dxa"/>
            <w:vMerge/>
            <w:vAlign w:val="center"/>
          </w:tcPr>
          <w:p w14:paraId="4BDCF31D" w14:textId="77777777" w:rsidR="00266139" w:rsidRPr="0006458D" w:rsidRDefault="00266139" w:rsidP="00266139">
            <w:pPr>
              <w:pStyle w:val="TAC"/>
            </w:pPr>
          </w:p>
        </w:tc>
        <w:tc>
          <w:tcPr>
            <w:tcW w:w="1093" w:type="dxa"/>
            <w:vMerge w:val="restart"/>
            <w:vAlign w:val="center"/>
          </w:tcPr>
          <w:p w14:paraId="766785A9" w14:textId="77777777" w:rsidR="00266139" w:rsidRPr="0006458D" w:rsidRDefault="00266139" w:rsidP="00266139">
            <w:pPr>
              <w:pStyle w:val="TAC"/>
            </w:pPr>
            <w:r w:rsidRPr="0006458D">
              <w:t>8</w:t>
            </w:r>
          </w:p>
        </w:tc>
        <w:tc>
          <w:tcPr>
            <w:tcW w:w="985" w:type="dxa"/>
            <w:vAlign w:val="center"/>
          </w:tcPr>
          <w:p w14:paraId="7C7F9456" w14:textId="77777777" w:rsidR="00266139" w:rsidRPr="0006458D" w:rsidRDefault="00266139" w:rsidP="00266139">
            <w:pPr>
              <w:pStyle w:val="TAC"/>
              <w:rPr>
                <w:rFonts w:cs="Arial"/>
              </w:rPr>
            </w:pPr>
            <w:r w:rsidRPr="0006458D">
              <w:rPr>
                <w:rFonts w:cs="Arial"/>
              </w:rPr>
              <w:t>Normal</w:t>
            </w:r>
          </w:p>
        </w:tc>
        <w:tc>
          <w:tcPr>
            <w:tcW w:w="1985" w:type="dxa"/>
            <w:vAlign w:val="center"/>
          </w:tcPr>
          <w:p w14:paraId="456A8F78" w14:textId="77777777" w:rsidR="00266139" w:rsidRPr="0006458D" w:rsidRDefault="00266139" w:rsidP="00266139">
            <w:pPr>
              <w:pStyle w:val="TAC"/>
            </w:pPr>
            <w:r w:rsidRPr="0006458D">
              <w:t>TDLB100-400 Low</w:t>
            </w:r>
          </w:p>
        </w:tc>
        <w:tc>
          <w:tcPr>
            <w:tcW w:w="1275" w:type="dxa"/>
            <w:vAlign w:val="center"/>
          </w:tcPr>
          <w:p w14:paraId="240EBB8C" w14:textId="77777777" w:rsidR="00266139" w:rsidRPr="0006458D" w:rsidRDefault="00266139" w:rsidP="00266139">
            <w:pPr>
              <w:pStyle w:val="TAC"/>
            </w:pPr>
            <w:r w:rsidRPr="0006458D">
              <w:t>70 %</w:t>
            </w:r>
          </w:p>
        </w:tc>
        <w:tc>
          <w:tcPr>
            <w:tcW w:w="1418" w:type="dxa"/>
            <w:vAlign w:val="center"/>
          </w:tcPr>
          <w:p w14:paraId="643DB23D" w14:textId="77777777" w:rsidR="00266139" w:rsidRPr="0006458D" w:rsidRDefault="00266139" w:rsidP="00266139">
            <w:pPr>
              <w:pStyle w:val="TAC"/>
            </w:pPr>
            <w:r w:rsidRPr="0006458D">
              <w:t>G-FR1-A3-8</w:t>
            </w:r>
          </w:p>
        </w:tc>
        <w:tc>
          <w:tcPr>
            <w:tcW w:w="1417" w:type="dxa"/>
          </w:tcPr>
          <w:p w14:paraId="2DEBB9D5" w14:textId="77777777" w:rsidR="00266139" w:rsidRPr="0006458D" w:rsidRDefault="00266139" w:rsidP="00266139">
            <w:pPr>
              <w:pStyle w:val="TAC"/>
            </w:pPr>
            <w:r w:rsidRPr="0006458D">
              <w:t>pos1</w:t>
            </w:r>
          </w:p>
        </w:tc>
        <w:tc>
          <w:tcPr>
            <w:tcW w:w="1134" w:type="dxa"/>
          </w:tcPr>
          <w:p w14:paraId="4744FAE4" w14:textId="342E3346" w:rsidR="00266139" w:rsidRPr="0006458D" w:rsidRDefault="00266139" w:rsidP="00266139">
            <w:pPr>
              <w:pStyle w:val="TAC"/>
            </w:pPr>
            <w:r w:rsidRPr="00143BDE">
              <w:t>-8.7</w:t>
            </w:r>
          </w:p>
        </w:tc>
      </w:tr>
      <w:tr w:rsidR="00266139" w:rsidRPr="0006458D" w14:paraId="12200C3C" w14:textId="77777777" w:rsidTr="00266139">
        <w:trPr>
          <w:trHeight w:val="105"/>
        </w:trPr>
        <w:tc>
          <w:tcPr>
            <w:tcW w:w="1007" w:type="dxa"/>
            <w:vMerge/>
            <w:vAlign w:val="center"/>
          </w:tcPr>
          <w:p w14:paraId="5FFA13DB" w14:textId="77777777" w:rsidR="00266139" w:rsidRPr="0006458D" w:rsidRDefault="00266139" w:rsidP="00266139">
            <w:pPr>
              <w:pStyle w:val="TAC"/>
            </w:pPr>
          </w:p>
        </w:tc>
        <w:tc>
          <w:tcPr>
            <w:tcW w:w="1093" w:type="dxa"/>
            <w:vMerge/>
            <w:vAlign w:val="center"/>
          </w:tcPr>
          <w:p w14:paraId="17D8B086" w14:textId="77777777" w:rsidR="00266139" w:rsidRPr="0006458D" w:rsidRDefault="00266139" w:rsidP="00266139">
            <w:pPr>
              <w:pStyle w:val="TAC"/>
            </w:pPr>
          </w:p>
        </w:tc>
        <w:tc>
          <w:tcPr>
            <w:tcW w:w="985" w:type="dxa"/>
            <w:vAlign w:val="center"/>
          </w:tcPr>
          <w:p w14:paraId="6EF8B0BC" w14:textId="77777777" w:rsidR="00266139" w:rsidRPr="0006458D" w:rsidRDefault="00266139" w:rsidP="00266139">
            <w:pPr>
              <w:pStyle w:val="TAC"/>
              <w:rPr>
                <w:rFonts w:cs="Arial"/>
              </w:rPr>
            </w:pPr>
            <w:r w:rsidRPr="0006458D">
              <w:rPr>
                <w:rFonts w:cs="Arial"/>
              </w:rPr>
              <w:t>Normal</w:t>
            </w:r>
          </w:p>
        </w:tc>
        <w:tc>
          <w:tcPr>
            <w:tcW w:w="1985" w:type="dxa"/>
            <w:vAlign w:val="center"/>
          </w:tcPr>
          <w:p w14:paraId="55A11501" w14:textId="77777777" w:rsidR="00266139" w:rsidRPr="0006458D" w:rsidRDefault="00266139" w:rsidP="00266139">
            <w:pPr>
              <w:pStyle w:val="TAC"/>
            </w:pPr>
            <w:r w:rsidRPr="0006458D">
              <w:t>TDLC300-100 Low</w:t>
            </w:r>
          </w:p>
        </w:tc>
        <w:tc>
          <w:tcPr>
            <w:tcW w:w="1275" w:type="dxa"/>
            <w:vAlign w:val="center"/>
          </w:tcPr>
          <w:p w14:paraId="1FAFB92F" w14:textId="77777777" w:rsidR="00266139" w:rsidRPr="0006458D" w:rsidRDefault="00266139" w:rsidP="00266139">
            <w:pPr>
              <w:pStyle w:val="TAC"/>
            </w:pPr>
            <w:r w:rsidRPr="0006458D">
              <w:t>70 %</w:t>
            </w:r>
          </w:p>
        </w:tc>
        <w:tc>
          <w:tcPr>
            <w:tcW w:w="1418" w:type="dxa"/>
            <w:vAlign w:val="center"/>
          </w:tcPr>
          <w:p w14:paraId="335FF02E" w14:textId="77777777" w:rsidR="00266139" w:rsidRPr="0006458D" w:rsidRDefault="00266139" w:rsidP="00266139">
            <w:pPr>
              <w:pStyle w:val="TAC"/>
            </w:pPr>
            <w:r w:rsidRPr="0006458D">
              <w:t>G-FR1-A4-8</w:t>
            </w:r>
          </w:p>
        </w:tc>
        <w:tc>
          <w:tcPr>
            <w:tcW w:w="1417" w:type="dxa"/>
          </w:tcPr>
          <w:p w14:paraId="028DDFB8" w14:textId="77777777" w:rsidR="00266139" w:rsidRPr="0006458D" w:rsidRDefault="00266139" w:rsidP="00266139">
            <w:pPr>
              <w:pStyle w:val="TAC"/>
            </w:pPr>
            <w:r w:rsidRPr="0006458D">
              <w:t>pos1</w:t>
            </w:r>
          </w:p>
        </w:tc>
        <w:tc>
          <w:tcPr>
            <w:tcW w:w="1134" w:type="dxa"/>
          </w:tcPr>
          <w:p w14:paraId="17CC4281" w14:textId="21481843" w:rsidR="00266139" w:rsidRPr="0006458D" w:rsidRDefault="00266139" w:rsidP="00266139">
            <w:pPr>
              <w:pStyle w:val="TAC"/>
            </w:pPr>
            <w:r w:rsidRPr="00143BDE">
              <w:t>3.0</w:t>
            </w:r>
          </w:p>
        </w:tc>
      </w:tr>
      <w:tr w:rsidR="00266139" w:rsidRPr="0006458D" w14:paraId="77DD23D7" w14:textId="77777777" w:rsidTr="00266139">
        <w:trPr>
          <w:trHeight w:val="105"/>
        </w:trPr>
        <w:tc>
          <w:tcPr>
            <w:tcW w:w="1007" w:type="dxa"/>
            <w:vMerge/>
            <w:vAlign w:val="center"/>
          </w:tcPr>
          <w:p w14:paraId="72821B35" w14:textId="77777777" w:rsidR="00266139" w:rsidRPr="0006458D" w:rsidRDefault="00266139" w:rsidP="00266139">
            <w:pPr>
              <w:pStyle w:val="TAC"/>
            </w:pPr>
          </w:p>
        </w:tc>
        <w:tc>
          <w:tcPr>
            <w:tcW w:w="1093" w:type="dxa"/>
            <w:vMerge/>
            <w:vAlign w:val="center"/>
          </w:tcPr>
          <w:p w14:paraId="045AB00D" w14:textId="77777777" w:rsidR="00266139" w:rsidRPr="0006458D" w:rsidRDefault="00266139" w:rsidP="00266139">
            <w:pPr>
              <w:pStyle w:val="TAC"/>
            </w:pPr>
          </w:p>
        </w:tc>
        <w:tc>
          <w:tcPr>
            <w:tcW w:w="985" w:type="dxa"/>
            <w:vAlign w:val="center"/>
          </w:tcPr>
          <w:p w14:paraId="26209680" w14:textId="77777777" w:rsidR="00266139" w:rsidRPr="0006458D" w:rsidRDefault="00266139" w:rsidP="00266139">
            <w:pPr>
              <w:pStyle w:val="TAC"/>
              <w:rPr>
                <w:rFonts w:cs="Arial"/>
              </w:rPr>
            </w:pPr>
            <w:r w:rsidRPr="0006458D">
              <w:rPr>
                <w:rFonts w:cs="Arial"/>
              </w:rPr>
              <w:t>Normal</w:t>
            </w:r>
          </w:p>
        </w:tc>
        <w:tc>
          <w:tcPr>
            <w:tcW w:w="1985" w:type="dxa"/>
            <w:vAlign w:val="center"/>
          </w:tcPr>
          <w:p w14:paraId="4B3A73AE" w14:textId="77777777" w:rsidR="00266139" w:rsidRPr="0006458D" w:rsidRDefault="00266139" w:rsidP="00266139">
            <w:pPr>
              <w:pStyle w:val="TAC"/>
            </w:pPr>
            <w:r w:rsidRPr="0006458D">
              <w:t>TDLA30-10 Low</w:t>
            </w:r>
          </w:p>
        </w:tc>
        <w:tc>
          <w:tcPr>
            <w:tcW w:w="1275" w:type="dxa"/>
            <w:vAlign w:val="center"/>
          </w:tcPr>
          <w:p w14:paraId="1C74C97B" w14:textId="77777777" w:rsidR="00266139" w:rsidRPr="0006458D" w:rsidRDefault="00266139" w:rsidP="00266139">
            <w:pPr>
              <w:pStyle w:val="TAC"/>
            </w:pPr>
            <w:r w:rsidRPr="0006458D">
              <w:t>70 %</w:t>
            </w:r>
          </w:p>
        </w:tc>
        <w:tc>
          <w:tcPr>
            <w:tcW w:w="1418" w:type="dxa"/>
            <w:vAlign w:val="center"/>
          </w:tcPr>
          <w:p w14:paraId="47624368" w14:textId="77777777" w:rsidR="00266139" w:rsidRPr="0006458D" w:rsidRDefault="00266139" w:rsidP="00266139">
            <w:pPr>
              <w:pStyle w:val="TAC"/>
            </w:pPr>
            <w:r w:rsidRPr="0006458D">
              <w:t>G-FR1-A5-8</w:t>
            </w:r>
          </w:p>
        </w:tc>
        <w:tc>
          <w:tcPr>
            <w:tcW w:w="1417" w:type="dxa"/>
          </w:tcPr>
          <w:p w14:paraId="1FC0D0D0" w14:textId="77777777" w:rsidR="00266139" w:rsidRPr="0006458D" w:rsidRDefault="00266139" w:rsidP="00266139">
            <w:pPr>
              <w:pStyle w:val="TAC"/>
            </w:pPr>
            <w:r w:rsidRPr="0006458D">
              <w:t>pos1</w:t>
            </w:r>
          </w:p>
        </w:tc>
        <w:tc>
          <w:tcPr>
            <w:tcW w:w="1134" w:type="dxa"/>
          </w:tcPr>
          <w:p w14:paraId="431781D8" w14:textId="2BDCB479" w:rsidR="00266139" w:rsidRPr="0006458D" w:rsidRDefault="00266139" w:rsidP="00266139">
            <w:pPr>
              <w:pStyle w:val="TAC"/>
            </w:pPr>
            <w:r w:rsidRPr="00143BDE">
              <w:t>5.6</w:t>
            </w:r>
          </w:p>
        </w:tc>
      </w:tr>
      <w:tr w:rsidR="00266139" w:rsidRPr="0006458D" w14:paraId="1E0358A3" w14:textId="77777777" w:rsidTr="00266139">
        <w:trPr>
          <w:trHeight w:val="105"/>
        </w:trPr>
        <w:tc>
          <w:tcPr>
            <w:tcW w:w="1007" w:type="dxa"/>
            <w:vMerge w:val="restart"/>
            <w:vAlign w:val="center"/>
          </w:tcPr>
          <w:p w14:paraId="79B4F047" w14:textId="77777777" w:rsidR="00266139" w:rsidRPr="0006458D" w:rsidRDefault="00266139" w:rsidP="00266139">
            <w:pPr>
              <w:pStyle w:val="TAC"/>
            </w:pPr>
            <w:r w:rsidRPr="0006458D">
              <w:t>2</w:t>
            </w:r>
          </w:p>
        </w:tc>
        <w:tc>
          <w:tcPr>
            <w:tcW w:w="1093" w:type="dxa"/>
            <w:vMerge w:val="restart"/>
            <w:vAlign w:val="center"/>
          </w:tcPr>
          <w:p w14:paraId="2D72D9B1" w14:textId="77777777" w:rsidR="00266139" w:rsidRPr="0006458D" w:rsidRDefault="00266139" w:rsidP="00266139">
            <w:pPr>
              <w:pStyle w:val="TAC"/>
            </w:pPr>
            <w:r w:rsidRPr="0006458D">
              <w:t>2</w:t>
            </w:r>
          </w:p>
        </w:tc>
        <w:tc>
          <w:tcPr>
            <w:tcW w:w="985" w:type="dxa"/>
            <w:vAlign w:val="center"/>
          </w:tcPr>
          <w:p w14:paraId="2A16258E" w14:textId="77777777" w:rsidR="00266139" w:rsidRPr="0006458D" w:rsidRDefault="00266139" w:rsidP="00266139">
            <w:pPr>
              <w:pStyle w:val="TAC"/>
              <w:rPr>
                <w:rFonts w:cs="Arial"/>
              </w:rPr>
            </w:pPr>
            <w:r w:rsidRPr="0006458D">
              <w:rPr>
                <w:rFonts w:cs="Arial"/>
              </w:rPr>
              <w:t>Normal</w:t>
            </w:r>
          </w:p>
        </w:tc>
        <w:tc>
          <w:tcPr>
            <w:tcW w:w="1985" w:type="dxa"/>
            <w:vAlign w:val="center"/>
          </w:tcPr>
          <w:p w14:paraId="2EAB92A7" w14:textId="77777777" w:rsidR="00266139" w:rsidRPr="0006458D" w:rsidRDefault="00266139" w:rsidP="00266139">
            <w:pPr>
              <w:pStyle w:val="TAC"/>
            </w:pPr>
            <w:r w:rsidRPr="0006458D">
              <w:t>TDLB100-400 Low</w:t>
            </w:r>
          </w:p>
        </w:tc>
        <w:tc>
          <w:tcPr>
            <w:tcW w:w="1275" w:type="dxa"/>
            <w:vAlign w:val="center"/>
          </w:tcPr>
          <w:p w14:paraId="0725D0E3" w14:textId="77777777" w:rsidR="00266139" w:rsidRPr="0006458D" w:rsidRDefault="00266139" w:rsidP="00266139">
            <w:pPr>
              <w:pStyle w:val="TAC"/>
            </w:pPr>
            <w:r w:rsidRPr="0006458D">
              <w:t>70 %</w:t>
            </w:r>
          </w:p>
        </w:tc>
        <w:tc>
          <w:tcPr>
            <w:tcW w:w="1418" w:type="dxa"/>
            <w:vAlign w:val="center"/>
          </w:tcPr>
          <w:p w14:paraId="50CB3B21" w14:textId="77777777" w:rsidR="00266139" w:rsidRPr="0006458D" w:rsidRDefault="00266139" w:rsidP="00266139">
            <w:pPr>
              <w:pStyle w:val="TAC"/>
            </w:pPr>
            <w:r w:rsidRPr="0006458D">
              <w:rPr>
                <w:lang w:eastAsia="zh-CN"/>
              </w:rPr>
              <w:t>G-FR1-A3-22</w:t>
            </w:r>
          </w:p>
        </w:tc>
        <w:tc>
          <w:tcPr>
            <w:tcW w:w="1417" w:type="dxa"/>
          </w:tcPr>
          <w:p w14:paraId="1FA83057" w14:textId="77777777" w:rsidR="00266139" w:rsidRPr="0006458D" w:rsidRDefault="00266139" w:rsidP="00266139">
            <w:pPr>
              <w:pStyle w:val="TAC"/>
            </w:pPr>
            <w:r w:rsidRPr="0006458D">
              <w:t>pos1</w:t>
            </w:r>
          </w:p>
        </w:tc>
        <w:tc>
          <w:tcPr>
            <w:tcW w:w="1134" w:type="dxa"/>
          </w:tcPr>
          <w:p w14:paraId="12533ACC" w14:textId="1FFBE26B" w:rsidR="00266139" w:rsidRPr="0006458D" w:rsidRDefault="00266139" w:rsidP="00266139">
            <w:pPr>
              <w:pStyle w:val="TAC"/>
            </w:pPr>
            <w:r w:rsidRPr="00143BDE">
              <w:t>1.0</w:t>
            </w:r>
          </w:p>
        </w:tc>
      </w:tr>
      <w:tr w:rsidR="00266139" w:rsidRPr="0006458D" w14:paraId="14FAB8C5" w14:textId="77777777" w:rsidTr="00266139">
        <w:trPr>
          <w:trHeight w:val="105"/>
        </w:trPr>
        <w:tc>
          <w:tcPr>
            <w:tcW w:w="1007" w:type="dxa"/>
            <w:vMerge/>
            <w:vAlign w:val="center"/>
          </w:tcPr>
          <w:p w14:paraId="016C255C" w14:textId="77777777" w:rsidR="00266139" w:rsidRPr="0006458D" w:rsidRDefault="00266139" w:rsidP="00266139">
            <w:pPr>
              <w:pStyle w:val="TAC"/>
            </w:pPr>
          </w:p>
        </w:tc>
        <w:tc>
          <w:tcPr>
            <w:tcW w:w="1093" w:type="dxa"/>
            <w:vMerge/>
            <w:vAlign w:val="center"/>
          </w:tcPr>
          <w:p w14:paraId="2CE1DA1E" w14:textId="77777777" w:rsidR="00266139" w:rsidRPr="0006458D" w:rsidRDefault="00266139" w:rsidP="00266139">
            <w:pPr>
              <w:pStyle w:val="TAC"/>
            </w:pPr>
          </w:p>
        </w:tc>
        <w:tc>
          <w:tcPr>
            <w:tcW w:w="985" w:type="dxa"/>
            <w:vAlign w:val="center"/>
          </w:tcPr>
          <w:p w14:paraId="6F79845E" w14:textId="77777777" w:rsidR="00266139" w:rsidRPr="0006458D" w:rsidRDefault="00266139" w:rsidP="00266139">
            <w:pPr>
              <w:pStyle w:val="TAC"/>
              <w:rPr>
                <w:rFonts w:cs="Arial"/>
              </w:rPr>
            </w:pPr>
            <w:r w:rsidRPr="0006458D">
              <w:rPr>
                <w:rFonts w:cs="Arial"/>
              </w:rPr>
              <w:t>Normal</w:t>
            </w:r>
          </w:p>
        </w:tc>
        <w:tc>
          <w:tcPr>
            <w:tcW w:w="1985" w:type="dxa"/>
            <w:vAlign w:val="center"/>
          </w:tcPr>
          <w:p w14:paraId="23D7FCD4" w14:textId="77777777" w:rsidR="00266139" w:rsidRPr="0006458D" w:rsidRDefault="00266139" w:rsidP="00266139">
            <w:pPr>
              <w:pStyle w:val="TAC"/>
            </w:pPr>
            <w:r w:rsidRPr="0006458D">
              <w:t>TDLC300-100 Low</w:t>
            </w:r>
          </w:p>
        </w:tc>
        <w:tc>
          <w:tcPr>
            <w:tcW w:w="1275" w:type="dxa"/>
            <w:vAlign w:val="center"/>
          </w:tcPr>
          <w:p w14:paraId="300B17D3" w14:textId="77777777" w:rsidR="00266139" w:rsidRPr="0006458D" w:rsidRDefault="00266139" w:rsidP="00266139">
            <w:pPr>
              <w:pStyle w:val="TAC"/>
            </w:pPr>
            <w:r w:rsidRPr="0006458D">
              <w:t>70 %</w:t>
            </w:r>
          </w:p>
        </w:tc>
        <w:tc>
          <w:tcPr>
            <w:tcW w:w="1418" w:type="dxa"/>
            <w:vAlign w:val="center"/>
          </w:tcPr>
          <w:p w14:paraId="349DC615" w14:textId="77777777" w:rsidR="00266139" w:rsidRPr="0006458D" w:rsidRDefault="00266139" w:rsidP="00266139">
            <w:pPr>
              <w:pStyle w:val="TAC"/>
            </w:pPr>
            <w:r w:rsidRPr="0006458D">
              <w:rPr>
                <w:lang w:eastAsia="zh-CN"/>
              </w:rPr>
              <w:t>G-FR1-A4-22</w:t>
            </w:r>
          </w:p>
        </w:tc>
        <w:tc>
          <w:tcPr>
            <w:tcW w:w="1417" w:type="dxa"/>
          </w:tcPr>
          <w:p w14:paraId="23C4D199" w14:textId="77777777" w:rsidR="00266139" w:rsidRPr="0006458D" w:rsidRDefault="00266139" w:rsidP="00266139">
            <w:pPr>
              <w:pStyle w:val="TAC"/>
            </w:pPr>
            <w:r w:rsidRPr="0006458D">
              <w:t>pos1</w:t>
            </w:r>
          </w:p>
        </w:tc>
        <w:tc>
          <w:tcPr>
            <w:tcW w:w="1134" w:type="dxa"/>
          </w:tcPr>
          <w:p w14:paraId="50A99660" w14:textId="464E8C95" w:rsidR="00266139" w:rsidRPr="0006458D" w:rsidRDefault="00266139" w:rsidP="00266139">
            <w:pPr>
              <w:pStyle w:val="TAC"/>
            </w:pPr>
            <w:r w:rsidRPr="00143BDE">
              <w:t>18.2</w:t>
            </w:r>
          </w:p>
        </w:tc>
      </w:tr>
      <w:tr w:rsidR="00266139" w:rsidRPr="0006458D" w14:paraId="704723D3" w14:textId="77777777" w:rsidTr="00266139">
        <w:trPr>
          <w:trHeight w:val="105"/>
        </w:trPr>
        <w:tc>
          <w:tcPr>
            <w:tcW w:w="1007" w:type="dxa"/>
            <w:vMerge/>
            <w:vAlign w:val="center"/>
          </w:tcPr>
          <w:p w14:paraId="718F1383" w14:textId="77777777" w:rsidR="00266139" w:rsidRPr="0006458D" w:rsidRDefault="00266139" w:rsidP="00266139">
            <w:pPr>
              <w:pStyle w:val="TAC"/>
            </w:pPr>
          </w:p>
        </w:tc>
        <w:tc>
          <w:tcPr>
            <w:tcW w:w="1093" w:type="dxa"/>
            <w:vMerge w:val="restart"/>
            <w:vAlign w:val="center"/>
          </w:tcPr>
          <w:p w14:paraId="18EC8067" w14:textId="77777777" w:rsidR="00266139" w:rsidRPr="0006458D" w:rsidRDefault="00266139" w:rsidP="00266139">
            <w:pPr>
              <w:pStyle w:val="TAC"/>
            </w:pPr>
            <w:r w:rsidRPr="0006458D">
              <w:t>4</w:t>
            </w:r>
          </w:p>
        </w:tc>
        <w:tc>
          <w:tcPr>
            <w:tcW w:w="985" w:type="dxa"/>
            <w:vAlign w:val="center"/>
          </w:tcPr>
          <w:p w14:paraId="4406B3FA" w14:textId="77777777" w:rsidR="00266139" w:rsidRPr="0006458D" w:rsidRDefault="00266139" w:rsidP="00266139">
            <w:pPr>
              <w:pStyle w:val="TAC"/>
              <w:rPr>
                <w:rFonts w:cs="Arial"/>
              </w:rPr>
            </w:pPr>
            <w:r w:rsidRPr="0006458D">
              <w:rPr>
                <w:rFonts w:cs="Arial"/>
              </w:rPr>
              <w:t>Normal</w:t>
            </w:r>
          </w:p>
        </w:tc>
        <w:tc>
          <w:tcPr>
            <w:tcW w:w="1985" w:type="dxa"/>
            <w:vAlign w:val="center"/>
          </w:tcPr>
          <w:p w14:paraId="50335F60" w14:textId="77777777" w:rsidR="00266139" w:rsidRPr="0006458D" w:rsidRDefault="00266139" w:rsidP="00266139">
            <w:pPr>
              <w:pStyle w:val="TAC"/>
            </w:pPr>
            <w:r w:rsidRPr="0006458D">
              <w:t>TDLB100-400 Low</w:t>
            </w:r>
          </w:p>
        </w:tc>
        <w:tc>
          <w:tcPr>
            <w:tcW w:w="1275" w:type="dxa"/>
            <w:vAlign w:val="center"/>
          </w:tcPr>
          <w:p w14:paraId="5DDED2BF" w14:textId="77777777" w:rsidR="00266139" w:rsidRPr="0006458D" w:rsidRDefault="00266139" w:rsidP="00266139">
            <w:pPr>
              <w:pStyle w:val="TAC"/>
            </w:pPr>
            <w:r w:rsidRPr="0006458D">
              <w:t>70 %</w:t>
            </w:r>
          </w:p>
        </w:tc>
        <w:tc>
          <w:tcPr>
            <w:tcW w:w="1418" w:type="dxa"/>
            <w:vAlign w:val="center"/>
          </w:tcPr>
          <w:p w14:paraId="4847C04E" w14:textId="77777777" w:rsidR="00266139" w:rsidRPr="0006458D" w:rsidRDefault="00266139" w:rsidP="00266139">
            <w:pPr>
              <w:pStyle w:val="TAC"/>
            </w:pPr>
            <w:r w:rsidRPr="0006458D">
              <w:rPr>
                <w:lang w:eastAsia="zh-CN"/>
              </w:rPr>
              <w:t>G-FR1-A3-22</w:t>
            </w:r>
          </w:p>
        </w:tc>
        <w:tc>
          <w:tcPr>
            <w:tcW w:w="1417" w:type="dxa"/>
          </w:tcPr>
          <w:p w14:paraId="03A93ECA" w14:textId="77777777" w:rsidR="00266139" w:rsidRPr="0006458D" w:rsidRDefault="00266139" w:rsidP="00266139">
            <w:pPr>
              <w:pStyle w:val="TAC"/>
            </w:pPr>
            <w:r w:rsidRPr="0006458D">
              <w:t>pos1</w:t>
            </w:r>
          </w:p>
        </w:tc>
        <w:tc>
          <w:tcPr>
            <w:tcW w:w="1134" w:type="dxa"/>
          </w:tcPr>
          <w:p w14:paraId="0EDA85AE" w14:textId="139455B0" w:rsidR="00266139" w:rsidRPr="0006458D" w:rsidRDefault="00266139" w:rsidP="00266139">
            <w:pPr>
              <w:pStyle w:val="TAC"/>
            </w:pPr>
            <w:r w:rsidRPr="00143BDE">
              <w:t>-2.3</w:t>
            </w:r>
          </w:p>
        </w:tc>
      </w:tr>
      <w:tr w:rsidR="00266139" w:rsidRPr="0006458D" w14:paraId="68E33985" w14:textId="77777777" w:rsidTr="00266139">
        <w:trPr>
          <w:trHeight w:val="105"/>
        </w:trPr>
        <w:tc>
          <w:tcPr>
            <w:tcW w:w="1007" w:type="dxa"/>
            <w:vMerge/>
            <w:vAlign w:val="center"/>
          </w:tcPr>
          <w:p w14:paraId="743637A8" w14:textId="77777777" w:rsidR="00266139" w:rsidRPr="0006458D" w:rsidRDefault="00266139" w:rsidP="00266139">
            <w:pPr>
              <w:pStyle w:val="TAC"/>
            </w:pPr>
          </w:p>
        </w:tc>
        <w:tc>
          <w:tcPr>
            <w:tcW w:w="1093" w:type="dxa"/>
            <w:vMerge/>
            <w:vAlign w:val="center"/>
          </w:tcPr>
          <w:p w14:paraId="5F021859" w14:textId="77777777" w:rsidR="00266139" w:rsidRPr="0006458D" w:rsidRDefault="00266139" w:rsidP="00266139">
            <w:pPr>
              <w:pStyle w:val="TAC"/>
            </w:pPr>
          </w:p>
        </w:tc>
        <w:tc>
          <w:tcPr>
            <w:tcW w:w="985" w:type="dxa"/>
            <w:vAlign w:val="center"/>
          </w:tcPr>
          <w:p w14:paraId="6E6CF2F5" w14:textId="77777777" w:rsidR="00266139" w:rsidRPr="0006458D" w:rsidRDefault="00266139" w:rsidP="00266139">
            <w:pPr>
              <w:pStyle w:val="TAC"/>
              <w:rPr>
                <w:rFonts w:cs="Arial"/>
              </w:rPr>
            </w:pPr>
            <w:r w:rsidRPr="0006458D">
              <w:rPr>
                <w:rFonts w:cs="Arial"/>
              </w:rPr>
              <w:t>Normal</w:t>
            </w:r>
          </w:p>
        </w:tc>
        <w:tc>
          <w:tcPr>
            <w:tcW w:w="1985" w:type="dxa"/>
            <w:vAlign w:val="center"/>
          </w:tcPr>
          <w:p w14:paraId="64B19F08" w14:textId="77777777" w:rsidR="00266139" w:rsidRPr="0006458D" w:rsidRDefault="00266139" w:rsidP="00266139">
            <w:pPr>
              <w:pStyle w:val="TAC"/>
            </w:pPr>
            <w:r w:rsidRPr="0006458D">
              <w:t>TDLC300-100 Low</w:t>
            </w:r>
          </w:p>
        </w:tc>
        <w:tc>
          <w:tcPr>
            <w:tcW w:w="1275" w:type="dxa"/>
            <w:vAlign w:val="center"/>
          </w:tcPr>
          <w:p w14:paraId="0D2EE3D4" w14:textId="77777777" w:rsidR="00266139" w:rsidRPr="0006458D" w:rsidRDefault="00266139" w:rsidP="00266139">
            <w:pPr>
              <w:pStyle w:val="TAC"/>
            </w:pPr>
            <w:r w:rsidRPr="0006458D">
              <w:t>70 %</w:t>
            </w:r>
          </w:p>
        </w:tc>
        <w:tc>
          <w:tcPr>
            <w:tcW w:w="1418" w:type="dxa"/>
            <w:vAlign w:val="center"/>
          </w:tcPr>
          <w:p w14:paraId="5AE70166" w14:textId="77777777" w:rsidR="00266139" w:rsidRPr="0006458D" w:rsidRDefault="00266139" w:rsidP="00266139">
            <w:pPr>
              <w:pStyle w:val="TAC"/>
            </w:pPr>
            <w:r w:rsidRPr="0006458D">
              <w:rPr>
                <w:lang w:eastAsia="zh-CN"/>
              </w:rPr>
              <w:t>G-FR1-A4-22</w:t>
            </w:r>
          </w:p>
        </w:tc>
        <w:tc>
          <w:tcPr>
            <w:tcW w:w="1417" w:type="dxa"/>
          </w:tcPr>
          <w:p w14:paraId="6B2D8789" w14:textId="77777777" w:rsidR="00266139" w:rsidRPr="0006458D" w:rsidRDefault="00266139" w:rsidP="00266139">
            <w:pPr>
              <w:pStyle w:val="TAC"/>
            </w:pPr>
            <w:r w:rsidRPr="0006458D">
              <w:t>pos1</w:t>
            </w:r>
          </w:p>
        </w:tc>
        <w:tc>
          <w:tcPr>
            <w:tcW w:w="1134" w:type="dxa"/>
          </w:tcPr>
          <w:p w14:paraId="4CB578AC" w14:textId="20ACB289" w:rsidR="00266139" w:rsidRPr="0006458D" w:rsidRDefault="00266139" w:rsidP="00266139">
            <w:pPr>
              <w:pStyle w:val="TAC"/>
            </w:pPr>
            <w:r w:rsidRPr="00143BDE">
              <w:t>11.0</w:t>
            </w:r>
          </w:p>
        </w:tc>
      </w:tr>
      <w:tr w:rsidR="00266139" w:rsidRPr="0006458D" w14:paraId="7B2BBF3C" w14:textId="77777777" w:rsidTr="00266139">
        <w:trPr>
          <w:trHeight w:val="105"/>
        </w:trPr>
        <w:tc>
          <w:tcPr>
            <w:tcW w:w="1007" w:type="dxa"/>
            <w:vMerge/>
            <w:vAlign w:val="center"/>
          </w:tcPr>
          <w:p w14:paraId="702297C1" w14:textId="77777777" w:rsidR="00266139" w:rsidRPr="0006458D" w:rsidRDefault="00266139" w:rsidP="00266139">
            <w:pPr>
              <w:pStyle w:val="TAC"/>
            </w:pPr>
          </w:p>
        </w:tc>
        <w:tc>
          <w:tcPr>
            <w:tcW w:w="1093" w:type="dxa"/>
            <w:vMerge w:val="restart"/>
            <w:vAlign w:val="center"/>
          </w:tcPr>
          <w:p w14:paraId="7A24AB4A" w14:textId="77777777" w:rsidR="00266139" w:rsidRPr="0006458D" w:rsidRDefault="00266139" w:rsidP="00266139">
            <w:pPr>
              <w:pStyle w:val="TAC"/>
            </w:pPr>
            <w:r w:rsidRPr="0006458D">
              <w:t>8</w:t>
            </w:r>
          </w:p>
        </w:tc>
        <w:tc>
          <w:tcPr>
            <w:tcW w:w="985" w:type="dxa"/>
            <w:vAlign w:val="center"/>
          </w:tcPr>
          <w:p w14:paraId="6BCC308A" w14:textId="77777777" w:rsidR="00266139" w:rsidRPr="0006458D" w:rsidRDefault="00266139" w:rsidP="00266139">
            <w:pPr>
              <w:pStyle w:val="TAC"/>
              <w:rPr>
                <w:rFonts w:cs="Arial"/>
              </w:rPr>
            </w:pPr>
            <w:r w:rsidRPr="0006458D">
              <w:rPr>
                <w:rFonts w:cs="Arial"/>
              </w:rPr>
              <w:t>Normal</w:t>
            </w:r>
          </w:p>
        </w:tc>
        <w:tc>
          <w:tcPr>
            <w:tcW w:w="1985" w:type="dxa"/>
            <w:vAlign w:val="center"/>
          </w:tcPr>
          <w:p w14:paraId="136F0550" w14:textId="77777777" w:rsidR="00266139" w:rsidRPr="0006458D" w:rsidRDefault="00266139" w:rsidP="00266139">
            <w:pPr>
              <w:pStyle w:val="TAC"/>
            </w:pPr>
            <w:r w:rsidRPr="0006458D">
              <w:t>TDLB100-400 Low</w:t>
            </w:r>
          </w:p>
        </w:tc>
        <w:tc>
          <w:tcPr>
            <w:tcW w:w="1275" w:type="dxa"/>
            <w:vAlign w:val="center"/>
          </w:tcPr>
          <w:p w14:paraId="252B8630" w14:textId="77777777" w:rsidR="00266139" w:rsidRPr="0006458D" w:rsidRDefault="00266139" w:rsidP="00266139">
            <w:pPr>
              <w:pStyle w:val="TAC"/>
            </w:pPr>
            <w:r w:rsidRPr="0006458D">
              <w:t>70 %</w:t>
            </w:r>
          </w:p>
        </w:tc>
        <w:tc>
          <w:tcPr>
            <w:tcW w:w="1418" w:type="dxa"/>
            <w:vAlign w:val="center"/>
          </w:tcPr>
          <w:p w14:paraId="11C794CA" w14:textId="77777777" w:rsidR="00266139" w:rsidRPr="0006458D" w:rsidRDefault="00266139" w:rsidP="00266139">
            <w:pPr>
              <w:pStyle w:val="TAC"/>
            </w:pPr>
            <w:r w:rsidRPr="0006458D">
              <w:rPr>
                <w:lang w:eastAsia="zh-CN"/>
              </w:rPr>
              <w:t>G-FR1-A3-22</w:t>
            </w:r>
          </w:p>
        </w:tc>
        <w:tc>
          <w:tcPr>
            <w:tcW w:w="1417" w:type="dxa"/>
          </w:tcPr>
          <w:p w14:paraId="30A3C973" w14:textId="77777777" w:rsidR="00266139" w:rsidRPr="0006458D" w:rsidRDefault="00266139" w:rsidP="00266139">
            <w:pPr>
              <w:pStyle w:val="TAC"/>
            </w:pPr>
            <w:r w:rsidRPr="0006458D">
              <w:t>pos1</w:t>
            </w:r>
          </w:p>
        </w:tc>
        <w:tc>
          <w:tcPr>
            <w:tcW w:w="1134" w:type="dxa"/>
          </w:tcPr>
          <w:p w14:paraId="1673FFDF" w14:textId="39054F6A" w:rsidR="00266139" w:rsidRPr="0006458D" w:rsidRDefault="00266139" w:rsidP="00266139">
            <w:pPr>
              <w:pStyle w:val="TAC"/>
            </w:pPr>
            <w:r w:rsidRPr="00143BDE">
              <w:t>-5.3</w:t>
            </w:r>
          </w:p>
        </w:tc>
      </w:tr>
      <w:tr w:rsidR="00266139" w:rsidRPr="0006458D" w14:paraId="5CC0D043" w14:textId="77777777" w:rsidTr="00266139">
        <w:trPr>
          <w:trHeight w:val="105"/>
        </w:trPr>
        <w:tc>
          <w:tcPr>
            <w:tcW w:w="1007" w:type="dxa"/>
            <w:vMerge/>
          </w:tcPr>
          <w:p w14:paraId="58546DF6" w14:textId="77777777" w:rsidR="00266139" w:rsidRPr="0006458D" w:rsidRDefault="00266139" w:rsidP="00266139">
            <w:pPr>
              <w:pStyle w:val="TAC"/>
            </w:pPr>
          </w:p>
        </w:tc>
        <w:tc>
          <w:tcPr>
            <w:tcW w:w="1093" w:type="dxa"/>
            <w:vMerge/>
            <w:vAlign w:val="center"/>
          </w:tcPr>
          <w:p w14:paraId="3A0B584D" w14:textId="77777777" w:rsidR="00266139" w:rsidRPr="0006458D" w:rsidRDefault="00266139" w:rsidP="00266139">
            <w:pPr>
              <w:pStyle w:val="TAC"/>
            </w:pPr>
          </w:p>
        </w:tc>
        <w:tc>
          <w:tcPr>
            <w:tcW w:w="985" w:type="dxa"/>
            <w:vAlign w:val="center"/>
          </w:tcPr>
          <w:p w14:paraId="604744F5" w14:textId="77777777" w:rsidR="00266139" w:rsidRPr="0006458D" w:rsidRDefault="00266139" w:rsidP="00266139">
            <w:pPr>
              <w:pStyle w:val="TAC"/>
              <w:rPr>
                <w:rFonts w:cs="Arial"/>
              </w:rPr>
            </w:pPr>
            <w:r w:rsidRPr="0006458D">
              <w:rPr>
                <w:rFonts w:cs="Arial"/>
              </w:rPr>
              <w:t>Normal</w:t>
            </w:r>
          </w:p>
        </w:tc>
        <w:tc>
          <w:tcPr>
            <w:tcW w:w="1985" w:type="dxa"/>
            <w:vAlign w:val="center"/>
          </w:tcPr>
          <w:p w14:paraId="292D53AE" w14:textId="77777777" w:rsidR="00266139" w:rsidRPr="0006458D" w:rsidRDefault="00266139" w:rsidP="00266139">
            <w:pPr>
              <w:pStyle w:val="TAC"/>
            </w:pPr>
            <w:r w:rsidRPr="0006458D">
              <w:t>TDLC300-100 Low</w:t>
            </w:r>
          </w:p>
        </w:tc>
        <w:tc>
          <w:tcPr>
            <w:tcW w:w="1275" w:type="dxa"/>
            <w:vAlign w:val="center"/>
          </w:tcPr>
          <w:p w14:paraId="4AF00A89" w14:textId="77777777" w:rsidR="00266139" w:rsidRPr="0006458D" w:rsidRDefault="00266139" w:rsidP="00266139">
            <w:pPr>
              <w:pStyle w:val="TAC"/>
            </w:pPr>
            <w:r w:rsidRPr="0006458D">
              <w:t>70 %</w:t>
            </w:r>
          </w:p>
        </w:tc>
        <w:tc>
          <w:tcPr>
            <w:tcW w:w="1418" w:type="dxa"/>
            <w:vAlign w:val="center"/>
          </w:tcPr>
          <w:p w14:paraId="75D0F8D1" w14:textId="77777777" w:rsidR="00266139" w:rsidRPr="0006458D" w:rsidRDefault="00266139" w:rsidP="00266139">
            <w:pPr>
              <w:pStyle w:val="TAC"/>
            </w:pPr>
            <w:r w:rsidRPr="0006458D">
              <w:rPr>
                <w:lang w:eastAsia="zh-CN"/>
              </w:rPr>
              <w:t>G-FR1-A4-22</w:t>
            </w:r>
          </w:p>
        </w:tc>
        <w:tc>
          <w:tcPr>
            <w:tcW w:w="1417" w:type="dxa"/>
          </w:tcPr>
          <w:p w14:paraId="6CE65BF7" w14:textId="77777777" w:rsidR="00266139" w:rsidRPr="0006458D" w:rsidRDefault="00266139" w:rsidP="00266139">
            <w:pPr>
              <w:pStyle w:val="TAC"/>
            </w:pPr>
            <w:r w:rsidRPr="0006458D">
              <w:t>pos1</w:t>
            </w:r>
          </w:p>
        </w:tc>
        <w:tc>
          <w:tcPr>
            <w:tcW w:w="1134" w:type="dxa"/>
          </w:tcPr>
          <w:p w14:paraId="5C62FE40" w14:textId="50267F05" w:rsidR="00266139" w:rsidRPr="0006458D" w:rsidRDefault="00266139" w:rsidP="00266139">
            <w:pPr>
              <w:pStyle w:val="TAC"/>
            </w:pPr>
            <w:r w:rsidRPr="00143BDE">
              <w:t>6.8</w:t>
            </w:r>
          </w:p>
        </w:tc>
      </w:tr>
    </w:tbl>
    <w:p w14:paraId="6C029392" w14:textId="77777777" w:rsidR="00CF08D6" w:rsidRPr="0006458D" w:rsidRDefault="00CF08D6" w:rsidP="00CF08D6">
      <w:pPr>
        <w:rPr>
          <w:rFonts w:eastAsia="Malgun Gothic"/>
        </w:rPr>
      </w:pPr>
    </w:p>
    <w:p w14:paraId="39E44432" w14:textId="77777777" w:rsidR="00CF08D6" w:rsidRPr="0006458D" w:rsidRDefault="00CF08D6" w:rsidP="00CF08D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06458D" w14:paraId="727B5238" w14:textId="77777777" w:rsidTr="00CF08D6">
        <w:tc>
          <w:tcPr>
            <w:tcW w:w="1031" w:type="dxa"/>
          </w:tcPr>
          <w:p w14:paraId="05190B4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102" w:type="dxa"/>
          </w:tcPr>
          <w:p w14:paraId="2CD19554" w14:textId="77777777" w:rsidR="00CF08D6" w:rsidRPr="0006458D" w:rsidRDefault="00CF08D6" w:rsidP="00CF08D6">
            <w:pPr>
              <w:pStyle w:val="TAH"/>
            </w:pPr>
            <w:r w:rsidRPr="0006458D">
              <w:t>Number of RX antennas</w:t>
            </w:r>
          </w:p>
        </w:tc>
        <w:tc>
          <w:tcPr>
            <w:tcW w:w="904" w:type="dxa"/>
          </w:tcPr>
          <w:p w14:paraId="7F5A93C0" w14:textId="77777777" w:rsidR="00CF08D6" w:rsidRPr="0006458D" w:rsidRDefault="00CF08D6" w:rsidP="00CF08D6">
            <w:pPr>
              <w:pStyle w:val="TAH"/>
            </w:pPr>
            <w:r w:rsidRPr="0006458D">
              <w:t>Cyclic prefix</w:t>
            </w:r>
          </w:p>
        </w:tc>
        <w:tc>
          <w:tcPr>
            <w:tcW w:w="1988" w:type="dxa"/>
          </w:tcPr>
          <w:p w14:paraId="50E31D9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33F318FA" w14:textId="77777777" w:rsidR="00CF08D6" w:rsidRPr="0006458D" w:rsidRDefault="00CF08D6" w:rsidP="00CF08D6">
            <w:pPr>
              <w:pStyle w:val="TAH"/>
            </w:pPr>
            <w:r w:rsidRPr="0006458D">
              <w:t>Fraction of maximum throughput</w:t>
            </w:r>
          </w:p>
        </w:tc>
        <w:tc>
          <w:tcPr>
            <w:tcW w:w="1419" w:type="dxa"/>
          </w:tcPr>
          <w:p w14:paraId="1011F09C" w14:textId="77777777" w:rsidR="00CF08D6" w:rsidRPr="0006458D" w:rsidRDefault="00CF08D6" w:rsidP="00CF08D6">
            <w:pPr>
              <w:pStyle w:val="TAH"/>
            </w:pPr>
            <w:r w:rsidRPr="0006458D">
              <w:t>FRC</w:t>
            </w:r>
            <w:r w:rsidRPr="0006458D">
              <w:br/>
              <w:t>(Annex A)</w:t>
            </w:r>
          </w:p>
        </w:tc>
        <w:tc>
          <w:tcPr>
            <w:tcW w:w="1441" w:type="dxa"/>
          </w:tcPr>
          <w:p w14:paraId="1B485695" w14:textId="77777777" w:rsidR="00CF08D6" w:rsidRPr="0006458D" w:rsidRDefault="00CF08D6" w:rsidP="00CF08D6">
            <w:pPr>
              <w:pStyle w:val="TAH"/>
            </w:pPr>
            <w:r w:rsidRPr="0006458D">
              <w:t>Additional DM-RS position</w:t>
            </w:r>
          </w:p>
        </w:tc>
        <w:tc>
          <w:tcPr>
            <w:tcW w:w="917" w:type="dxa"/>
          </w:tcPr>
          <w:p w14:paraId="412E57AA" w14:textId="77777777" w:rsidR="00CF08D6" w:rsidRPr="0006458D" w:rsidRDefault="00CF08D6" w:rsidP="00CF08D6">
            <w:pPr>
              <w:pStyle w:val="TAH"/>
            </w:pPr>
            <w:r w:rsidRPr="0006458D">
              <w:t>SNR</w:t>
            </w:r>
          </w:p>
          <w:p w14:paraId="29E5DDD1" w14:textId="77777777" w:rsidR="00CF08D6" w:rsidRPr="0006458D" w:rsidRDefault="00CF08D6" w:rsidP="00CF08D6">
            <w:pPr>
              <w:pStyle w:val="TAH"/>
            </w:pPr>
            <w:r w:rsidRPr="0006458D">
              <w:t>(dB)</w:t>
            </w:r>
          </w:p>
        </w:tc>
      </w:tr>
      <w:tr w:rsidR="000F0CE4" w:rsidRPr="0006458D" w14:paraId="429EED5C" w14:textId="77777777" w:rsidTr="00496138">
        <w:trPr>
          <w:trHeight w:val="105"/>
        </w:trPr>
        <w:tc>
          <w:tcPr>
            <w:tcW w:w="1031" w:type="dxa"/>
            <w:vMerge w:val="restart"/>
            <w:vAlign w:val="center"/>
          </w:tcPr>
          <w:p w14:paraId="000E3080" w14:textId="77777777" w:rsidR="000F0CE4" w:rsidRPr="0006458D" w:rsidRDefault="000F0CE4" w:rsidP="000F0CE4">
            <w:pPr>
              <w:pStyle w:val="TAC"/>
            </w:pPr>
            <w:r w:rsidRPr="0006458D">
              <w:t>1</w:t>
            </w:r>
          </w:p>
        </w:tc>
        <w:tc>
          <w:tcPr>
            <w:tcW w:w="1102" w:type="dxa"/>
            <w:vMerge w:val="restart"/>
            <w:vAlign w:val="center"/>
          </w:tcPr>
          <w:p w14:paraId="3B673F3F" w14:textId="77777777" w:rsidR="000F0CE4" w:rsidRPr="0006458D" w:rsidRDefault="000F0CE4" w:rsidP="000F0CE4">
            <w:pPr>
              <w:pStyle w:val="TAC"/>
            </w:pPr>
            <w:r w:rsidRPr="0006458D">
              <w:t>2</w:t>
            </w:r>
          </w:p>
        </w:tc>
        <w:tc>
          <w:tcPr>
            <w:tcW w:w="904" w:type="dxa"/>
            <w:vAlign w:val="center"/>
          </w:tcPr>
          <w:p w14:paraId="02F215D4" w14:textId="77777777" w:rsidR="000F0CE4" w:rsidRPr="0006458D" w:rsidRDefault="000F0CE4" w:rsidP="000F0CE4">
            <w:pPr>
              <w:pStyle w:val="TAC"/>
            </w:pPr>
            <w:r w:rsidRPr="0006458D">
              <w:t>Normal</w:t>
            </w:r>
          </w:p>
        </w:tc>
        <w:tc>
          <w:tcPr>
            <w:tcW w:w="1988" w:type="dxa"/>
            <w:vAlign w:val="center"/>
          </w:tcPr>
          <w:p w14:paraId="1C3C2123" w14:textId="77777777" w:rsidR="000F0CE4" w:rsidRPr="0006458D" w:rsidRDefault="000F0CE4" w:rsidP="000F0CE4">
            <w:pPr>
              <w:pStyle w:val="TAC"/>
            </w:pPr>
            <w:r w:rsidRPr="0006458D">
              <w:t>TDLB100-400 Low</w:t>
            </w:r>
          </w:p>
        </w:tc>
        <w:tc>
          <w:tcPr>
            <w:tcW w:w="1203" w:type="dxa"/>
            <w:vAlign w:val="center"/>
          </w:tcPr>
          <w:p w14:paraId="49CFFB42" w14:textId="77777777" w:rsidR="000F0CE4" w:rsidRPr="0006458D" w:rsidRDefault="000F0CE4" w:rsidP="000F0CE4">
            <w:pPr>
              <w:pStyle w:val="TAC"/>
            </w:pPr>
            <w:r w:rsidRPr="0006458D">
              <w:t>70 %</w:t>
            </w:r>
          </w:p>
        </w:tc>
        <w:tc>
          <w:tcPr>
            <w:tcW w:w="1419" w:type="dxa"/>
            <w:vAlign w:val="center"/>
          </w:tcPr>
          <w:p w14:paraId="4AE6DEA7" w14:textId="77777777" w:rsidR="000F0CE4" w:rsidRPr="0006458D" w:rsidRDefault="000F0CE4" w:rsidP="000F0CE4">
            <w:pPr>
              <w:pStyle w:val="TAC"/>
            </w:pPr>
            <w:r w:rsidRPr="0006458D">
              <w:rPr>
                <w:lang w:eastAsia="zh-CN"/>
              </w:rPr>
              <w:t>G-FR1-A3-9</w:t>
            </w:r>
          </w:p>
        </w:tc>
        <w:tc>
          <w:tcPr>
            <w:tcW w:w="1441" w:type="dxa"/>
          </w:tcPr>
          <w:p w14:paraId="15F8980B" w14:textId="77777777" w:rsidR="000F0CE4" w:rsidRPr="0006458D" w:rsidRDefault="000F0CE4" w:rsidP="000F0CE4">
            <w:pPr>
              <w:pStyle w:val="TAC"/>
            </w:pPr>
            <w:r w:rsidRPr="0006458D">
              <w:t>pos1</w:t>
            </w:r>
          </w:p>
        </w:tc>
        <w:tc>
          <w:tcPr>
            <w:tcW w:w="917" w:type="dxa"/>
          </w:tcPr>
          <w:p w14:paraId="7CED9CA2" w14:textId="4707A913" w:rsidR="000F0CE4" w:rsidRPr="0006458D" w:rsidRDefault="000F0CE4" w:rsidP="000F0CE4">
            <w:pPr>
              <w:pStyle w:val="TAC"/>
            </w:pPr>
            <w:r w:rsidRPr="00143BDE">
              <w:t>-2.5</w:t>
            </w:r>
          </w:p>
        </w:tc>
      </w:tr>
      <w:tr w:rsidR="000F0CE4" w:rsidRPr="0006458D" w14:paraId="6344640C" w14:textId="77777777" w:rsidTr="00496138">
        <w:trPr>
          <w:trHeight w:val="105"/>
        </w:trPr>
        <w:tc>
          <w:tcPr>
            <w:tcW w:w="1031" w:type="dxa"/>
            <w:vMerge/>
            <w:vAlign w:val="center"/>
          </w:tcPr>
          <w:p w14:paraId="6604BBA9" w14:textId="77777777" w:rsidR="000F0CE4" w:rsidRPr="0006458D" w:rsidRDefault="000F0CE4" w:rsidP="000F0CE4">
            <w:pPr>
              <w:pStyle w:val="TAC"/>
            </w:pPr>
          </w:p>
        </w:tc>
        <w:tc>
          <w:tcPr>
            <w:tcW w:w="1102" w:type="dxa"/>
            <w:vMerge/>
            <w:vAlign w:val="center"/>
          </w:tcPr>
          <w:p w14:paraId="5EA0290B" w14:textId="77777777" w:rsidR="000F0CE4" w:rsidRPr="0006458D" w:rsidRDefault="000F0CE4" w:rsidP="000F0CE4">
            <w:pPr>
              <w:pStyle w:val="TAC"/>
            </w:pPr>
          </w:p>
        </w:tc>
        <w:tc>
          <w:tcPr>
            <w:tcW w:w="904" w:type="dxa"/>
            <w:vAlign w:val="center"/>
          </w:tcPr>
          <w:p w14:paraId="4153855B" w14:textId="77777777" w:rsidR="000F0CE4" w:rsidRPr="0006458D" w:rsidRDefault="000F0CE4" w:rsidP="000F0CE4">
            <w:pPr>
              <w:pStyle w:val="TAC"/>
            </w:pPr>
            <w:r w:rsidRPr="0006458D">
              <w:t>Normal</w:t>
            </w:r>
          </w:p>
        </w:tc>
        <w:tc>
          <w:tcPr>
            <w:tcW w:w="1988" w:type="dxa"/>
            <w:vAlign w:val="center"/>
          </w:tcPr>
          <w:p w14:paraId="3C2FBF4A" w14:textId="77777777" w:rsidR="000F0CE4" w:rsidRPr="0006458D" w:rsidRDefault="000F0CE4" w:rsidP="000F0CE4">
            <w:pPr>
              <w:pStyle w:val="TAC"/>
            </w:pPr>
            <w:r w:rsidRPr="0006458D">
              <w:t>TDLC300-100 Low</w:t>
            </w:r>
          </w:p>
        </w:tc>
        <w:tc>
          <w:tcPr>
            <w:tcW w:w="1203" w:type="dxa"/>
            <w:vAlign w:val="center"/>
          </w:tcPr>
          <w:p w14:paraId="0ECA3B73" w14:textId="77777777" w:rsidR="000F0CE4" w:rsidRPr="0006458D" w:rsidRDefault="000F0CE4" w:rsidP="000F0CE4">
            <w:pPr>
              <w:pStyle w:val="TAC"/>
            </w:pPr>
            <w:r w:rsidRPr="0006458D">
              <w:t>70 %</w:t>
            </w:r>
          </w:p>
        </w:tc>
        <w:tc>
          <w:tcPr>
            <w:tcW w:w="1419" w:type="dxa"/>
            <w:vAlign w:val="center"/>
          </w:tcPr>
          <w:p w14:paraId="7F575BC7" w14:textId="77777777" w:rsidR="000F0CE4" w:rsidRPr="0006458D" w:rsidRDefault="000F0CE4" w:rsidP="000F0CE4">
            <w:pPr>
              <w:pStyle w:val="TAC"/>
            </w:pPr>
            <w:r w:rsidRPr="0006458D">
              <w:rPr>
                <w:lang w:eastAsia="zh-CN"/>
              </w:rPr>
              <w:t>G-FR1-A4-9</w:t>
            </w:r>
          </w:p>
        </w:tc>
        <w:tc>
          <w:tcPr>
            <w:tcW w:w="1441" w:type="dxa"/>
          </w:tcPr>
          <w:p w14:paraId="5568D98D" w14:textId="77777777" w:rsidR="000F0CE4" w:rsidRPr="0006458D" w:rsidRDefault="000F0CE4" w:rsidP="000F0CE4">
            <w:pPr>
              <w:pStyle w:val="TAC"/>
            </w:pPr>
            <w:r w:rsidRPr="0006458D">
              <w:t>pos1</w:t>
            </w:r>
          </w:p>
        </w:tc>
        <w:tc>
          <w:tcPr>
            <w:tcW w:w="917" w:type="dxa"/>
          </w:tcPr>
          <w:p w14:paraId="326EE498" w14:textId="17C4C768" w:rsidR="000F0CE4" w:rsidRPr="0006458D" w:rsidRDefault="000F0CE4" w:rsidP="000F0CE4">
            <w:pPr>
              <w:pStyle w:val="TAC"/>
            </w:pPr>
            <w:r w:rsidRPr="00143BDE">
              <w:t>10.2</w:t>
            </w:r>
          </w:p>
        </w:tc>
      </w:tr>
      <w:tr w:rsidR="000F0CE4" w:rsidRPr="0006458D" w14:paraId="2A0B1515" w14:textId="77777777" w:rsidTr="00496138">
        <w:trPr>
          <w:trHeight w:val="105"/>
        </w:trPr>
        <w:tc>
          <w:tcPr>
            <w:tcW w:w="1031" w:type="dxa"/>
            <w:vMerge/>
            <w:vAlign w:val="center"/>
          </w:tcPr>
          <w:p w14:paraId="51BF0F7A" w14:textId="77777777" w:rsidR="000F0CE4" w:rsidRPr="0006458D" w:rsidRDefault="000F0CE4" w:rsidP="000F0CE4">
            <w:pPr>
              <w:pStyle w:val="TAC"/>
            </w:pPr>
          </w:p>
        </w:tc>
        <w:tc>
          <w:tcPr>
            <w:tcW w:w="1102" w:type="dxa"/>
            <w:vMerge/>
            <w:vAlign w:val="center"/>
          </w:tcPr>
          <w:p w14:paraId="29C1A379" w14:textId="77777777" w:rsidR="000F0CE4" w:rsidRPr="0006458D" w:rsidRDefault="000F0CE4" w:rsidP="000F0CE4">
            <w:pPr>
              <w:pStyle w:val="TAC"/>
            </w:pPr>
          </w:p>
        </w:tc>
        <w:tc>
          <w:tcPr>
            <w:tcW w:w="904" w:type="dxa"/>
            <w:vAlign w:val="center"/>
          </w:tcPr>
          <w:p w14:paraId="04A91EDE" w14:textId="77777777" w:rsidR="000F0CE4" w:rsidRPr="0006458D" w:rsidRDefault="000F0CE4" w:rsidP="000F0CE4">
            <w:pPr>
              <w:pStyle w:val="TAC"/>
            </w:pPr>
            <w:r w:rsidRPr="0006458D">
              <w:t>Normal</w:t>
            </w:r>
          </w:p>
        </w:tc>
        <w:tc>
          <w:tcPr>
            <w:tcW w:w="1988" w:type="dxa"/>
            <w:vAlign w:val="center"/>
          </w:tcPr>
          <w:p w14:paraId="6711F02E" w14:textId="77777777" w:rsidR="000F0CE4" w:rsidRPr="0006458D" w:rsidRDefault="000F0CE4" w:rsidP="000F0CE4">
            <w:pPr>
              <w:pStyle w:val="TAC"/>
            </w:pPr>
            <w:r w:rsidRPr="0006458D">
              <w:t>TDLA30-10 Low</w:t>
            </w:r>
          </w:p>
        </w:tc>
        <w:tc>
          <w:tcPr>
            <w:tcW w:w="1203" w:type="dxa"/>
            <w:vAlign w:val="center"/>
          </w:tcPr>
          <w:p w14:paraId="36380421" w14:textId="77777777" w:rsidR="000F0CE4" w:rsidRPr="0006458D" w:rsidRDefault="000F0CE4" w:rsidP="000F0CE4">
            <w:pPr>
              <w:pStyle w:val="TAC"/>
            </w:pPr>
            <w:r w:rsidRPr="0006458D">
              <w:t>70 %</w:t>
            </w:r>
          </w:p>
        </w:tc>
        <w:tc>
          <w:tcPr>
            <w:tcW w:w="1419" w:type="dxa"/>
            <w:vAlign w:val="center"/>
          </w:tcPr>
          <w:p w14:paraId="1E0343A7" w14:textId="77777777" w:rsidR="000F0CE4" w:rsidRPr="0006458D" w:rsidRDefault="000F0CE4" w:rsidP="000F0CE4">
            <w:pPr>
              <w:pStyle w:val="TAC"/>
            </w:pPr>
            <w:r w:rsidRPr="0006458D">
              <w:rPr>
                <w:lang w:eastAsia="zh-CN"/>
              </w:rPr>
              <w:t>G-FR1-A5-9</w:t>
            </w:r>
          </w:p>
        </w:tc>
        <w:tc>
          <w:tcPr>
            <w:tcW w:w="1441" w:type="dxa"/>
          </w:tcPr>
          <w:p w14:paraId="7E471317" w14:textId="77777777" w:rsidR="000F0CE4" w:rsidRPr="0006458D" w:rsidRDefault="000F0CE4" w:rsidP="000F0CE4">
            <w:pPr>
              <w:pStyle w:val="TAC"/>
            </w:pPr>
            <w:r w:rsidRPr="0006458D">
              <w:t>pos1</w:t>
            </w:r>
          </w:p>
        </w:tc>
        <w:tc>
          <w:tcPr>
            <w:tcW w:w="917" w:type="dxa"/>
          </w:tcPr>
          <w:p w14:paraId="07B446C1" w14:textId="7B167B99" w:rsidR="000F0CE4" w:rsidRPr="0006458D" w:rsidRDefault="000F0CE4" w:rsidP="000F0CE4">
            <w:pPr>
              <w:pStyle w:val="TAC"/>
            </w:pPr>
            <w:r w:rsidRPr="00143BDE">
              <w:t>12.2</w:t>
            </w:r>
          </w:p>
        </w:tc>
      </w:tr>
      <w:tr w:rsidR="000F0CE4" w:rsidRPr="0006458D" w14:paraId="2D2E7EF3" w14:textId="77777777" w:rsidTr="00496138">
        <w:trPr>
          <w:trHeight w:val="105"/>
        </w:trPr>
        <w:tc>
          <w:tcPr>
            <w:tcW w:w="1031" w:type="dxa"/>
            <w:vMerge/>
            <w:vAlign w:val="center"/>
          </w:tcPr>
          <w:p w14:paraId="06349E99" w14:textId="77777777" w:rsidR="000F0CE4" w:rsidRPr="0006458D" w:rsidRDefault="000F0CE4" w:rsidP="000F0CE4">
            <w:pPr>
              <w:pStyle w:val="TAC"/>
            </w:pPr>
          </w:p>
        </w:tc>
        <w:tc>
          <w:tcPr>
            <w:tcW w:w="1102" w:type="dxa"/>
            <w:vMerge w:val="restart"/>
            <w:vAlign w:val="center"/>
          </w:tcPr>
          <w:p w14:paraId="2BB51080" w14:textId="77777777" w:rsidR="000F0CE4" w:rsidRPr="0006458D" w:rsidRDefault="000F0CE4" w:rsidP="000F0CE4">
            <w:pPr>
              <w:pStyle w:val="TAC"/>
            </w:pPr>
            <w:r w:rsidRPr="0006458D">
              <w:t>4</w:t>
            </w:r>
          </w:p>
        </w:tc>
        <w:tc>
          <w:tcPr>
            <w:tcW w:w="904" w:type="dxa"/>
            <w:vAlign w:val="center"/>
          </w:tcPr>
          <w:p w14:paraId="5C46CBD3" w14:textId="77777777" w:rsidR="000F0CE4" w:rsidRPr="0006458D" w:rsidRDefault="000F0CE4" w:rsidP="000F0CE4">
            <w:pPr>
              <w:pStyle w:val="TAC"/>
            </w:pPr>
            <w:r w:rsidRPr="0006458D">
              <w:t>Normal</w:t>
            </w:r>
          </w:p>
        </w:tc>
        <w:tc>
          <w:tcPr>
            <w:tcW w:w="1988" w:type="dxa"/>
            <w:vAlign w:val="center"/>
          </w:tcPr>
          <w:p w14:paraId="230648E0" w14:textId="77777777" w:rsidR="000F0CE4" w:rsidRPr="0006458D" w:rsidRDefault="000F0CE4" w:rsidP="000F0CE4">
            <w:pPr>
              <w:pStyle w:val="TAC"/>
            </w:pPr>
            <w:r w:rsidRPr="0006458D">
              <w:t>TDLB100-400 Low</w:t>
            </w:r>
          </w:p>
        </w:tc>
        <w:tc>
          <w:tcPr>
            <w:tcW w:w="1203" w:type="dxa"/>
            <w:vAlign w:val="center"/>
          </w:tcPr>
          <w:p w14:paraId="43269071" w14:textId="77777777" w:rsidR="000F0CE4" w:rsidRPr="0006458D" w:rsidRDefault="000F0CE4" w:rsidP="000F0CE4">
            <w:pPr>
              <w:pStyle w:val="TAC"/>
            </w:pPr>
            <w:r w:rsidRPr="0006458D">
              <w:t>70 %</w:t>
            </w:r>
          </w:p>
        </w:tc>
        <w:tc>
          <w:tcPr>
            <w:tcW w:w="1419" w:type="dxa"/>
            <w:vAlign w:val="center"/>
          </w:tcPr>
          <w:p w14:paraId="39801B70" w14:textId="77777777" w:rsidR="000F0CE4" w:rsidRPr="0006458D" w:rsidRDefault="000F0CE4" w:rsidP="000F0CE4">
            <w:pPr>
              <w:pStyle w:val="TAC"/>
            </w:pPr>
            <w:r w:rsidRPr="0006458D">
              <w:rPr>
                <w:lang w:eastAsia="zh-CN"/>
              </w:rPr>
              <w:t>G-FR1-A3-9</w:t>
            </w:r>
          </w:p>
        </w:tc>
        <w:tc>
          <w:tcPr>
            <w:tcW w:w="1441" w:type="dxa"/>
          </w:tcPr>
          <w:p w14:paraId="02A9701B" w14:textId="77777777" w:rsidR="000F0CE4" w:rsidRPr="0006458D" w:rsidRDefault="000F0CE4" w:rsidP="000F0CE4">
            <w:pPr>
              <w:pStyle w:val="TAC"/>
            </w:pPr>
            <w:r w:rsidRPr="0006458D">
              <w:t>pos1</w:t>
            </w:r>
          </w:p>
        </w:tc>
        <w:tc>
          <w:tcPr>
            <w:tcW w:w="917" w:type="dxa"/>
          </w:tcPr>
          <w:p w14:paraId="393E7C2C" w14:textId="2D080DCA" w:rsidR="000F0CE4" w:rsidRPr="0006458D" w:rsidRDefault="000F0CE4" w:rsidP="000F0CE4">
            <w:pPr>
              <w:pStyle w:val="TAC"/>
            </w:pPr>
            <w:r w:rsidRPr="00143BDE">
              <w:t>-6.0</w:t>
            </w:r>
          </w:p>
        </w:tc>
      </w:tr>
      <w:tr w:rsidR="000F0CE4" w:rsidRPr="0006458D" w14:paraId="6981AC1F" w14:textId="77777777" w:rsidTr="00496138">
        <w:trPr>
          <w:trHeight w:val="105"/>
        </w:trPr>
        <w:tc>
          <w:tcPr>
            <w:tcW w:w="1031" w:type="dxa"/>
            <w:vMerge/>
            <w:vAlign w:val="center"/>
          </w:tcPr>
          <w:p w14:paraId="6BC90E63" w14:textId="77777777" w:rsidR="000F0CE4" w:rsidRPr="0006458D" w:rsidRDefault="000F0CE4" w:rsidP="000F0CE4">
            <w:pPr>
              <w:pStyle w:val="TAC"/>
            </w:pPr>
          </w:p>
        </w:tc>
        <w:tc>
          <w:tcPr>
            <w:tcW w:w="1102" w:type="dxa"/>
            <w:vMerge/>
            <w:vAlign w:val="center"/>
          </w:tcPr>
          <w:p w14:paraId="1B39CB34" w14:textId="77777777" w:rsidR="000F0CE4" w:rsidRPr="0006458D" w:rsidRDefault="000F0CE4" w:rsidP="000F0CE4">
            <w:pPr>
              <w:pStyle w:val="TAC"/>
            </w:pPr>
          </w:p>
        </w:tc>
        <w:tc>
          <w:tcPr>
            <w:tcW w:w="904" w:type="dxa"/>
            <w:vAlign w:val="center"/>
          </w:tcPr>
          <w:p w14:paraId="13353846" w14:textId="77777777" w:rsidR="000F0CE4" w:rsidRPr="0006458D" w:rsidRDefault="000F0CE4" w:rsidP="000F0CE4">
            <w:pPr>
              <w:pStyle w:val="TAC"/>
            </w:pPr>
            <w:r w:rsidRPr="0006458D">
              <w:t>Normal</w:t>
            </w:r>
          </w:p>
        </w:tc>
        <w:tc>
          <w:tcPr>
            <w:tcW w:w="1988" w:type="dxa"/>
            <w:vAlign w:val="center"/>
          </w:tcPr>
          <w:p w14:paraId="7BBC999C" w14:textId="77777777" w:rsidR="000F0CE4" w:rsidRPr="0006458D" w:rsidRDefault="000F0CE4" w:rsidP="000F0CE4">
            <w:pPr>
              <w:pStyle w:val="TAC"/>
            </w:pPr>
            <w:r w:rsidRPr="0006458D">
              <w:t>TDLC300-100 Low</w:t>
            </w:r>
          </w:p>
        </w:tc>
        <w:tc>
          <w:tcPr>
            <w:tcW w:w="1203" w:type="dxa"/>
            <w:vAlign w:val="center"/>
          </w:tcPr>
          <w:p w14:paraId="0D5E011E" w14:textId="77777777" w:rsidR="000F0CE4" w:rsidRPr="0006458D" w:rsidRDefault="000F0CE4" w:rsidP="000F0CE4">
            <w:pPr>
              <w:pStyle w:val="TAC"/>
            </w:pPr>
            <w:r w:rsidRPr="0006458D">
              <w:t>70 %</w:t>
            </w:r>
          </w:p>
        </w:tc>
        <w:tc>
          <w:tcPr>
            <w:tcW w:w="1419" w:type="dxa"/>
            <w:vAlign w:val="center"/>
          </w:tcPr>
          <w:p w14:paraId="6A5D90B8" w14:textId="77777777" w:rsidR="000F0CE4" w:rsidRPr="0006458D" w:rsidRDefault="000F0CE4" w:rsidP="000F0CE4">
            <w:pPr>
              <w:pStyle w:val="TAC"/>
            </w:pPr>
            <w:r w:rsidRPr="0006458D">
              <w:rPr>
                <w:lang w:eastAsia="zh-CN"/>
              </w:rPr>
              <w:t>G-FR1-A4-9</w:t>
            </w:r>
          </w:p>
        </w:tc>
        <w:tc>
          <w:tcPr>
            <w:tcW w:w="1441" w:type="dxa"/>
          </w:tcPr>
          <w:p w14:paraId="2285E539" w14:textId="77777777" w:rsidR="000F0CE4" w:rsidRPr="0006458D" w:rsidRDefault="000F0CE4" w:rsidP="000F0CE4">
            <w:pPr>
              <w:pStyle w:val="TAC"/>
            </w:pPr>
            <w:r w:rsidRPr="0006458D">
              <w:t>pos1</w:t>
            </w:r>
          </w:p>
        </w:tc>
        <w:tc>
          <w:tcPr>
            <w:tcW w:w="917" w:type="dxa"/>
          </w:tcPr>
          <w:p w14:paraId="05B77149" w14:textId="501CDD65" w:rsidR="000F0CE4" w:rsidRPr="0006458D" w:rsidRDefault="000F0CE4" w:rsidP="000F0CE4">
            <w:pPr>
              <w:pStyle w:val="TAC"/>
            </w:pPr>
            <w:r w:rsidRPr="00143BDE">
              <w:t>6.3</w:t>
            </w:r>
          </w:p>
        </w:tc>
      </w:tr>
      <w:tr w:rsidR="000F0CE4" w:rsidRPr="0006458D" w14:paraId="709BEB15" w14:textId="77777777" w:rsidTr="00496138">
        <w:trPr>
          <w:trHeight w:val="105"/>
        </w:trPr>
        <w:tc>
          <w:tcPr>
            <w:tcW w:w="1031" w:type="dxa"/>
            <w:vMerge/>
            <w:vAlign w:val="center"/>
          </w:tcPr>
          <w:p w14:paraId="2EB520B7" w14:textId="77777777" w:rsidR="000F0CE4" w:rsidRPr="0006458D" w:rsidRDefault="000F0CE4" w:rsidP="000F0CE4">
            <w:pPr>
              <w:pStyle w:val="TAC"/>
            </w:pPr>
          </w:p>
        </w:tc>
        <w:tc>
          <w:tcPr>
            <w:tcW w:w="1102" w:type="dxa"/>
            <w:vMerge/>
            <w:vAlign w:val="center"/>
          </w:tcPr>
          <w:p w14:paraId="75B4E531" w14:textId="77777777" w:rsidR="000F0CE4" w:rsidRPr="0006458D" w:rsidRDefault="000F0CE4" w:rsidP="000F0CE4">
            <w:pPr>
              <w:pStyle w:val="TAC"/>
            </w:pPr>
          </w:p>
        </w:tc>
        <w:tc>
          <w:tcPr>
            <w:tcW w:w="904" w:type="dxa"/>
            <w:vAlign w:val="center"/>
          </w:tcPr>
          <w:p w14:paraId="37C98B67" w14:textId="77777777" w:rsidR="000F0CE4" w:rsidRPr="0006458D" w:rsidRDefault="000F0CE4" w:rsidP="000F0CE4">
            <w:pPr>
              <w:pStyle w:val="TAC"/>
            </w:pPr>
            <w:r w:rsidRPr="0006458D">
              <w:t>Normal</w:t>
            </w:r>
          </w:p>
        </w:tc>
        <w:tc>
          <w:tcPr>
            <w:tcW w:w="1988" w:type="dxa"/>
            <w:vAlign w:val="center"/>
          </w:tcPr>
          <w:p w14:paraId="49F5B8F9" w14:textId="77777777" w:rsidR="000F0CE4" w:rsidRPr="0006458D" w:rsidRDefault="000F0CE4" w:rsidP="000F0CE4">
            <w:pPr>
              <w:pStyle w:val="TAC"/>
            </w:pPr>
            <w:r w:rsidRPr="0006458D">
              <w:t>TDLA30-10 Low</w:t>
            </w:r>
          </w:p>
        </w:tc>
        <w:tc>
          <w:tcPr>
            <w:tcW w:w="1203" w:type="dxa"/>
            <w:vAlign w:val="center"/>
          </w:tcPr>
          <w:p w14:paraId="72C5F807" w14:textId="77777777" w:rsidR="000F0CE4" w:rsidRPr="0006458D" w:rsidRDefault="000F0CE4" w:rsidP="000F0CE4">
            <w:pPr>
              <w:pStyle w:val="TAC"/>
            </w:pPr>
            <w:r w:rsidRPr="0006458D">
              <w:t>70 %</w:t>
            </w:r>
          </w:p>
        </w:tc>
        <w:tc>
          <w:tcPr>
            <w:tcW w:w="1419" w:type="dxa"/>
            <w:vAlign w:val="center"/>
          </w:tcPr>
          <w:p w14:paraId="2FC92100" w14:textId="77777777" w:rsidR="000F0CE4" w:rsidRPr="0006458D" w:rsidRDefault="000F0CE4" w:rsidP="000F0CE4">
            <w:pPr>
              <w:pStyle w:val="TAC"/>
            </w:pPr>
            <w:r w:rsidRPr="0006458D">
              <w:rPr>
                <w:lang w:eastAsia="zh-CN"/>
              </w:rPr>
              <w:t>G-FR1-A5-9</w:t>
            </w:r>
          </w:p>
        </w:tc>
        <w:tc>
          <w:tcPr>
            <w:tcW w:w="1441" w:type="dxa"/>
          </w:tcPr>
          <w:p w14:paraId="5203CB99" w14:textId="77777777" w:rsidR="000F0CE4" w:rsidRPr="0006458D" w:rsidRDefault="000F0CE4" w:rsidP="000F0CE4">
            <w:pPr>
              <w:pStyle w:val="TAC"/>
            </w:pPr>
            <w:r w:rsidRPr="0006458D">
              <w:t>pos1</w:t>
            </w:r>
          </w:p>
        </w:tc>
        <w:tc>
          <w:tcPr>
            <w:tcW w:w="917" w:type="dxa"/>
          </w:tcPr>
          <w:p w14:paraId="76A69B2C" w14:textId="2345E19A" w:rsidR="000F0CE4" w:rsidRPr="0006458D" w:rsidRDefault="000F0CE4" w:rsidP="000F0CE4">
            <w:pPr>
              <w:pStyle w:val="TAC"/>
            </w:pPr>
            <w:r w:rsidRPr="00143BDE">
              <w:t>8.6</w:t>
            </w:r>
          </w:p>
        </w:tc>
      </w:tr>
      <w:tr w:rsidR="000F0CE4" w:rsidRPr="0006458D" w14:paraId="6AA4E98E" w14:textId="77777777" w:rsidTr="00496138">
        <w:trPr>
          <w:trHeight w:val="105"/>
        </w:trPr>
        <w:tc>
          <w:tcPr>
            <w:tcW w:w="1031" w:type="dxa"/>
            <w:vMerge/>
            <w:vAlign w:val="center"/>
          </w:tcPr>
          <w:p w14:paraId="28966776" w14:textId="77777777" w:rsidR="000F0CE4" w:rsidRPr="0006458D" w:rsidRDefault="000F0CE4" w:rsidP="000F0CE4">
            <w:pPr>
              <w:pStyle w:val="TAC"/>
            </w:pPr>
          </w:p>
        </w:tc>
        <w:tc>
          <w:tcPr>
            <w:tcW w:w="1102" w:type="dxa"/>
            <w:vMerge w:val="restart"/>
            <w:vAlign w:val="center"/>
          </w:tcPr>
          <w:p w14:paraId="2D0BE3D3" w14:textId="77777777" w:rsidR="000F0CE4" w:rsidRPr="0006458D" w:rsidRDefault="000F0CE4" w:rsidP="000F0CE4">
            <w:pPr>
              <w:pStyle w:val="TAC"/>
            </w:pPr>
            <w:r w:rsidRPr="0006458D">
              <w:t>8</w:t>
            </w:r>
          </w:p>
        </w:tc>
        <w:tc>
          <w:tcPr>
            <w:tcW w:w="904" w:type="dxa"/>
            <w:vAlign w:val="center"/>
          </w:tcPr>
          <w:p w14:paraId="3C2FD3D8" w14:textId="77777777" w:rsidR="000F0CE4" w:rsidRPr="0006458D" w:rsidRDefault="000F0CE4" w:rsidP="000F0CE4">
            <w:pPr>
              <w:pStyle w:val="TAC"/>
            </w:pPr>
            <w:r w:rsidRPr="0006458D">
              <w:t>Normal</w:t>
            </w:r>
          </w:p>
        </w:tc>
        <w:tc>
          <w:tcPr>
            <w:tcW w:w="1988" w:type="dxa"/>
            <w:vAlign w:val="center"/>
          </w:tcPr>
          <w:p w14:paraId="11DED62B" w14:textId="77777777" w:rsidR="000F0CE4" w:rsidRPr="0006458D" w:rsidRDefault="000F0CE4" w:rsidP="000F0CE4">
            <w:pPr>
              <w:pStyle w:val="TAC"/>
            </w:pPr>
            <w:r w:rsidRPr="0006458D">
              <w:t>TDLB100-400 Low</w:t>
            </w:r>
          </w:p>
        </w:tc>
        <w:tc>
          <w:tcPr>
            <w:tcW w:w="1203" w:type="dxa"/>
            <w:vAlign w:val="center"/>
          </w:tcPr>
          <w:p w14:paraId="2CCAFB26" w14:textId="77777777" w:rsidR="000F0CE4" w:rsidRPr="0006458D" w:rsidRDefault="000F0CE4" w:rsidP="000F0CE4">
            <w:pPr>
              <w:pStyle w:val="TAC"/>
            </w:pPr>
            <w:r w:rsidRPr="0006458D">
              <w:t>70 %</w:t>
            </w:r>
          </w:p>
        </w:tc>
        <w:tc>
          <w:tcPr>
            <w:tcW w:w="1419" w:type="dxa"/>
            <w:vAlign w:val="center"/>
          </w:tcPr>
          <w:p w14:paraId="0211BE3F" w14:textId="77777777" w:rsidR="000F0CE4" w:rsidRPr="0006458D" w:rsidRDefault="000F0CE4" w:rsidP="000F0CE4">
            <w:pPr>
              <w:pStyle w:val="TAC"/>
            </w:pPr>
            <w:r w:rsidRPr="0006458D">
              <w:rPr>
                <w:lang w:eastAsia="zh-CN"/>
              </w:rPr>
              <w:t>G-FR1-A3-9</w:t>
            </w:r>
          </w:p>
        </w:tc>
        <w:tc>
          <w:tcPr>
            <w:tcW w:w="1441" w:type="dxa"/>
          </w:tcPr>
          <w:p w14:paraId="7DBC1767" w14:textId="77777777" w:rsidR="000F0CE4" w:rsidRPr="0006458D" w:rsidRDefault="000F0CE4" w:rsidP="000F0CE4">
            <w:pPr>
              <w:pStyle w:val="TAC"/>
            </w:pPr>
            <w:r w:rsidRPr="0006458D">
              <w:t>pos1</w:t>
            </w:r>
          </w:p>
        </w:tc>
        <w:tc>
          <w:tcPr>
            <w:tcW w:w="917" w:type="dxa"/>
          </w:tcPr>
          <w:p w14:paraId="33DAC42E" w14:textId="7BDFB4C3" w:rsidR="000F0CE4" w:rsidRPr="0006458D" w:rsidRDefault="000F0CE4" w:rsidP="000F0CE4">
            <w:pPr>
              <w:pStyle w:val="TAC"/>
            </w:pPr>
            <w:r w:rsidRPr="00143BDE">
              <w:t>-8.7</w:t>
            </w:r>
          </w:p>
        </w:tc>
      </w:tr>
      <w:tr w:rsidR="000F0CE4" w:rsidRPr="0006458D" w14:paraId="0ABA0C5E" w14:textId="77777777" w:rsidTr="00496138">
        <w:trPr>
          <w:trHeight w:val="105"/>
        </w:trPr>
        <w:tc>
          <w:tcPr>
            <w:tcW w:w="1031" w:type="dxa"/>
            <w:vMerge/>
            <w:vAlign w:val="center"/>
          </w:tcPr>
          <w:p w14:paraId="53A0EC6A" w14:textId="77777777" w:rsidR="000F0CE4" w:rsidRPr="0006458D" w:rsidRDefault="000F0CE4" w:rsidP="000F0CE4">
            <w:pPr>
              <w:pStyle w:val="TAC"/>
            </w:pPr>
          </w:p>
        </w:tc>
        <w:tc>
          <w:tcPr>
            <w:tcW w:w="1102" w:type="dxa"/>
            <w:vMerge/>
            <w:vAlign w:val="center"/>
          </w:tcPr>
          <w:p w14:paraId="5F9A73B3" w14:textId="77777777" w:rsidR="000F0CE4" w:rsidRPr="0006458D" w:rsidRDefault="000F0CE4" w:rsidP="000F0CE4">
            <w:pPr>
              <w:pStyle w:val="TAC"/>
            </w:pPr>
          </w:p>
        </w:tc>
        <w:tc>
          <w:tcPr>
            <w:tcW w:w="904" w:type="dxa"/>
            <w:vAlign w:val="center"/>
          </w:tcPr>
          <w:p w14:paraId="43558806" w14:textId="77777777" w:rsidR="000F0CE4" w:rsidRPr="0006458D" w:rsidRDefault="000F0CE4" w:rsidP="000F0CE4">
            <w:pPr>
              <w:pStyle w:val="TAC"/>
            </w:pPr>
            <w:r w:rsidRPr="0006458D">
              <w:t>Normal</w:t>
            </w:r>
          </w:p>
        </w:tc>
        <w:tc>
          <w:tcPr>
            <w:tcW w:w="1988" w:type="dxa"/>
            <w:vAlign w:val="center"/>
          </w:tcPr>
          <w:p w14:paraId="43501A88" w14:textId="77777777" w:rsidR="000F0CE4" w:rsidRPr="0006458D" w:rsidRDefault="000F0CE4" w:rsidP="000F0CE4">
            <w:pPr>
              <w:pStyle w:val="TAC"/>
            </w:pPr>
            <w:r w:rsidRPr="0006458D">
              <w:t>TDLC300-100 Low</w:t>
            </w:r>
          </w:p>
        </w:tc>
        <w:tc>
          <w:tcPr>
            <w:tcW w:w="1203" w:type="dxa"/>
            <w:vAlign w:val="center"/>
          </w:tcPr>
          <w:p w14:paraId="7316B0C4" w14:textId="77777777" w:rsidR="000F0CE4" w:rsidRPr="0006458D" w:rsidRDefault="000F0CE4" w:rsidP="000F0CE4">
            <w:pPr>
              <w:pStyle w:val="TAC"/>
            </w:pPr>
            <w:r w:rsidRPr="0006458D">
              <w:t>70 %</w:t>
            </w:r>
          </w:p>
        </w:tc>
        <w:tc>
          <w:tcPr>
            <w:tcW w:w="1419" w:type="dxa"/>
            <w:vAlign w:val="center"/>
          </w:tcPr>
          <w:p w14:paraId="4888357B" w14:textId="77777777" w:rsidR="000F0CE4" w:rsidRPr="0006458D" w:rsidRDefault="000F0CE4" w:rsidP="000F0CE4">
            <w:pPr>
              <w:pStyle w:val="TAC"/>
            </w:pPr>
            <w:r w:rsidRPr="0006458D">
              <w:rPr>
                <w:lang w:eastAsia="zh-CN"/>
              </w:rPr>
              <w:t>G-FR1-A4-9</w:t>
            </w:r>
          </w:p>
        </w:tc>
        <w:tc>
          <w:tcPr>
            <w:tcW w:w="1441" w:type="dxa"/>
          </w:tcPr>
          <w:p w14:paraId="2C788747" w14:textId="77777777" w:rsidR="000F0CE4" w:rsidRPr="0006458D" w:rsidRDefault="000F0CE4" w:rsidP="000F0CE4">
            <w:pPr>
              <w:pStyle w:val="TAC"/>
            </w:pPr>
            <w:r w:rsidRPr="0006458D">
              <w:t>pos1</w:t>
            </w:r>
          </w:p>
        </w:tc>
        <w:tc>
          <w:tcPr>
            <w:tcW w:w="917" w:type="dxa"/>
          </w:tcPr>
          <w:p w14:paraId="26EA6F3C" w14:textId="08E7AF82" w:rsidR="000F0CE4" w:rsidRPr="0006458D" w:rsidRDefault="000F0CE4" w:rsidP="000F0CE4">
            <w:pPr>
              <w:pStyle w:val="TAC"/>
            </w:pPr>
            <w:r w:rsidRPr="00143BDE">
              <w:t>3.1</w:t>
            </w:r>
          </w:p>
        </w:tc>
      </w:tr>
      <w:tr w:rsidR="000F0CE4" w:rsidRPr="0006458D" w14:paraId="77B83E32" w14:textId="77777777" w:rsidTr="00496138">
        <w:trPr>
          <w:trHeight w:val="105"/>
        </w:trPr>
        <w:tc>
          <w:tcPr>
            <w:tcW w:w="1031" w:type="dxa"/>
            <w:vMerge/>
            <w:vAlign w:val="center"/>
          </w:tcPr>
          <w:p w14:paraId="1E793523" w14:textId="77777777" w:rsidR="000F0CE4" w:rsidRPr="0006458D" w:rsidRDefault="000F0CE4" w:rsidP="000F0CE4">
            <w:pPr>
              <w:pStyle w:val="TAC"/>
            </w:pPr>
          </w:p>
        </w:tc>
        <w:tc>
          <w:tcPr>
            <w:tcW w:w="1102" w:type="dxa"/>
            <w:vMerge/>
            <w:vAlign w:val="center"/>
          </w:tcPr>
          <w:p w14:paraId="2AF84207" w14:textId="77777777" w:rsidR="000F0CE4" w:rsidRPr="0006458D" w:rsidRDefault="000F0CE4" w:rsidP="000F0CE4">
            <w:pPr>
              <w:pStyle w:val="TAC"/>
            </w:pPr>
          </w:p>
        </w:tc>
        <w:tc>
          <w:tcPr>
            <w:tcW w:w="904" w:type="dxa"/>
            <w:vAlign w:val="center"/>
          </w:tcPr>
          <w:p w14:paraId="1109D6DF" w14:textId="77777777" w:rsidR="000F0CE4" w:rsidRPr="0006458D" w:rsidRDefault="000F0CE4" w:rsidP="000F0CE4">
            <w:pPr>
              <w:pStyle w:val="TAC"/>
            </w:pPr>
            <w:r w:rsidRPr="0006458D">
              <w:t>Normal</w:t>
            </w:r>
          </w:p>
        </w:tc>
        <w:tc>
          <w:tcPr>
            <w:tcW w:w="1988" w:type="dxa"/>
            <w:vAlign w:val="center"/>
          </w:tcPr>
          <w:p w14:paraId="4184D1B3" w14:textId="77777777" w:rsidR="000F0CE4" w:rsidRPr="0006458D" w:rsidRDefault="000F0CE4" w:rsidP="000F0CE4">
            <w:pPr>
              <w:pStyle w:val="TAC"/>
            </w:pPr>
            <w:r w:rsidRPr="0006458D">
              <w:t>TDLA30-10 Low</w:t>
            </w:r>
          </w:p>
        </w:tc>
        <w:tc>
          <w:tcPr>
            <w:tcW w:w="1203" w:type="dxa"/>
            <w:vAlign w:val="center"/>
          </w:tcPr>
          <w:p w14:paraId="1F6D8BB5" w14:textId="77777777" w:rsidR="000F0CE4" w:rsidRPr="0006458D" w:rsidRDefault="000F0CE4" w:rsidP="000F0CE4">
            <w:pPr>
              <w:pStyle w:val="TAC"/>
            </w:pPr>
            <w:r w:rsidRPr="0006458D">
              <w:t>70 %</w:t>
            </w:r>
          </w:p>
        </w:tc>
        <w:tc>
          <w:tcPr>
            <w:tcW w:w="1419" w:type="dxa"/>
            <w:vAlign w:val="center"/>
          </w:tcPr>
          <w:p w14:paraId="489563C3" w14:textId="77777777" w:rsidR="000F0CE4" w:rsidRPr="0006458D" w:rsidRDefault="000F0CE4" w:rsidP="000F0CE4">
            <w:pPr>
              <w:pStyle w:val="TAC"/>
            </w:pPr>
            <w:r w:rsidRPr="0006458D">
              <w:rPr>
                <w:lang w:eastAsia="zh-CN"/>
              </w:rPr>
              <w:t>G-FR1-A5-9</w:t>
            </w:r>
          </w:p>
        </w:tc>
        <w:tc>
          <w:tcPr>
            <w:tcW w:w="1441" w:type="dxa"/>
          </w:tcPr>
          <w:p w14:paraId="262114D8" w14:textId="77777777" w:rsidR="000F0CE4" w:rsidRPr="0006458D" w:rsidRDefault="000F0CE4" w:rsidP="000F0CE4">
            <w:pPr>
              <w:pStyle w:val="TAC"/>
            </w:pPr>
            <w:r w:rsidRPr="0006458D">
              <w:t>pos1</w:t>
            </w:r>
          </w:p>
        </w:tc>
        <w:tc>
          <w:tcPr>
            <w:tcW w:w="917" w:type="dxa"/>
          </w:tcPr>
          <w:p w14:paraId="5E29769D" w14:textId="01B87495" w:rsidR="000F0CE4" w:rsidRPr="0006458D" w:rsidRDefault="000F0CE4" w:rsidP="000F0CE4">
            <w:pPr>
              <w:pStyle w:val="TAC"/>
            </w:pPr>
            <w:r w:rsidRPr="00143BDE">
              <w:t>5.5</w:t>
            </w:r>
          </w:p>
        </w:tc>
      </w:tr>
      <w:tr w:rsidR="000F0CE4" w:rsidRPr="0006458D" w14:paraId="4E35ED39" w14:textId="77777777" w:rsidTr="00496138">
        <w:trPr>
          <w:trHeight w:val="105"/>
        </w:trPr>
        <w:tc>
          <w:tcPr>
            <w:tcW w:w="1031" w:type="dxa"/>
            <w:vMerge w:val="restart"/>
            <w:vAlign w:val="center"/>
          </w:tcPr>
          <w:p w14:paraId="72370A35" w14:textId="77777777" w:rsidR="000F0CE4" w:rsidRPr="0006458D" w:rsidRDefault="000F0CE4" w:rsidP="000F0CE4">
            <w:pPr>
              <w:pStyle w:val="TAC"/>
            </w:pPr>
            <w:r w:rsidRPr="0006458D">
              <w:t>2</w:t>
            </w:r>
          </w:p>
        </w:tc>
        <w:tc>
          <w:tcPr>
            <w:tcW w:w="1102" w:type="dxa"/>
            <w:vMerge w:val="restart"/>
            <w:vAlign w:val="center"/>
          </w:tcPr>
          <w:p w14:paraId="448F91CF" w14:textId="77777777" w:rsidR="000F0CE4" w:rsidRPr="0006458D" w:rsidRDefault="000F0CE4" w:rsidP="000F0CE4">
            <w:pPr>
              <w:pStyle w:val="TAC"/>
            </w:pPr>
            <w:r w:rsidRPr="0006458D">
              <w:t>2</w:t>
            </w:r>
          </w:p>
        </w:tc>
        <w:tc>
          <w:tcPr>
            <w:tcW w:w="904" w:type="dxa"/>
            <w:vAlign w:val="center"/>
          </w:tcPr>
          <w:p w14:paraId="52D98418" w14:textId="77777777" w:rsidR="000F0CE4" w:rsidRPr="0006458D" w:rsidRDefault="000F0CE4" w:rsidP="000F0CE4">
            <w:pPr>
              <w:pStyle w:val="TAC"/>
            </w:pPr>
            <w:r w:rsidRPr="0006458D">
              <w:t>Normal</w:t>
            </w:r>
          </w:p>
        </w:tc>
        <w:tc>
          <w:tcPr>
            <w:tcW w:w="1988" w:type="dxa"/>
            <w:vAlign w:val="center"/>
          </w:tcPr>
          <w:p w14:paraId="7DAD7B02" w14:textId="77777777" w:rsidR="000F0CE4" w:rsidRPr="0006458D" w:rsidRDefault="000F0CE4" w:rsidP="000F0CE4">
            <w:pPr>
              <w:pStyle w:val="TAC"/>
            </w:pPr>
            <w:r w:rsidRPr="0006458D">
              <w:t>TDLB100-400 Low</w:t>
            </w:r>
          </w:p>
        </w:tc>
        <w:tc>
          <w:tcPr>
            <w:tcW w:w="1203" w:type="dxa"/>
            <w:vAlign w:val="center"/>
          </w:tcPr>
          <w:p w14:paraId="03550A52" w14:textId="77777777" w:rsidR="000F0CE4" w:rsidRPr="0006458D" w:rsidRDefault="000F0CE4" w:rsidP="000F0CE4">
            <w:pPr>
              <w:pStyle w:val="TAC"/>
            </w:pPr>
            <w:r w:rsidRPr="0006458D">
              <w:t>70 %</w:t>
            </w:r>
          </w:p>
        </w:tc>
        <w:tc>
          <w:tcPr>
            <w:tcW w:w="1419" w:type="dxa"/>
            <w:vAlign w:val="center"/>
          </w:tcPr>
          <w:p w14:paraId="70799260" w14:textId="77777777" w:rsidR="000F0CE4" w:rsidRPr="0006458D" w:rsidRDefault="000F0CE4" w:rsidP="000F0CE4">
            <w:pPr>
              <w:pStyle w:val="TAC"/>
            </w:pPr>
            <w:r w:rsidRPr="0006458D">
              <w:rPr>
                <w:lang w:eastAsia="zh-CN"/>
              </w:rPr>
              <w:t>G-FR1-A3-23</w:t>
            </w:r>
          </w:p>
        </w:tc>
        <w:tc>
          <w:tcPr>
            <w:tcW w:w="1441" w:type="dxa"/>
          </w:tcPr>
          <w:p w14:paraId="02F15BA0" w14:textId="77777777" w:rsidR="000F0CE4" w:rsidRPr="0006458D" w:rsidRDefault="000F0CE4" w:rsidP="000F0CE4">
            <w:pPr>
              <w:pStyle w:val="TAC"/>
            </w:pPr>
            <w:r w:rsidRPr="0006458D">
              <w:t>pos1</w:t>
            </w:r>
          </w:p>
        </w:tc>
        <w:tc>
          <w:tcPr>
            <w:tcW w:w="917" w:type="dxa"/>
          </w:tcPr>
          <w:p w14:paraId="0054BF27" w14:textId="6031D567" w:rsidR="000F0CE4" w:rsidRPr="0006458D" w:rsidRDefault="000F0CE4" w:rsidP="000F0CE4">
            <w:pPr>
              <w:pStyle w:val="TAC"/>
            </w:pPr>
            <w:r w:rsidRPr="00143BDE">
              <w:t>1.7</w:t>
            </w:r>
          </w:p>
        </w:tc>
      </w:tr>
      <w:tr w:rsidR="000F0CE4" w:rsidRPr="0006458D" w14:paraId="2C70CD34" w14:textId="77777777" w:rsidTr="00496138">
        <w:trPr>
          <w:trHeight w:val="105"/>
        </w:trPr>
        <w:tc>
          <w:tcPr>
            <w:tcW w:w="1031" w:type="dxa"/>
            <w:vMerge/>
            <w:vAlign w:val="center"/>
          </w:tcPr>
          <w:p w14:paraId="05DA7B12" w14:textId="77777777" w:rsidR="000F0CE4" w:rsidRPr="0006458D" w:rsidRDefault="000F0CE4" w:rsidP="000F0CE4">
            <w:pPr>
              <w:pStyle w:val="TAC"/>
            </w:pPr>
          </w:p>
        </w:tc>
        <w:tc>
          <w:tcPr>
            <w:tcW w:w="1102" w:type="dxa"/>
            <w:vMerge/>
            <w:vAlign w:val="center"/>
          </w:tcPr>
          <w:p w14:paraId="29B0232E" w14:textId="77777777" w:rsidR="000F0CE4" w:rsidRPr="0006458D" w:rsidRDefault="000F0CE4" w:rsidP="000F0CE4">
            <w:pPr>
              <w:pStyle w:val="TAC"/>
            </w:pPr>
          </w:p>
        </w:tc>
        <w:tc>
          <w:tcPr>
            <w:tcW w:w="904" w:type="dxa"/>
            <w:vAlign w:val="center"/>
          </w:tcPr>
          <w:p w14:paraId="654253AE" w14:textId="77777777" w:rsidR="000F0CE4" w:rsidRPr="0006458D" w:rsidRDefault="000F0CE4" w:rsidP="000F0CE4">
            <w:pPr>
              <w:pStyle w:val="TAC"/>
            </w:pPr>
            <w:r w:rsidRPr="0006458D">
              <w:t>Normal</w:t>
            </w:r>
          </w:p>
        </w:tc>
        <w:tc>
          <w:tcPr>
            <w:tcW w:w="1988" w:type="dxa"/>
            <w:vAlign w:val="center"/>
          </w:tcPr>
          <w:p w14:paraId="3C912E5A" w14:textId="77777777" w:rsidR="000F0CE4" w:rsidRPr="0006458D" w:rsidRDefault="000F0CE4" w:rsidP="000F0CE4">
            <w:pPr>
              <w:pStyle w:val="TAC"/>
            </w:pPr>
            <w:r w:rsidRPr="0006458D">
              <w:t>TDLC300-100 Low</w:t>
            </w:r>
          </w:p>
        </w:tc>
        <w:tc>
          <w:tcPr>
            <w:tcW w:w="1203" w:type="dxa"/>
            <w:vAlign w:val="center"/>
          </w:tcPr>
          <w:p w14:paraId="28ABFB01" w14:textId="77777777" w:rsidR="000F0CE4" w:rsidRPr="0006458D" w:rsidRDefault="000F0CE4" w:rsidP="000F0CE4">
            <w:pPr>
              <w:pStyle w:val="TAC"/>
            </w:pPr>
            <w:r w:rsidRPr="0006458D">
              <w:t>70 %</w:t>
            </w:r>
          </w:p>
        </w:tc>
        <w:tc>
          <w:tcPr>
            <w:tcW w:w="1419" w:type="dxa"/>
            <w:vAlign w:val="center"/>
          </w:tcPr>
          <w:p w14:paraId="68C913B4" w14:textId="77777777" w:rsidR="000F0CE4" w:rsidRPr="0006458D" w:rsidRDefault="000F0CE4" w:rsidP="000F0CE4">
            <w:pPr>
              <w:pStyle w:val="TAC"/>
            </w:pPr>
            <w:r w:rsidRPr="0006458D">
              <w:rPr>
                <w:lang w:eastAsia="zh-CN"/>
              </w:rPr>
              <w:t>G-FR1-A4-23</w:t>
            </w:r>
          </w:p>
        </w:tc>
        <w:tc>
          <w:tcPr>
            <w:tcW w:w="1441" w:type="dxa"/>
          </w:tcPr>
          <w:p w14:paraId="0505BF07" w14:textId="77777777" w:rsidR="000F0CE4" w:rsidRPr="0006458D" w:rsidRDefault="000F0CE4" w:rsidP="000F0CE4">
            <w:pPr>
              <w:pStyle w:val="TAC"/>
            </w:pPr>
            <w:r w:rsidRPr="0006458D">
              <w:t>pos1</w:t>
            </w:r>
          </w:p>
        </w:tc>
        <w:tc>
          <w:tcPr>
            <w:tcW w:w="917" w:type="dxa"/>
          </w:tcPr>
          <w:p w14:paraId="487E32D4" w14:textId="1886301A" w:rsidR="000F0CE4" w:rsidRPr="0006458D" w:rsidRDefault="000F0CE4" w:rsidP="000F0CE4">
            <w:pPr>
              <w:pStyle w:val="TAC"/>
            </w:pPr>
            <w:r w:rsidRPr="00143BDE">
              <w:t>18.3</w:t>
            </w:r>
          </w:p>
        </w:tc>
      </w:tr>
      <w:tr w:rsidR="000F0CE4" w:rsidRPr="0006458D" w14:paraId="7BFC8356" w14:textId="77777777" w:rsidTr="00496138">
        <w:trPr>
          <w:trHeight w:val="105"/>
        </w:trPr>
        <w:tc>
          <w:tcPr>
            <w:tcW w:w="1031" w:type="dxa"/>
            <w:vMerge/>
            <w:vAlign w:val="center"/>
          </w:tcPr>
          <w:p w14:paraId="7E7D03BA" w14:textId="77777777" w:rsidR="000F0CE4" w:rsidRPr="0006458D" w:rsidRDefault="000F0CE4" w:rsidP="000F0CE4">
            <w:pPr>
              <w:pStyle w:val="TAC"/>
            </w:pPr>
          </w:p>
        </w:tc>
        <w:tc>
          <w:tcPr>
            <w:tcW w:w="1102" w:type="dxa"/>
            <w:vMerge w:val="restart"/>
            <w:vAlign w:val="center"/>
          </w:tcPr>
          <w:p w14:paraId="1D04ED7C" w14:textId="77777777" w:rsidR="000F0CE4" w:rsidRPr="0006458D" w:rsidRDefault="000F0CE4" w:rsidP="000F0CE4">
            <w:pPr>
              <w:pStyle w:val="TAC"/>
            </w:pPr>
            <w:r w:rsidRPr="0006458D">
              <w:t>4</w:t>
            </w:r>
          </w:p>
        </w:tc>
        <w:tc>
          <w:tcPr>
            <w:tcW w:w="904" w:type="dxa"/>
            <w:vAlign w:val="center"/>
          </w:tcPr>
          <w:p w14:paraId="61176BB6" w14:textId="77777777" w:rsidR="000F0CE4" w:rsidRPr="0006458D" w:rsidRDefault="000F0CE4" w:rsidP="000F0CE4">
            <w:pPr>
              <w:pStyle w:val="TAC"/>
            </w:pPr>
            <w:r w:rsidRPr="0006458D">
              <w:t>Normal</w:t>
            </w:r>
          </w:p>
        </w:tc>
        <w:tc>
          <w:tcPr>
            <w:tcW w:w="1988" w:type="dxa"/>
            <w:vAlign w:val="center"/>
          </w:tcPr>
          <w:p w14:paraId="5A8C11C3" w14:textId="77777777" w:rsidR="000F0CE4" w:rsidRPr="0006458D" w:rsidRDefault="000F0CE4" w:rsidP="000F0CE4">
            <w:pPr>
              <w:pStyle w:val="TAC"/>
            </w:pPr>
            <w:r w:rsidRPr="0006458D">
              <w:t>TDLB100-400 Low</w:t>
            </w:r>
          </w:p>
        </w:tc>
        <w:tc>
          <w:tcPr>
            <w:tcW w:w="1203" w:type="dxa"/>
            <w:vAlign w:val="center"/>
          </w:tcPr>
          <w:p w14:paraId="4A924E37" w14:textId="77777777" w:rsidR="000F0CE4" w:rsidRPr="0006458D" w:rsidRDefault="000F0CE4" w:rsidP="000F0CE4">
            <w:pPr>
              <w:pStyle w:val="TAC"/>
            </w:pPr>
            <w:r w:rsidRPr="0006458D">
              <w:t>70 %</w:t>
            </w:r>
          </w:p>
        </w:tc>
        <w:tc>
          <w:tcPr>
            <w:tcW w:w="1419" w:type="dxa"/>
            <w:vAlign w:val="center"/>
          </w:tcPr>
          <w:p w14:paraId="69CF6ECB" w14:textId="77777777" w:rsidR="000F0CE4" w:rsidRPr="0006458D" w:rsidRDefault="000F0CE4" w:rsidP="000F0CE4">
            <w:pPr>
              <w:pStyle w:val="TAC"/>
            </w:pPr>
            <w:r w:rsidRPr="0006458D">
              <w:rPr>
                <w:lang w:eastAsia="zh-CN"/>
              </w:rPr>
              <w:t>G-FR1-A3-23</w:t>
            </w:r>
          </w:p>
        </w:tc>
        <w:tc>
          <w:tcPr>
            <w:tcW w:w="1441" w:type="dxa"/>
          </w:tcPr>
          <w:p w14:paraId="55DA4147" w14:textId="77777777" w:rsidR="000F0CE4" w:rsidRPr="0006458D" w:rsidRDefault="000F0CE4" w:rsidP="000F0CE4">
            <w:pPr>
              <w:pStyle w:val="TAC"/>
            </w:pPr>
            <w:r w:rsidRPr="0006458D">
              <w:t>pos1</w:t>
            </w:r>
          </w:p>
        </w:tc>
        <w:tc>
          <w:tcPr>
            <w:tcW w:w="917" w:type="dxa"/>
          </w:tcPr>
          <w:p w14:paraId="31073156" w14:textId="17CC4DAE" w:rsidR="000F0CE4" w:rsidRPr="0006458D" w:rsidRDefault="000F0CE4" w:rsidP="000F0CE4">
            <w:pPr>
              <w:pStyle w:val="TAC"/>
            </w:pPr>
            <w:r w:rsidRPr="00143BDE">
              <w:t>-2.0</w:t>
            </w:r>
          </w:p>
        </w:tc>
      </w:tr>
      <w:tr w:rsidR="000F0CE4" w:rsidRPr="0006458D" w14:paraId="3ACB5638" w14:textId="77777777" w:rsidTr="00496138">
        <w:trPr>
          <w:trHeight w:val="105"/>
        </w:trPr>
        <w:tc>
          <w:tcPr>
            <w:tcW w:w="1031" w:type="dxa"/>
            <w:vMerge/>
            <w:vAlign w:val="center"/>
          </w:tcPr>
          <w:p w14:paraId="214764F1" w14:textId="77777777" w:rsidR="000F0CE4" w:rsidRPr="0006458D" w:rsidRDefault="000F0CE4" w:rsidP="000F0CE4">
            <w:pPr>
              <w:pStyle w:val="TAC"/>
            </w:pPr>
          </w:p>
        </w:tc>
        <w:tc>
          <w:tcPr>
            <w:tcW w:w="1102" w:type="dxa"/>
            <w:vMerge/>
            <w:vAlign w:val="center"/>
          </w:tcPr>
          <w:p w14:paraId="4AF83E34" w14:textId="77777777" w:rsidR="000F0CE4" w:rsidRPr="0006458D" w:rsidRDefault="000F0CE4" w:rsidP="000F0CE4">
            <w:pPr>
              <w:pStyle w:val="TAC"/>
            </w:pPr>
          </w:p>
        </w:tc>
        <w:tc>
          <w:tcPr>
            <w:tcW w:w="904" w:type="dxa"/>
            <w:vAlign w:val="center"/>
          </w:tcPr>
          <w:p w14:paraId="307723C3" w14:textId="77777777" w:rsidR="000F0CE4" w:rsidRPr="0006458D" w:rsidRDefault="000F0CE4" w:rsidP="000F0CE4">
            <w:pPr>
              <w:pStyle w:val="TAC"/>
            </w:pPr>
            <w:r w:rsidRPr="0006458D">
              <w:t>Normal</w:t>
            </w:r>
          </w:p>
        </w:tc>
        <w:tc>
          <w:tcPr>
            <w:tcW w:w="1988" w:type="dxa"/>
            <w:vAlign w:val="center"/>
          </w:tcPr>
          <w:p w14:paraId="65A3C5A1" w14:textId="77777777" w:rsidR="000F0CE4" w:rsidRPr="0006458D" w:rsidRDefault="000F0CE4" w:rsidP="000F0CE4">
            <w:pPr>
              <w:pStyle w:val="TAC"/>
            </w:pPr>
            <w:r w:rsidRPr="0006458D">
              <w:t>TDLC300-100 Low</w:t>
            </w:r>
          </w:p>
        </w:tc>
        <w:tc>
          <w:tcPr>
            <w:tcW w:w="1203" w:type="dxa"/>
            <w:vAlign w:val="center"/>
          </w:tcPr>
          <w:p w14:paraId="56E1B0DE" w14:textId="77777777" w:rsidR="000F0CE4" w:rsidRPr="0006458D" w:rsidRDefault="000F0CE4" w:rsidP="000F0CE4">
            <w:pPr>
              <w:pStyle w:val="TAC"/>
            </w:pPr>
            <w:r w:rsidRPr="0006458D">
              <w:t>70 %</w:t>
            </w:r>
          </w:p>
        </w:tc>
        <w:tc>
          <w:tcPr>
            <w:tcW w:w="1419" w:type="dxa"/>
            <w:vAlign w:val="center"/>
          </w:tcPr>
          <w:p w14:paraId="2B4B0666" w14:textId="77777777" w:rsidR="000F0CE4" w:rsidRPr="0006458D" w:rsidRDefault="000F0CE4" w:rsidP="000F0CE4">
            <w:pPr>
              <w:pStyle w:val="TAC"/>
            </w:pPr>
            <w:r w:rsidRPr="0006458D">
              <w:rPr>
                <w:lang w:eastAsia="zh-CN"/>
              </w:rPr>
              <w:t>G-FR1-A4-23</w:t>
            </w:r>
          </w:p>
        </w:tc>
        <w:tc>
          <w:tcPr>
            <w:tcW w:w="1441" w:type="dxa"/>
          </w:tcPr>
          <w:p w14:paraId="7841310C" w14:textId="77777777" w:rsidR="000F0CE4" w:rsidRPr="0006458D" w:rsidRDefault="000F0CE4" w:rsidP="000F0CE4">
            <w:pPr>
              <w:pStyle w:val="TAC"/>
            </w:pPr>
            <w:r w:rsidRPr="0006458D">
              <w:t>pos1</w:t>
            </w:r>
          </w:p>
        </w:tc>
        <w:tc>
          <w:tcPr>
            <w:tcW w:w="917" w:type="dxa"/>
          </w:tcPr>
          <w:p w14:paraId="780389D3" w14:textId="10E759F6" w:rsidR="000F0CE4" w:rsidRPr="0006458D" w:rsidRDefault="000F0CE4" w:rsidP="000F0CE4">
            <w:pPr>
              <w:pStyle w:val="TAC"/>
            </w:pPr>
            <w:r w:rsidRPr="00143BDE">
              <w:t>11.2</w:t>
            </w:r>
          </w:p>
        </w:tc>
      </w:tr>
      <w:tr w:rsidR="000F0CE4" w:rsidRPr="0006458D" w14:paraId="327AA5E2" w14:textId="77777777" w:rsidTr="00496138">
        <w:trPr>
          <w:trHeight w:val="105"/>
        </w:trPr>
        <w:tc>
          <w:tcPr>
            <w:tcW w:w="1031" w:type="dxa"/>
            <w:vMerge/>
            <w:vAlign w:val="center"/>
          </w:tcPr>
          <w:p w14:paraId="25B771D8" w14:textId="77777777" w:rsidR="000F0CE4" w:rsidRPr="0006458D" w:rsidRDefault="000F0CE4" w:rsidP="000F0CE4">
            <w:pPr>
              <w:pStyle w:val="TAC"/>
            </w:pPr>
          </w:p>
        </w:tc>
        <w:tc>
          <w:tcPr>
            <w:tcW w:w="1102" w:type="dxa"/>
            <w:vMerge w:val="restart"/>
            <w:vAlign w:val="center"/>
          </w:tcPr>
          <w:p w14:paraId="09973A99" w14:textId="77777777" w:rsidR="000F0CE4" w:rsidRPr="0006458D" w:rsidRDefault="000F0CE4" w:rsidP="000F0CE4">
            <w:pPr>
              <w:pStyle w:val="TAC"/>
            </w:pPr>
            <w:r w:rsidRPr="0006458D">
              <w:t>8</w:t>
            </w:r>
          </w:p>
        </w:tc>
        <w:tc>
          <w:tcPr>
            <w:tcW w:w="904" w:type="dxa"/>
            <w:vAlign w:val="center"/>
          </w:tcPr>
          <w:p w14:paraId="09AFABDE" w14:textId="77777777" w:rsidR="000F0CE4" w:rsidRPr="0006458D" w:rsidRDefault="000F0CE4" w:rsidP="000F0CE4">
            <w:pPr>
              <w:pStyle w:val="TAC"/>
            </w:pPr>
            <w:r w:rsidRPr="0006458D">
              <w:t>Normal</w:t>
            </w:r>
          </w:p>
        </w:tc>
        <w:tc>
          <w:tcPr>
            <w:tcW w:w="1988" w:type="dxa"/>
            <w:vAlign w:val="center"/>
          </w:tcPr>
          <w:p w14:paraId="3361248A" w14:textId="77777777" w:rsidR="000F0CE4" w:rsidRPr="0006458D" w:rsidRDefault="000F0CE4" w:rsidP="000F0CE4">
            <w:pPr>
              <w:pStyle w:val="TAC"/>
            </w:pPr>
            <w:r w:rsidRPr="0006458D">
              <w:t>TDLB100-400 Low</w:t>
            </w:r>
          </w:p>
        </w:tc>
        <w:tc>
          <w:tcPr>
            <w:tcW w:w="1203" w:type="dxa"/>
            <w:vAlign w:val="center"/>
          </w:tcPr>
          <w:p w14:paraId="30C38126" w14:textId="77777777" w:rsidR="000F0CE4" w:rsidRPr="0006458D" w:rsidRDefault="000F0CE4" w:rsidP="000F0CE4">
            <w:pPr>
              <w:pStyle w:val="TAC"/>
            </w:pPr>
            <w:r w:rsidRPr="0006458D">
              <w:t>70 %</w:t>
            </w:r>
          </w:p>
        </w:tc>
        <w:tc>
          <w:tcPr>
            <w:tcW w:w="1419" w:type="dxa"/>
            <w:vAlign w:val="center"/>
          </w:tcPr>
          <w:p w14:paraId="573E5F6D" w14:textId="77777777" w:rsidR="000F0CE4" w:rsidRPr="0006458D" w:rsidRDefault="000F0CE4" w:rsidP="000F0CE4">
            <w:pPr>
              <w:pStyle w:val="TAC"/>
            </w:pPr>
            <w:r w:rsidRPr="0006458D">
              <w:rPr>
                <w:lang w:eastAsia="zh-CN"/>
              </w:rPr>
              <w:t>G-FR1-A3-23</w:t>
            </w:r>
          </w:p>
        </w:tc>
        <w:tc>
          <w:tcPr>
            <w:tcW w:w="1441" w:type="dxa"/>
          </w:tcPr>
          <w:p w14:paraId="0EDFC386" w14:textId="77777777" w:rsidR="000F0CE4" w:rsidRPr="0006458D" w:rsidRDefault="000F0CE4" w:rsidP="000F0CE4">
            <w:pPr>
              <w:pStyle w:val="TAC"/>
            </w:pPr>
            <w:r w:rsidRPr="0006458D">
              <w:t>pos1</w:t>
            </w:r>
          </w:p>
        </w:tc>
        <w:tc>
          <w:tcPr>
            <w:tcW w:w="917" w:type="dxa"/>
          </w:tcPr>
          <w:p w14:paraId="395CA6E0" w14:textId="03D661E1" w:rsidR="000F0CE4" w:rsidRPr="0006458D" w:rsidRDefault="000F0CE4" w:rsidP="000F0CE4">
            <w:pPr>
              <w:pStyle w:val="TAC"/>
            </w:pPr>
            <w:r w:rsidRPr="00143BDE">
              <w:t>-5.5</w:t>
            </w:r>
          </w:p>
        </w:tc>
      </w:tr>
      <w:tr w:rsidR="000F0CE4" w:rsidRPr="0006458D" w14:paraId="2C1C59E0" w14:textId="77777777" w:rsidTr="00496138">
        <w:trPr>
          <w:trHeight w:val="105"/>
        </w:trPr>
        <w:tc>
          <w:tcPr>
            <w:tcW w:w="1031" w:type="dxa"/>
            <w:vMerge/>
            <w:vAlign w:val="center"/>
          </w:tcPr>
          <w:p w14:paraId="263AA605" w14:textId="77777777" w:rsidR="000F0CE4" w:rsidRPr="0006458D" w:rsidRDefault="000F0CE4" w:rsidP="000F0CE4">
            <w:pPr>
              <w:pStyle w:val="TAC"/>
            </w:pPr>
          </w:p>
        </w:tc>
        <w:tc>
          <w:tcPr>
            <w:tcW w:w="1102" w:type="dxa"/>
            <w:vMerge/>
            <w:vAlign w:val="center"/>
          </w:tcPr>
          <w:p w14:paraId="32FFDC44" w14:textId="77777777" w:rsidR="000F0CE4" w:rsidRPr="0006458D" w:rsidRDefault="000F0CE4" w:rsidP="000F0CE4">
            <w:pPr>
              <w:pStyle w:val="TAC"/>
            </w:pPr>
          </w:p>
        </w:tc>
        <w:tc>
          <w:tcPr>
            <w:tcW w:w="904" w:type="dxa"/>
            <w:vAlign w:val="center"/>
          </w:tcPr>
          <w:p w14:paraId="1CB1FD5D" w14:textId="77777777" w:rsidR="000F0CE4" w:rsidRPr="0006458D" w:rsidRDefault="000F0CE4" w:rsidP="000F0CE4">
            <w:pPr>
              <w:pStyle w:val="TAC"/>
            </w:pPr>
            <w:r w:rsidRPr="0006458D">
              <w:t>Normal</w:t>
            </w:r>
          </w:p>
        </w:tc>
        <w:tc>
          <w:tcPr>
            <w:tcW w:w="1988" w:type="dxa"/>
            <w:vAlign w:val="center"/>
          </w:tcPr>
          <w:p w14:paraId="73519865" w14:textId="77777777" w:rsidR="000F0CE4" w:rsidRPr="0006458D" w:rsidRDefault="000F0CE4" w:rsidP="000F0CE4">
            <w:pPr>
              <w:pStyle w:val="TAC"/>
            </w:pPr>
            <w:r w:rsidRPr="0006458D">
              <w:t>TDLC300-100 Low</w:t>
            </w:r>
          </w:p>
        </w:tc>
        <w:tc>
          <w:tcPr>
            <w:tcW w:w="1203" w:type="dxa"/>
            <w:vAlign w:val="center"/>
          </w:tcPr>
          <w:p w14:paraId="1C506310" w14:textId="77777777" w:rsidR="000F0CE4" w:rsidRPr="0006458D" w:rsidRDefault="000F0CE4" w:rsidP="000F0CE4">
            <w:pPr>
              <w:pStyle w:val="TAC"/>
            </w:pPr>
            <w:r w:rsidRPr="0006458D">
              <w:t>70 %</w:t>
            </w:r>
          </w:p>
        </w:tc>
        <w:tc>
          <w:tcPr>
            <w:tcW w:w="1419" w:type="dxa"/>
            <w:vAlign w:val="center"/>
          </w:tcPr>
          <w:p w14:paraId="52F526C4" w14:textId="77777777" w:rsidR="000F0CE4" w:rsidRPr="0006458D" w:rsidRDefault="000F0CE4" w:rsidP="000F0CE4">
            <w:pPr>
              <w:pStyle w:val="TAC"/>
            </w:pPr>
            <w:r w:rsidRPr="0006458D">
              <w:rPr>
                <w:lang w:eastAsia="zh-CN"/>
              </w:rPr>
              <w:t>G-FR1-A4-23</w:t>
            </w:r>
          </w:p>
        </w:tc>
        <w:tc>
          <w:tcPr>
            <w:tcW w:w="1441" w:type="dxa"/>
          </w:tcPr>
          <w:p w14:paraId="21DD11C2" w14:textId="77777777" w:rsidR="000F0CE4" w:rsidRPr="0006458D" w:rsidRDefault="000F0CE4" w:rsidP="000F0CE4">
            <w:pPr>
              <w:pStyle w:val="TAC"/>
            </w:pPr>
            <w:r w:rsidRPr="0006458D">
              <w:t>pos1</w:t>
            </w:r>
          </w:p>
        </w:tc>
        <w:tc>
          <w:tcPr>
            <w:tcW w:w="917" w:type="dxa"/>
          </w:tcPr>
          <w:p w14:paraId="38FF102D" w14:textId="5E8B9E08" w:rsidR="000F0CE4" w:rsidRPr="0006458D" w:rsidRDefault="000F0CE4" w:rsidP="000F0CE4">
            <w:pPr>
              <w:pStyle w:val="TAC"/>
            </w:pPr>
            <w:r w:rsidRPr="00143BDE">
              <w:t>6.8</w:t>
            </w:r>
          </w:p>
        </w:tc>
      </w:tr>
    </w:tbl>
    <w:p w14:paraId="56B0C3CF" w14:textId="77777777" w:rsidR="00CF08D6" w:rsidRPr="0006458D" w:rsidRDefault="00CF08D6" w:rsidP="00CF08D6">
      <w:pPr>
        <w:rPr>
          <w:rFonts w:eastAsia="Malgun Gothic"/>
        </w:rPr>
      </w:pPr>
    </w:p>
    <w:p w14:paraId="5654C972" w14:textId="77777777" w:rsidR="00CF08D6" w:rsidRPr="0006458D" w:rsidRDefault="00CF08D6" w:rsidP="00CF08D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0156E96C" w14:textId="77777777" w:rsidTr="00CF08D6">
        <w:tc>
          <w:tcPr>
            <w:tcW w:w="1008" w:type="dxa"/>
          </w:tcPr>
          <w:p w14:paraId="0DC0EDD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D6FFE68" w14:textId="77777777" w:rsidR="00CF08D6" w:rsidRPr="0006458D" w:rsidRDefault="00CF08D6" w:rsidP="00CF08D6">
            <w:pPr>
              <w:pStyle w:val="TAH"/>
            </w:pPr>
            <w:r w:rsidRPr="0006458D">
              <w:t>Number of RX antennas</w:t>
            </w:r>
          </w:p>
        </w:tc>
        <w:tc>
          <w:tcPr>
            <w:tcW w:w="900" w:type="dxa"/>
          </w:tcPr>
          <w:p w14:paraId="0C7FBE51" w14:textId="77777777" w:rsidR="00CF08D6" w:rsidRPr="0006458D" w:rsidRDefault="00CF08D6" w:rsidP="00CF08D6">
            <w:pPr>
              <w:pStyle w:val="TAH"/>
            </w:pPr>
            <w:r w:rsidRPr="0006458D">
              <w:t>Cyclic prefix</w:t>
            </w:r>
          </w:p>
        </w:tc>
        <w:tc>
          <w:tcPr>
            <w:tcW w:w="1961" w:type="dxa"/>
          </w:tcPr>
          <w:p w14:paraId="1BB4D76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3B98509" w14:textId="77777777" w:rsidR="00CF08D6" w:rsidRPr="0006458D" w:rsidRDefault="00CF08D6" w:rsidP="00CF08D6">
            <w:pPr>
              <w:pStyle w:val="TAH"/>
            </w:pPr>
            <w:r w:rsidRPr="0006458D">
              <w:t>Fraction of maximum throughput</w:t>
            </w:r>
          </w:p>
        </w:tc>
        <w:tc>
          <w:tcPr>
            <w:tcW w:w="1401" w:type="dxa"/>
          </w:tcPr>
          <w:p w14:paraId="7F315739" w14:textId="77777777" w:rsidR="00CF08D6" w:rsidRPr="0006458D" w:rsidRDefault="00CF08D6" w:rsidP="00CF08D6">
            <w:pPr>
              <w:pStyle w:val="TAH"/>
            </w:pPr>
            <w:r w:rsidRPr="0006458D">
              <w:t>FRC</w:t>
            </w:r>
            <w:r w:rsidRPr="0006458D">
              <w:br/>
              <w:t>(Annex A)</w:t>
            </w:r>
          </w:p>
        </w:tc>
        <w:tc>
          <w:tcPr>
            <w:tcW w:w="1417" w:type="dxa"/>
          </w:tcPr>
          <w:p w14:paraId="22EC2550" w14:textId="77777777" w:rsidR="00CF08D6" w:rsidRPr="0006458D" w:rsidRDefault="00CF08D6" w:rsidP="00CF08D6">
            <w:pPr>
              <w:pStyle w:val="TAH"/>
            </w:pPr>
            <w:r w:rsidRPr="0006458D">
              <w:t>Additional DM-RS position</w:t>
            </w:r>
          </w:p>
        </w:tc>
        <w:tc>
          <w:tcPr>
            <w:tcW w:w="820" w:type="dxa"/>
          </w:tcPr>
          <w:p w14:paraId="58602E6D" w14:textId="77777777" w:rsidR="00CF08D6" w:rsidRPr="0006458D" w:rsidRDefault="00CF08D6" w:rsidP="00CF08D6">
            <w:pPr>
              <w:pStyle w:val="TAH"/>
            </w:pPr>
            <w:r w:rsidRPr="0006458D">
              <w:t>SNR</w:t>
            </w:r>
          </w:p>
          <w:p w14:paraId="7CE1E68F" w14:textId="77777777" w:rsidR="00CF08D6" w:rsidRPr="0006458D" w:rsidRDefault="00CF08D6" w:rsidP="00CF08D6">
            <w:pPr>
              <w:pStyle w:val="TAH"/>
            </w:pPr>
            <w:r w:rsidRPr="0006458D">
              <w:t>(dB)</w:t>
            </w:r>
          </w:p>
        </w:tc>
      </w:tr>
      <w:tr w:rsidR="005B073C" w:rsidRPr="0006458D" w14:paraId="17FB3E3C" w14:textId="77777777" w:rsidTr="00496138">
        <w:trPr>
          <w:trHeight w:val="105"/>
        </w:trPr>
        <w:tc>
          <w:tcPr>
            <w:tcW w:w="1008" w:type="dxa"/>
            <w:vMerge w:val="restart"/>
            <w:vAlign w:val="center"/>
          </w:tcPr>
          <w:p w14:paraId="7E45963E" w14:textId="77777777" w:rsidR="005B073C" w:rsidRPr="0006458D" w:rsidRDefault="005B073C" w:rsidP="005B073C">
            <w:pPr>
              <w:pStyle w:val="TAC"/>
            </w:pPr>
            <w:r w:rsidRPr="0006458D">
              <w:t>1</w:t>
            </w:r>
          </w:p>
        </w:tc>
        <w:tc>
          <w:tcPr>
            <w:tcW w:w="1064" w:type="dxa"/>
            <w:vMerge w:val="restart"/>
            <w:vAlign w:val="center"/>
          </w:tcPr>
          <w:p w14:paraId="4EA1C9B3" w14:textId="77777777" w:rsidR="005B073C" w:rsidRPr="0006458D" w:rsidRDefault="005B073C" w:rsidP="005B073C">
            <w:pPr>
              <w:pStyle w:val="TAC"/>
            </w:pPr>
            <w:r w:rsidRPr="0006458D">
              <w:t>2</w:t>
            </w:r>
          </w:p>
        </w:tc>
        <w:tc>
          <w:tcPr>
            <w:tcW w:w="900" w:type="dxa"/>
            <w:vAlign w:val="center"/>
          </w:tcPr>
          <w:p w14:paraId="2FC3C31A" w14:textId="77777777" w:rsidR="005B073C" w:rsidRPr="0006458D" w:rsidRDefault="005B073C" w:rsidP="005B073C">
            <w:pPr>
              <w:pStyle w:val="TAC"/>
            </w:pPr>
            <w:r w:rsidRPr="0006458D">
              <w:t>Normal</w:t>
            </w:r>
          </w:p>
        </w:tc>
        <w:tc>
          <w:tcPr>
            <w:tcW w:w="1961" w:type="dxa"/>
            <w:vAlign w:val="center"/>
          </w:tcPr>
          <w:p w14:paraId="04208594" w14:textId="77777777" w:rsidR="005B073C" w:rsidRPr="0006458D" w:rsidRDefault="005B073C" w:rsidP="005B073C">
            <w:pPr>
              <w:pStyle w:val="TAC"/>
            </w:pPr>
            <w:r w:rsidRPr="0006458D">
              <w:t>TDLB100-400 Low</w:t>
            </w:r>
          </w:p>
        </w:tc>
        <w:tc>
          <w:tcPr>
            <w:tcW w:w="1176" w:type="dxa"/>
            <w:vAlign w:val="center"/>
          </w:tcPr>
          <w:p w14:paraId="6EB13D07" w14:textId="77777777" w:rsidR="005B073C" w:rsidRPr="0006458D" w:rsidRDefault="005B073C" w:rsidP="005B073C">
            <w:pPr>
              <w:pStyle w:val="TAC"/>
            </w:pPr>
            <w:r w:rsidRPr="0006458D">
              <w:t>70 %</w:t>
            </w:r>
          </w:p>
        </w:tc>
        <w:tc>
          <w:tcPr>
            <w:tcW w:w="1401" w:type="dxa"/>
            <w:vAlign w:val="center"/>
          </w:tcPr>
          <w:p w14:paraId="207F3393" w14:textId="77777777" w:rsidR="005B073C" w:rsidRPr="0006458D" w:rsidRDefault="005B073C" w:rsidP="005B073C">
            <w:pPr>
              <w:pStyle w:val="TAC"/>
            </w:pPr>
            <w:r w:rsidRPr="0006458D">
              <w:rPr>
                <w:lang w:eastAsia="zh-CN"/>
              </w:rPr>
              <w:t>G-FR1-A3-10</w:t>
            </w:r>
          </w:p>
        </w:tc>
        <w:tc>
          <w:tcPr>
            <w:tcW w:w="1417" w:type="dxa"/>
          </w:tcPr>
          <w:p w14:paraId="4AEA55F5" w14:textId="77777777" w:rsidR="005B073C" w:rsidRPr="0006458D" w:rsidRDefault="005B073C" w:rsidP="005B073C">
            <w:pPr>
              <w:pStyle w:val="TAC"/>
            </w:pPr>
            <w:r w:rsidRPr="0006458D">
              <w:t>pos1</w:t>
            </w:r>
          </w:p>
        </w:tc>
        <w:tc>
          <w:tcPr>
            <w:tcW w:w="820" w:type="dxa"/>
          </w:tcPr>
          <w:p w14:paraId="1AF083C1" w14:textId="7657D1B6" w:rsidR="005B073C" w:rsidRPr="0006458D" w:rsidRDefault="005B073C" w:rsidP="005B073C">
            <w:pPr>
              <w:pStyle w:val="TAC"/>
            </w:pPr>
            <w:r w:rsidRPr="00143BDE">
              <w:t>-2.1</w:t>
            </w:r>
          </w:p>
        </w:tc>
      </w:tr>
      <w:tr w:rsidR="005B073C" w:rsidRPr="0006458D" w14:paraId="4522F444" w14:textId="77777777" w:rsidTr="00496138">
        <w:trPr>
          <w:trHeight w:val="105"/>
        </w:trPr>
        <w:tc>
          <w:tcPr>
            <w:tcW w:w="1008" w:type="dxa"/>
            <w:vMerge/>
            <w:vAlign w:val="center"/>
          </w:tcPr>
          <w:p w14:paraId="1C8F4357" w14:textId="77777777" w:rsidR="005B073C" w:rsidRPr="0006458D" w:rsidRDefault="005B073C" w:rsidP="005B073C">
            <w:pPr>
              <w:pStyle w:val="TAC"/>
            </w:pPr>
          </w:p>
        </w:tc>
        <w:tc>
          <w:tcPr>
            <w:tcW w:w="1064" w:type="dxa"/>
            <w:vMerge/>
            <w:vAlign w:val="center"/>
          </w:tcPr>
          <w:p w14:paraId="3F171548" w14:textId="77777777" w:rsidR="005B073C" w:rsidRPr="0006458D" w:rsidRDefault="005B073C" w:rsidP="005B073C">
            <w:pPr>
              <w:pStyle w:val="TAC"/>
            </w:pPr>
          </w:p>
        </w:tc>
        <w:tc>
          <w:tcPr>
            <w:tcW w:w="900" w:type="dxa"/>
            <w:vAlign w:val="center"/>
          </w:tcPr>
          <w:p w14:paraId="7398393B" w14:textId="77777777" w:rsidR="005B073C" w:rsidRPr="0006458D" w:rsidRDefault="005B073C" w:rsidP="005B073C">
            <w:pPr>
              <w:pStyle w:val="TAC"/>
            </w:pPr>
            <w:r w:rsidRPr="0006458D">
              <w:t>Normal</w:t>
            </w:r>
          </w:p>
        </w:tc>
        <w:tc>
          <w:tcPr>
            <w:tcW w:w="1961" w:type="dxa"/>
            <w:vAlign w:val="center"/>
          </w:tcPr>
          <w:p w14:paraId="31D8709D" w14:textId="77777777" w:rsidR="005B073C" w:rsidRPr="0006458D" w:rsidRDefault="005B073C" w:rsidP="005B073C">
            <w:pPr>
              <w:pStyle w:val="TAC"/>
            </w:pPr>
            <w:r w:rsidRPr="0006458D">
              <w:t>TDLC300-100 Low</w:t>
            </w:r>
          </w:p>
        </w:tc>
        <w:tc>
          <w:tcPr>
            <w:tcW w:w="1176" w:type="dxa"/>
            <w:vAlign w:val="center"/>
          </w:tcPr>
          <w:p w14:paraId="57650B54" w14:textId="77777777" w:rsidR="005B073C" w:rsidRPr="0006458D" w:rsidRDefault="005B073C" w:rsidP="005B073C">
            <w:pPr>
              <w:pStyle w:val="TAC"/>
            </w:pPr>
            <w:r w:rsidRPr="0006458D">
              <w:t>70 %</w:t>
            </w:r>
          </w:p>
        </w:tc>
        <w:tc>
          <w:tcPr>
            <w:tcW w:w="1401" w:type="dxa"/>
            <w:vAlign w:val="center"/>
          </w:tcPr>
          <w:p w14:paraId="5A707C9E" w14:textId="77777777" w:rsidR="005B073C" w:rsidRPr="0006458D" w:rsidRDefault="005B073C" w:rsidP="005B073C">
            <w:pPr>
              <w:pStyle w:val="TAC"/>
            </w:pPr>
            <w:r w:rsidRPr="0006458D">
              <w:rPr>
                <w:lang w:eastAsia="zh-CN"/>
              </w:rPr>
              <w:t>G-FR1-A4-10</w:t>
            </w:r>
          </w:p>
        </w:tc>
        <w:tc>
          <w:tcPr>
            <w:tcW w:w="1417" w:type="dxa"/>
          </w:tcPr>
          <w:p w14:paraId="286990D7" w14:textId="77777777" w:rsidR="005B073C" w:rsidRPr="0006458D" w:rsidRDefault="005B073C" w:rsidP="005B073C">
            <w:pPr>
              <w:pStyle w:val="TAC"/>
            </w:pPr>
            <w:r w:rsidRPr="0006458D">
              <w:t>pos1</w:t>
            </w:r>
          </w:p>
        </w:tc>
        <w:tc>
          <w:tcPr>
            <w:tcW w:w="820" w:type="dxa"/>
          </w:tcPr>
          <w:p w14:paraId="74E660F8" w14:textId="7BED1696" w:rsidR="005B073C" w:rsidRPr="0006458D" w:rsidRDefault="005B073C" w:rsidP="005B073C">
            <w:pPr>
              <w:pStyle w:val="TAC"/>
            </w:pPr>
            <w:r w:rsidRPr="00143BDE">
              <w:t>10.0</w:t>
            </w:r>
          </w:p>
        </w:tc>
      </w:tr>
      <w:tr w:rsidR="005B073C" w:rsidRPr="0006458D" w14:paraId="316DD418" w14:textId="77777777" w:rsidTr="00496138">
        <w:trPr>
          <w:trHeight w:val="105"/>
        </w:trPr>
        <w:tc>
          <w:tcPr>
            <w:tcW w:w="1008" w:type="dxa"/>
            <w:vMerge/>
            <w:vAlign w:val="center"/>
          </w:tcPr>
          <w:p w14:paraId="6901BD60" w14:textId="77777777" w:rsidR="005B073C" w:rsidRPr="0006458D" w:rsidRDefault="005B073C" w:rsidP="005B073C">
            <w:pPr>
              <w:pStyle w:val="TAC"/>
            </w:pPr>
          </w:p>
        </w:tc>
        <w:tc>
          <w:tcPr>
            <w:tcW w:w="1064" w:type="dxa"/>
            <w:vMerge/>
            <w:vAlign w:val="center"/>
          </w:tcPr>
          <w:p w14:paraId="02CB0291" w14:textId="77777777" w:rsidR="005B073C" w:rsidRPr="0006458D" w:rsidRDefault="005B073C" w:rsidP="005B073C">
            <w:pPr>
              <w:pStyle w:val="TAC"/>
            </w:pPr>
          </w:p>
        </w:tc>
        <w:tc>
          <w:tcPr>
            <w:tcW w:w="900" w:type="dxa"/>
            <w:vAlign w:val="center"/>
          </w:tcPr>
          <w:p w14:paraId="412E1D5D" w14:textId="77777777" w:rsidR="005B073C" w:rsidRPr="0006458D" w:rsidRDefault="005B073C" w:rsidP="005B073C">
            <w:pPr>
              <w:pStyle w:val="TAC"/>
            </w:pPr>
            <w:r w:rsidRPr="0006458D">
              <w:t>Normal</w:t>
            </w:r>
          </w:p>
        </w:tc>
        <w:tc>
          <w:tcPr>
            <w:tcW w:w="1961" w:type="dxa"/>
            <w:vAlign w:val="center"/>
          </w:tcPr>
          <w:p w14:paraId="21294478" w14:textId="77777777" w:rsidR="005B073C" w:rsidRPr="0006458D" w:rsidRDefault="005B073C" w:rsidP="005B073C">
            <w:pPr>
              <w:pStyle w:val="TAC"/>
            </w:pPr>
            <w:r w:rsidRPr="0006458D">
              <w:t>TDLA30-10 Low</w:t>
            </w:r>
          </w:p>
        </w:tc>
        <w:tc>
          <w:tcPr>
            <w:tcW w:w="1176" w:type="dxa"/>
            <w:vAlign w:val="center"/>
          </w:tcPr>
          <w:p w14:paraId="4734653E" w14:textId="77777777" w:rsidR="005B073C" w:rsidRPr="0006458D" w:rsidRDefault="005B073C" w:rsidP="005B073C">
            <w:pPr>
              <w:pStyle w:val="TAC"/>
            </w:pPr>
            <w:r w:rsidRPr="0006458D">
              <w:t>70 %</w:t>
            </w:r>
          </w:p>
        </w:tc>
        <w:tc>
          <w:tcPr>
            <w:tcW w:w="1401" w:type="dxa"/>
            <w:vAlign w:val="center"/>
          </w:tcPr>
          <w:p w14:paraId="401CD776" w14:textId="77777777" w:rsidR="005B073C" w:rsidRPr="0006458D" w:rsidRDefault="005B073C" w:rsidP="005B073C">
            <w:pPr>
              <w:pStyle w:val="TAC"/>
            </w:pPr>
            <w:r w:rsidRPr="0006458D">
              <w:rPr>
                <w:lang w:eastAsia="zh-CN"/>
              </w:rPr>
              <w:t>G-FR1-A5-10</w:t>
            </w:r>
          </w:p>
        </w:tc>
        <w:tc>
          <w:tcPr>
            <w:tcW w:w="1417" w:type="dxa"/>
          </w:tcPr>
          <w:p w14:paraId="2D829ED6" w14:textId="77777777" w:rsidR="005B073C" w:rsidRPr="0006458D" w:rsidRDefault="005B073C" w:rsidP="005B073C">
            <w:pPr>
              <w:pStyle w:val="TAC"/>
            </w:pPr>
            <w:r w:rsidRPr="0006458D">
              <w:t>pos1</w:t>
            </w:r>
          </w:p>
        </w:tc>
        <w:tc>
          <w:tcPr>
            <w:tcW w:w="820" w:type="dxa"/>
          </w:tcPr>
          <w:p w14:paraId="071450D6" w14:textId="0A5A3B19" w:rsidR="005B073C" w:rsidRPr="0006458D" w:rsidRDefault="005B073C" w:rsidP="005B073C">
            <w:pPr>
              <w:pStyle w:val="TAC"/>
            </w:pPr>
            <w:r w:rsidRPr="00143BDE">
              <w:t>12.4</w:t>
            </w:r>
          </w:p>
        </w:tc>
      </w:tr>
      <w:tr w:rsidR="005B073C" w:rsidRPr="0006458D" w14:paraId="4145F8DF" w14:textId="77777777" w:rsidTr="00496138">
        <w:trPr>
          <w:trHeight w:val="105"/>
        </w:trPr>
        <w:tc>
          <w:tcPr>
            <w:tcW w:w="1008" w:type="dxa"/>
            <w:vMerge/>
            <w:vAlign w:val="center"/>
          </w:tcPr>
          <w:p w14:paraId="5D6E78F4" w14:textId="77777777" w:rsidR="005B073C" w:rsidRPr="0006458D" w:rsidRDefault="005B073C" w:rsidP="005B073C">
            <w:pPr>
              <w:pStyle w:val="TAC"/>
            </w:pPr>
          </w:p>
        </w:tc>
        <w:tc>
          <w:tcPr>
            <w:tcW w:w="1064" w:type="dxa"/>
            <w:vMerge w:val="restart"/>
            <w:vAlign w:val="center"/>
          </w:tcPr>
          <w:p w14:paraId="7223197B" w14:textId="77777777" w:rsidR="005B073C" w:rsidRPr="0006458D" w:rsidRDefault="005B073C" w:rsidP="005B073C">
            <w:pPr>
              <w:pStyle w:val="TAC"/>
            </w:pPr>
            <w:r w:rsidRPr="0006458D">
              <w:t>4</w:t>
            </w:r>
          </w:p>
        </w:tc>
        <w:tc>
          <w:tcPr>
            <w:tcW w:w="900" w:type="dxa"/>
            <w:vAlign w:val="center"/>
          </w:tcPr>
          <w:p w14:paraId="479572A7" w14:textId="77777777" w:rsidR="005B073C" w:rsidRPr="0006458D" w:rsidRDefault="005B073C" w:rsidP="005B073C">
            <w:pPr>
              <w:pStyle w:val="TAC"/>
            </w:pPr>
            <w:r w:rsidRPr="0006458D">
              <w:t>Normal</w:t>
            </w:r>
          </w:p>
        </w:tc>
        <w:tc>
          <w:tcPr>
            <w:tcW w:w="1961" w:type="dxa"/>
            <w:vAlign w:val="center"/>
          </w:tcPr>
          <w:p w14:paraId="4B5C4AF5" w14:textId="77777777" w:rsidR="005B073C" w:rsidRPr="0006458D" w:rsidRDefault="005B073C" w:rsidP="005B073C">
            <w:pPr>
              <w:pStyle w:val="TAC"/>
            </w:pPr>
            <w:r w:rsidRPr="0006458D">
              <w:t>TDLB100-400 Low</w:t>
            </w:r>
          </w:p>
        </w:tc>
        <w:tc>
          <w:tcPr>
            <w:tcW w:w="1176" w:type="dxa"/>
            <w:vAlign w:val="center"/>
          </w:tcPr>
          <w:p w14:paraId="2EB46E20" w14:textId="77777777" w:rsidR="005B073C" w:rsidRPr="0006458D" w:rsidRDefault="005B073C" w:rsidP="005B073C">
            <w:pPr>
              <w:pStyle w:val="TAC"/>
            </w:pPr>
            <w:r w:rsidRPr="0006458D">
              <w:t>70 %</w:t>
            </w:r>
          </w:p>
        </w:tc>
        <w:tc>
          <w:tcPr>
            <w:tcW w:w="1401" w:type="dxa"/>
            <w:vAlign w:val="center"/>
          </w:tcPr>
          <w:p w14:paraId="5AF18249" w14:textId="77777777" w:rsidR="005B073C" w:rsidRPr="0006458D" w:rsidRDefault="005B073C" w:rsidP="005B073C">
            <w:pPr>
              <w:pStyle w:val="TAC"/>
            </w:pPr>
            <w:r w:rsidRPr="0006458D">
              <w:rPr>
                <w:lang w:eastAsia="zh-CN"/>
              </w:rPr>
              <w:t>G-FR1-A3-10</w:t>
            </w:r>
          </w:p>
        </w:tc>
        <w:tc>
          <w:tcPr>
            <w:tcW w:w="1417" w:type="dxa"/>
          </w:tcPr>
          <w:p w14:paraId="7E20215A" w14:textId="77777777" w:rsidR="005B073C" w:rsidRPr="0006458D" w:rsidRDefault="005B073C" w:rsidP="005B073C">
            <w:pPr>
              <w:pStyle w:val="TAC"/>
            </w:pPr>
            <w:r w:rsidRPr="0006458D">
              <w:t>pos1</w:t>
            </w:r>
          </w:p>
        </w:tc>
        <w:tc>
          <w:tcPr>
            <w:tcW w:w="820" w:type="dxa"/>
          </w:tcPr>
          <w:p w14:paraId="31AC7D0C" w14:textId="722C4717" w:rsidR="005B073C" w:rsidRPr="0006458D" w:rsidRDefault="005B073C" w:rsidP="005B073C">
            <w:pPr>
              <w:pStyle w:val="TAC"/>
            </w:pPr>
            <w:r w:rsidRPr="00143BDE">
              <w:t>-5.5</w:t>
            </w:r>
          </w:p>
        </w:tc>
      </w:tr>
      <w:tr w:rsidR="005B073C" w:rsidRPr="0006458D" w14:paraId="578FDA46" w14:textId="77777777" w:rsidTr="00496138">
        <w:trPr>
          <w:trHeight w:val="105"/>
        </w:trPr>
        <w:tc>
          <w:tcPr>
            <w:tcW w:w="1008" w:type="dxa"/>
            <w:vMerge/>
            <w:vAlign w:val="center"/>
          </w:tcPr>
          <w:p w14:paraId="34694FBD" w14:textId="77777777" w:rsidR="005B073C" w:rsidRPr="0006458D" w:rsidRDefault="005B073C" w:rsidP="005B073C">
            <w:pPr>
              <w:pStyle w:val="TAC"/>
            </w:pPr>
          </w:p>
        </w:tc>
        <w:tc>
          <w:tcPr>
            <w:tcW w:w="1064" w:type="dxa"/>
            <w:vMerge/>
            <w:vAlign w:val="center"/>
          </w:tcPr>
          <w:p w14:paraId="4724DF80" w14:textId="77777777" w:rsidR="005B073C" w:rsidRPr="0006458D" w:rsidRDefault="005B073C" w:rsidP="005B073C">
            <w:pPr>
              <w:pStyle w:val="TAC"/>
            </w:pPr>
          </w:p>
        </w:tc>
        <w:tc>
          <w:tcPr>
            <w:tcW w:w="900" w:type="dxa"/>
            <w:vAlign w:val="center"/>
          </w:tcPr>
          <w:p w14:paraId="6C9F032B" w14:textId="77777777" w:rsidR="005B073C" w:rsidRPr="0006458D" w:rsidRDefault="005B073C" w:rsidP="005B073C">
            <w:pPr>
              <w:pStyle w:val="TAC"/>
            </w:pPr>
            <w:r w:rsidRPr="0006458D">
              <w:t>Normal</w:t>
            </w:r>
          </w:p>
        </w:tc>
        <w:tc>
          <w:tcPr>
            <w:tcW w:w="1961" w:type="dxa"/>
            <w:vAlign w:val="center"/>
          </w:tcPr>
          <w:p w14:paraId="2B498860" w14:textId="77777777" w:rsidR="005B073C" w:rsidRPr="0006458D" w:rsidRDefault="005B073C" w:rsidP="005B073C">
            <w:pPr>
              <w:pStyle w:val="TAC"/>
            </w:pPr>
            <w:r w:rsidRPr="0006458D">
              <w:t>TDLC300-100 Low</w:t>
            </w:r>
          </w:p>
        </w:tc>
        <w:tc>
          <w:tcPr>
            <w:tcW w:w="1176" w:type="dxa"/>
            <w:vAlign w:val="center"/>
          </w:tcPr>
          <w:p w14:paraId="3F01992D" w14:textId="77777777" w:rsidR="005B073C" w:rsidRPr="0006458D" w:rsidRDefault="005B073C" w:rsidP="005B073C">
            <w:pPr>
              <w:pStyle w:val="TAC"/>
            </w:pPr>
            <w:r w:rsidRPr="0006458D">
              <w:t>70 %</w:t>
            </w:r>
          </w:p>
        </w:tc>
        <w:tc>
          <w:tcPr>
            <w:tcW w:w="1401" w:type="dxa"/>
            <w:vAlign w:val="center"/>
          </w:tcPr>
          <w:p w14:paraId="3B5E2612" w14:textId="77777777" w:rsidR="005B073C" w:rsidRPr="0006458D" w:rsidRDefault="005B073C" w:rsidP="005B073C">
            <w:pPr>
              <w:pStyle w:val="TAC"/>
            </w:pPr>
            <w:r w:rsidRPr="0006458D">
              <w:rPr>
                <w:lang w:eastAsia="zh-CN"/>
              </w:rPr>
              <w:t>G-FR1-A4-10</w:t>
            </w:r>
          </w:p>
        </w:tc>
        <w:tc>
          <w:tcPr>
            <w:tcW w:w="1417" w:type="dxa"/>
          </w:tcPr>
          <w:p w14:paraId="25E74866" w14:textId="77777777" w:rsidR="005B073C" w:rsidRPr="0006458D" w:rsidRDefault="005B073C" w:rsidP="005B073C">
            <w:pPr>
              <w:pStyle w:val="TAC"/>
            </w:pPr>
            <w:r w:rsidRPr="0006458D">
              <w:t>pos1</w:t>
            </w:r>
          </w:p>
        </w:tc>
        <w:tc>
          <w:tcPr>
            <w:tcW w:w="820" w:type="dxa"/>
          </w:tcPr>
          <w:p w14:paraId="34D12BF3" w14:textId="2A68D5C9" w:rsidR="005B073C" w:rsidRPr="0006458D" w:rsidRDefault="005B073C" w:rsidP="005B073C">
            <w:pPr>
              <w:pStyle w:val="TAC"/>
            </w:pPr>
            <w:r w:rsidRPr="00143BDE">
              <w:t>6.2</w:t>
            </w:r>
          </w:p>
        </w:tc>
      </w:tr>
      <w:tr w:rsidR="005B073C" w:rsidRPr="0006458D" w14:paraId="1DB3CA3A" w14:textId="77777777" w:rsidTr="00496138">
        <w:trPr>
          <w:trHeight w:val="105"/>
        </w:trPr>
        <w:tc>
          <w:tcPr>
            <w:tcW w:w="1008" w:type="dxa"/>
            <w:vMerge/>
            <w:vAlign w:val="center"/>
          </w:tcPr>
          <w:p w14:paraId="44B596D5" w14:textId="77777777" w:rsidR="005B073C" w:rsidRPr="0006458D" w:rsidRDefault="005B073C" w:rsidP="005B073C">
            <w:pPr>
              <w:pStyle w:val="TAC"/>
            </w:pPr>
          </w:p>
        </w:tc>
        <w:tc>
          <w:tcPr>
            <w:tcW w:w="1064" w:type="dxa"/>
            <w:vMerge/>
            <w:vAlign w:val="center"/>
          </w:tcPr>
          <w:p w14:paraId="05683656" w14:textId="77777777" w:rsidR="005B073C" w:rsidRPr="0006458D" w:rsidRDefault="005B073C" w:rsidP="005B073C">
            <w:pPr>
              <w:pStyle w:val="TAC"/>
            </w:pPr>
          </w:p>
        </w:tc>
        <w:tc>
          <w:tcPr>
            <w:tcW w:w="900" w:type="dxa"/>
            <w:vAlign w:val="center"/>
          </w:tcPr>
          <w:p w14:paraId="09F92343" w14:textId="77777777" w:rsidR="005B073C" w:rsidRPr="0006458D" w:rsidRDefault="005B073C" w:rsidP="005B073C">
            <w:pPr>
              <w:pStyle w:val="TAC"/>
            </w:pPr>
            <w:r w:rsidRPr="0006458D">
              <w:t>Normal</w:t>
            </w:r>
          </w:p>
        </w:tc>
        <w:tc>
          <w:tcPr>
            <w:tcW w:w="1961" w:type="dxa"/>
            <w:vAlign w:val="center"/>
          </w:tcPr>
          <w:p w14:paraId="35CA86A6" w14:textId="77777777" w:rsidR="005B073C" w:rsidRPr="0006458D" w:rsidRDefault="005B073C" w:rsidP="005B073C">
            <w:pPr>
              <w:pStyle w:val="TAC"/>
            </w:pPr>
            <w:r w:rsidRPr="0006458D">
              <w:t>TDLA30-10 Low</w:t>
            </w:r>
          </w:p>
        </w:tc>
        <w:tc>
          <w:tcPr>
            <w:tcW w:w="1176" w:type="dxa"/>
            <w:vAlign w:val="center"/>
          </w:tcPr>
          <w:p w14:paraId="359C68D2" w14:textId="77777777" w:rsidR="005B073C" w:rsidRPr="0006458D" w:rsidRDefault="005B073C" w:rsidP="005B073C">
            <w:pPr>
              <w:pStyle w:val="TAC"/>
            </w:pPr>
            <w:r w:rsidRPr="0006458D">
              <w:t>70 %</w:t>
            </w:r>
          </w:p>
        </w:tc>
        <w:tc>
          <w:tcPr>
            <w:tcW w:w="1401" w:type="dxa"/>
            <w:vAlign w:val="center"/>
          </w:tcPr>
          <w:p w14:paraId="4C6E03F3" w14:textId="77777777" w:rsidR="005B073C" w:rsidRPr="0006458D" w:rsidRDefault="005B073C" w:rsidP="005B073C">
            <w:pPr>
              <w:pStyle w:val="TAC"/>
            </w:pPr>
            <w:r w:rsidRPr="0006458D">
              <w:rPr>
                <w:lang w:eastAsia="zh-CN"/>
              </w:rPr>
              <w:t>G-FR1-A5-10</w:t>
            </w:r>
          </w:p>
        </w:tc>
        <w:tc>
          <w:tcPr>
            <w:tcW w:w="1417" w:type="dxa"/>
          </w:tcPr>
          <w:p w14:paraId="339A5BF1" w14:textId="77777777" w:rsidR="005B073C" w:rsidRPr="0006458D" w:rsidRDefault="005B073C" w:rsidP="005B073C">
            <w:pPr>
              <w:pStyle w:val="TAC"/>
            </w:pPr>
            <w:r w:rsidRPr="0006458D">
              <w:t>pos1</w:t>
            </w:r>
          </w:p>
        </w:tc>
        <w:tc>
          <w:tcPr>
            <w:tcW w:w="820" w:type="dxa"/>
          </w:tcPr>
          <w:p w14:paraId="43C5FE26" w14:textId="243BDCC3" w:rsidR="005B073C" w:rsidRPr="0006458D" w:rsidRDefault="005B073C" w:rsidP="005B073C">
            <w:pPr>
              <w:pStyle w:val="TAC"/>
            </w:pPr>
            <w:r w:rsidRPr="00143BDE">
              <w:t>8.6</w:t>
            </w:r>
          </w:p>
        </w:tc>
      </w:tr>
      <w:tr w:rsidR="005B073C" w:rsidRPr="0006458D" w14:paraId="103F7720" w14:textId="77777777" w:rsidTr="00496138">
        <w:trPr>
          <w:trHeight w:val="105"/>
        </w:trPr>
        <w:tc>
          <w:tcPr>
            <w:tcW w:w="1008" w:type="dxa"/>
            <w:vMerge/>
            <w:vAlign w:val="center"/>
          </w:tcPr>
          <w:p w14:paraId="1561E56B" w14:textId="77777777" w:rsidR="005B073C" w:rsidRPr="0006458D" w:rsidRDefault="005B073C" w:rsidP="005B073C">
            <w:pPr>
              <w:pStyle w:val="TAC"/>
            </w:pPr>
          </w:p>
        </w:tc>
        <w:tc>
          <w:tcPr>
            <w:tcW w:w="1064" w:type="dxa"/>
            <w:vMerge w:val="restart"/>
            <w:vAlign w:val="center"/>
          </w:tcPr>
          <w:p w14:paraId="67AB053F" w14:textId="77777777" w:rsidR="005B073C" w:rsidRPr="0006458D" w:rsidRDefault="005B073C" w:rsidP="005B073C">
            <w:pPr>
              <w:pStyle w:val="TAC"/>
            </w:pPr>
            <w:r w:rsidRPr="0006458D">
              <w:t>8</w:t>
            </w:r>
          </w:p>
        </w:tc>
        <w:tc>
          <w:tcPr>
            <w:tcW w:w="900" w:type="dxa"/>
            <w:vAlign w:val="center"/>
          </w:tcPr>
          <w:p w14:paraId="26F537C0" w14:textId="77777777" w:rsidR="005B073C" w:rsidRPr="0006458D" w:rsidRDefault="005B073C" w:rsidP="005B073C">
            <w:pPr>
              <w:pStyle w:val="TAC"/>
            </w:pPr>
            <w:r w:rsidRPr="0006458D">
              <w:t>Normal</w:t>
            </w:r>
          </w:p>
        </w:tc>
        <w:tc>
          <w:tcPr>
            <w:tcW w:w="1961" w:type="dxa"/>
            <w:vAlign w:val="center"/>
          </w:tcPr>
          <w:p w14:paraId="28688FE0" w14:textId="77777777" w:rsidR="005B073C" w:rsidRPr="0006458D" w:rsidRDefault="005B073C" w:rsidP="005B073C">
            <w:pPr>
              <w:pStyle w:val="TAC"/>
            </w:pPr>
            <w:r w:rsidRPr="0006458D">
              <w:t>TDLB100-400 Low</w:t>
            </w:r>
          </w:p>
        </w:tc>
        <w:tc>
          <w:tcPr>
            <w:tcW w:w="1176" w:type="dxa"/>
            <w:vAlign w:val="center"/>
          </w:tcPr>
          <w:p w14:paraId="4E645705" w14:textId="77777777" w:rsidR="005B073C" w:rsidRPr="0006458D" w:rsidRDefault="005B073C" w:rsidP="005B073C">
            <w:pPr>
              <w:pStyle w:val="TAC"/>
            </w:pPr>
            <w:r w:rsidRPr="0006458D">
              <w:t>70 %</w:t>
            </w:r>
          </w:p>
        </w:tc>
        <w:tc>
          <w:tcPr>
            <w:tcW w:w="1401" w:type="dxa"/>
            <w:vAlign w:val="center"/>
          </w:tcPr>
          <w:p w14:paraId="7A6B4210" w14:textId="77777777" w:rsidR="005B073C" w:rsidRPr="0006458D" w:rsidRDefault="005B073C" w:rsidP="005B073C">
            <w:pPr>
              <w:pStyle w:val="TAC"/>
            </w:pPr>
            <w:r w:rsidRPr="0006458D">
              <w:rPr>
                <w:lang w:eastAsia="zh-CN"/>
              </w:rPr>
              <w:t>G-FR1-A3-10</w:t>
            </w:r>
          </w:p>
        </w:tc>
        <w:tc>
          <w:tcPr>
            <w:tcW w:w="1417" w:type="dxa"/>
          </w:tcPr>
          <w:p w14:paraId="7FD26B8D" w14:textId="77777777" w:rsidR="005B073C" w:rsidRPr="0006458D" w:rsidRDefault="005B073C" w:rsidP="005B073C">
            <w:pPr>
              <w:pStyle w:val="TAC"/>
            </w:pPr>
            <w:r w:rsidRPr="0006458D">
              <w:t>pos1</w:t>
            </w:r>
          </w:p>
        </w:tc>
        <w:tc>
          <w:tcPr>
            <w:tcW w:w="820" w:type="dxa"/>
          </w:tcPr>
          <w:p w14:paraId="4674F749" w14:textId="0AB1BD1A" w:rsidR="005B073C" w:rsidRPr="0006458D" w:rsidRDefault="005B073C" w:rsidP="005B073C">
            <w:pPr>
              <w:pStyle w:val="TAC"/>
            </w:pPr>
            <w:r w:rsidRPr="00143BDE">
              <w:t>-8.5</w:t>
            </w:r>
          </w:p>
        </w:tc>
      </w:tr>
      <w:tr w:rsidR="005B073C" w:rsidRPr="0006458D" w14:paraId="1EB39C9B" w14:textId="77777777" w:rsidTr="00496138">
        <w:trPr>
          <w:trHeight w:val="105"/>
        </w:trPr>
        <w:tc>
          <w:tcPr>
            <w:tcW w:w="1008" w:type="dxa"/>
            <w:vMerge/>
            <w:vAlign w:val="center"/>
          </w:tcPr>
          <w:p w14:paraId="6DC9C4AA" w14:textId="77777777" w:rsidR="005B073C" w:rsidRPr="0006458D" w:rsidRDefault="005B073C" w:rsidP="005B073C">
            <w:pPr>
              <w:pStyle w:val="TAC"/>
            </w:pPr>
          </w:p>
        </w:tc>
        <w:tc>
          <w:tcPr>
            <w:tcW w:w="1064" w:type="dxa"/>
            <w:vMerge/>
            <w:vAlign w:val="center"/>
          </w:tcPr>
          <w:p w14:paraId="708A96E1" w14:textId="77777777" w:rsidR="005B073C" w:rsidRPr="0006458D" w:rsidRDefault="005B073C" w:rsidP="005B073C">
            <w:pPr>
              <w:pStyle w:val="TAC"/>
            </w:pPr>
          </w:p>
        </w:tc>
        <w:tc>
          <w:tcPr>
            <w:tcW w:w="900" w:type="dxa"/>
            <w:vAlign w:val="center"/>
          </w:tcPr>
          <w:p w14:paraId="0FCB2FF3" w14:textId="77777777" w:rsidR="005B073C" w:rsidRPr="0006458D" w:rsidRDefault="005B073C" w:rsidP="005B073C">
            <w:pPr>
              <w:pStyle w:val="TAC"/>
            </w:pPr>
            <w:r w:rsidRPr="0006458D">
              <w:t>Normal</w:t>
            </w:r>
          </w:p>
        </w:tc>
        <w:tc>
          <w:tcPr>
            <w:tcW w:w="1961" w:type="dxa"/>
            <w:vAlign w:val="center"/>
          </w:tcPr>
          <w:p w14:paraId="00FB3AA6" w14:textId="77777777" w:rsidR="005B073C" w:rsidRPr="0006458D" w:rsidRDefault="005B073C" w:rsidP="005B073C">
            <w:pPr>
              <w:pStyle w:val="TAC"/>
            </w:pPr>
            <w:r w:rsidRPr="0006458D">
              <w:t>TDLC300-100 Low</w:t>
            </w:r>
          </w:p>
        </w:tc>
        <w:tc>
          <w:tcPr>
            <w:tcW w:w="1176" w:type="dxa"/>
            <w:vAlign w:val="center"/>
          </w:tcPr>
          <w:p w14:paraId="41059CB7" w14:textId="77777777" w:rsidR="005B073C" w:rsidRPr="0006458D" w:rsidRDefault="005B073C" w:rsidP="005B073C">
            <w:pPr>
              <w:pStyle w:val="TAC"/>
            </w:pPr>
            <w:r w:rsidRPr="0006458D">
              <w:t>70 %</w:t>
            </w:r>
          </w:p>
        </w:tc>
        <w:tc>
          <w:tcPr>
            <w:tcW w:w="1401" w:type="dxa"/>
            <w:vAlign w:val="center"/>
          </w:tcPr>
          <w:p w14:paraId="0F59EAFB" w14:textId="77777777" w:rsidR="005B073C" w:rsidRPr="0006458D" w:rsidRDefault="005B073C" w:rsidP="005B073C">
            <w:pPr>
              <w:pStyle w:val="TAC"/>
            </w:pPr>
            <w:r w:rsidRPr="0006458D">
              <w:rPr>
                <w:lang w:eastAsia="zh-CN"/>
              </w:rPr>
              <w:t>G-FR1-A4-10</w:t>
            </w:r>
          </w:p>
        </w:tc>
        <w:tc>
          <w:tcPr>
            <w:tcW w:w="1417" w:type="dxa"/>
          </w:tcPr>
          <w:p w14:paraId="07985D9A" w14:textId="77777777" w:rsidR="005B073C" w:rsidRPr="0006458D" w:rsidRDefault="005B073C" w:rsidP="005B073C">
            <w:pPr>
              <w:pStyle w:val="TAC"/>
            </w:pPr>
            <w:r w:rsidRPr="0006458D">
              <w:t>pos1</w:t>
            </w:r>
          </w:p>
        </w:tc>
        <w:tc>
          <w:tcPr>
            <w:tcW w:w="820" w:type="dxa"/>
          </w:tcPr>
          <w:p w14:paraId="7B4B9C2E" w14:textId="339E9224" w:rsidR="005B073C" w:rsidRPr="0006458D" w:rsidRDefault="005B073C" w:rsidP="005B073C">
            <w:pPr>
              <w:pStyle w:val="TAC"/>
            </w:pPr>
            <w:r w:rsidRPr="00143BDE">
              <w:t>3.0</w:t>
            </w:r>
          </w:p>
        </w:tc>
      </w:tr>
      <w:tr w:rsidR="005B073C" w:rsidRPr="0006458D" w14:paraId="3928577C" w14:textId="77777777" w:rsidTr="00496138">
        <w:trPr>
          <w:trHeight w:val="105"/>
        </w:trPr>
        <w:tc>
          <w:tcPr>
            <w:tcW w:w="1008" w:type="dxa"/>
            <w:vMerge/>
            <w:vAlign w:val="center"/>
          </w:tcPr>
          <w:p w14:paraId="6B8B9E94" w14:textId="77777777" w:rsidR="005B073C" w:rsidRPr="0006458D" w:rsidRDefault="005B073C" w:rsidP="005B073C">
            <w:pPr>
              <w:pStyle w:val="TAC"/>
            </w:pPr>
          </w:p>
        </w:tc>
        <w:tc>
          <w:tcPr>
            <w:tcW w:w="1064" w:type="dxa"/>
            <w:vMerge/>
            <w:vAlign w:val="center"/>
          </w:tcPr>
          <w:p w14:paraId="664F7D6A" w14:textId="77777777" w:rsidR="005B073C" w:rsidRPr="0006458D" w:rsidRDefault="005B073C" w:rsidP="005B073C">
            <w:pPr>
              <w:pStyle w:val="TAC"/>
            </w:pPr>
          </w:p>
        </w:tc>
        <w:tc>
          <w:tcPr>
            <w:tcW w:w="900" w:type="dxa"/>
            <w:vAlign w:val="center"/>
          </w:tcPr>
          <w:p w14:paraId="128B29D8" w14:textId="77777777" w:rsidR="005B073C" w:rsidRPr="0006458D" w:rsidRDefault="005B073C" w:rsidP="005B073C">
            <w:pPr>
              <w:pStyle w:val="TAC"/>
            </w:pPr>
            <w:r w:rsidRPr="0006458D">
              <w:t>Normal</w:t>
            </w:r>
          </w:p>
        </w:tc>
        <w:tc>
          <w:tcPr>
            <w:tcW w:w="1961" w:type="dxa"/>
            <w:vAlign w:val="center"/>
          </w:tcPr>
          <w:p w14:paraId="7FD1113E" w14:textId="77777777" w:rsidR="005B073C" w:rsidRPr="0006458D" w:rsidRDefault="005B073C" w:rsidP="005B073C">
            <w:pPr>
              <w:pStyle w:val="TAC"/>
            </w:pPr>
            <w:r w:rsidRPr="0006458D">
              <w:t>TDLA30-10 Low</w:t>
            </w:r>
          </w:p>
        </w:tc>
        <w:tc>
          <w:tcPr>
            <w:tcW w:w="1176" w:type="dxa"/>
            <w:vAlign w:val="center"/>
          </w:tcPr>
          <w:p w14:paraId="128F6632" w14:textId="77777777" w:rsidR="005B073C" w:rsidRPr="0006458D" w:rsidRDefault="005B073C" w:rsidP="005B073C">
            <w:pPr>
              <w:pStyle w:val="TAC"/>
            </w:pPr>
            <w:r w:rsidRPr="0006458D">
              <w:t>70 %</w:t>
            </w:r>
          </w:p>
        </w:tc>
        <w:tc>
          <w:tcPr>
            <w:tcW w:w="1401" w:type="dxa"/>
            <w:vAlign w:val="center"/>
          </w:tcPr>
          <w:p w14:paraId="22504A95" w14:textId="77777777" w:rsidR="005B073C" w:rsidRPr="0006458D" w:rsidRDefault="005B073C" w:rsidP="005B073C">
            <w:pPr>
              <w:pStyle w:val="TAC"/>
            </w:pPr>
            <w:r w:rsidRPr="0006458D">
              <w:rPr>
                <w:lang w:eastAsia="zh-CN"/>
              </w:rPr>
              <w:t>G-FR1-A5-10</w:t>
            </w:r>
          </w:p>
        </w:tc>
        <w:tc>
          <w:tcPr>
            <w:tcW w:w="1417" w:type="dxa"/>
          </w:tcPr>
          <w:p w14:paraId="7D49F55D" w14:textId="77777777" w:rsidR="005B073C" w:rsidRPr="0006458D" w:rsidRDefault="005B073C" w:rsidP="005B073C">
            <w:pPr>
              <w:pStyle w:val="TAC"/>
            </w:pPr>
            <w:r w:rsidRPr="0006458D">
              <w:t>pos1</w:t>
            </w:r>
          </w:p>
        </w:tc>
        <w:tc>
          <w:tcPr>
            <w:tcW w:w="820" w:type="dxa"/>
          </w:tcPr>
          <w:p w14:paraId="1956FCAE" w14:textId="20BA5230" w:rsidR="005B073C" w:rsidRPr="0006458D" w:rsidRDefault="005B073C" w:rsidP="005B073C">
            <w:pPr>
              <w:pStyle w:val="TAC"/>
            </w:pPr>
            <w:r w:rsidRPr="00143BDE">
              <w:t>5.5</w:t>
            </w:r>
          </w:p>
        </w:tc>
      </w:tr>
      <w:tr w:rsidR="005B073C" w:rsidRPr="0006458D" w14:paraId="406A530A" w14:textId="77777777" w:rsidTr="00496138">
        <w:trPr>
          <w:trHeight w:val="105"/>
        </w:trPr>
        <w:tc>
          <w:tcPr>
            <w:tcW w:w="1008" w:type="dxa"/>
            <w:vMerge w:val="restart"/>
            <w:vAlign w:val="center"/>
          </w:tcPr>
          <w:p w14:paraId="5BB0F355" w14:textId="77777777" w:rsidR="005B073C" w:rsidRPr="0006458D" w:rsidRDefault="005B073C" w:rsidP="005B073C">
            <w:pPr>
              <w:pStyle w:val="TAC"/>
            </w:pPr>
            <w:r w:rsidRPr="0006458D">
              <w:t>2</w:t>
            </w:r>
          </w:p>
        </w:tc>
        <w:tc>
          <w:tcPr>
            <w:tcW w:w="1064" w:type="dxa"/>
            <w:vMerge w:val="restart"/>
            <w:vAlign w:val="center"/>
          </w:tcPr>
          <w:p w14:paraId="2E73E211" w14:textId="77777777" w:rsidR="005B073C" w:rsidRPr="0006458D" w:rsidRDefault="005B073C" w:rsidP="005B073C">
            <w:pPr>
              <w:pStyle w:val="TAC"/>
            </w:pPr>
            <w:r w:rsidRPr="0006458D">
              <w:t>2</w:t>
            </w:r>
          </w:p>
        </w:tc>
        <w:tc>
          <w:tcPr>
            <w:tcW w:w="900" w:type="dxa"/>
            <w:vAlign w:val="center"/>
          </w:tcPr>
          <w:p w14:paraId="2EB46604" w14:textId="77777777" w:rsidR="005B073C" w:rsidRPr="0006458D" w:rsidRDefault="005B073C" w:rsidP="005B073C">
            <w:pPr>
              <w:pStyle w:val="TAC"/>
            </w:pPr>
            <w:r w:rsidRPr="0006458D">
              <w:t>Normal</w:t>
            </w:r>
          </w:p>
        </w:tc>
        <w:tc>
          <w:tcPr>
            <w:tcW w:w="1961" w:type="dxa"/>
            <w:vAlign w:val="center"/>
          </w:tcPr>
          <w:p w14:paraId="59BA7800" w14:textId="77777777" w:rsidR="005B073C" w:rsidRPr="0006458D" w:rsidRDefault="005B073C" w:rsidP="005B073C">
            <w:pPr>
              <w:pStyle w:val="TAC"/>
            </w:pPr>
            <w:r w:rsidRPr="0006458D">
              <w:t>TDLB100-400 Low</w:t>
            </w:r>
          </w:p>
        </w:tc>
        <w:tc>
          <w:tcPr>
            <w:tcW w:w="1176" w:type="dxa"/>
            <w:vAlign w:val="center"/>
          </w:tcPr>
          <w:p w14:paraId="619A7BF4" w14:textId="77777777" w:rsidR="005B073C" w:rsidRPr="0006458D" w:rsidRDefault="005B073C" w:rsidP="005B073C">
            <w:pPr>
              <w:pStyle w:val="TAC"/>
            </w:pPr>
            <w:r w:rsidRPr="0006458D">
              <w:t>70 %</w:t>
            </w:r>
          </w:p>
        </w:tc>
        <w:tc>
          <w:tcPr>
            <w:tcW w:w="1401" w:type="dxa"/>
            <w:vAlign w:val="center"/>
          </w:tcPr>
          <w:p w14:paraId="7E922551" w14:textId="77777777" w:rsidR="005B073C" w:rsidRPr="0006458D" w:rsidRDefault="005B073C" w:rsidP="005B073C">
            <w:pPr>
              <w:pStyle w:val="TAC"/>
            </w:pPr>
            <w:r w:rsidRPr="0006458D">
              <w:rPr>
                <w:lang w:eastAsia="zh-CN"/>
              </w:rPr>
              <w:t>G-FR1-A3-24</w:t>
            </w:r>
          </w:p>
        </w:tc>
        <w:tc>
          <w:tcPr>
            <w:tcW w:w="1417" w:type="dxa"/>
          </w:tcPr>
          <w:p w14:paraId="47AE80EC" w14:textId="77777777" w:rsidR="005B073C" w:rsidRPr="0006458D" w:rsidRDefault="005B073C" w:rsidP="005B073C">
            <w:pPr>
              <w:pStyle w:val="TAC"/>
            </w:pPr>
            <w:r w:rsidRPr="0006458D">
              <w:t>pos1</w:t>
            </w:r>
          </w:p>
        </w:tc>
        <w:tc>
          <w:tcPr>
            <w:tcW w:w="820" w:type="dxa"/>
          </w:tcPr>
          <w:p w14:paraId="0C94B82D" w14:textId="3340A48C" w:rsidR="005B073C" w:rsidRPr="0006458D" w:rsidRDefault="005B073C" w:rsidP="005B073C">
            <w:pPr>
              <w:pStyle w:val="TAC"/>
            </w:pPr>
            <w:r w:rsidRPr="00143BDE">
              <w:t>2.1</w:t>
            </w:r>
          </w:p>
        </w:tc>
      </w:tr>
      <w:tr w:rsidR="005B073C" w:rsidRPr="0006458D" w14:paraId="0B0A75CA" w14:textId="77777777" w:rsidTr="00496138">
        <w:trPr>
          <w:trHeight w:val="105"/>
        </w:trPr>
        <w:tc>
          <w:tcPr>
            <w:tcW w:w="1008" w:type="dxa"/>
            <w:vMerge/>
            <w:vAlign w:val="center"/>
          </w:tcPr>
          <w:p w14:paraId="4A00856B" w14:textId="77777777" w:rsidR="005B073C" w:rsidRPr="0006458D" w:rsidRDefault="005B073C" w:rsidP="005B073C">
            <w:pPr>
              <w:pStyle w:val="TAC"/>
            </w:pPr>
          </w:p>
        </w:tc>
        <w:tc>
          <w:tcPr>
            <w:tcW w:w="1064" w:type="dxa"/>
            <w:vMerge/>
            <w:vAlign w:val="center"/>
          </w:tcPr>
          <w:p w14:paraId="110B2B19" w14:textId="77777777" w:rsidR="005B073C" w:rsidRPr="0006458D" w:rsidRDefault="005B073C" w:rsidP="005B073C">
            <w:pPr>
              <w:pStyle w:val="TAC"/>
            </w:pPr>
          </w:p>
        </w:tc>
        <w:tc>
          <w:tcPr>
            <w:tcW w:w="900" w:type="dxa"/>
            <w:vAlign w:val="center"/>
          </w:tcPr>
          <w:p w14:paraId="74810DA9" w14:textId="77777777" w:rsidR="005B073C" w:rsidRPr="0006458D" w:rsidRDefault="005B073C" w:rsidP="005B073C">
            <w:pPr>
              <w:pStyle w:val="TAC"/>
            </w:pPr>
            <w:r w:rsidRPr="0006458D">
              <w:t>Normal</w:t>
            </w:r>
          </w:p>
        </w:tc>
        <w:tc>
          <w:tcPr>
            <w:tcW w:w="1961" w:type="dxa"/>
            <w:vAlign w:val="center"/>
          </w:tcPr>
          <w:p w14:paraId="15F5F359" w14:textId="77777777" w:rsidR="005B073C" w:rsidRPr="0006458D" w:rsidRDefault="005B073C" w:rsidP="005B073C">
            <w:pPr>
              <w:pStyle w:val="TAC"/>
            </w:pPr>
            <w:r w:rsidRPr="0006458D">
              <w:t>TDLC300-100 Low</w:t>
            </w:r>
          </w:p>
        </w:tc>
        <w:tc>
          <w:tcPr>
            <w:tcW w:w="1176" w:type="dxa"/>
            <w:vAlign w:val="center"/>
          </w:tcPr>
          <w:p w14:paraId="178566FD" w14:textId="77777777" w:rsidR="005B073C" w:rsidRPr="0006458D" w:rsidRDefault="005B073C" w:rsidP="005B073C">
            <w:pPr>
              <w:pStyle w:val="TAC"/>
            </w:pPr>
            <w:r w:rsidRPr="0006458D">
              <w:t>70 %</w:t>
            </w:r>
          </w:p>
        </w:tc>
        <w:tc>
          <w:tcPr>
            <w:tcW w:w="1401" w:type="dxa"/>
            <w:vAlign w:val="center"/>
          </w:tcPr>
          <w:p w14:paraId="73CCC096" w14:textId="77777777" w:rsidR="005B073C" w:rsidRPr="0006458D" w:rsidRDefault="005B073C" w:rsidP="005B073C">
            <w:pPr>
              <w:pStyle w:val="TAC"/>
            </w:pPr>
            <w:r w:rsidRPr="0006458D">
              <w:rPr>
                <w:lang w:eastAsia="zh-CN"/>
              </w:rPr>
              <w:t>G-FR1-A4-24</w:t>
            </w:r>
          </w:p>
        </w:tc>
        <w:tc>
          <w:tcPr>
            <w:tcW w:w="1417" w:type="dxa"/>
          </w:tcPr>
          <w:p w14:paraId="1105420A" w14:textId="77777777" w:rsidR="005B073C" w:rsidRPr="0006458D" w:rsidRDefault="005B073C" w:rsidP="005B073C">
            <w:pPr>
              <w:pStyle w:val="TAC"/>
            </w:pPr>
            <w:r w:rsidRPr="0006458D">
              <w:t>pos1</w:t>
            </w:r>
          </w:p>
        </w:tc>
        <w:tc>
          <w:tcPr>
            <w:tcW w:w="820" w:type="dxa"/>
          </w:tcPr>
          <w:p w14:paraId="11C343BD" w14:textId="72A23B0D" w:rsidR="005B073C" w:rsidRPr="0006458D" w:rsidRDefault="005B073C" w:rsidP="005B073C">
            <w:pPr>
              <w:pStyle w:val="TAC"/>
            </w:pPr>
            <w:r w:rsidRPr="00143BDE">
              <w:t>18.3</w:t>
            </w:r>
          </w:p>
        </w:tc>
      </w:tr>
      <w:tr w:rsidR="005B073C" w:rsidRPr="0006458D" w14:paraId="514232F5" w14:textId="77777777" w:rsidTr="00496138">
        <w:trPr>
          <w:trHeight w:val="105"/>
        </w:trPr>
        <w:tc>
          <w:tcPr>
            <w:tcW w:w="1008" w:type="dxa"/>
            <w:vMerge/>
            <w:vAlign w:val="center"/>
          </w:tcPr>
          <w:p w14:paraId="2B558ED7" w14:textId="77777777" w:rsidR="005B073C" w:rsidRPr="0006458D" w:rsidRDefault="005B073C" w:rsidP="005B073C">
            <w:pPr>
              <w:pStyle w:val="TAC"/>
            </w:pPr>
          </w:p>
        </w:tc>
        <w:tc>
          <w:tcPr>
            <w:tcW w:w="1064" w:type="dxa"/>
            <w:vMerge w:val="restart"/>
            <w:vAlign w:val="center"/>
          </w:tcPr>
          <w:p w14:paraId="0C559A63" w14:textId="77777777" w:rsidR="005B073C" w:rsidRPr="0006458D" w:rsidRDefault="005B073C" w:rsidP="005B073C">
            <w:pPr>
              <w:pStyle w:val="TAC"/>
            </w:pPr>
            <w:r w:rsidRPr="0006458D">
              <w:t>4</w:t>
            </w:r>
          </w:p>
        </w:tc>
        <w:tc>
          <w:tcPr>
            <w:tcW w:w="900" w:type="dxa"/>
            <w:vAlign w:val="center"/>
          </w:tcPr>
          <w:p w14:paraId="4B1077FE" w14:textId="77777777" w:rsidR="005B073C" w:rsidRPr="0006458D" w:rsidRDefault="005B073C" w:rsidP="005B073C">
            <w:pPr>
              <w:pStyle w:val="TAC"/>
            </w:pPr>
            <w:r w:rsidRPr="0006458D">
              <w:t>Normal</w:t>
            </w:r>
          </w:p>
        </w:tc>
        <w:tc>
          <w:tcPr>
            <w:tcW w:w="1961" w:type="dxa"/>
            <w:vAlign w:val="center"/>
          </w:tcPr>
          <w:p w14:paraId="51D835AC" w14:textId="77777777" w:rsidR="005B073C" w:rsidRPr="0006458D" w:rsidRDefault="005B073C" w:rsidP="005B073C">
            <w:pPr>
              <w:pStyle w:val="TAC"/>
            </w:pPr>
            <w:r w:rsidRPr="0006458D">
              <w:t>TDLB100-400 Low</w:t>
            </w:r>
          </w:p>
        </w:tc>
        <w:tc>
          <w:tcPr>
            <w:tcW w:w="1176" w:type="dxa"/>
            <w:vAlign w:val="center"/>
          </w:tcPr>
          <w:p w14:paraId="6E8FDEA0" w14:textId="77777777" w:rsidR="005B073C" w:rsidRPr="0006458D" w:rsidRDefault="005B073C" w:rsidP="005B073C">
            <w:pPr>
              <w:pStyle w:val="TAC"/>
            </w:pPr>
            <w:r w:rsidRPr="0006458D">
              <w:t>70 %</w:t>
            </w:r>
          </w:p>
        </w:tc>
        <w:tc>
          <w:tcPr>
            <w:tcW w:w="1401" w:type="dxa"/>
            <w:vAlign w:val="center"/>
          </w:tcPr>
          <w:p w14:paraId="205C837B" w14:textId="77777777" w:rsidR="005B073C" w:rsidRPr="0006458D" w:rsidRDefault="005B073C" w:rsidP="005B073C">
            <w:pPr>
              <w:pStyle w:val="TAC"/>
            </w:pPr>
            <w:r w:rsidRPr="0006458D">
              <w:rPr>
                <w:lang w:eastAsia="zh-CN"/>
              </w:rPr>
              <w:t>G-FR1-A3-24</w:t>
            </w:r>
          </w:p>
        </w:tc>
        <w:tc>
          <w:tcPr>
            <w:tcW w:w="1417" w:type="dxa"/>
          </w:tcPr>
          <w:p w14:paraId="182CDA21" w14:textId="77777777" w:rsidR="005B073C" w:rsidRPr="0006458D" w:rsidRDefault="005B073C" w:rsidP="005B073C">
            <w:pPr>
              <w:pStyle w:val="TAC"/>
            </w:pPr>
            <w:r w:rsidRPr="0006458D">
              <w:t>pos1</w:t>
            </w:r>
          </w:p>
        </w:tc>
        <w:tc>
          <w:tcPr>
            <w:tcW w:w="820" w:type="dxa"/>
          </w:tcPr>
          <w:p w14:paraId="0BB8F2AB" w14:textId="3B8F90FB" w:rsidR="005B073C" w:rsidRPr="0006458D" w:rsidRDefault="005B073C" w:rsidP="005B073C">
            <w:pPr>
              <w:pStyle w:val="TAC"/>
            </w:pPr>
            <w:r w:rsidRPr="00143BDE">
              <w:t>-1.8</w:t>
            </w:r>
          </w:p>
        </w:tc>
      </w:tr>
      <w:tr w:rsidR="005B073C" w:rsidRPr="0006458D" w14:paraId="30859508" w14:textId="77777777" w:rsidTr="00496138">
        <w:trPr>
          <w:trHeight w:val="105"/>
        </w:trPr>
        <w:tc>
          <w:tcPr>
            <w:tcW w:w="1008" w:type="dxa"/>
            <w:vMerge/>
            <w:vAlign w:val="center"/>
          </w:tcPr>
          <w:p w14:paraId="73A9BA9E" w14:textId="77777777" w:rsidR="005B073C" w:rsidRPr="0006458D" w:rsidRDefault="005B073C" w:rsidP="005B073C">
            <w:pPr>
              <w:pStyle w:val="TAC"/>
            </w:pPr>
          </w:p>
        </w:tc>
        <w:tc>
          <w:tcPr>
            <w:tcW w:w="1064" w:type="dxa"/>
            <w:vMerge/>
            <w:vAlign w:val="center"/>
          </w:tcPr>
          <w:p w14:paraId="51692287" w14:textId="77777777" w:rsidR="005B073C" w:rsidRPr="0006458D" w:rsidRDefault="005B073C" w:rsidP="005B073C">
            <w:pPr>
              <w:pStyle w:val="TAC"/>
            </w:pPr>
          </w:p>
        </w:tc>
        <w:tc>
          <w:tcPr>
            <w:tcW w:w="900" w:type="dxa"/>
            <w:vAlign w:val="center"/>
          </w:tcPr>
          <w:p w14:paraId="495E7ADF" w14:textId="77777777" w:rsidR="005B073C" w:rsidRPr="0006458D" w:rsidRDefault="005B073C" w:rsidP="005B073C">
            <w:pPr>
              <w:pStyle w:val="TAC"/>
            </w:pPr>
            <w:r w:rsidRPr="0006458D">
              <w:t>Normal</w:t>
            </w:r>
          </w:p>
        </w:tc>
        <w:tc>
          <w:tcPr>
            <w:tcW w:w="1961" w:type="dxa"/>
            <w:vAlign w:val="center"/>
          </w:tcPr>
          <w:p w14:paraId="489C9115" w14:textId="77777777" w:rsidR="005B073C" w:rsidRPr="0006458D" w:rsidRDefault="005B073C" w:rsidP="005B073C">
            <w:pPr>
              <w:pStyle w:val="TAC"/>
            </w:pPr>
            <w:r w:rsidRPr="0006458D">
              <w:t>TDLC300-100 Low</w:t>
            </w:r>
          </w:p>
        </w:tc>
        <w:tc>
          <w:tcPr>
            <w:tcW w:w="1176" w:type="dxa"/>
            <w:vAlign w:val="center"/>
          </w:tcPr>
          <w:p w14:paraId="3976A4D3" w14:textId="77777777" w:rsidR="005B073C" w:rsidRPr="0006458D" w:rsidRDefault="005B073C" w:rsidP="005B073C">
            <w:pPr>
              <w:pStyle w:val="TAC"/>
            </w:pPr>
            <w:r w:rsidRPr="0006458D">
              <w:t>70 %</w:t>
            </w:r>
          </w:p>
        </w:tc>
        <w:tc>
          <w:tcPr>
            <w:tcW w:w="1401" w:type="dxa"/>
            <w:vAlign w:val="center"/>
          </w:tcPr>
          <w:p w14:paraId="179E1676" w14:textId="77777777" w:rsidR="005B073C" w:rsidRPr="0006458D" w:rsidRDefault="005B073C" w:rsidP="005B073C">
            <w:pPr>
              <w:pStyle w:val="TAC"/>
            </w:pPr>
            <w:r w:rsidRPr="0006458D">
              <w:rPr>
                <w:lang w:eastAsia="zh-CN"/>
              </w:rPr>
              <w:t>G-FR1-A4-24</w:t>
            </w:r>
          </w:p>
        </w:tc>
        <w:tc>
          <w:tcPr>
            <w:tcW w:w="1417" w:type="dxa"/>
          </w:tcPr>
          <w:p w14:paraId="26D05E3F" w14:textId="77777777" w:rsidR="005B073C" w:rsidRPr="0006458D" w:rsidRDefault="005B073C" w:rsidP="005B073C">
            <w:pPr>
              <w:pStyle w:val="TAC"/>
            </w:pPr>
            <w:r w:rsidRPr="0006458D">
              <w:t>pos1</w:t>
            </w:r>
          </w:p>
        </w:tc>
        <w:tc>
          <w:tcPr>
            <w:tcW w:w="820" w:type="dxa"/>
          </w:tcPr>
          <w:p w14:paraId="22BC6544" w14:textId="1EE99257" w:rsidR="005B073C" w:rsidRPr="0006458D" w:rsidRDefault="005B073C" w:rsidP="005B073C">
            <w:pPr>
              <w:pStyle w:val="TAC"/>
            </w:pPr>
            <w:r w:rsidRPr="00143BDE">
              <w:t>11.1</w:t>
            </w:r>
          </w:p>
        </w:tc>
      </w:tr>
      <w:tr w:rsidR="005B073C" w:rsidRPr="0006458D" w14:paraId="71ADE342" w14:textId="77777777" w:rsidTr="00496138">
        <w:trPr>
          <w:trHeight w:val="105"/>
        </w:trPr>
        <w:tc>
          <w:tcPr>
            <w:tcW w:w="1008" w:type="dxa"/>
            <w:vMerge/>
            <w:vAlign w:val="center"/>
          </w:tcPr>
          <w:p w14:paraId="0FB317A5" w14:textId="77777777" w:rsidR="005B073C" w:rsidRPr="0006458D" w:rsidRDefault="005B073C" w:rsidP="005B073C">
            <w:pPr>
              <w:pStyle w:val="TAC"/>
            </w:pPr>
          </w:p>
        </w:tc>
        <w:tc>
          <w:tcPr>
            <w:tcW w:w="1064" w:type="dxa"/>
            <w:vMerge w:val="restart"/>
            <w:vAlign w:val="center"/>
          </w:tcPr>
          <w:p w14:paraId="649ED035" w14:textId="77777777" w:rsidR="005B073C" w:rsidRPr="0006458D" w:rsidRDefault="005B073C" w:rsidP="005B073C">
            <w:pPr>
              <w:pStyle w:val="TAC"/>
            </w:pPr>
            <w:r w:rsidRPr="0006458D">
              <w:t>8</w:t>
            </w:r>
          </w:p>
        </w:tc>
        <w:tc>
          <w:tcPr>
            <w:tcW w:w="900" w:type="dxa"/>
            <w:vAlign w:val="center"/>
          </w:tcPr>
          <w:p w14:paraId="3BA67518" w14:textId="77777777" w:rsidR="005B073C" w:rsidRPr="0006458D" w:rsidRDefault="005B073C" w:rsidP="005B073C">
            <w:pPr>
              <w:pStyle w:val="TAC"/>
            </w:pPr>
            <w:r w:rsidRPr="0006458D">
              <w:t>Normal</w:t>
            </w:r>
          </w:p>
        </w:tc>
        <w:tc>
          <w:tcPr>
            <w:tcW w:w="1961" w:type="dxa"/>
            <w:vAlign w:val="center"/>
          </w:tcPr>
          <w:p w14:paraId="7BE6EC83" w14:textId="77777777" w:rsidR="005B073C" w:rsidRPr="0006458D" w:rsidRDefault="005B073C" w:rsidP="005B073C">
            <w:pPr>
              <w:pStyle w:val="TAC"/>
            </w:pPr>
            <w:r w:rsidRPr="0006458D">
              <w:t>TDLB100-400 Low</w:t>
            </w:r>
          </w:p>
        </w:tc>
        <w:tc>
          <w:tcPr>
            <w:tcW w:w="1176" w:type="dxa"/>
            <w:vAlign w:val="center"/>
          </w:tcPr>
          <w:p w14:paraId="650C52C7" w14:textId="77777777" w:rsidR="005B073C" w:rsidRPr="0006458D" w:rsidRDefault="005B073C" w:rsidP="005B073C">
            <w:pPr>
              <w:pStyle w:val="TAC"/>
            </w:pPr>
            <w:r w:rsidRPr="0006458D">
              <w:t>70 %</w:t>
            </w:r>
          </w:p>
        </w:tc>
        <w:tc>
          <w:tcPr>
            <w:tcW w:w="1401" w:type="dxa"/>
            <w:vAlign w:val="center"/>
          </w:tcPr>
          <w:p w14:paraId="24D0796E" w14:textId="77777777" w:rsidR="005B073C" w:rsidRPr="0006458D" w:rsidRDefault="005B073C" w:rsidP="005B073C">
            <w:pPr>
              <w:pStyle w:val="TAC"/>
            </w:pPr>
            <w:r w:rsidRPr="0006458D">
              <w:rPr>
                <w:lang w:eastAsia="zh-CN"/>
              </w:rPr>
              <w:t>G-FR1-A3-24</w:t>
            </w:r>
          </w:p>
        </w:tc>
        <w:tc>
          <w:tcPr>
            <w:tcW w:w="1417" w:type="dxa"/>
          </w:tcPr>
          <w:p w14:paraId="6CCF4255" w14:textId="77777777" w:rsidR="005B073C" w:rsidRPr="0006458D" w:rsidRDefault="005B073C" w:rsidP="005B073C">
            <w:pPr>
              <w:pStyle w:val="TAC"/>
            </w:pPr>
            <w:r w:rsidRPr="0006458D">
              <w:t>pos1</w:t>
            </w:r>
          </w:p>
        </w:tc>
        <w:tc>
          <w:tcPr>
            <w:tcW w:w="820" w:type="dxa"/>
          </w:tcPr>
          <w:p w14:paraId="66309AC2" w14:textId="7952E314" w:rsidR="005B073C" w:rsidRPr="0006458D" w:rsidRDefault="005B073C" w:rsidP="005B073C">
            <w:pPr>
              <w:pStyle w:val="TAC"/>
            </w:pPr>
            <w:r w:rsidRPr="00143BDE">
              <w:t>-5.3</w:t>
            </w:r>
          </w:p>
        </w:tc>
      </w:tr>
      <w:tr w:rsidR="005B073C" w:rsidRPr="0006458D" w14:paraId="7DE9B19A" w14:textId="77777777" w:rsidTr="00496138">
        <w:trPr>
          <w:trHeight w:val="105"/>
        </w:trPr>
        <w:tc>
          <w:tcPr>
            <w:tcW w:w="1008" w:type="dxa"/>
            <w:vMerge/>
            <w:vAlign w:val="center"/>
          </w:tcPr>
          <w:p w14:paraId="36F45290" w14:textId="77777777" w:rsidR="005B073C" w:rsidRPr="0006458D" w:rsidRDefault="005B073C" w:rsidP="005B073C">
            <w:pPr>
              <w:pStyle w:val="TAC"/>
            </w:pPr>
          </w:p>
        </w:tc>
        <w:tc>
          <w:tcPr>
            <w:tcW w:w="1064" w:type="dxa"/>
            <w:vMerge/>
            <w:vAlign w:val="center"/>
          </w:tcPr>
          <w:p w14:paraId="56103441" w14:textId="77777777" w:rsidR="005B073C" w:rsidRPr="0006458D" w:rsidRDefault="005B073C" w:rsidP="005B073C">
            <w:pPr>
              <w:pStyle w:val="TAC"/>
            </w:pPr>
          </w:p>
        </w:tc>
        <w:tc>
          <w:tcPr>
            <w:tcW w:w="900" w:type="dxa"/>
            <w:vAlign w:val="center"/>
          </w:tcPr>
          <w:p w14:paraId="46B18891" w14:textId="77777777" w:rsidR="005B073C" w:rsidRPr="0006458D" w:rsidRDefault="005B073C" w:rsidP="005B073C">
            <w:pPr>
              <w:pStyle w:val="TAC"/>
            </w:pPr>
            <w:r w:rsidRPr="0006458D">
              <w:t>Normal</w:t>
            </w:r>
          </w:p>
        </w:tc>
        <w:tc>
          <w:tcPr>
            <w:tcW w:w="1961" w:type="dxa"/>
            <w:vAlign w:val="center"/>
          </w:tcPr>
          <w:p w14:paraId="23D0EC2F" w14:textId="77777777" w:rsidR="005B073C" w:rsidRPr="0006458D" w:rsidRDefault="005B073C" w:rsidP="005B073C">
            <w:pPr>
              <w:pStyle w:val="TAC"/>
            </w:pPr>
            <w:r w:rsidRPr="0006458D">
              <w:t>TDLC300-100 Low</w:t>
            </w:r>
          </w:p>
        </w:tc>
        <w:tc>
          <w:tcPr>
            <w:tcW w:w="1176" w:type="dxa"/>
            <w:vAlign w:val="center"/>
          </w:tcPr>
          <w:p w14:paraId="210181D2" w14:textId="77777777" w:rsidR="005B073C" w:rsidRPr="0006458D" w:rsidRDefault="005B073C" w:rsidP="005B073C">
            <w:pPr>
              <w:pStyle w:val="TAC"/>
            </w:pPr>
            <w:r w:rsidRPr="0006458D">
              <w:t>70 %</w:t>
            </w:r>
          </w:p>
        </w:tc>
        <w:tc>
          <w:tcPr>
            <w:tcW w:w="1401" w:type="dxa"/>
            <w:vAlign w:val="center"/>
          </w:tcPr>
          <w:p w14:paraId="51DE1859" w14:textId="77777777" w:rsidR="005B073C" w:rsidRPr="0006458D" w:rsidRDefault="005B073C" w:rsidP="005B073C">
            <w:pPr>
              <w:pStyle w:val="TAC"/>
            </w:pPr>
            <w:r w:rsidRPr="0006458D">
              <w:rPr>
                <w:lang w:eastAsia="zh-CN"/>
              </w:rPr>
              <w:t>G-FR1-A4-24</w:t>
            </w:r>
          </w:p>
        </w:tc>
        <w:tc>
          <w:tcPr>
            <w:tcW w:w="1417" w:type="dxa"/>
          </w:tcPr>
          <w:p w14:paraId="5058FDF9" w14:textId="77777777" w:rsidR="005B073C" w:rsidRPr="0006458D" w:rsidRDefault="005B073C" w:rsidP="005B073C">
            <w:pPr>
              <w:pStyle w:val="TAC"/>
            </w:pPr>
            <w:r w:rsidRPr="0006458D">
              <w:t>pos1</w:t>
            </w:r>
          </w:p>
        </w:tc>
        <w:tc>
          <w:tcPr>
            <w:tcW w:w="820" w:type="dxa"/>
          </w:tcPr>
          <w:p w14:paraId="01142C07" w14:textId="39E71BAA" w:rsidR="005B073C" w:rsidRPr="0006458D" w:rsidRDefault="005B073C" w:rsidP="005B073C">
            <w:pPr>
              <w:pStyle w:val="TAC"/>
            </w:pPr>
            <w:r w:rsidRPr="00143BDE">
              <w:t>6.9</w:t>
            </w:r>
          </w:p>
        </w:tc>
      </w:tr>
    </w:tbl>
    <w:p w14:paraId="094F4F78" w14:textId="77777777" w:rsidR="00CF08D6" w:rsidRPr="0006458D" w:rsidRDefault="00CF08D6" w:rsidP="00CF08D6">
      <w:pPr>
        <w:rPr>
          <w:rFonts w:eastAsia="Malgun Gothic"/>
        </w:rPr>
      </w:pPr>
    </w:p>
    <w:p w14:paraId="42A86A9D" w14:textId="77777777" w:rsidR="00CF08D6" w:rsidRPr="0006458D" w:rsidRDefault="00CF08D6" w:rsidP="00CF08D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16583CEC" w14:textId="77777777" w:rsidTr="00CF08D6">
        <w:tc>
          <w:tcPr>
            <w:tcW w:w="1007" w:type="dxa"/>
          </w:tcPr>
          <w:p w14:paraId="520ECF78"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D39FE8B" w14:textId="77777777" w:rsidR="00CF08D6" w:rsidRPr="0006458D" w:rsidRDefault="00CF08D6" w:rsidP="00CF08D6">
            <w:pPr>
              <w:pStyle w:val="TAH"/>
            </w:pPr>
            <w:r w:rsidRPr="0006458D">
              <w:t>Number of RX antennas</w:t>
            </w:r>
          </w:p>
        </w:tc>
        <w:tc>
          <w:tcPr>
            <w:tcW w:w="871" w:type="dxa"/>
          </w:tcPr>
          <w:p w14:paraId="54E6ED11" w14:textId="77777777" w:rsidR="00CF08D6" w:rsidRPr="0006458D" w:rsidRDefault="00CF08D6" w:rsidP="00CF08D6">
            <w:pPr>
              <w:pStyle w:val="TAH"/>
            </w:pPr>
            <w:r w:rsidRPr="0006458D">
              <w:t>Cyclic prefix</w:t>
            </w:r>
          </w:p>
        </w:tc>
        <w:tc>
          <w:tcPr>
            <w:tcW w:w="1973" w:type="dxa"/>
          </w:tcPr>
          <w:p w14:paraId="3A21857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309C301" w14:textId="77777777" w:rsidR="00CF08D6" w:rsidRPr="0006458D" w:rsidRDefault="00CF08D6" w:rsidP="00CF08D6">
            <w:pPr>
              <w:pStyle w:val="TAH"/>
            </w:pPr>
            <w:r w:rsidRPr="0006458D">
              <w:t>Fraction of maximum throughput</w:t>
            </w:r>
          </w:p>
        </w:tc>
        <w:tc>
          <w:tcPr>
            <w:tcW w:w="1406" w:type="dxa"/>
          </w:tcPr>
          <w:p w14:paraId="188ACD9D" w14:textId="77777777" w:rsidR="00CF08D6" w:rsidRPr="0006458D" w:rsidRDefault="00CF08D6" w:rsidP="00CF08D6">
            <w:pPr>
              <w:pStyle w:val="TAH"/>
            </w:pPr>
            <w:r w:rsidRPr="0006458D">
              <w:t>FRC</w:t>
            </w:r>
            <w:r w:rsidRPr="0006458D">
              <w:br/>
              <w:t>(Annex A)</w:t>
            </w:r>
          </w:p>
        </w:tc>
        <w:tc>
          <w:tcPr>
            <w:tcW w:w="1400" w:type="dxa"/>
          </w:tcPr>
          <w:p w14:paraId="1FFEC81E" w14:textId="77777777" w:rsidR="00CF08D6" w:rsidRPr="0006458D" w:rsidRDefault="00CF08D6" w:rsidP="00CF08D6">
            <w:pPr>
              <w:pStyle w:val="TAH"/>
            </w:pPr>
            <w:r w:rsidRPr="0006458D">
              <w:t>Additional DM-RS position</w:t>
            </w:r>
          </w:p>
        </w:tc>
        <w:tc>
          <w:tcPr>
            <w:tcW w:w="850" w:type="dxa"/>
          </w:tcPr>
          <w:p w14:paraId="0C4FF6B3" w14:textId="77777777" w:rsidR="00CF08D6" w:rsidRPr="0006458D" w:rsidRDefault="00CF08D6" w:rsidP="00CF08D6">
            <w:pPr>
              <w:pStyle w:val="TAH"/>
            </w:pPr>
            <w:r w:rsidRPr="0006458D">
              <w:t>SNR</w:t>
            </w:r>
          </w:p>
          <w:p w14:paraId="72B7F5A9" w14:textId="77777777" w:rsidR="00CF08D6" w:rsidRPr="0006458D" w:rsidRDefault="00CF08D6" w:rsidP="00CF08D6">
            <w:pPr>
              <w:pStyle w:val="TAH"/>
            </w:pPr>
            <w:r w:rsidRPr="0006458D">
              <w:t>(dB)</w:t>
            </w:r>
          </w:p>
        </w:tc>
      </w:tr>
      <w:tr w:rsidR="003734C5" w:rsidRPr="0006458D" w14:paraId="766CB50B" w14:textId="77777777" w:rsidTr="00496138">
        <w:trPr>
          <w:trHeight w:val="105"/>
        </w:trPr>
        <w:tc>
          <w:tcPr>
            <w:tcW w:w="1007" w:type="dxa"/>
            <w:vMerge w:val="restart"/>
            <w:vAlign w:val="center"/>
          </w:tcPr>
          <w:p w14:paraId="5225EC32" w14:textId="77777777" w:rsidR="003734C5" w:rsidRPr="0006458D" w:rsidRDefault="003734C5" w:rsidP="003734C5">
            <w:pPr>
              <w:pStyle w:val="TAC"/>
            </w:pPr>
            <w:r w:rsidRPr="0006458D">
              <w:t>1</w:t>
            </w:r>
          </w:p>
        </w:tc>
        <w:tc>
          <w:tcPr>
            <w:tcW w:w="1094" w:type="dxa"/>
            <w:vMerge w:val="restart"/>
            <w:vAlign w:val="center"/>
          </w:tcPr>
          <w:p w14:paraId="13E3186D" w14:textId="77777777" w:rsidR="003734C5" w:rsidRPr="0006458D" w:rsidRDefault="003734C5" w:rsidP="003734C5">
            <w:pPr>
              <w:pStyle w:val="TAC"/>
            </w:pPr>
            <w:r w:rsidRPr="0006458D">
              <w:t>2</w:t>
            </w:r>
          </w:p>
        </w:tc>
        <w:tc>
          <w:tcPr>
            <w:tcW w:w="871" w:type="dxa"/>
            <w:vAlign w:val="center"/>
          </w:tcPr>
          <w:p w14:paraId="0A2CD469" w14:textId="77777777" w:rsidR="003734C5" w:rsidRPr="0006458D" w:rsidRDefault="003734C5" w:rsidP="003734C5">
            <w:pPr>
              <w:pStyle w:val="TAC"/>
            </w:pPr>
            <w:r w:rsidRPr="0006458D">
              <w:t>Normal</w:t>
            </w:r>
          </w:p>
        </w:tc>
        <w:tc>
          <w:tcPr>
            <w:tcW w:w="1973" w:type="dxa"/>
            <w:vAlign w:val="center"/>
          </w:tcPr>
          <w:p w14:paraId="74DD6635" w14:textId="77777777" w:rsidR="003734C5" w:rsidRPr="0006458D" w:rsidRDefault="003734C5" w:rsidP="003734C5">
            <w:pPr>
              <w:pStyle w:val="TAC"/>
            </w:pPr>
            <w:r w:rsidRPr="0006458D">
              <w:t>TDLB100-400 Low</w:t>
            </w:r>
          </w:p>
        </w:tc>
        <w:tc>
          <w:tcPr>
            <w:tcW w:w="1176" w:type="dxa"/>
            <w:vAlign w:val="center"/>
          </w:tcPr>
          <w:p w14:paraId="6CA6E395" w14:textId="77777777" w:rsidR="003734C5" w:rsidRPr="0006458D" w:rsidRDefault="003734C5" w:rsidP="003734C5">
            <w:pPr>
              <w:pStyle w:val="TAC"/>
            </w:pPr>
            <w:r w:rsidRPr="0006458D">
              <w:t>70 %</w:t>
            </w:r>
          </w:p>
        </w:tc>
        <w:tc>
          <w:tcPr>
            <w:tcW w:w="1406" w:type="dxa"/>
            <w:vAlign w:val="center"/>
          </w:tcPr>
          <w:p w14:paraId="5975AD5C" w14:textId="77777777" w:rsidR="003734C5" w:rsidRPr="0006458D" w:rsidRDefault="003734C5" w:rsidP="003734C5">
            <w:pPr>
              <w:pStyle w:val="TAC"/>
            </w:pPr>
            <w:r w:rsidRPr="0006458D">
              <w:rPr>
                <w:lang w:eastAsia="zh-CN"/>
              </w:rPr>
              <w:t>G-FR1-A3-11</w:t>
            </w:r>
          </w:p>
        </w:tc>
        <w:tc>
          <w:tcPr>
            <w:tcW w:w="1400" w:type="dxa"/>
          </w:tcPr>
          <w:p w14:paraId="1288815C" w14:textId="77777777" w:rsidR="003734C5" w:rsidRPr="0006458D" w:rsidRDefault="003734C5" w:rsidP="003734C5">
            <w:pPr>
              <w:pStyle w:val="TAC"/>
            </w:pPr>
            <w:r w:rsidRPr="0006458D">
              <w:t>pos1</w:t>
            </w:r>
          </w:p>
        </w:tc>
        <w:tc>
          <w:tcPr>
            <w:tcW w:w="850" w:type="dxa"/>
          </w:tcPr>
          <w:p w14:paraId="19D75F38" w14:textId="2736A3FE" w:rsidR="003734C5" w:rsidRPr="0006458D" w:rsidRDefault="003734C5" w:rsidP="003734C5">
            <w:pPr>
              <w:pStyle w:val="TAC"/>
            </w:pPr>
            <w:r w:rsidRPr="00143BDE">
              <w:t>-2.3</w:t>
            </w:r>
          </w:p>
        </w:tc>
      </w:tr>
      <w:tr w:rsidR="003734C5" w:rsidRPr="0006458D" w14:paraId="10BB02FB" w14:textId="77777777" w:rsidTr="00496138">
        <w:trPr>
          <w:trHeight w:val="105"/>
        </w:trPr>
        <w:tc>
          <w:tcPr>
            <w:tcW w:w="1007" w:type="dxa"/>
            <w:vMerge/>
            <w:vAlign w:val="center"/>
          </w:tcPr>
          <w:p w14:paraId="436A4EB2" w14:textId="77777777" w:rsidR="003734C5" w:rsidRPr="0006458D" w:rsidRDefault="003734C5" w:rsidP="003734C5">
            <w:pPr>
              <w:pStyle w:val="TAC"/>
            </w:pPr>
          </w:p>
        </w:tc>
        <w:tc>
          <w:tcPr>
            <w:tcW w:w="1094" w:type="dxa"/>
            <w:vMerge/>
            <w:vAlign w:val="center"/>
          </w:tcPr>
          <w:p w14:paraId="6059EB7D" w14:textId="77777777" w:rsidR="003734C5" w:rsidRPr="0006458D" w:rsidRDefault="003734C5" w:rsidP="003734C5">
            <w:pPr>
              <w:pStyle w:val="TAC"/>
            </w:pPr>
          </w:p>
        </w:tc>
        <w:tc>
          <w:tcPr>
            <w:tcW w:w="871" w:type="dxa"/>
            <w:vAlign w:val="center"/>
          </w:tcPr>
          <w:p w14:paraId="74ABF8AB" w14:textId="77777777" w:rsidR="003734C5" w:rsidRPr="0006458D" w:rsidRDefault="003734C5" w:rsidP="003734C5">
            <w:pPr>
              <w:pStyle w:val="TAC"/>
            </w:pPr>
            <w:r w:rsidRPr="0006458D">
              <w:t>Normal</w:t>
            </w:r>
          </w:p>
        </w:tc>
        <w:tc>
          <w:tcPr>
            <w:tcW w:w="1973" w:type="dxa"/>
            <w:vAlign w:val="center"/>
          </w:tcPr>
          <w:p w14:paraId="046FA54C" w14:textId="77777777" w:rsidR="003734C5" w:rsidRPr="0006458D" w:rsidRDefault="003734C5" w:rsidP="003734C5">
            <w:pPr>
              <w:pStyle w:val="TAC"/>
            </w:pPr>
            <w:r w:rsidRPr="0006458D">
              <w:t>TDLC300-100 Low</w:t>
            </w:r>
          </w:p>
        </w:tc>
        <w:tc>
          <w:tcPr>
            <w:tcW w:w="1176" w:type="dxa"/>
            <w:vAlign w:val="center"/>
          </w:tcPr>
          <w:p w14:paraId="4A24FABF" w14:textId="77777777" w:rsidR="003734C5" w:rsidRPr="0006458D" w:rsidRDefault="003734C5" w:rsidP="003734C5">
            <w:pPr>
              <w:pStyle w:val="TAC"/>
            </w:pPr>
            <w:r w:rsidRPr="0006458D">
              <w:t>70 %</w:t>
            </w:r>
          </w:p>
        </w:tc>
        <w:tc>
          <w:tcPr>
            <w:tcW w:w="1406" w:type="dxa"/>
            <w:vAlign w:val="center"/>
          </w:tcPr>
          <w:p w14:paraId="07B45CB0" w14:textId="77777777" w:rsidR="003734C5" w:rsidRPr="0006458D" w:rsidRDefault="003734C5" w:rsidP="003734C5">
            <w:pPr>
              <w:pStyle w:val="TAC"/>
            </w:pPr>
            <w:r w:rsidRPr="0006458D">
              <w:rPr>
                <w:lang w:eastAsia="zh-CN"/>
              </w:rPr>
              <w:t>G-FR1-A4-11</w:t>
            </w:r>
          </w:p>
        </w:tc>
        <w:tc>
          <w:tcPr>
            <w:tcW w:w="1400" w:type="dxa"/>
          </w:tcPr>
          <w:p w14:paraId="2D54839C" w14:textId="77777777" w:rsidR="003734C5" w:rsidRPr="0006458D" w:rsidRDefault="003734C5" w:rsidP="003734C5">
            <w:pPr>
              <w:pStyle w:val="TAC"/>
            </w:pPr>
            <w:r w:rsidRPr="0006458D">
              <w:t>pos1</w:t>
            </w:r>
          </w:p>
        </w:tc>
        <w:tc>
          <w:tcPr>
            <w:tcW w:w="850" w:type="dxa"/>
          </w:tcPr>
          <w:p w14:paraId="1E49CFF1" w14:textId="415BB81A" w:rsidR="003734C5" w:rsidRPr="0006458D" w:rsidRDefault="003734C5" w:rsidP="003734C5">
            <w:pPr>
              <w:pStyle w:val="TAC"/>
            </w:pPr>
            <w:r w:rsidRPr="00143BDE">
              <w:t>10.2</w:t>
            </w:r>
          </w:p>
        </w:tc>
      </w:tr>
      <w:tr w:rsidR="003734C5" w:rsidRPr="0006458D" w14:paraId="297005BE" w14:textId="77777777" w:rsidTr="00496138">
        <w:trPr>
          <w:trHeight w:val="105"/>
        </w:trPr>
        <w:tc>
          <w:tcPr>
            <w:tcW w:w="1007" w:type="dxa"/>
            <w:vMerge/>
            <w:vAlign w:val="center"/>
          </w:tcPr>
          <w:p w14:paraId="716E1406" w14:textId="77777777" w:rsidR="003734C5" w:rsidRPr="0006458D" w:rsidRDefault="003734C5" w:rsidP="003734C5">
            <w:pPr>
              <w:pStyle w:val="TAC"/>
            </w:pPr>
          </w:p>
        </w:tc>
        <w:tc>
          <w:tcPr>
            <w:tcW w:w="1094" w:type="dxa"/>
            <w:vMerge/>
            <w:vAlign w:val="center"/>
          </w:tcPr>
          <w:p w14:paraId="270316E7" w14:textId="77777777" w:rsidR="003734C5" w:rsidRPr="0006458D" w:rsidRDefault="003734C5" w:rsidP="003734C5">
            <w:pPr>
              <w:pStyle w:val="TAC"/>
            </w:pPr>
          </w:p>
        </w:tc>
        <w:tc>
          <w:tcPr>
            <w:tcW w:w="871" w:type="dxa"/>
            <w:vAlign w:val="center"/>
          </w:tcPr>
          <w:p w14:paraId="3C9264F9" w14:textId="77777777" w:rsidR="003734C5" w:rsidRPr="0006458D" w:rsidRDefault="003734C5" w:rsidP="003734C5">
            <w:pPr>
              <w:pStyle w:val="TAC"/>
            </w:pPr>
            <w:r w:rsidRPr="0006458D">
              <w:t>Normal</w:t>
            </w:r>
          </w:p>
        </w:tc>
        <w:tc>
          <w:tcPr>
            <w:tcW w:w="1973" w:type="dxa"/>
            <w:vAlign w:val="center"/>
          </w:tcPr>
          <w:p w14:paraId="5738821E" w14:textId="77777777" w:rsidR="003734C5" w:rsidRPr="0006458D" w:rsidRDefault="003734C5" w:rsidP="003734C5">
            <w:pPr>
              <w:pStyle w:val="TAC"/>
            </w:pPr>
            <w:r w:rsidRPr="0006458D">
              <w:t>TDLA30-10 Low</w:t>
            </w:r>
          </w:p>
        </w:tc>
        <w:tc>
          <w:tcPr>
            <w:tcW w:w="1176" w:type="dxa"/>
            <w:vAlign w:val="center"/>
          </w:tcPr>
          <w:p w14:paraId="2DE494B0" w14:textId="77777777" w:rsidR="003734C5" w:rsidRPr="0006458D" w:rsidRDefault="003734C5" w:rsidP="003734C5">
            <w:pPr>
              <w:pStyle w:val="TAC"/>
            </w:pPr>
            <w:r w:rsidRPr="0006458D">
              <w:t>70 %</w:t>
            </w:r>
          </w:p>
        </w:tc>
        <w:tc>
          <w:tcPr>
            <w:tcW w:w="1406" w:type="dxa"/>
            <w:vAlign w:val="center"/>
          </w:tcPr>
          <w:p w14:paraId="3528EAF8" w14:textId="77777777" w:rsidR="003734C5" w:rsidRPr="0006458D" w:rsidRDefault="003734C5" w:rsidP="003734C5">
            <w:pPr>
              <w:pStyle w:val="TAC"/>
            </w:pPr>
            <w:r w:rsidRPr="0006458D">
              <w:rPr>
                <w:lang w:eastAsia="zh-CN"/>
              </w:rPr>
              <w:t>G-FR1-A5-11</w:t>
            </w:r>
          </w:p>
        </w:tc>
        <w:tc>
          <w:tcPr>
            <w:tcW w:w="1400" w:type="dxa"/>
          </w:tcPr>
          <w:p w14:paraId="7DCB0D6C" w14:textId="77777777" w:rsidR="003734C5" w:rsidRPr="0006458D" w:rsidRDefault="003734C5" w:rsidP="003734C5">
            <w:pPr>
              <w:pStyle w:val="TAC"/>
            </w:pPr>
            <w:r w:rsidRPr="0006458D">
              <w:t>pos1</w:t>
            </w:r>
          </w:p>
        </w:tc>
        <w:tc>
          <w:tcPr>
            <w:tcW w:w="850" w:type="dxa"/>
          </w:tcPr>
          <w:p w14:paraId="71CEE690" w14:textId="461FF0FE" w:rsidR="003734C5" w:rsidRPr="0006458D" w:rsidRDefault="003734C5" w:rsidP="003734C5">
            <w:pPr>
              <w:pStyle w:val="TAC"/>
            </w:pPr>
            <w:r w:rsidRPr="00143BDE">
              <w:t>12.8</w:t>
            </w:r>
          </w:p>
        </w:tc>
      </w:tr>
      <w:tr w:rsidR="003734C5" w:rsidRPr="0006458D" w14:paraId="6C409226" w14:textId="77777777" w:rsidTr="00496138">
        <w:trPr>
          <w:trHeight w:val="105"/>
        </w:trPr>
        <w:tc>
          <w:tcPr>
            <w:tcW w:w="1007" w:type="dxa"/>
            <w:vMerge/>
            <w:vAlign w:val="center"/>
          </w:tcPr>
          <w:p w14:paraId="4999255C" w14:textId="77777777" w:rsidR="003734C5" w:rsidRPr="0006458D" w:rsidRDefault="003734C5" w:rsidP="003734C5">
            <w:pPr>
              <w:pStyle w:val="TAC"/>
            </w:pPr>
          </w:p>
        </w:tc>
        <w:tc>
          <w:tcPr>
            <w:tcW w:w="1094" w:type="dxa"/>
            <w:vMerge w:val="restart"/>
            <w:vAlign w:val="center"/>
          </w:tcPr>
          <w:p w14:paraId="133B2460" w14:textId="77777777" w:rsidR="003734C5" w:rsidRPr="0006458D" w:rsidRDefault="003734C5" w:rsidP="003734C5">
            <w:pPr>
              <w:pStyle w:val="TAC"/>
            </w:pPr>
            <w:r w:rsidRPr="0006458D">
              <w:t>4</w:t>
            </w:r>
          </w:p>
        </w:tc>
        <w:tc>
          <w:tcPr>
            <w:tcW w:w="871" w:type="dxa"/>
            <w:vAlign w:val="center"/>
          </w:tcPr>
          <w:p w14:paraId="5EEF2434" w14:textId="77777777" w:rsidR="003734C5" w:rsidRPr="0006458D" w:rsidRDefault="003734C5" w:rsidP="003734C5">
            <w:pPr>
              <w:pStyle w:val="TAC"/>
            </w:pPr>
            <w:r w:rsidRPr="0006458D">
              <w:t>Normal</w:t>
            </w:r>
          </w:p>
        </w:tc>
        <w:tc>
          <w:tcPr>
            <w:tcW w:w="1973" w:type="dxa"/>
            <w:vAlign w:val="center"/>
          </w:tcPr>
          <w:p w14:paraId="174CDAFA" w14:textId="77777777" w:rsidR="003734C5" w:rsidRPr="0006458D" w:rsidRDefault="003734C5" w:rsidP="003734C5">
            <w:pPr>
              <w:pStyle w:val="TAC"/>
            </w:pPr>
            <w:r w:rsidRPr="0006458D">
              <w:t>TDLB100-400 Low</w:t>
            </w:r>
          </w:p>
        </w:tc>
        <w:tc>
          <w:tcPr>
            <w:tcW w:w="1176" w:type="dxa"/>
            <w:vAlign w:val="center"/>
          </w:tcPr>
          <w:p w14:paraId="7A795480" w14:textId="77777777" w:rsidR="003734C5" w:rsidRPr="0006458D" w:rsidRDefault="003734C5" w:rsidP="003734C5">
            <w:pPr>
              <w:pStyle w:val="TAC"/>
            </w:pPr>
            <w:r w:rsidRPr="0006458D">
              <w:t>70 %</w:t>
            </w:r>
          </w:p>
        </w:tc>
        <w:tc>
          <w:tcPr>
            <w:tcW w:w="1406" w:type="dxa"/>
            <w:vAlign w:val="center"/>
          </w:tcPr>
          <w:p w14:paraId="1BABAEBC" w14:textId="77777777" w:rsidR="003734C5" w:rsidRPr="0006458D" w:rsidRDefault="003734C5" w:rsidP="003734C5">
            <w:pPr>
              <w:pStyle w:val="TAC"/>
            </w:pPr>
            <w:r w:rsidRPr="0006458D">
              <w:rPr>
                <w:lang w:eastAsia="zh-CN"/>
              </w:rPr>
              <w:t>G-FR1-A3-11</w:t>
            </w:r>
          </w:p>
        </w:tc>
        <w:tc>
          <w:tcPr>
            <w:tcW w:w="1400" w:type="dxa"/>
          </w:tcPr>
          <w:p w14:paraId="245B1C12" w14:textId="77777777" w:rsidR="003734C5" w:rsidRPr="0006458D" w:rsidRDefault="003734C5" w:rsidP="003734C5">
            <w:pPr>
              <w:pStyle w:val="TAC"/>
            </w:pPr>
            <w:r w:rsidRPr="0006458D">
              <w:t>pos1</w:t>
            </w:r>
          </w:p>
        </w:tc>
        <w:tc>
          <w:tcPr>
            <w:tcW w:w="850" w:type="dxa"/>
          </w:tcPr>
          <w:p w14:paraId="565093BD" w14:textId="0297F31C" w:rsidR="003734C5" w:rsidRPr="0006458D" w:rsidRDefault="003734C5" w:rsidP="003734C5">
            <w:pPr>
              <w:pStyle w:val="TAC"/>
            </w:pPr>
            <w:r w:rsidRPr="00143BDE">
              <w:t>-5.6</w:t>
            </w:r>
          </w:p>
        </w:tc>
      </w:tr>
      <w:tr w:rsidR="003734C5" w:rsidRPr="0006458D" w14:paraId="5245F99E" w14:textId="77777777" w:rsidTr="00496138">
        <w:trPr>
          <w:trHeight w:val="105"/>
        </w:trPr>
        <w:tc>
          <w:tcPr>
            <w:tcW w:w="1007" w:type="dxa"/>
            <w:vMerge/>
            <w:vAlign w:val="center"/>
          </w:tcPr>
          <w:p w14:paraId="0433A981" w14:textId="77777777" w:rsidR="003734C5" w:rsidRPr="0006458D" w:rsidRDefault="003734C5" w:rsidP="003734C5">
            <w:pPr>
              <w:pStyle w:val="TAC"/>
            </w:pPr>
          </w:p>
        </w:tc>
        <w:tc>
          <w:tcPr>
            <w:tcW w:w="1094" w:type="dxa"/>
            <w:vMerge/>
            <w:vAlign w:val="center"/>
          </w:tcPr>
          <w:p w14:paraId="4CFA6A57" w14:textId="77777777" w:rsidR="003734C5" w:rsidRPr="0006458D" w:rsidRDefault="003734C5" w:rsidP="003734C5">
            <w:pPr>
              <w:pStyle w:val="TAC"/>
            </w:pPr>
          </w:p>
        </w:tc>
        <w:tc>
          <w:tcPr>
            <w:tcW w:w="871" w:type="dxa"/>
            <w:vAlign w:val="center"/>
          </w:tcPr>
          <w:p w14:paraId="3DCE7973" w14:textId="77777777" w:rsidR="003734C5" w:rsidRPr="0006458D" w:rsidRDefault="003734C5" w:rsidP="003734C5">
            <w:pPr>
              <w:pStyle w:val="TAC"/>
            </w:pPr>
            <w:r w:rsidRPr="0006458D">
              <w:t>Normal</w:t>
            </w:r>
          </w:p>
        </w:tc>
        <w:tc>
          <w:tcPr>
            <w:tcW w:w="1973" w:type="dxa"/>
            <w:vAlign w:val="center"/>
          </w:tcPr>
          <w:p w14:paraId="3516158F" w14:textId="77777777" w:rsidR="003734C5" w:rsidRPr="0006458D" w:rsidRDefault="003734C5" w:rsidP="003734C5">
            <w:pPr>
              <w:pStyle w:val="TAC"/>
            </w:pPr>
            <w:r w:rsidRPr="0006458D">
              <w:t>TDLC300-100 Low</w:t>
            </w:r>
          </w:p>
        </w:tc>
        <w:tc>
          <w:tcPr>
            <w:tcW w:w="1176" w:type="dxa"/>
            <w:vAlign w:val="center"/>
          </w:tcPr>
          <w:p w14:paraId="2B45CE31" w14:textId="77777777" w:rsidR="003734C5" w:rsidRPr="0006458D" w:rsidRDefault="003734C5" w:rsidP="003734C5">
            <w:pPr>
              <w:pStyle w:val="TAC"/>
            </w:pPr>
            <w:r w:rsidRPr="0006458D">
              <w:t>70 %</w:t>
            </w:r>
          </w:p>
        </w:tc>
        <w:tc>
          <w:tcPr>
            <w:tcW w:w="1406" w:type="dxa"/>
            <w:vAlign w:val="center"/>
          </w:tcPr>
          <w:p w14:paraId="3003ECF7" w14:textId="77777777" w:rsidR="003734C5" w:rsidRPr="0006458D" w:rsidRDefault="003734C5" w:rsidP="003734C5">
            <w:pPr>
              <w:pStyle w:val="TAC"/>
            </w:pPr>
            <w:r w:rsidRPr="0006458D">
              <w:rPr>
                <w:lang w:eastAsia="zh-CN"/>
              </w:rPr>
              <w:t>G-FR1-A4-11</w:t>
            </w:r>
          </w:p>
        </w:tc>
        <w:tc>
          <w:tcPr>
            <w:tcW w:w="1400" w:type="dxa"/>
          </w:tcPr>
          <w:p w14:paraId="21A69E4B" w14:textId="77777777" w:rsidR="003734C5" w:rsidRPr="0006458D" w:rsidRDefault="003734C5" w:rsidP="003734C5">
            <w:pPr>
              <w:pStyle w:val="TAC"/>
            </w:pPr>
            <w:r w:rsidRPr="0006458D">
              <w:t>pos1</w:t>
            </w:r>
          </w:p>
        </w:tc>
        <w:tc>
          <w:tcPr>
            <w:tcW w:w="850" w:type="dxa"/>
          </w:tcPr>
          <w:p w14:paraId="10135F91" w14:textId="1EF2016D" w:rsidR="003734C5" w:rsidRPr="0006458D" w:rsidRDefault="003734C5" w:rsidP="003734C5">
            <w:pPr>
              <w:pStyle w:val="TAC"/>
            </w:pPr>
            <w:r w:rsidRPr="00143BDE">
              <w:t>6.4</w:t>
            </w:r>
          </w:p>
        </w:tc>
      </w:tr>
      <w:tr w:rsidR="003734C5" w:rsidRPr="0006458D" w14:paraId="66CCC158" w14:textId="77777777" w:rsidTr="00496138">
        <w:trPr>
          <w:trHeight w:val="105"/>
        </w:trPr>
        <w:tc>
          <w:tcPr>
            <w:tcW w:w="1007" w:type="dxa"/>
            <w:vMerge/>
            <w:vAlign w:val="center"/>
          </w:tcPr>
          <w:p w14:paraId="61860839" w14:textId="77777777" w:rsidR="003734C5" w:rsidRPr="0006458D" w:rsidRDefault="003734C5" w:rsidP="003734C5">
            <w:pPr>
              <w:pStyle w:val="TAC"/>
            </w:pPr>
          </w:p>
        </w:tc>
        <w:tc>
          <w:tcPr>
            <w:tcW w:w="1094" w:type="dxa"/>
            <w:vMerge/>
            <w:vAlign w:val="center"/>
          </w:tcPr>
          <w:p w14:paraId="6DF66D23" w14:textId="77777777" w:rsidR="003734C5" w:rsidRPr="0006458D" w:rsidRDefault="003734C5" w:rsidP="003734C5">
            <w:pPr>
              <w:pStyle w:val="TAC"/>
            </w:pPr>
          </w:p>
        </w:tc>
        <w:tc>
          <w:tcPr>
            <w:tcW w:w="871" w:type="dxa"/>
            <w:vAlign w:val="center"/>
          </w:tcPr>
          <w:p w14:paraId="21C5D047" w14:textId="77777777" w:rsidR="003734C5" w:rsidRPr="0006458D" w:rsidRDefault="003734C5" w:rsidP="003734C5">
            <w:pPr>
              <w:pStyle w:val="TAC"/>
            </w:pPr>
            <w:r w:rsidRPr="0006458D">
              <w:t>Normal</w:t>
            </w:r>
          </w:p>
        </w:tc>
        <w:tc>
          <w:tcPr>
            <w:tcW w:w="1973" w:type="dxa"/>
            <w:vAlign w:val="center"/>
          </w:tcPr>
          <w:p w14:paraId="3CD3F14F" w14:textId="77777777" w:rsidR="003734C5" w:rsidRPr="0006458D" w:rsidRDefault="003734C5" w:rsidP="003734C5">
            <w:pPr>
              <w:pStyle w:val="TAC"/>
            </w:pPr>
            <w:r w:rsidRPr="0006458D">
              <w:t>TDLA30-10 Low</w:t>
            </w:r>
          </w:p>
        </w:tc>
        <w:tc>
          <w:tcPr>
            <w:tcW w:w="1176" w:type="dxa"/>
            <w:vAlign w:val="center"/>
          </w:tcPr>
          <w:p w14:paraId="29DD4269" w14:textId="77777777" w:rsidR="003734C5" w:rsidRPr="0006458D" w:rsidRDefault="003734C5" w:rsidP="003734C5">
            <w:pPr>
              <w:pStyle w:val="TAC"/>
            </w:pPr>
            <w:r w:rsidRPr="0006458D">
              <w:t>70 %</w:t>
            </w:r>
          </w:p>
        </w:tc>
        <w:tc>
          <w:tcPr>
            <w:tcW w:w="1406" w:type="dxa"/>
            <w:vAlign w:val="center"/>
          </w:tcPr>
          <w:p w14:paraId="28498066" w14:textId="77777777" w:rsidR="003734C5" w:rsidRPr="0006458D" w:rsidRDefault="003734C5" w:rsidP="003734C5">
            <w:pPr>
              <w:pStyle w:val="TAC"/>
            </w:pPr>
            <w:r w:rsidRPr="0006458D">
              <w:rPr>
                <w:lang w:eastAsia="zh-CN"/>
              </w:rPr>
              <w:t>G-FR1-A5-11</w:t>
            </w:r>
          </w:p>
        </w:tc>
        <w:tc>
          <w:tcPr>
            <w:tcW w:w="1400" w:type="dxa"/>
          </w:tcPr>
          <w:p w14:paraId="26CFA31F" w14:textId="77777777" w:rsidR="003734C5" w:rsidRPr="0006458D" w:rsidRDefault="003734C5" w:rsidP="003734C5">
            <w:pPr>
              <w:pStyle w:val="TAC"/>
            </w:pPr>
            <w:r w:rsidRPr="0006458D">
              <w:t>pos1</w:t>
            </w:r>
          </w:p>
        </w:tc>
        <w:tc>
          <w:tcPr>
            <w:tcW w:w="850" w:type="dxa"/>
          </w:tcPr>
          <w:p w14:paraId="06B19C7B" w14:textId="7A5380DD" w:rsidR="003734C5" w:rsidRPr="0006458D" w:rsidRDefault="003734C5" w:rsidP="003734C5">
            <w:pPr>
              <w:pStyle w:val="TAC"/>
            </w:pPr>
            <w:r w:rsidRPr="00143BDE">
              <w:t>8.6</w:t>
            </w:r>
          </w:p>
        </w:tc>
      </w:tr>
      <w:tr w:rsidR="003734C5" w:rsidRPr="0006458D" w14:paraId="2238C167" w14:textId="77777777" w:rsidTr="00496138">
        <w:trPr>
          <w:trHeight w:val="105"/>
        </w:trPr>
        <w:tc>
          <w:tcPr>
            <w:tcW w:w="1007" w:type="dxa"/>
            <w:vMerge/>
            <w:vAlign w:val="center"/>
          </w:tcPr>
          <w:p w14:paraId="582242AE" w14:textId="77777777" w:rsidR="003734C5" w:rsidRPr="0006458D" w:rsidRDefault="003734C5" w:rsidP="003734C5">
            <w:pPr>
              <w:pStyle w:val="TAC"/>
            </w:pPr>
          </w:p>
        </w:tc>
        <w:tc>
          <w:tcPr>
            <w:tcW w:w="1094" w:type="dxa"/>
            <w:vMerge w:val="restart"/>
            <w:vAlign w:val="center"/>
          </w:tcPr>
          <w:p w14:paraId="3564F4C3" w14:textId="77777777" w:rsidR="003734C5" w:rsidRPr="0006458D" w:rsidRDefault="003734C5" w:rsidP="003734C5">
            <w:pPr>
              <w:pStyle w:val="TAC"/>
            </w:pPr>
            <w:r w:rsidRPr="0006458D">
              <w:t>8</w:t>
            </w:r>
          </w:p>
        </w:tc>
        <w:tc>
          <w:tcPr>
            <w:tcW w:w="871" w:type="dxa"/>
            <w:vAlign w:val="center"/>
          </w:tcPr>
          <w:p w14:paraId="7D0EB7B9" w14:textId="77777777" w:rsidR="003734C5" w:rsidRPr="0006458D" w:rsidRDefault="003734C5" w:rsidP="003734C5">
            <w:pPr>
              <w:pStyle w:val="TAC"/>
            </w:pPr>
            <w:r w:rsidRPr="0006458D">
              <w:t>Normal</w:t>
            </w:r>
          </w:p>
        </w:tc>
        <w:tc>
          <w:tcPr>
            <w:tcW w:w="1973" w:type="dxa"/>
            <w:vAlign w:val="center"/>
          </w:tcPr>
          <w:p w14:paraId="38AB4113" w14:textId="77777777" w:rsidR="003734C5" w:rsidRPr="0006458D" w:rsidRDefault="003734C5" w:rsidP="003734C5">
            <w:pPr>
              <w:pStyle w:val="TAC"/>
            </w:pPr>
            <w:r w:rsidRPr="0006458D">
              <w:t>TDLB100-400 Low</w:t>
            </w:r>
          </w:p>
        </w:tc>
        <w:tc>
          <w:tcPr>
            <w:tcW w:w="1176" w:type="dxa"/>
            <w:vAlign w:val="center"/>
          </w:tcPr>
          <w:p w14:paraId="1CEC3BF6" w14:textId="77777777" w:rsidR="003734C5" w:rsidRPr="0006458D" w:rsidRDefault="003734C5" w:rsidP="003734C5">
            <w:pPr>
              <w:pStyle w:val="TAC"/>
            </w:pPr>
            <w:r w:rsidRPr="0006458D">
              <w:t>70 %</w:t>
            </w:r>
          </w:p>
        </w:tc>
        <w:tc>
          <w:tcPr>
            <w:tcW w:w="1406" w:type="dxa"/>
            <w:vAlign w:val="center"/>
          </w:tcPr>
          <w:p w14:paraId="2DC51FD7" w14:textId="77777777" w:rsidR="003734C5" w:rsidRPr="0006458D" w:rsidRDefault="003734C5" w:rsidP="003734C5">
            <w:pPr>
              <w:pStyle w:val="TAC"/>
            </w:pPr>
            <w:r w:rsidRPr="0006458D">
              <w:rPr>
                <w:lang w:eastAsia="zh-CN"/>
              </w:rPr>
              <w:t>G-FR1-A3-11</w:t>
            </w:r>
          </w:p>
        </w:tc>
        <w:tc>
          <w:tcPr>
            <w:tcW w:w="1400" w:type="dxa"/>
          </w:tcPr>
          <w:p w14:paraId="7E633BEA" w14:textId="77777777" w:rsidR="003734C5" w:rsidRPr="0006458D" w:rsidRDefault="003734C5" w:rsidP="003734C5">
            <w:pPr>
              <w:pStyle w:val="TAC"/>
            </w:pPr>
            <w:r w:rsidRPr="0006458D">
              <w:t>pos1</w:t>
            </w:r>
          </w:p>
        </w:tc>
        <w:tc>
          <w:tcPr>
            <w:tcW w:w="850" w:type="dxa"/>
          </w:tcPr>
          <w:p w14:paraId="3FFE84C8" w14:textId="7631031C" w:rsidR="003734C5" w:rsidRPr="0006458D" w:rsidRDefault="003734C5" w:rsidP="003734C5">
            <w:pPr>
              <w:pStyle w:val="TAC"/>
            </w:pPr>
            <w:r w:rsidRPr="00143BDE">
              <w:t>-8.6</w:t>
            </w:r>
          </w:p>
        </w:tc>
      </w:tr>
      <w:tr w:rsidR="003734C5" w:rsidRPr="0006458D" w14:paraId="3C1A1884" w14:textId="77777777" w:rsidTr="00496138">
        <w:trPr>
          <w:trHeight w:val="105"/>
        </w:trPr>
        <w:tc>
          <w:tcPr>
            <w:tcW w:w="1007" w:type="dxa"/>
            <w:vMerge/>
            <w:vAlign w:val="center"/>
          </w:tcPr>
          <w:p w14:paraId="7660509A" w14:textId="77777777" w:rsidR="003734C5" w:rsidRPr="0006458D" w:rsidRDefault="003734C5" w:rsidP="003734C5">
            <w:pPr>
              <w:pStyle w:val="TAC"/>
            </w:pPr>
          </w:p>
        </w:tc>
        <w:tc>
          <w:tcPr>
            <w:tcW w:w="1094" w:type="dxa"/>
            <w:vMerge/>
            <w:vAlign w:val="center"/>
          </w:tcPr>
          <w:p w14:paraId="68010905" w14:textId="77777777" w:rsidR="003734C5" w:rsidRPr="0006458D" w:rsidRDefault="003734C5" w:rsidP="003734C5">
            <w:pPr>
              <w:pStyle w:val="TAC"/>
            </w:pPr>
          </w:p>
        </w:tc>
        <w:tc>
          <w:tcPr>
            <w:tcW w:w="871" w:type="dxa"/>
            <w:vAlign w:val="center"/>
          </w:tcPr>
          <w:p w14:paraId="0AC4065F" w14:textId="77777777" w:rsidR="003734C5" w:rsidRPr="0006458D" w:rsidRDefault="003734C5" w:rsidP="003734C5">
            <w:pPr>
              <w:pStyle w:val="TAC"/>
            </w:pPr>
            <w:r w:rsidRPr="0006458D">
              <w:t>Normal</w:t>
            </w:r>
          </w:p>
        </w:tc>
        <w:tc>
          <w:tcPr>
            <w:tcW w:w="1973" w:type="dxa"/>
            <w:vAlign w:val="center"/>
          </w:tcPr>
          <w:p w14:paraId="1D35202A" w14:textId="77777777" w:rsidR="003734C5" w:rsidRPr="0006458D" w:rsidRDefault="003734C5" w:rsidP="003734C5">
            <w:pPr>
              <w:pStyle w:val="TAC"/>
            </w:pPr>
            <w:r w:rsidRPr="0006458D">
              <w:t>TDLC300-100 Low</w:t>
            </w:r>
          </w:p>
        </w:tc>
        <w:tc>
          <w:tcPr>
            <w:tcW w:w="1176" w:type="dxa"/>
            <w:vAlign w:val="center"/>
          </w:tcPr>
          <w:p w14:paraId="1A1FA0D6" w14:textId="77777777" w:rsidR="003734C5" w:rsidRPr="0006458D" w:rsidRDefault="003734C5" w:rsidP="003734C5">
            <w:pPr>
              <w:pStyle w:val="TAC"/>
            </w:pPr>
            <w:r w:rsidRPr="0006458D">
              <w:t>70 %</w:t>
            </w:r>
          </w:p>
        </w:tc>
        <w:tc>
          <w:tcPr>
            <w:tcW w:w="1406" w:type="dxa"/>
            <w:vAlign w:val="center"/>
          </w:tcPr>
          <w:p w14:paraId="4A69E059" w14:textId="77777777" w:rsidR="003734C5" w:rsidRPr="0006458D" w:rsidRDefault="003734C5" w:rsidP="003734C5">
            <w:pPr>
              <w:pStyle w:val="TAC"/>
            </w:pPr>
            <w:r w:rsidRPr="0006458D">
              <w:rPr>
                <w:lang w:eastAsia="zh-CN"/>
              </w:rPr>
              <w:t>G-FR1-A4-11</w:t>
            </w:r>
          </w:p>
        </w:tc>
        <w:tc>
          <w:tcPr>
            <w:tcW w:w="1400" w:type="dxa"/>
          </w:tcPr>
          <w:p w14:paraId="5AD08F6C" w14:textId="77777777" w:rsidR="003734C5" w:rsidRPr="0006458D" w:rsidRDefault="003734C5" w:rsidP="003734C5">
            <w:pPr>
              <w:pStyle w:val="TAC"/>
            </w:pPr>
            <w:r w:rsidRPr="0006458D">
              <w:t>pos1</w:t>
            </w:r>
          </w:p>
        </w:tc>
        <w:tc>
          <w:tcPr>
            <w:tcW w:w="850" w:type="dxa"/>
          </w:tcPr>
          <w:p w14:paraId="0E1AFAF4" w14:textId="2711DDFD" w:rsidR="003734C5" w:rsidRPr="0006458D" w:rsidRDefault="003734C5" w:rsidP="003734C5">
            <w:pPr>
              <w:pStyle w:val="TAC"/>
            </w:pPr>
            <w:r w:rsidRPr="00143BDE">
              <w:t>3.3</w:t>
            </w:r>
          </w:p>
        </w:tc>
      </w:tr>
      <w:tr w:rsidR="003734C5" w:rsidRPr="0006458D" w14:paraId="3DE157E9" w14:textId="77777777" w:rsidTr="00496138">
        <w:trPr>
          <w:trHeight w:val="105"/>
        </w:trPr>
        <w:tc>
          <w:tcPr>
            <w:tcW w:w="1007" w:type="dxa"/>
            <w:vMerge/>
            <w:vAlign w:val="center"/>
          </w:tcPr>
          <w:p w14:paraId="502B4A6E" w14:textId="77777777" w:rsidR="003734C5" w:rsidRPr="0006458D" w:rsidRDefault="003734C5" w:rsidP="003734C5">
            <w:pPr>
              <w:pStyle w:val="TAC"/>
            </w:pPr>
          </w:p>
        </w:tc>
        <w:tc>
          <w:tcPr>
            <w:tcW w:w="1094" w:type="dxa"/>
            <w:vMerge/>
            <w:vAlign w:val="center"/>
          </w:tcPr>
          <w:p w14:paraId="27D34CEE" w14:textId="77777777" w:rsidR="003734C5" w:rsidRPr="0006458D" w:rsidRDefault="003734C5" w:rsidP="003734C5">
            <w:pPr>
              <w:pStyle w:val="TAC"/>
            </w:pPr>
          </w:p>
        </w:tc>
        <w:tc>
          <w:tcPr>
            <w:tcW w:w="871" w:type="dxa"/>
            <w:vAlign w:val="center"/>
          </w:tcPr>
          <w:p w14:paraId="703B20AC" w14:textId="77777777" w:rsidR="003734C5" w:rsidRPr="0006458D" w:rsidRDefault="003734C5" w:rsidP="003734C5">
            <w:pPr>
              <w:pStyle w:val="TAC"/>
            </w:pPr>
            <w:r w:rsidRPr="0006458D">
              <w:t>Normal</w:t>
            </w:r>
          </w:p>
        </w:tc>
        <w:tc>
          <w:tcPr>
            <w:tcW w:w="1973" w:type="dxa"/>
            <w:vAlign w:val="center"/>
          </w:tcPr>
          <w:p w14:paraId="27615B00" w14:textId="77777777" w:rsidR="003734C5" w:rsidRPr="0006458D" w:rsidRDefault="003734C5" w:rsidP="003734C5">
            <w:pPr>
              <w:pStyle w:val="TAC"/>
            </w:pPr>
            <w:r w:rsidRPr="0006458D">
              <w:t>TDLA30-10 Low</w:t>
            </w:r>
          </w:p>
        </w:tc>
        <w:tc>
          <w:tcPr>
            <w:tcW w:w="1176" w:type="dxa"/>
            <w:vAlign w:val="center"/>
          </w:tcPr>
          <w:p w14:paraId="5CECD3DC" w14:textId="77777777" w:rsidR="003734C5" w:rsidRPr="0006458D" w:rsidRDefault="003734C5" w:rsidP="003734C5">
            <w:pPr>
              <w:pStyle w:val="TAC"/>
            </w:pPr>
            <w:r w:rsidRPr="0006458D">
              <w:t>70 %</w:t>
            </w:r>
          </w:p>
        </w:tc>
        <w:tc>
          <w:tcPr>
            <w:tcW w:w="1406" w:type="dxa"/>
            <w:vAlign w:val="center"/>
          </w:tcPr>
          <w:p w14:paraId="048875FE" w14:textId="77777777" w:rsidR="003734C5" w:rsidRPr="0006458D" w:rsidRDefault="003734C5" w:rsidP="003734C5">
            <w:pPr>
              <w:pStyle w:val="TAC"/>
            </w:pPr>
            <w:r w:rsidRPr="0006458D">
              <w:rPr>
                <w:lang w:eastAsia="zh-CN"/>
              </w:rPr>
              <w:t>G-FR1-A5-11</w:t>
            </w:r>
          </w:p>
        </w:tc>
        <w:tc>
          <w:tcPr>
            <w:tcW w:w="1400" w:type="dxa"/>
          </w:tcPr>
          <w:p w14:paraId="0223474D" w14:textId="77777777" w:rsidR="003734C5" w:rsidRPr="0006458D" w:rsidRDefault="003734C5" w:rsidP="003734C5">
            <w:pPr>
              <w:pStyle w:val="TAC"/>
            </w:pPr>
            <w:r w:rsidRPr="0006458D">
              <w:t>pos1</w:t>
            </w:r>
          </w:p>
        </w:tc>
        <w:tc>
          <w:tcPr>
            <w:tcW w:w="850" w:type="dxa"/>
          </w:tcPr>
          <w:p w14:paraId="1E730707" w14:textId="5730FE44" w:rsidR="003734C5" w:rsidRPr="0006458D" w:rsidRDefault="003734C5" w:rsidP="003734C5">
            <w:pPr>
              <w:pStyle w:val="TAC"/>
            </w:pPr>
            <w:r w:rsidRPr="00143BDE">
              <w:t>5.5</w:t>
            </w:r>
          </w:p>
        </w:tc>
      </w:tr>
      <w:tr w:rsidR="003734C5" w:rsidRPr="0006458D" w14:paraId="4963909E" w14:textId="77777777" w:rsidTr="00496138">
        <w:trPr>
          <w:trHeight w:val="105"/>
        </w:trPr>
        <w:tc>
          <w:tcPr>
            <w:tcW w:w="1007" w:type="dxa"/>
            <w:vMerge w:val="restart"/>
            <w:vAlign w:val="center"/>
          </w:tcPr>
          <w:p w14:paraId="08F65140" w14:textId="77777777" w:rsidR="003734C5" w:rsidRPr="0006458D" w:rsidRDefault="003734C5" w:rsidP="003734C5">
            <w:pPr>
              <w:pStyle w:val="TAC"/>
            </w:pPr>
            <w:r w:rsidRPr="0006458D">
              <w:t>2</w:t>
            </w:r>
          </w:p>
        </w:tc>
        <w:tc>
          <w:tcPr>
            <w:tcW w:w="1094" w:type="dxa"/>
            <w:vMerge w:val="restart"/>
            <w:vAlign w:val="center"/>
          </w:tcPr>
          <w:p w14:paraId="6C97C24A" w14:textId="77777777" w:rsidR="003734C5" w:rsidRPr="0006458D" w:rsidRDefault="003734C5" w:rsidP="003734C5">
            <w:pPr>
              <w:pStyle w:val="TAC"/>
            </w:pPr>
            <w:r w:rsidRPr="0006458D">
              <w:t>2</w:t>
            </w:r>
          </w:p>
        </w:tc>
        <w:tc>
          <w:tcPr>
            <w:tcW w:w="871" w:type="dxa"/>
            <w:vAlign w:val="center"/>
          </w:tcPr>
          <w:p w14:paraId="15057A03" w14:textId="77777777" w:rsidR="003734C5" w:rsidRPr="0006458D" w:rsidRDefault="003734C5" w:rsidP="003734C5">
            <w:pPr>
              <w:pStyle w:val="TAC"/>
            </w:pPr>
            <w:r w:rsidRPr="0006458D">
              <w:t>Normal</w:t>
            </w:r>
          </w:p>
        </w:tc>
        <w:tc>
          <w:tcPr>
            <w:tcW w:w="1973" w:type="dxa"/>
            <w:vAlign w:val="center"/>
          </w:tcPr>
          <w:p w14:paraId="0E267293" w14:textId="77777777" w:rsidR="003734C5" w:rsidRPr="0006458D" w:rsidRDefault="003734C5" w:rsidP="003734C5">
            <w:pPr>
              <w:pStyle w:val="TAC"/>
            </w:pPr>
            <w:r w:rsidRPr="0006458D">
              <w:t>TDLB100-400 Low</w:t>
            </w:r>
          </w:p>
        </w:tc>
        <w:tc>
          <w:tcPr>
            <w:tcW w:w="1176" w:type="dxa"/>
            <w:vAlign w:val="center"/>
          </w:tcPr>
          <w:p w14:paraId="74062EB1" w14:textId="77777777" w:rsidR="003734C5" w:rsidRPr="0006458D" w:rsidRDefault="003734C5" w:rsidP="003734C5">
            <w:pPr>
              <w:pStyle w:val="TAC"/>
            </w:pPr>
            <w:r w:rsidRPr="0006458D">
              <w:t>70 %</w:t>
            </w:r>
          </w:p>
        </w:tc>
        <w:tc>
          <w:tcPr>
            <w:tcW w:w="1406" w:type="dxa"/>
            <w:vAlign w:val="center"/>
          </w:tcPr>
          <w:p w14:paraId="2C3A2C78" w14:textId="77777777" w:rsidR="003734C5" w:rsidRPr="0006458D" w:rsidRDefault="003734C5" w:rsidP="003734C5">
            <w:pPr>
              <w:pStyle w:val="TAC"/>
            </w:pPr>
            <w:r w:rsidRPr="0006458D">
              <w:rPr>
                <w:lang w:eastAsia="zh-CN"/>
              </w:rPr>
              <w:t>G-FR1-A3-25</w:t>
            </w:r>
          </w:p>
        </w:tc>
        <w:tc>
          <w:tcPr>
            <w:tcW w:w="1400" w:type="dxa"/>
          </w:tcPr>
          <w:p w14:paraId="4EC8CE49" w14:textId="77777777" w:rsidR="003734C5" w:rsidRPr="0006458D" w:rsidRDefault="003734C5" w:rsidP="003734C5">
            <w:pPr>
              <w:pStyle w:val="TAC"/>
            </w:pPr>
            <w:r w:rsidRPr="0006458D">
              <w:t>pos1</w:t>
            </w:r>
          </w:p>
        </w:tc>
        <w:tc>
          <w:tcPr>
            <w:tcW w:w="850" w:type="dxa"/>
          </w:tcPr>
          <w:p w14:paraId="089EA66E" w14:textId="7920D53D" w:rsidR="003734C5" w:rsidRPr="0006458D" w:rsidRDefault="003734C5" w:rsidP="003734C5">
            <w:pPr>
              <w:pStyle w:val="TAC"/>
            </w:pPr>
            <w:r w:rsidRPr="00143BDE">
              <w:t>1.3</w:t>
            </w:r>
          </w:p>
        </w:tc>
      </w:tr>
      <w:tr w:rsidR="003734C5" w:rsidRPr="0006458D" w14:paraId="3CF73938" w14:textId="77777777" w:rsidTr="00496138">
        <w:trPr>
          <w:trHeight w:val="105"/>
        </w:trPr>
        <w:tc>
          <w:tcPr>
            <w:tcW w:w="1007" w:type="dxa"/>
            <w:vMerge/>
            <w:vAlign w:val="center"/>
          </w:tcPr>
          <w:p w14:paraId="0BAFE241" w14:textId="77777777" w:rsidR="003734C5" w:rsidRPr="0006458D" w:rsidRDefault="003734C5" w:rsidP="003734C5">
            <w:pPr>
              <w:pStyle w:val="TAC"/>
            </w:pPr>
          </w:p>
        </w:tc>
        <w:tc>
          <w:tcPr>
            <w:tcW w:w="1094" w:type="dxa"/>
            <w:vMerge/>
            <w:vAlign w:val="center"/>
          </w:tcPr>
          <w:p w14:paraId="75879DD1" w14:textId="77777777" w:rsidR="003734C5" w:rsidRPr="0006458D" w:rsidRDefault="003734C5" w:rsidP="003734C5">
            <w:pPr>
              <w:pStyle w:val="TAC"/>
            </w:pPr>
          </w:p>
        </w:tc>
        <w:tc>
          <w:tcPr>
            <w:tcW w:w="871" w:type="dxa"/>
            <w:vAlign w:val="center"/>
          </w:tcPr>
          <w:p w14:paraId="6EBE62B1" w14:textId="77777777" w:rsidR="003734C5" w:rsidRPr="0006458D" w:rsidRDefault="003734C5" w:rsidP="003734C5">
            <w:pPr>
              <w:pStyle w:val="TAC"/>
            </w:pPr>
            <w:r w:rsidRPr="0006458D">
              <w:t>Normal</w:t>
            </w:r>
          </w:p>
        </w:tc>
        <w:tc>
          <w:tcPr>
            <w:tcW w:w="1973" w:type="dxa"/>
            <w:vAlign w:val="center"/>
          </w:tcPr>
          <w:p w14:paraId="18DD259A" w14:textId="77777777" w:rsidR="003734C5" w:rsidRPr="0006458D" w:rsidRDefault="003734C5" w:rsidP="003734C5">
            <w:pPr>
              <w:pStyle w:val="TAC"/>
            </w:pPr>
            <w:r w:rsidRPr="0006458D">
              <w:t>TDLC300-100 Low</w:t>
            </w:r>
          </w:p>
        </w:tc>
        <w:tc>
          <w:tcPr>
            <w:tcW w:w="1176" w:type="dxa"/>
            <w:vAlign w:val="center"/>
          </w:tcPr>
          <w:p w14:paraId="76F83DD0" w14:textId="77777777" w:rsidR="003734C5" w:rsidRPr="0006458D" w:rsidRDefault="003734C5" w:rsidP="003734C5">
            <w:pPr>
              <w:pStyle w:val="TAC"/>
            </w:pPr>
            <w:r w:rsidRPr="0006458D">
              <w:t>70 %</w:t>
            </w:r>
          </w:p>
        </w:tc>
        <w:tc>
          <w:tcPr>
            <w:tcW w:w="1406" w:type="dxa"/>
            <w:vAlign w:val="center"/>
          </w:tcPr>
          <w:p w14:paraId="2C684F99" w14:textId="77777777" w:rsidR="003734C5" w:rsidRPr="0006458D" w:rsidRDefault="003734C5" w:rsidP="003734C5">
            <w:pPr>
              <w:pStyle w:val="TAC"/>
            </w:pPr>
            <w:r w:rsidRPr="0006458D">
              <w:rPr>
                <w:lang w:eastAsia="zh-CN"/>
              </w:rPr>
              <w:t>G-FR1-A4-25</w:t>
            </w:r>
          </w:p>
        </w:tc>
        <w:tc>
          <w:tcPr>
            <w:tcW w:w="1400" w:type="dxa"/>
          </w:tcPr>
          <w:p w14:paraId="38C25DF3" w14:textId="77777777" w:rsidR="003734C5" w:rsidRPr="0006458D" w:rsidRDefault="003734C5" w:rsidP="003734C5">
            <w:pPr>
              <w:pStyle w:val="TAC"/>
            </w:pPr>
            <w:r w:rsidRPr="0006458D">
              <w:t>pos1</w:t>
            </w:r>
          </w:p>
        </w:tc>
        <w:tc>
          <w:tcPr>
            <w:tcW w:w="850" w:type="dxa"/>
          </w:tcPr>
          <w:p w14:paraId="139B040E" w14:textId="7E777B22" w:rsidR="003734C5" w:rsidRPr="0006458D" w:rsidRDefault="003734C5" w:rsidP="003734C5">
            <w:pPr>
              <w:pStyle w:val="TAC"/>
            </w:pPr>
            <w:r w:rsidRPr="00143BDE">
              <w:t>18.4</w:t>
            </w:r>
          </w:p>
        </w:tc>
      </w:tr>
      <w:tr w:rsidR="003734C5" w:rsidRPr="0006458D" w14:paraId="37311AD6" w14:textId="77777777" w:rsidTr="00496138">
        <w:trPr>
          <w:trHeight w:val="105"/>
        </w:trPr>
        <w:tc>
          <w:tcPr>
            <w:tcW w:w="1007" w:type="dxa"/>
            <w:vMerge/>
            <w:vAlign w:val="center"/>
          </w:tcPr>
          <w:p w14:paraId="735AF2A8" w14:textId="77777777" w:rsidR="003734C5" w:rsidRPr="0006458D" w:rsidRDefault="003734C5" w:rsidP="003734C5">
            <w:pPr>
              <w:pStyle w:val="TAC"/>
            </w:pPr>
          </w:p>
        </w:tc>
        <w:tc>
          <w:tcPr>
            <w:tcW w:w="1094" w:type="dxa"/>
            <w:vMerge w:val="restart"/>
            <w:vAlign w:val="center"/>
          </w:tcPr>
          <w:p w14:paraId="031C04A8" w14:textId="77777777" w:rsidR="003734C5" w:rsidRPr="0006458D" w:rsidRDefault="003734C5" w:rsidP="003734C5">
            <w:pPr>
              <w:pStyle w:val="TAC"/>
            </w:pPr>
            <w:r w:rsidRPr="0006458D">
              <w:t>4</w:t>
            </w:r>
          </w:p>
        </w:tc>
        <w:tc>
          <w:tcPr>
            <w:tcW w:w="871" w:type="dxa"/>
            <w:vAlign w:val="center"/>
          </w:tcPr>
          <w:p w14:paraId="64EB4A9D" w14:textId="77777777" w:rsidR="003734C5" w:rsidRPr="0006458D" w:rsidRDefault="003734C5" w:rsidP="003734C5">
            <w:pPr>
              <w:pStyle w:val="TAC"/>
            </w:pPr>
            <w:r w:rsidRPr="0006458D">
              <w:t>Normal</w:t>
            </w:r>
          </w:p>
        </w:tc>
        <w:tc>
          <w:tcPr>
            <w:tcW w:w="1973" w:type="dxa"/>
            <w:vAlign w:val="center"/>
          </w:tcPr>
          <w:p w14:paraId="319A61F9" w14:textId="77777777" w:rsidR="003734C5" w:rsidRPr="0006458D" w:rsidRDefault="003734C5" w:rsidP="003734C5">
            <w:pPr>
              <w:pStyle w:val="TAC"/>
            </w:pPr>
            <w:r w:rsidRPr="0006458D">
              <w:t>TDLB100-400 Low</w:t>
            </w:r>
          </w:p>
        </w:tc>
        <w:tc>
          <w:tcPr>
            <w:tcW w:w="1176" w:type="dxa"/>
            <w:vAlign w:val="center"/>
          </w:tcPr>
          <w:p w14:paraId="0AAD5E62" w14:textId="77777777" w:rsidR="003734C5" w:rsidRPr="0006458D" w:rsidRDefault="003734C5" w:rsidP="003734C5">
            <w:pPr>
              <w:pStyle w:val="TAC"/>
            </w:pPr>
            <w:r w:rsidRPr="0006458D">
              <w:t>70 %</w:t>
            </w:r>
          </w:p>
        </w:tc>
        <w:tc>
          <w:tcPr>
            <w:tcW w:w="1406" w:type="dxa"/>
            <w:vAlign w:val="center"/>
          </w:tcPr>
          <w:p w14:paraId="380A8FAC" w14:textId="77777777" w:rsidR="003734C5" w:rsidRPr="0006458D" w:rsidRDefault="003734C5" w:rsidP="003734C5">
            <w:pPr>
              <w:pStyle w:val="TAC"/>
            </w:pPr>
            <w:r w:rsidRPr="0006458D">
              <w:rPr>
                <w:lang w:eastAsia="zh-CN"/>
              </w:rPr>
              <w:t>G-FR1-A3-25</w:t>
            </w:r>
          </w:p>
        </w:tc>
        <w:tc>
          <w:tcPr>
            <w:tcW w:w="1400" w:type="dxa"/>
          </w:tcPr>
          <w:p w14:paraId="08368A8F" w14:textId="77777777" w:rsidR="003734C5" w:rsidRPr="0006458D" w:rsidRDefault="003734C5" w:rsidP="003734C5">
            <w:pPr>
              <w:pStyle w:val="TAC"/>
            </w:pPr>
            <w:r w:rsidRPr="0006458D">
              <w:t>pos1</w:t>
            </w:r>
          </w:p>
        </w:tc>
        <w:tc>
          <w:tcPr>
            <w:tcW w:w="850" w:type="dxa"/>
          </w:tcPr>
          <w:p w14:paraId="2F6E57F5" w14:textId="7FA5818B" w:rsidR="003734C5" w:rsidRPr="0006458D" w:rsidRDefault="003734C5" w:rsidP="003734C5">
            <w:pPr>
              <w:pStyle w:val="TAC"/>
            </w:pPr>
            <w:r w:rsidRPr="00143BDE">
              <w:t>-2.2</w:t>
            </w:r>
          </w:p>
        </w:tc>
      </w:tr>
      <w:tr w:rsidR="003734C5" w:rsidRPr="0006458D" w14:paraId="59B42D89" w14:textId="77777777" w:rsidTr="00496138">
        <w:trPr>
          <w:trHeight w:val="105"/>
        </w:trPr>
        <w:tc>
          <w:tcPr>
            <w:tcW w:w="1007" w:type="dxa"/>
            <w:vMerge/>
            <w:vAlign w:val="center"/>
          </w:tcPr>
          <w:p w14:paraId="71DF4C7F" w14:textId="77777777" w:rsidR="003734C5" w:rsidRPr="0006458D" w:rsidRDefault="003734C5" w:rsidP="003734C5">
            <w:pPr>
              <w:pStyle w:val="TAC"/>
            </w:pPr>
          </w:p>
        </w:tc>
        <w:tc>
          <w:tcPr>
            <w:tcW w:w="1094" w:type="dxa"/>
            <w:vMerge/>
            <w:vAlign w:val="center"/>
          </w:tcPr>
          <w:p w14:paraId="1E868C4A" w14:textId="77777777" w:rsidR="003734C5" w:rsidRPr="0006458D" w:rsidRDefault="003734C5" w:rsidP="003734C5">
            <w:pPr>
              <w:pStyle w:val="TAC"/>
            </w:pPr>
          </w:p>
        </w:tc>
        <w:tc>
          <w:tcPr>
            <w:tcW w:w="871" w:type="dxa"/>
            <w:vAlign w:val="center"/>
          </w:tcPr>
          <w:p w14:paraId="2AC0B8F1" w14:textId="77777777" w:rsidR="003734C5" w:rsidRPr="0006458D" w:rsidRDefault="003734C5" w:rsidP="003734C5">
            <w:pPr>
              <w:pStyle w:val="TAC"/>
            </w:pPr>
            <w:r w:rsidRPr="0006458D">
              <w:t>Normal</w:t>
            </w:r>
          </w:p>
        </w:tc>
        <w:tc>
          <w:tcPr>
            <w:tcW w:w="1973" w:type="dxa"/>
            <w:vAlign w:val="center"/>
          </w:tcPr>
          <w:p w14:paraId="3E83C905" w14:textId="77777777" w:rsidR="003734C5" w:rsidRPr="0006458D" w:rsidRDefault="003734C5" w:rsidP="003734C5">
            <w:pPr>
              <w:pStyle w:val="TAC"/>
            </w:pPr>
            <w:r w:rsidRPr="0006458D">
              <w:t>TDLC300-100 Low</w:t>
            </w:r>
          </w:p>
        </w:tc>
        <w:tc>
          <w:tcPr>
            <w:tcW w:w="1176" w:type="dxa"/>
            <w:vAlign w:val="center"/>
          </w:tcPr>
          <w:p w14:paraId="60C3ABFE" w14:textId="77777777" w:rsidR="003734C5" w:rsidRPr="0006458D" w:rsidRDefault="003734C5" w:rsidP="003734C5">
            <w:pPr>
              <w:pStyle w:val="TAC"/>
            </w:pPr>
            <w:r w:rsidRPr="0006458D">
              <w:t>70 %</w:t>
            </w:r>
          </w:p>
        </w:tc>
        <w:tc>
          <w:tcPr>
            <w:tcW w:w="1406" w:type="dxa"/>
            <w:vAlign w:val="center"/>
          </w:tcPr>
          <w:p w14:paraId="4DAA0DAF" w14:textId="77777777" w:rsidR="003734C5" w:rsidRPr="0006458D" w:rsidRDefault="003734C5" w:rsidP="003734C5">
            <w:pPr>
              <w:pStyle w:val="TAC"/>
            </w:pPr>
            <w:r w:rsidRPr="0006458D">
              <w:rPr>
                <w:lang w:eastAsia="zh-CN"/>
              </w:rPr>
              <w:t>G-FR1-A4-25</w:t>
            </w:r>
          </w:p>
        </w:tc>
        <w:tc>
          <w:tcPr>
            <w:tcW w:w="1400" w:type="dxa"/>
          </w:tcPr>
          <w:p w14:paraId="0FDBC752" w14:textId="77777777" w:rsidR="003734C5" w:rsidRPr="0006458D" w:rsidRDefault="003734C5" w:rsidP="003734C5">
            <w:pPr>
              <w:pStyle w:val="TAC"/>
            </w:pPr>
            <w:r w:rsidRPr="0006458D">
              <w:t>pos1</w:t>
            </w:r>
          </w:p>
        </w:tc>
        <w:tc>
          <w:tcPr>
            <w:tcW w:w="850" w:type="dxa"/>
          </w:tcPr>
          <w:p w14:paraId="7D7A58F8" w14:textId="528BD5D1" w:rsidR="003734C5" w:rsidRPr="0006458D" w:rsidRDefault="003734C5" w:rsidP="003734C5">
            <w:pPr>
              <w:pStyle w:val="TAC"/>
            </w:pPr>
            <w:r w:rsidRPr="00143BDE">
              <w:t>11.2</w:t>
            </w:r>
          </w:p>
        </w:tc>
      </w:tr>
      <w:tr w:rsidR="003734C5" w:rsidRPr="0006458D" w14:paraId="65C5658D" w14:textId="77777777" w:rsidTr="00496138">
        <w:trPr>
          <w:trHeight w:val="105"/>
        </w:trPr>
        <w:tc>
          <w:tcPr>
            <w:tcW w:w="1007" w:type="dxa"/>
            <w:vMerge/>
            <w:vAlign w:val="center"/>
          </w:tcPr>
          <w:p w14:paraId="7043BBF4" w14:textId="77777777" w:rsidR="003734C5" w:rsidRPr="0006458D" w:rsidRDefault="003734C5" w:rsidP="003734C5">
            <w:pPr>
              <w:pStyle w:val="TAC"/>
            </w:pPr>
          </w:p>
        </w:tc>
        <w:tc>
          <w:tcPr>
            <w:tcW w:w="1094" w:type="dxa"/>
            <w:vMerge w:val="restart"/>
            <w:vAlign w:val="center"/>
          </w:tcPr>
          <w:p w14:paraId="718E8203" w14:textId="77777777" w:rsidR="003734C5" w:rsidRPr="0006458D" w:rsidRDefault="003734C5" w:rsidP="003734C5">
            <w:pPr>
              <w:pStyle w:val="TAC"/>
            </w:pPr>
            <w:r w:rsidRPr="0006458D">
              <w:t>8</w:t>
            </w:r>
          </w:p>
        </w:tc>
        <w:tc>
          <w:tcPr>
            <w:tcW w:w="871" w:type="dxa"/>
            <w:vAlign w:val="center"/>
          </w:tcPr>
          <w:p w14:paraId="031EAF65" w14:textId="77777777" w:rsidR="003734C5" w:rsidRPr="0006458D" w:rsidRDefault="003734C5" w:rsidP="003734C5">
            <w:pPr>
              <w:pStyle w:val="TAC"/>
            </w:pPr>
            <w:r w:rsidRPr="0006458D">
              <w:t>Normal</w:t>
            </w:r>
          </w:p>
        </w:tc>
        <w:tc>
          <w:tcPr>
            <w:tcW w:w="1973" w:type="dxa"/>
            <w:vAlign w:val="center"/>
          </w:tcPr>
          <w:p w14:paraId="4B3B645F" w14:textId="77777777" w:rsidR="003734C5" w:rsidRPr="0006458D" w:rsidRDefault="003734C5" w:rsidP="003734C5">
            <w:pPr>
              <w:pStyle w:val="TAC"/>
            </w:pPr>
            <w:r w:rsidRPr="0006458D">
              <w:t>TDLB100-400 Low</w:t>
            </w:r>
          </w:p>
        </w:tc>
        <w:tc>
          <w:tcPr>
            <w:tcW w:w="1176" w:type="dxa"/>
            <w:vAlign w:val="center"/>
          </w:tcPr>
          <w:p w14:paraId="40867093" w14:textId="77777777" w:rsidR="003734C5" w:rsidRPr="0006458D" w:rsidRDefault="003734C5" w:rsidP="003734C5">
            <w:pPr>
              <w:pStyle w:val="TAC"/>
            </w:pPr>
            <w:r w:rsidRPr="0006458D">
              <w:t>70 %</w:t>
            </w:r>
          </w:p>
        </w:tc>
        <w:tc>
          <w:tcPr>
            <w:tcW w:w="1406" w:type="dxa"/>
            <w:vAlign w:val="center"/>
          </w:tcPr>
          <w:p w14:paraId="00997CA4" w14:textId="77777777" w:rsidR="003734C5" w:rsidRPr="0006458D" w:rsidRDefault="003734C5" w:rsidP="003734C5">
            <w:pPr>
              <w:pStyle w:val="TAC"/>
            </w:pPr>
            <w:r w:rsidRPr="0006458D">
              <w:rPr>
                <w:lang w:eastAsia="zh-CN"/>
              </w:rPr>
              <w:t>G-FR1-A3-25</w:t>
            </w:r>
          </w:p>
        </w:tc>
        <w:tc>
          <w:tcPr>
            <w:tcW w:w="1400" w:type="dxa"/>
          </w:tcPr>
          <w:p w14:paraId="1B4F4CC3" w14:textId="77777777" w:rsidR="003734C5" w:rsidRPr="0006458D" w:rsidRDefault="003734C5" w:rsidP="003734C5">
            <w:pPr>
              <w:pStyle w:val="TAC"/>
            </w:pPr>
            <w:r w:rsidRPr="0006458D">
              <w:t>pos1</w:t>
            </w:r>
          </w:p>
        </w:tc>
        <w:tc>
          <w:tcPr>
            <w:tcW w:w="850" w:type="dxa"/>
          </w:tcPr>
          <w:p w14:paraId="4C409C9F" w14:textId="44FD6063" w:rsidR="003734C5" w:rsidRPr="0006458D" w:rsidRDefault="003734C5" w:rsidP="003734C5">
            <w:pPr>
              <w:pStyle w:val="TAC"/>
            </w:pPr>
            <w:r w:rsidRPr="00143BDE">
              <w:t>-5.2</w:t>
            </w:r>
          </w:p>
        </w:tc>
      </w:tr>
      <w:tr w:rsidR="003734C5" w:rsidRPr="0006458D" w14:paraId="7D9B7414" w14:textId="77777777" w:rsidTr="00496138">
        <w:trPr>
          <w:trHeight w:val="105"/>
        </w:trPr>
        <w:tc>
          <w:tcPr>
            <w:tcW w:w="1007" w:type="dxa"/>
            <w:vMerge/>
            <w:vAlign w:val="center"/>
          </w:tcPr>
          <w:p w14:paraId="60D5B607" w14:textId="77777777" w:rsidR="003734C5" w:rsidRPr="0006458D" w:rsidRDefault="003734C5" w:rsidP="003734C5">
            <w:pPr>
              <w:pStyle w:val="TAC"/>
            </w:pPr>
          </w:p>
        </w:tc>
        <w:tc>
          <w:tcPr>
            <w:tcW w:w="1094" w:type="dxa"/>
            <w:vMerge/>
            <w:vAlign w:val="center"/>
          </w:tcPr>
          <w:p w14:paraId="01B5024A" w14:textId="77777777" w:rsidR="003734C5" w:rsidRPr="0006458D" w:rsidRDefault="003734C5" w:rsidP="003734C5">
            <w:pPr>
              <w:pStyle w:val="TAC"/>
            </w:pPr>
          </w:p>
        </w:tc>
        <w:tc>
          <w:tcPr>
            <w:tcW w:w="871" w:type="dxa"/>
            <w:vAlign w:val="center"/>
          </w:tcPr>
          <w:p w14:paraId="182578E6" w14:textId="77777777" w:rsidR="003734C5" w:rsidRPr="0006458D" w:rsidRDefault="003734C5" w:rsidP="003734C5">
            <w:pPr>
              <w:pStyle w:val="TAC"/>
            </w:pPr>
            <w:r w:rsidRPr="0006458D">
              <w:t>Normal</w:t>
            </w:r>
          </w:p>
        </w:tc>
        <w:tc>
          <w:tcPr>
            <w:tcW w:w="1973" w:type="dxa"/>
            <w:vAlign w:val="center"/>
          </w:tcPr>
          <w:p w14:paraId="709BC2E1" w14:textId="77777777" w:rsidR="003734C5" w:rsidRPr="0006458D" w:rsidRDefault="003734C5" w:rsidP="003734C5">
            <w:pPr>
              <w:pStyle w:val="TAC"/>
            </w:pPr>
            <w:r w:rsidRPr="0006458D">
              <w:t>TDLC300-100 Low</w:t>
            </w:r>
          </w:p>
        </w:tc>
        <w:tc>
          <w:tcPr>
            <w:tcW w:w="1176" w:type="dxa"/>
            <w:vAlign w:val="center"/>
          </w:tcPr>
          <w:p w14:paraId="229032D8" w14:textId="77777777" w:rsidR="003734C5" w:rsidRPr="0006458D" w:rsidRDefault="003734C5" w:rsidP="003734C5">
            <w:pPr>
              <w:pStyle w:val="TAC"/>
            </w:pPr>
            <w:r w:rsidRPr="0006458D">
              <w:t>70 %</w:t>
            </w:r>
          </w:p>
        </w:tc>
        <w:tc>
          <w:tcPr>
            <w:tcW w:w="1406" w:type="dxa"/>
            <w:vAlign w:val="center"/>
          </w:tcPr>
          <w:p w14:paraId="10FB3AC0" w14:textId="77777777" w:rsidR="003734C5" w:rsidRPr="0006458D" w:rsidRDefault="003734C5" w:rsidP="003734C5">
            <w:pPr>
              <w:pStyle w:val="TAC"/>
            </w:pPr>
            <w:r w:rsidRPr="0006458D">
              <w:rPr>
                <w:lang w:eastAsia="zh-CN"/>
              </w:rPr>
              <w:t>G-FR1-A4-25</w:t>
            </w:r>
          </w:p>
        </w:tc>
        <w:tc>
          <w:tcPr>
            <w:tcW w:w="1400" w:type="dxa"/>
          </w:tcPr>
          <w:p w14:paraId="110986A9" w14:textId="77777777" w:rsidR="003734C5" w:rsidRPr="0006458D" w:rsidRDefault="003734C5" w:rsidP="003734C5">
            <w:pPr>
              <w:pStyle w:val="TAC"/>
            </w:pPr>
            <w:r w:rsidRPr="0006458D">
              <w:t>pos1</w:t>
            </w:r>
          </w:p>
        </w:tc>
        <w:tc>
          <w:tcPr>
            <w:tcW w:w="850" w:type="dxa"/>
          </w:tcPr>
          <w:p w14:paraId="357FA9A2" w14:textId="5973A095" w:rsidR="003734C5" w:rsidRPr="0006458D" w:rsidRDefault="003734C5" w:rsidP="003734C5">
            <w:pPr>
              <w:pStyle w:val="TAC"/>
            </w:pPr>
            <w:r w:rsidRPr="00143BDE">
              <w:t>7.0</w:t>
            </w:r>
          </w:p>
        </w:tc>
      </w:tr>
    </w:tbl>
    <w:p w14:paraId="4FC1275D" w14:textId="77777777" w:rsidR="00CF08D6" w:rsidRPr="0006458D" w:rsidRDefault="00CF08D6" w:rsidP="00CF08D6">
      <w:pPr>
        <w:rPr>
          <w:rFonts w:eastAsia="Malgun Gothic"/>
        </w:rPr>
      </w:pPr>
    </w:p>
    <w:p w14:paraId="400FFD9E" w14:textId="77777777" w:rsidR="00CF08D6" w:rsidRPr="0006458D" w:rsidRDefault="00CF08D6" w:rsidP="00CF08D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47743933" w14:textId="77777777" w:rsidTr="00CF08D6">
        <w:tc>
          <w:tcPr>
            <w:tcW w:w="1007" w:type="dxa"/>
          </w:tcPr>
          <w:p w14:paraId="408160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3E576161" w14:textId="77777777" w:rsidR="00CF08D6" w:rsidRPr="0006458D" w:rsidRDefault="00CF08D6" w:rsidP="00CF08D6">
            <w:pPr>
              <w:pStyle w:val="TAH"/>
            </w:pPr>
            <w:r w:rsidRPr="0006458D">
              <w:t>Number of RX antennas</w:t>
            </w:r>
          </w:p>
        </w:tc>
        <w:tc>
          <w:tcPr>
            <w:tcW w:w="872" w:type="dxa"/>
          </w:tcPr>
          <w:p w14:paraId="393F9B0F" w14:textId="77777777" w:rsidR="00CF08D6" w:rsidRPr="0006458D" w:rsidRDefault="00CF08D6" w:rsidP="00CF08D6">
            <w:pPr>
              <w:pStyle w:val="TAH"/>
            </w:pPr>
            <w:r w:rsidRPr="0006458D">
              <w:t>Cyclic prefix</w:t>
            </w:r>
          </w:p>
        </w:tc>
        <w:tc>
          <w:tcPr>
            <w:tcW w:w="1961" w:type="dxa"/>
          </w:tcPr>
          <w:p w14:paraId="582C599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87649E7" w14:textId="77777777" w:rsidR="00CF08D6" w:rsidRPr="0006458D" w:rsidRDefault="00CF08D6" w:rsidP="00CF08D6">
            <w:pPr>
              <w:pStyle w:val="TAH"/>
            </w:pPr>
            <w:r w:rsidRPr="0006458D">
              <w:t>Fraction of maximum throughput</w:t>
            </w:r>
          </w:p>
        </w:tc>
        <w:tc>
          <w:tcPr>
            <w:tcW w:w="1402" w:type="dxa"/>
          </w:tcPr>
          <w:p w14:paraId="2CFDFE68" w14:textId="77777777" w:rsidR="00CF08D6" w:rsidRPr="0006458D" w:rsidRDefault="00CF08D6" w:rsidP="00CF08D6">
            <w:pPr>
              <w:pStyle w:val="TAH"/>
            </w:pPr>
            <w:r w:rsidRPr="0006458D">
              <w:t>FRC</w:t>
            </w:r>
            <w:r w:rsidRPr="0006458D">
              <w:br/>
              <w:t>(Annex A)</w:t>
            </w:r>
          </w:p>
        </w:tc>
        <w:tc>
          <w:tcPr>
            <w:tcW w:w="1417" w:type="dxa"/>
          </w:tcPr>
          <w:p w14:paraId="2715AD4E" w14:textId="77777777" w:rsidR="00CF08D6" w:rsidRPr="0006458D" w:rsidRDefault="00CF08D6" w:rsidP="00CF08D6">
            <w:pPr>
              <w:pStyle w:val="TAH"/>
            </w:pPr>
            <w:r w:rsidRPr="0006458D">
              <w:t>Additional DM-RS position</w:t>
            </w:r>
          </w:p>
        </w:tc>
        <w:tc>
          <w:tcPr>
            <w:tcW w:w="849" w:type="dxa"/>
          </w:tcPr>
          <w:p w14:paraId="05A654CB" w14:textId="77777777" w:rsidR="00CF08D6" w:rsidRPr="0006458D" w:rsidRDefault="00CF08D6" w:rsidP="00CF08D6">
            <w:pPr>
              <w:pStyle w:val="TAH"/>
            </w:pPr>
            <w:r w:rsidRPr="0006458D">
              <w:t>SNR</w:t>
            </w:r>
          </w:p>
          <w:p w14:paraId="590F9FD9" w14:textId="77777777" w:rsidR="00CF08D6" w:rsidRPr="0006458D" w:rsidRDefault="00CF08D6" w:rsidP="00CF08D6">
            <w:pPr>
              <w:pStyle w:val="TAH"/>
            </w:pPr>
            <w:r w:rsidRPr="0006458D">
              <w:t>(dB)</w:t>
            </w:r>
          </w:p>
        </w:tc>
      </w:tr>
      <w:tr w:rsidR="00A95408" w:rsidRPr="0006458D" w14:paraId="00CDB2F2" w14:textId="77777777" w:rsidTr="00496138">
        <w:trPr>
          <w:trHeight w:val="105"/>
        </w:trPr>
        <w:tc>
          <w:tcPr>
            <w:tcW w:w="1007" w:type="dxa"/>
            <w:vMerge w:val="restart"/>
            <w:vAlign w:val="center"/>
          </w:tcPr>
          <w:p w14:paraId="50C32C8C" w14:textId="77777777" w:rsidR="00A95408" w:rsidRPr="0006458D" w:rsidRDefault="00A95408" w:rsidP="00A95408">
            <w:pPr>
              <w:pStyle w:val="TAC"/>
            </w:pPr>
            <w:r w:rsidRPr="0006458D">
              <w:t>1</w:t>
            </w:r>
          </w:p>
        </w:tc>
        <w:tc>
          <w:tcPr>
            <w:tcW w:w="1093" w:type="dxa"/>
            <w:vMerge w:val="restart"/>
            <w:vAlign w:val="center"/>
          </w:tcPr>
          <w:p w14:paraId="6A90DA96" w14:textId="77777777" w:rsidR="00A95408" w:rsidRPr="0006458D" w:rsidRDefault="00A95408" w:rsidP="00A95408">
            <w:pPr>
              <w:pStyle w:val="TAC"/>
            </w:pPr>
            <w:r w:rsidRPr="0006458D">
              <w:t>2</w:t>
            </w:r>
          </w:p>
        </w:tc>
        <w:tc>
          <w:tcPr>
            <w:tcW w:w="872" w:type="dxa"/>
            <w:vAlign w:val="center"/>
          </w:tcPr>
          <w:p w14:paraId="521EA3A1" w14:textId="77777777" w:rsidR="00A95408" w:rsidRPr="0006458D" w:rsidRDefault="00A95408" w:rsidP="00A95408">
            <w:pPr>
              <w:pStyle w:val="TAC"/>
            </w:pPr>
            <w:r w:rsidRPr="0006458D">
              <w:t>Normal</w:t>
            </w:r>
          </w:p>
        </w:tc>
        <w:tc>
          <w:tcPr>
            <w:tcW w:w="1961" w:type="dxa"/>
            <w:vAlign w:val="center"/>
          </w:tcPr>
          <w:p w14:paraId="7C7829FB" w14:textId="77777777" w:rsidR="00A95408" w:rsidRPr="0006458D" w:rsidRDefault="00A95408" w:rsidP="00A95408">
            <w:pPr>
              <w:pStyle w:val="TAC"/>
            </w:pPr>
            <w:r w:rsidRPr="0006458D">
              <w:t>TDLB100-400 Low</w:t>
            </w:r>
          </w:p>
        </w:tc>
        <w:tc>
          <w:tcPr>
            <w:tcW w:w="1176" w:type="dxa"/>
            <w:vAlign w:val="center"/>
          </w:tcPr>
          <w:p w14:paraId="28EF81DD" w14:textId="77777777" w:rsidR="00A95408" w:rsidRPr="0006458D" w:rsidRDefault="00A95408" w:rsidP="00A95408">
            <w:pPr>
              <w:pStyle w:val="TAC"/>
            </w:pPr>
            <w:r w:rsidRPr="0006458D">
              <w:t>70 %</w:t>
            </w:r>
          </w:p>
        </w:tc>
        <w:tc>
          <w:tcPr>
            <w:tcW w:w="1402" w:type="dxa"/>
            <w:vAlign w:val="center"/>
          </w:tcPr>
          <w:p w14:paraId="0755C28C" w14:textId="77777777" w:rsidR="00A95408" w:rsidRPr="0006458D" w:rsidRDefault="00A95408" w:rsidP="00A95408">
            <w:pPr>
              <w:pStyle w:val="TAC"/>
            </w:pPr>
            <w:r w:rsidRPr="0006458D">
              <w:rPr>
                <w:lang w:eastAsia="zh-CN"/>
              </w:rPr>
              <w:t>G-FR1-A3-12</w:t>
            </w:r>
          </w:p>
        </w:tc>
        <w:tc>
          <w:tcPr>
            <w:tcW w:w="1417" w:type="dxa"/>
          </w:tcPr>
          <w:p w14:paraId="00151E60" w14:textId="77777777" w:rsidR="00A95408" w:rsidRPr="0006458D" w:rsidRDefault="00A95408" w:rsidP="00A95408">
            <w:pPr>
              <w:pStyle w:val="TAC"/>
            </w:pPr>
            <w:r w:rsidRPr="0006458D">
              <w:t>pos1</w:t>
            </w:r>
          </w:p>
        </w:tc>
        <w:tc>
          <w:tcPr>
            <w:tcW w:w="849" w:type="dxa"/>
          </w:tcPr>
          <w:p w14:paraId="453AEE1D" w14:textId="6119F063" w:rsidR="00A95408" w:rsidRPr="0006458D" w:rsidRDefault="00A95408" w:rsidP="00A95408">
            <w:pPr>
              <w:pStyle w:val="TAC"/>
            </w:pPr>
            <w:r w:rsidRPr="00143BDE">
              <w:t>-2.9</w:t>
            </w:r>
          </w:p>
        </w:tc>
      </w:tr>
      <w:tr w:rsidR="00A95408" w:rsidRPr="0006458D" w14:paraId="2F392194" w14:textId="77777777" w:rsidTr="00496138">
        <w:trPr>
          <w:trHeight w:val="105"/>
        </w:trPr>
        <w:tc>
          <w:tcPr>
            <w:tcW w:w="1007" w:type="dxa"/>
            <w:vMerge/>
            <w:vAlign w:val="center"/>
          </w:tcPr>
          <w:p w14:paraId="6E5697F2" w14:textId="77777777" w:rsidR="00A95408" w:rsidRPr="0006458D" w:rsidRDefault="00A95408" w:rsidP="00A95408">
            <w:pPr>
              <w:pStyle w:val="TAC"/>
            </w:pPr>
          </w:p>
        </w:tc>
        <w:tc>
          <w:tcPr>
            <w:tcW w:w="1093" w:type="dxa"/>
            <w:vMerge/>
            <w:vAlign w:val="center"/>
          </w:tcPr>
          <w:p w14:paraId="0B101B4D" w14:textId="77777777" w:rsidR="00A95408" w:rsidRPr="0006458D" w:rsidRDefault="00A95408" w:rsidP="00A95408">
            <w:pPr>
              <w:pStyle w:val="TAC"/>
            </w:pPr>
          </w:p>
        </w:tc>
        <w:tc>
          <w:tcPr>
            <w:tcW w:w="872" w:type="dxa"/>
            <w:vAlign w:val="center"/>
          </w:tcPr>
          <w:p w14:paraId="03F405B5" w14:textId="77777777" w:rsidR="00A95408" w:rsidRPr="0006458D" w:rsidRDefault="00A95408" w:rsidP="00A95408">
            <w:pPr>
              <w:pStyle w:val="TAC"/>
            </w:pPr>
            <w:r w:rsidRPr="0006458D">
              <w:t>Normal</w:t>
            </w:r>
          </w:p>
        </w:tc>
        <w:tc>
          <w:tcPr>
            <w:tcW w:w="1961" w:type="dxa"/>
            <w:vAlign w:val="center"/>
          </w:tcPr>
          <w:p w14:paraId="438BB517" w14:textId="77777777" w:rsidR="00A95408" w:rsidRPr="0006458D" w:rsidRDefault="00A95408" w:rsidP="00A95408">
            <w:pPr>
              <w:pStyle w:val="TAC"/>
            </w:pPr>
            <w:r w:rsidRPr="0006458D">
              <w:t>TDLC300-100 Low</w:t>
            </w:r>
          </w:p>
        </w:tc>
        <w:tc>
          <w:tcPr>
            <w:tcW w:w="1176" w:type="dxa"/>
            <w:vAlign w:val="center"/>
          </w:tcPr>
          <w:p w14:paraId="61AF0001" w14:textId="77777777" w:rsidR="00A95408" w:rsidRPr="0006458D" w:rsidRDefault="00A95408" w:rsidP="00A95408">
            <w:pPr>
              <w:pStyle w:val="TAC"/>
            </w:pPr>
            <w:r w:rsidRPr="0006458D">
              <w:t>70 %</w:t>
            </w:r>
          </w:p>
        </w:tc>
        <w:tc>
          <w:tcPr>
            <w:tcW w:w="1402" w:type="dxa"/>
            <w:vAlign w:val="center"/>
          </w:tcPr>
          <w:p w14:paraId="11A01F9A" w14:textId="77777777" w:rsidR="00A95408" w:rsidRPr="0006458D" w:rsidRDefault="00A95408" w:rsidP="00A95408">
            <w:pPr>
              <w:pStyle w:val="TAC"/>
            </w:pPr>
            <w:r w:rsidRPr="0006458D">
              <w:rPr>
                <w:lang w:eastAsia="zh-CN"/>
              </w:rPr>
              <w:t>G-FR1-A4-12</w:t>
            </w:r>
          </w:p>
        </w:tc>
        <w:tc>
          <w:tcPr>
            <w:tcW w:w="1417" w:type="dxa"/>
          </w:tcPr>
          <w:p w14:paraId="46E90660" w14:textId="77777777" w:rsidR="00A95408" w:rsidRPr="0006458D" w:rsidRDefault="00A95408" w:rsidP="00A95408">
            <w:pPr>
              <w:pStyle w:val="TAC"/>
            </w:pPr>
            <w:r w:rsidRPr="0006458D">
              <w:t>pos1</w:t>
            </w:r>
          </w:p>
        </w:tc>
        <w:tc>
          <w:tcPr>
            <w:tcW w:w="849" w:type="dxa"/>
          </w:tcPr>
          <w:p w14:paraId="74A669E3" w14:textId="5A5E698E" w:rsidR="00A95408" w:rsidRPr="0006458D" w:rsidRDefault="00A95408" w:rsidP="00A95408">
            <w:pPr>
              <w:pStyle w:val="TAC"/>
            </w:pPr>
            <w:r w:rsidRPr="00143BDE">
              <w:t>10.2</w:t>
            </w:r>
          </w:p>
        </w:tc>
      </w:tr>
      <w:tr w:rsidR="00A95408" w:rsidRPr="0006458D" w14:paraId="4652E792" w14:textId="77777777" w:rsidTr="00496138">
        <w:trPr>
          <w:trHeight w:val="105"/>
        </w:trPr>
        <w:tc>
          <w:tcPr>
            <w:tcW w:w="1007" w:type="dxa"/>
            <w:vMerge/>
            <w:vAlign w:val="center"/>
          </w:tcPr>
          <w:p w14:paraId="3DC9E4D6" w14:textId="77777777" w:rsidR="00A95408" w:rsidRPr="0006458D" w:rsidRDefault="00A95408" w:rsidP="00A95408">
            <w:pPr>
              <w:pStyle w:val="TAC"/>
            </w:pPr>
          </w:p>
        </w:tc>
        <w:tc>
          <w:tcPr>
            <w:tcW w:w="1093" w:type="dxa"/>
            <w:vMerge/>
            <w:vAlign w:val="center"/>
          </w:tcPr>
          <w:p w14:paraId="055CB6D2" w14:textId="77777777" w:rsidR="00A95408" w:rsidRPr="0006458D" w:rsidRDefault="00A95408" w:rsidP="00A95408">
            <w:pPr>
              <w:pStyle w:val="TAC"/>
            </w:pPr>
          </w:p>
        </w:tc>
        <w:tc>
          <w:tcPr>
            <w:tcW w:w="872" w:type="dxa"/>
            <w:vAlign w:val="center"/>
          </w:tcPr>
          <w:p w14:paraId="50DE37EE" w14:textId="77777777" w:rsidR="00A95408" w:rsidRPr="0006458D" w:rsidRDefault="00A95408" w:rsidP="00A95408">
            <w:pPr>
              <w:pStyle w:val="TAC"/>
            </w:pPr>
            <w:r w:rsidRPr="0006458D">
              <w:t>Normal</w:t>
            </w:r>
          </w:p>
        </w:tc>
        <w:tc>
          <w:tcPr>
            <w:tcW w:w="1961" w:type="dxa"/>
            <w:vAlign w:val="center"/>
          </w:tcPr>
          <w:p w14:paraId="781494A7" w14:textId="77777777" w:rsidR="00A95408" w:rsidRPr="0006458D" w:rsidRDefault="00A95408" w:rsidP="00A95408">
            <w:pPr>
              <w:pStyle w:val="TAC"/>
            </w:pPr>
            <w:r w:rsidRPr="0006458D">
              <w:t>TDLA30-10 Low</w:t>
            </w:r>
          </w:p>
        </w:tc>
        <w:tc>
          <w:tcPr>
            <w:tcW w:w="1176" w:type="dxa"/>
            <w:vAlign w:val="center"/>
          </w:tcPr>
          <w:p w14:paraId="4897B9C9" w14:textId="77777777" w:rsidR="00A95408" w:rsidRPr="0006458D" w:rsidRDefault="00A95408" w:rsidP="00A95408">
            <w:pPr>
              <w:pStyle w:val="TAC"/>
            </w:pPr>
            <w:r w:rsidRPr="0006458D">
              <w:t>70 %</w:t>
            </w:r>
          </w:p>
        </w:tc>
        <w:tc>
          <w:tcPr>
            <w:tcW w:w="1402" w:type="dxa"/>
            <w:vAlign w:val="center"/>
          </w:tcPr>
          <w:p w14:paraId="7FBF3C3E" w14:textId="77777777" w:rsidR="00A95408" w:rsidRPr="0006458D" w:rsidRDefault="00A95408" w:rsidP="00A95408">
            <w:pPr>
              <w:pStyle w:val="TAC"/>
            </w:pPr>
            <w:r w:rsidRPr="0006458D">
              <w:rPr>
                <w:lang w:eastAsia="zh-CN"/>
              </w:rPr>
              <w:t>G-FR1-A5-12</w:t>
            </w:r>
          </w:p>
        </w:tc>
        <w:tc>
          <w:tcPr>
            <w:tcW w:w="1417" w:type="dxa"/>
          </w:tcPr>
          <w:p w14:paraId="667709C3" w14:textId="77777777" w:rsidR="00A95408" w:rsidRPr="0006458D" w:rsidRDefault="00A95408" w:rsidP="00A95408">
            <w:pPr>
              <w:pStyle w:val="TAC"/>
            </w:pPr>
            <w:r w:rsidRPr="0006458D">
              <w:t>pos1</w:t>
            </w:r>
          </w:p>
        </w:tc>
        <w:tc>
          <w:tcPr>
            <w:tcW w:w="849" w:type="dxa"/>
          </w:tcPr>
          <w:p w14:paraId="7FBE65C3" w14:textId="5A657A2F" w:rsidR="00A95408" w:rsidRPr="0006458D" w:rsidRDefault="00A95408" w:rsidP="00A95408">
            <w:pPr>
              <w:pStyle w:val="TAC"/>
            </w:pPr>
            <w:r w:rsidRPr="00143BDE">
              <w:t>12.5</w:t>
            </w:r>
          </w:p>
        </w:tc>
      </w:tr>
      <w:tr w:rsidR="00A95408" w:rsidRPr="0006458D" w14:paraId="50DAF422" w14:textId="77777777" w:rsidTr="00496138">
        <w:trPr>
          <w:trHeight w:val="105"/>
        </w:trPr>
        <w:tc>
          <w:tcPr>
            <w:tcW w:w="1007" w:type="dxa"/>
            <w:vMerge/>
            <w:vAlign w:val="center"/>
          </w:tcPr>
          <w:p w14:paraId="758A9E15" w14:textId="77777777" w:rsidR="00A95408" w:rsidRPr="0006458D" w:rsidRDefault="00A95408" w:rsidP="00A95408">
            <w:pPr>
              <w:pStyle w:val="TAC"/>
            </w:pPr>
          </w:p>
        </w:tc>
        <w:tc>
          <w:tcPr>
            <w:tcW w:w="1093" w:type="dxa"/>
            <w:vMerge w:val="restart"/>
            <w:vAlign w:val="center"/>
          </w:tcPr>
          <w:p w14:paraId="61DF87DC" w14:textId="77777777" w:rsidR="00A95408" w:rsidRPr="0006458D" w:rsidRDefault="00A95408" w:rsidP="00A95408">
            <w:pPr>
              <w:pStyle w:val="TAC"/>
            </w:pPr>
            <w:r w:rsidRPr="0006458D">
              <w:t>4</w:t>
            </w:r>
          </w:p>
        </w:tc>
        <w:tc>
          <w:tcPr>
            <w:tcW w:w="872" w:type="dxa"/>
            <w:vAlign w:val="center"/>
          </w:tcPr>
          <w:p w14:paraId="576BE30E" w14:textId="77777777" w:rsidR="00A95408" w:rsidRPr="0006458D" w:rsidRDefault="00A95408" w:rsidP="00A95408">
            <w:pPr>
              <w:pStyle w:val="TAC"/>
            </w:pPr>
            <w:r w:rsidRPr="0006458D">
              <w:t>Normal</w:t>
            </w:r>
          </w:p>
        </w:tc>
        <w:tc>
          <w:tcPr>
            <w:tcW w:w="1961" w:type="dxa"/>
            <w:vAlign w:val="center"/>
          </w:tcPr>
          <w:p w14:paraId="60F26BA6" w14:textId="77777777" w:rsidR="00A95408" w:rsidRPr="0006458D" w:rsidRDefault="00A95408" w:rsidP="00A95408">
            <w:pPr>
              <w:pStyle w:val="TAC"/>
            </w:pPr>
            <w:r w:rsidRPr="0006458D">
              <w:t>TDLB100-400 Low</w:t>
            </w:r>
          </w:p>
        </w:tc>
        <w:tc>
          <w:tcPr>
            <w:tcW w:w="1176" w:type="dxa"/>
            <w:vAlign w:val="center"/>
          </w:tcPr>
          <w:p w14:paraId="4F1897CB" w14:textId="77777777" w:rsidR="00A95408" w:rsidRPr="0006458D" w:rsidRDefault="00A95408" w:rsidP="00A95408">
            <w:pPr>
              <w:pStyle w:val="TAC"/>
            </w:pPr>
            <w:r w:rsidRPr="0006458D">
              <w:t>70 %</w:t>
            </w:r>
          </w:p>
        </w:tc>
        <w:tc>
          <w:tcPr>
            <w:tcW w:w="1402" w:type="dxa"/>
            <w:vAlign w:val="center"/>
          </w:tcPr>
          <w:p w14:paraId="7D843470" w14:textId="77777777" w:rsidR="00A95408" w:rsidRPr="0006458D" w:rsidRDefault="00A95408" w:rsidP="00A95408">
            <w:pPr>
              <w:pStyle w:val="TAC"/>
            </w:pPr>
            <w:r w:rsidRPr="0006458D">
              <w:rPr>
                <w:lang w:eastAsia="zh-CN"/>
              </w:rPr>
              <w:t>G-FR1-A3-12</w:t>
            </w:r>
          </w:p>
        </w:tc>
        <w:tc>
          <w:tcPr>
            <w:tcW w:w="1417" w:type="dxa"/>
          </w:tcPr>
          <w:p w14:paraId="53DCA9E4" w14:textId="77777777" w:rsidR="00A95408" w:rsidRPr="0006458D" w:rsidRDefault="00A95408" w:rsidP="00A95408">
            <w:pPr>
              <w:pStyle w:val="TAC"/>
            </w:pPr>
            <w:r w:rsidRPr="0006458D">
              <w:t>pos1</w:t>
            </w:r>
          </w:p>
        </w:tc>
        <w:tc>
          <w:tcPr>
            <w:tcW w:w="849" w:type="dxa"/>
          </w:tcPr>
          <w:p w14:paraId="536E7DBF" w14:textId="4C413A95" w:rsidR="00A95408" w:rsidRPr="0006458D" w:rsidRDefault="00A95408" w:rsidP="00A95408">
            <w:pPr>
              <w:pStyle w:val="TAC"/>
            </w:pPr>
            <w:r w:rsidRPr="00143BDE">
              <w:t>-6.0</w:t>
            </w:r>
          </w:p>
        </w:tc>
      </w:tr>
      <w:tr w:rsidR="00A95408" w:rsidRPr="0006458D" w14:paraId="6783209F" w14:textId="77777777" w:rsidTr="00496138">
        <w:trPr>
          <w:trHeight w:val="105"/>
        </w:trPr>
        <w:tc>
          <w:tcPr>
            <w:tcW w:w="1007" w:type="dxa"/>
            <w:vMerge/>
            <w:vAlign w:val="center"/>
          </w:tcPr>
          <w:p w14:paraId="7AD49DD4" w14:textId="77777777" w:rsidR="00A95408" w:rsidRPr="0006458D" w:rsidRDefault="00A95408" w:rsidP="00A95408">
            <w:pPr>
              <w:pStyle w:val="TAC"/>
            </w:pPr>
          </w:p>
        </w:tc>
        <w:tc>
          <w:tcPr>
            <w:tcW w:w="1093" w:type="dxa"/>
            <w:vMerge/>
            <w:vAlign w:val="center"/>
          </w:tcPr>
          <w:p w14:paraId="49B7DA48" w14:textId="77777777" w:rsidR="00A95408" w:rsidRPr="0006458D" w:rsidRDefault="00A95408" w:rsidP="00A95408">
            <w:pPr>
              <w:pStyle w:val="TAC"/>
            </w:pPr>
          </w:p>
        </w:tc>
        <w:tc>
          <w:tcPr>
            <w:tcW w:w="872" w:type="dxa"/>
            <w:vAlign w:val="center"/>
          </w:tcPr>
          <w:p w14:paraId="2D3DD732" w14:textId="77777777" w:rsidR="00A95408" w:rsidRPr="0006458D" w:rsidRDefault="00A95408" w:rsidP="00A95408">
            <w:pPr>
              <w:pStyle w:val="TAC"/>
            </w:pPr>
            <w:r w:rsidRPr="0006458D">
              <w:t>Normal</w:t>
            </w:r>
          </w:p>
        </w:tc>
        <w:tc>
          <w:tcPr>
            <w:tcW w:w="1961" w:type="dxa"/>
            <w:vAlign w:val="center"/>
          </w:tcPr>
          <w:p w14:paraId="3875673D" w14:textId="77777777" w:rsidR="00A95408" w:rsidRPr="0006458D" w:rsidRDefault="00A95408" w:rsidP="00A95408">
            <w:pPr>
              <w:pStyle w:val="TAC"/>
            </w:pPr>
            <w:r w:rsidRPr="0006458D">
              <w:t>TDLC300-100 Low</w:t>
            </w:r>
          </w:p>
        </w:tc>
        <w:tc>
          <w:tcPr>
            <w:tcW w:w="1176" w:type="dxa"/>
            <w:vAlign w:val="center"/>
          </w:tcPr>
          <w:p w14:paraId="0B067358" w14:textId="77777777" w:rsidR="00A95408" w:rsidRPr="0006458D" w:rsidRDefault="00A95408" w:rsidP="00A95408">
            <w:pPr>
              <w:pStyle w:val="TAC"/>
            </w:pPr>
            <w:r w:rsidRPr="0006458D">
              <w:t>70 %</w:t>
            </w:r>
          </w:p>
        </w:tc>
        <w:tc>
          <w:tcPr>
            <w:tcW w:w="1402" w:type="dxa"/>
            <w:vAlign w:val="center"/>
          </w:tcPr>
          <w:p w14:paraId="1183A4D4" w14:textId="77777777" w:rsidR="00A95408" w:rsidRPr="0006458D" w:rsidRDefault="00A95408" w:rsidP="00A95408">
            <w:pPr>
              <w:pStyle w:val="TAC"/>
            </w:pPr>
            <w:r w:rsidRPr="0006458D">
              <w:rPr>
                <w:lang w:eastAsia="zh-CN"/>
              </w:rPr>
              <w:t>G-FR1-A4-12</w:t>
            </w:r>
          </w:p>
        </w:tc>
        <w:tc>
          <w:tcPr>
            <w:tcW w:w="1417" w:type="dxa"/>
          </w:tcPr>
          <w:p w14:paraId="025712CA" w14:textId="77777777" w:rsidR="00A95408" w:rsidRPr="0006458D" w:rsidRDefault="00A95408" w:rsidP="00A95408">
            <w:pPr>
              <w:pStyle w:val="TAC"/>
            </w:pPr>
            <w:r w:rsidRPr="0006458D">
              <w:t>pos1</w:t>
            </w:r>
          </w:p>
        </w:tc>
        <w:tc>
          <w:tcPr>
            <w:tcW w:w="849" w:type="dxa"/>
          </w:tcPr>
          <w:p w14:paraId="61788495" w14:textId="4E3F8BFA" w:rsidR="00A95408" w:rsidRPr="0006458D" w:rsidRDefault="00A95408" w:rsidP="00A95408">
            <w:pPr>
              <w:pStyle w:val="TAC"/>
            </w:pPr>
            <w:r w:rsidRPr="00143BDE">
              <w:t>6.4</w:t>
            </w:r>
          </w:p>
        </w:tc>
      </w:tr>
      <w:tr w:rsidR="00A95408" w:rsidRPr="0006458D" w14:paraId="6EEC5E25" w14:textId="77777777" w:rsidTr="00496138">
        <w:trPr>
          <w:trHeight w:val="105"/>
        </w:trPr>
        <w:tc>
          <w:tcPr>
            <w:tcW w:w="1007" w:type="dxa"/>
            <w:vMerge/>
            <w:vAlign w:val="center"/>
          </w:tcPr>
          <w:p w14:paraId="2C875219" w14:textId="77777777" w:rsidR="00A95408" w:rsidRPr="0006458D" w:rsidRDefault="00A95408" w:rsidP="00A95408">
            <w:pPr>
              <w:pStyle w:val="TAC"/>
            </w:pPr>
          </w:p>
        </w:tc>
        <w:tc>
          <w:tcPr>
            <w:tcW w:w="1093" w:type="dxa"/>
            <w:vMerge/>
            <w:vAlign w:val="center"/>
          </w:tcPr>
          <w:p w14:paraId="5E6556DB" w14:textId="77777777" w:rsidR="00A95408" w:rsidRPr="0006458D" w:rsidRDefault="00A95408" w:rsidP="00A95408">
            <w:pPr>
              <w:pStyle w:val="TAC"/>
            </w:pPr>
          </w:p>
        </w:tc>
        <w:tc>
          <w:tcPr>
            <w:tcW w:w="872" w:type="dxa"/>
            <w:vAlign w:val="center"/>
          </w:tcPr>
          <w:p w14:paraId="70C1FE3A" w14:textId="77777777" w:rsidR="00A95408" w:rsidRPr="0006458D" w:rsidRDefault="00A95408" w:rsidP="00A95408">
            <w:pPr>
              <w:pStyle w:val="TAC"/>
            </w:pPr>
            <w:r w:rsidRPr="0006458D">
              <w:t>Normal</w:t>
            </w:r>
          </w:p>
        </w:tc>
        <w:tc>
          <w:tcPr>
            <w:tcW w:w="1961" w:type="dxa"/>
            <w:vAlign w:val="center"/>
          </w:tcPr>
          <w:p w14:paraId="5D42DBC6" w14:textId="77777777" w:rsidR="00A95408" w:rsidRPr="0006458D" w:rsidRDefault="00A95408" w:rsidP="00A95408">
            <w:pPr>
              <w:pStyle w:val="TAC"/>
            </w:pPr>
            <w:r w:rsidRPr="0006458D">
              <w:t>TDLA30-10 Low</w:t>
            </w:r>
          </w:p>
        </w:tc>
        <w:tc>
          <w:tcPr>
            <w:tcW w:w="1176" w:type="dxa"/>
            <w:vAlign w:val="center"/>
          </w:tcPr>
          <w:p w14:paraId="68F61990" w14:textId="77777777" w:rsidR="00A95408" w:rsidRPr="0006458D" w:rsidRDefault="00A95408" w:rsidP="00A95408">
            <w:pPr>
              <w:pStyle w:val="TAC"/>
            </w:pPr>
            <w:r w:rsidRPr="0006458D">
              <w:t>70 %</w:t>
            </w:r>
          </w:p>
        </w:tc>
        <w:tc>
          <w:tcPr>
            <w:tcW w:w="1402" w:type="dxa"/>
            <w:vAlign w:val="center"/>
          </w:tcPr>
          <w:p w14:paraId="443F92F6" w14:textId="77777777" w:rsidR="00A95408" w:rsidRPr="0006458D" w:rsidRDefault="00A95408" w:rsidP="00A95408">
            <w:pPr>
              <w:pStyle w:val="TAC"/>
            </w:pPr>
            <w:r w:rsidRPr="0006458D">
              <w:rPr>
                <w:lang w:eastAsia="zh-CN"/>
              </w:rPr>
              <w:t>G-FR1-A5-12</w:t>
            </w:r>
          </w:p>
        </w:tc>
        <w:tc>
          <w:tcPr>
            <w:tcW w:w="1417" w:type="dxa"/>
          </w:tcPr>
          <w:p w14:paraId="55F5C58D" w14:textId="77777777" w:rsidR="00A95408" w:rsidRPr="0006458D" w:rsidRDefault="00A95408" w:rsidP="00A95408">
            <w:pPr>
              <w:pStyle w:val="TAC"/>
            </w:pPr>
            <w:r w:rsidRPr="0006458D">
              <w:t>pos1</w:t>
            </w:r>
          </w:p>
        </w:tc>
        <w:tc>
          <w:tcPr>
            <w:tcW w:w="849" w:type="dxa"/>
          </w:tcPr>
          <w:p w14:paraId="50A8986D" w14:textId="3185EB5E" w:rsidR="00A95408" w:rsidRPr="0006458D" w:rsidRDefault="00A95408" w:rsidP="00A95408">
            <w:pPr>
              <w:pStyle w:val="TAC"/>
            </w:pPr>
            <w:r w:rsidRPr="00143BDE">
              <w:t>8.6</w:t>
            </w:r>
          </w:p>
        </w:tc>
      </w:tr>
      <w:tr w:rsidR="00A95408" w:rsidRPr="0006458D" w14:paraId="5D846569" w14:textId="77777777" w:rsidTr="00496138">
        <w:trPr>
          <w:trHeight w:val="105"/>
        </w:trPr>
        <w:tc>
          <w:tcPr>
            <w:tcW w:w="1007" w:type="dxa"/>
            <w:vMerge/>
            <w:vAlign w:val="center"/>
          </w:tcPr>
          <w:p w14:paraId="7CE49564" w14:textId="77777777" w:rsidR="00A95408" w:rsidRPr="0006458D" w:rsidRDefault="00A95408" w:rsidP="00A95408">
            <w:pPr>
              <w:pStyle w:val="TAC"/>
            </w:pPr>
          </w:p>
        </w:tc>
        <w:tc>
          <w:tcPr>
            <w:tcW w:w="1093" w:type="dxa"/>
            <w:vMerge w:val="restart"/>
            <w:vAlign w:val="center"/>
          </w:tcPr>
          <w:p w14:paraId="68442984" w14:textId="77777777" w:rsidR="00A95408" w:rsidRPr="0006458D" w:rsidRDefault="00A95408" w:rsidP="00A95408">
            <w:pPr>
              <w:pStyle w:val="TAC"/>
            </w:pPr>
            <w:r w:rsidRPr="0006458D">
              <w:t>8</w:t>
            </w:r>
          </w:p>
        </w:tc>
        <w:tc>
          <w:tcPr>
            <w:tcW w:w="872" w:type="dxa"/>
            <w:vAlign w:val="center"/>
          </w:tcPr>
          <w:p w14:paraId="19F9A777" w14:textId="77777777" w:rsidR="00A95408" w:rsidRPr="0006458D" w:rsidRDefault="00A95408" w:rsidP="00A95408">
            <w:pPr>
              <w:pStyle w:val="TAC"/>
            </w:pPr>
            <w:r w:rsidRPr="0006458D">
              <w:t>Normal</w:t>
            </w:r>
          </w:p>
        </w:tc>
        <w:tc>
          <w:tcPr>
            <w:tcW w:w="1961" w:type="dxa"/>
            <w:vAlign w:val="center"/>
          </w:tcPr>
          <w:p w14:paraId="199A3309" w14:textId="77777777" w:rsidR="00A95408" w:rsidRPr="0006458D" w:rsidRDefault="00A95408" w:rsidP="00A95408">
            <w:pPr>
              <w:pStyle w:val="TAC"/>
            </w:pPr>
            <w:r w:rsidRPr="0006458D">
              <w:t>TDLB100-400 Low</w:t>
            </w:r>
          </w:p>
        </w:tc>
        <w:tc>
          <w:tcPr>
            <w:tcW w:w="1176" w:type="dxa"/>
            <w:vAlign w:val="center"/>
          </w:tcPr>
          <w:p w14:paraId="4BA49997" w14:textId="77777777" w:rsidR="00A95408" w:rsidRPr="0006458D" w:rsidRDefault="00A95408" w:rsidP="00A95408">
            <w:pPr>
              <w:pStyle w:val="TAC"/>
            </w:pPr>
            <w:r w:rsidRPr="0006458D">
              <w:t>70 %</w:t>
            </w:r>
          </w:p>
        </w:tc>
        <w:tc>
          <w:tcPr>
            <w:tcW w:w="1402" w:type="dxa"/>
            <w:vAlign w:val="center"/>
          </w:tcPr>
          <w:p w14:paraId="04A50DFA" w14:textId="77777777" w:rsidR="00A95408" w:rsidRPr="0006458D" w:rsidRDefault="00A95408" w:rsidP="00A95408">
            <w:pPr>
              <w:pStyle w:val="TAC"/>
            </w:pPr>
            <w:r w:rsidRPr="0006458D">
              <w:rPr>
                <w:lang w:eastAsia="zh-CN"/>
              </w:rPr>
              <w:t>G-FR1-A3-12</w:t>
            </w:r>
          </w:p>
        </w:tc>
        <w:tc>
          <w:tcPr>
            <w:tcW w:w="1417" w:type="dxa"/>
          </w:tcPr>
          <w:p w14:paraId="4B15D44F" w14:textId="77777777" w:rsidR="00A95408" w:rsidRPr="0006458D" w:rsidRDefault="00A95408" w:rsidP="00A95408">
            <w:pPr>
              <w:pStyle w:val="TAC"/>
            </w:pPr>
            <w:r w:rsidRPr="0006458D">
              <w:t>pos1</w:t>
            </w:r>
          </w:p>
        </w:tc>
        <w:tc>
          <w:tcPr>
            <w:tcW w:w="849" w:type="dxa"/>
          </w:tcPr>
          <w:p w14:paraId="1F7EC626" w14:textId="50690EB8" w:rsidR="00A95408" w:rsidRPr="0006458D" w:rsidRDefault="00A95408" w:rsidP="00A95408">
            <w:pPr>
              <w:pStyle w:val="TAC"/>
            </w:pPr>
            <w:r w:rsidRPr="00143BDE">
              <w:t>-8.8</w:t>
            </w:r>
          </w:p>
        </w:tc>
      </w:tr>
      <w:tr w:rsidR="00A95408" w:rsidRPr="0006458D" w14:paraId="4F5373EC" w14:textId="77777777" w:rsidTr="00496138">
        <w:trPr>
          <w:trHeight w:val="105"/>
        </w:trPr>
        <w:tc>
          <w:tcPr>
            <w:tcW w:w="1007" w:type="dxa"/>
            <w:vMerge/>
            <w:vAlign w:val="center"/>
          </w:tcPr>
          <w:p w14:paraId="3B336388" w14:textId="77777777" w:rsidR="00A95408" w:rsidRPr="0006458D" w:rsidRDefault="00A95408" w:rsidP="00A95408">
            <w:pPr>
              <w:pStyle w:val="TAC"/>
            </w:pPr>
          </w:p>
        </w:tc>
        <w:tc>
          <w:tcPr>
            <w:tcW w:w="1093" w:type="dxa"/>
            <w:vMerge/>
            <w:vAlign w:val="center"/>
          </w:tcPr>
          <w:p w14:paraId="3D7E31F2" w14:textId="77777777" w:rsidR="00A95408" w:rsidRPr="0006458D" w:rsidRDefault="00A95408" w:rsidP="00A95408">
            <w:pPr>
              <w:pStyle w:val="TAC"/>
            </w:pPr>
          </w:p>
        </w:tc>
        <w:tc>
          <w:tcPr>
            <w:tcW w:w="872" w:type="dxa"/>
            <w:vAlign w:val="center"/>
          </w:tcPr>
          <w:p w14:paraId="2D4EED14" w14:textId="77777777" w:rsidR="00A95408" w:rsidRPr="0006458D" w:rsidRDefault="00A95408" w:rsidP="00A95408">
            <w:pPr>
              <w:pStyle w:val="TAC"/>
            </w:pPr>
            <w:r w:rsidRPr="0006458D">
              <w:t>Normal</w:t>
            </w:r>
          </w:p>
        </w:tc>
        <w:tc>
          <w:tcPr>
            <w:tcW w:w="1961" w:type="dxa"/>
            <w:vAlign w:val="center"/>
          </w:tcPr>
          <w:p w14:paraId="47E9DBC7" w14:textId="77777777" w:rsidR="00A95408" w:rsidRPr="0006458D" w:rsidRDefault="00A95408" w:rsidP="00A95408">
            <w:pPr>
              <w:pStyle w:val="TAC"/>
            </w:pPr>
            <w:r w:rsidRPr="0006458D">
              <w:t>TDLC300-100 Low</w:t>
            </w:r>
          </w:p>
        </w:tc>
        <w:tc>
          <w:tcPr>
            <w:tcW w:w="1176" w:type="dxa"/>
            <w:vAlign w:val="center"/>
          </w:tcPr>
          <w:p w14:paraId="71A12E04" w14:textId="77777777" w:rsidR="00A95408" w:rsidRPr="0006458D" w:rsidRDefault="00A95408" w:rsidP="00A95408">
            <w:pPr>
              <w:pStyle w:val="TAC"/>
            </w:pPr>
            <w:r w:rsidRPr="0006458D">
              <w:t>70 %</w:t>
            </w:r>
          </w:p>
        </w:tc>
        <w:tc>
          <w:tcPr>
            <w:tcW w:w="1402" w:type="dxa"/>
            <w:vAlign w:val="center"/>
          </w:tcPr>
          <w:p w14:paraId="4F6F4FA8" w14:textId="77777777" w:rsidR="00A95408" w:rsidRPr="0006458D" w:rsidRDefault="00A95408" w:rsidP="00A95408">
            <w:pPr>
              <w:pStyle w:val="TAC"/>
            </w:pPr>
            <w:r w:rsidRPr="0006458D">
              <w:rPr>
                <w:lang w:eastAsia="zh-CN"/>
              </w:rPr>
              <w:t>G-FR1-A4-12</w:t>
            </w:r>
          </w:p>
        </w:tc>
        <w:tc>
          <w:tcPr>
            <w:tcW w:w="1417" w:type="dxa"/>
          </w:tcPr>
          <w:p w14:paraId="7C4FB1C6" w14:textId="77777777" w:rsidR="00A95408" w:rsidRPr="0006458D" w:rsidRDefault="00A95408" w:rsidP="00A95408">
            <w:pPr>
              <w:pStyle w:val="TAC"/>
            </w:pPr>
            <w:r w:rsidRPr="0006458D">
              <w:t>pos1</w:t>
            </w:r>
          </w:p>
        </w:tc>
        <w:tc>
          <w:tcPr>
            <w:tcW w:w="849" w:type="dxa"/>
          </w:tcPr>
          <w:p w14:paraId="1863FFA7" w14:textId="704ACC22" w:rsidR="00A95408" w:rsidRPr="0006458D" w:rsidRDefault="00A95408" w:rsidP="00A95408">
            <w:pPr>
              <w:pStyle w:val="TAC"/>
            </w:pPr>
            <w:r w:rsidRPr="00143BDE">
              <w:t>3.2</w:t>
            </w:r>
          </w:p>
        </w:tc>
      </w:tr>
      <w:tr w:rsidR="00A95408" w:rsidRPr="0006458D" w14:paraId="2167BFD7" w14:textId="77777777" w:rsidTr="00496138">
        <w:trPr>
          <w:trHeight w:val="105"/>
        </w:trPr>
        <w:tc>
          <w:tcPr>
            <w:tcW w:w="1007" w:type="dxa"/>
            <w:vMerge/>
            <w:vAlign w:val="center"/>
          </w:tcPr>
          <w:p w14:paraId="4F92FECC" w14:textId="77777777" w:rsidR="00A95408" w:rsidRPr="0006458D" w:rsidRDefault="00A95408" w:rsidP="00A95408">
            <w:pPr>
              <w:pStyle w:val="TAC"/>
            </w:pPr>
          </w:p>
        </w:tc>
        <w:tc>
          <w:tcPr>
            <w:tcW w:w="1093" w:type="dxa"/>
            <w:vMerge/>
            <w:vAlign w:val="center"/>
          </w:tcPr>
          <w:p w14:paraId="5545BEAF" w14:textId="77777777" w:rsidR="00A95408" w:rsidRPr="0006458D" w:rsidRDefault="00A95408" w:rsidP="00A95408">
            <w:pPr>
              <w:pStyle w:val="TAC"/>
            </w:pPr>
          </w:p>
        </w:tc>
        <w:tc>
          <w:tcPr>
            <w:tcW w:w="872" w:type="dxa"/>
            <w:vAlign w:val="center"/>
          </w:tcPr>
          <w:p w14:paraId="6FB132F6" w14:textId="77777777" w:rsidR="00A95408" w:rsidRPr="0006458D" w:rsidRDefault="00A95408" w:rsidP="00A95408">
            <w:pPr>
              <w:pStyle w:val="TAC"/>
            </w:pPr>
            <w:r w:rsidRPr="0006458D">
              <w:t>Normal</w:t>
            </w:r>
          </w:p>
        </w:tc>
        <w:tc>
          <w:tcPr>
            <w:tcW w:w="1961" w:type="dxa"/>
            <w:vAlign w:val="center"/>
          </w:tcPr>
          <w:p w14:paraId="7BFCFD14" w14:textId="77777777" w:rsidR="00A95408" w:rsidRPr="0006458D" w:rsidRDefault="00A95408" w:rsidP="00A95408">
            <w:pPr>
              <w:pStyle w:val="TAC"/>
            </w:pPr>
            <w:r w:rsidRPr="0006458D">
              <w:t>TDLA30-10 Low</w:t>
            </w:r>
          </w:p>
        </w:tc>
        <w:tc>
          <w:tcPr>
            <w:tcW w:w="1176" w:type="dxa"/>
            <w:vAlign w:val="center"/>
          </w:tcPr>
          <w:p w14:paraId="3385CFE4" w14:textId="77777777" w:rsidR="00A95408" w:rsidRPr="0006458D" w:rsidRDefault="00A95408" w:rsidP="00A95408">
            <w:pPr>
              <w:pStyle w:val="TAC"/>
            </w:pPr>
            <w:r w:rsidRPr="0006458D">
              <w:t>70 %</w:t>
            </w:r>
          </w:p>
        </w:tc>
        <w:tc>
          <w:tcPr>
            <w:tcW w:w="1402" w:type="dxa"/>
            <w:vAlign w:val="center"/>
          </w:tcPr>
          <w:p w14:paraId="2F853FC3" w14:textId="77777777" w:rsidR="00A95408" w:rsidRPr="0006458D" w:rsidRDefault="00A95408" w:rsidP="00A95408">
            <w:pPr>
              <w:pStyle w:val="TAC"/>
            </w:pPr>
            <w:r w:rsidRPr="0006458D">
              <w:rPr>
                <w:lang w:eastAsia="zh-CN"/>
              </w:rPr>
              <w:t>G-FR1-A5-12</w:t>
            </w:r>
          </w:p>
        </w:tc>
        <w:tc>
          <w:tcPr>
            <w:tcW w:w="1417" w:type="dxa"/>
          </w:tcPr>
          <w:p w14:paraId="25EBDED4" w14:textId="77777777" w:rsidR="00A95408" w:rsidRPr="0006458D" w:rsidRDefault="00A95408" w:rsidP="00A95408">
            <w:pPr>
              <w:pStyle w:val="TAC"/>
            </w:pPr>
            <w:r w:rsidRPr="0006458D">
              <w:t>pos1</w:t>
            </w:r>
          </w:p>
        </w:tc>
        <w:tc>
          <w:tcPr>
            <w:tcW w:w="849" w:type="dxa"/>
          </w:tcPr>
          <w:p w14:paraId="64D02D53" w14:textId="45F69D7E" w:rsidR="00A95408" w:rsidRPr="0006458D" w:rsidRDefault="00A95408" w:rsidP="00A95408">
            <w:pPr>
              <w:pStyle w:val="TAC"/>
            </w:pPr>
            <w:r w:rsidRPr="00143BDE">
              <w:t>5.5</w:t>
            </w:r>
          </w:p>
        </w:tc>
      </w:tr>
      <w:tr w:rsidR="00A95408" w:rsidRPr="0006458D" w14:paraId="09DE80A4" w14:textId="77777777" w:rsidTr="00496138">
        <w:trPr>
          <w:trHeight w:val="105"/>
        </w:trPr>
        <w:tc>
          <w:tcPr>
            <w:tcW w:w="1007" w:type="dxa"/>
            <w:vMerge w:val="restart"/>
            <w:vAlign w:val="center"/>
          </w:tcPr>
          <w:p w14:paraId="24376A28" w14:textId="77777777" w:rsidR="00A95408" w:rsidRPr="0006458D" w:rsidRDefault="00A95408" w:rsidP="00A95408">
            <w:pPr>
              <w:pStyle w:val="TAC"/>
            </w:pPr>
            <w:r w:rsidRPr="0006458D">
              <w:t>2</w:t>
            </w:r>
          </w:p>
        </w:tc>
        <w:tc>
          <w:tcPr>
            <w:tcW w:w="1093" w:type="dxa"/>
            <w:vMerge w:val="restart"/>
            <w:vAlign w:val="center"/>
          </w:tcPr>
          <w:p w14:paraId="7CF04C35" w14:textId="77777777" w:rsidR="00A95408" w:rsidRPr="0006458D" w:rsidRDefault="00A95408" w:rsidP="00A95408">
            <w:pPr>
              <w:pStyle w:val="TAC"/>
            </w:pPr>
            <w:r w:rsidRPr="0006458D">
              <w:t>2</w:t>
            </w:r>
          </w:p>
        </w:tc>
        <w:tc>
          <w:tcPr>
            <w:tcW w:w="872" w:type="dxa"/>
            <w:vAlign w:val="center"/>
          </w:tcPr>
          <w:p w14:paraId="29A878A1" w14:textId="77777777" w:rsidR="00A95408" w:rsidRPr="0006458D" w:rsidRDefault="00A95408" w:rsidP="00A95408">
            <w:pPr>
              <w:pStyle w:val="TAC"/>
            </w:pPr>
            <w:r w:rsidRPr="0006458D">
              <w:t>Normal</w:t>
            </w:r>
          </w:p>
        </w:tc>
        <w:tc>
          <w:tcPr>
            <w:tcW w:w="1961" w:type="dxa"/>
            <w:vAlign w:val="center"/>
          </w:tcPr>
          <w:p w14:paraId="3F287734" w14:textId="77777777" w:rsidR="00A95408" w:rsidRPr="0006458D" w:rsidRDefault="00A95408" w:rsidP="00A95408">
            <w:pPr>
              <w:pStyle w:val="TAC"/>
            </w:pPr>
            <w:r w:rsidRPr="0006458D">
              <w:t>TDLB100-400 Low</w:t>
            </w:r>
          </w:p>
        </w:tc>
        <w:tc>
          <w:tcPr>
            <w:tcW w:w="1176" w:type="dxa"/>
            <w:vAlign w:val="center"/>
          </w:tcPr>
          <w:p w14:paraId="0E71E102" w14:textId="77777777" w:rsidR="00A95408" w:rsidRPr="0006458D" w:rsidRDefault="00A95408" w:rsidP="00A95408">
            <w:pPr>
              <w:pStyle w:val="TAC"/>
            </w:pPr>
            <w:r w:rsidRPr="0006458D">
              <w:t>70 %</w:t>
            </w:r>
          </w:p>
        </w:tc>
        <w:tc>
          <w:tcPr>
            <w:tcW w:w="1402" w:type="dxa"/>
            <w:vAlign w:val="center"/>
          </w:tcPr>
          <w:p w14:paraId="41D1B868" w14:textId="77777777" w:rsidR="00A95408" w:rsidRPr="0006458D" w:rsidRDefault="00A95408" w:rsidP="00A95408">
            <w:pPr>
              <w:pStyle w:val="TAC"/>
            </w:pPr>
            <w:r w:rsidRPr="0006458D">
              <w:rPr>
                <w:lang w:eastAsia="zh-CN"/>
              </w:rPr>
              <w:t>G-FR1-A3-26</w:t>
            </w:r>
          </w:p>
        </w:tc>
        <w:tc>
          <w:tcPr>
            <w:tcW w:w="1417" w:type="dxa"/>
          </w:tcPr>
          <w:p w14:paraId="259C4DD7" w14:textId="77777777" w:rsidR="00A95408" w:rsidRPr="0006458D" w:rsidRDefault="00A95408" w:rsidP="00A95408">
            <w:pPr>
              <w:pStyle w:val="TAC"/>
            </w:pPr>
            <w:r w:rsidRPr="0006458D">
              <w:t>pos1</w:t>
            </w:r>
          </w:p>
        </w:tc>
        <w:tc>
          <w:tcPr>
            <w:tcW w:w="849" w:type="dxa"/>
          </w:tcPr>
          <w:p w14:paraId="786305B2" w14:textId="3D61ED9F" w:rsidR="00A95408" w:rsidRPr="0006458D" w:rsidRDefault="00A95408" w:rsidP="00A95408">
            <w:pPr>
              <w:pStyle w:val="TAC"/>
            </w:pPr>
            <w:r w:rsidRPr="00143BDE">
              <w:t>1.3</w:t>
            </w:r>
          </w:p>
        </w:tc>
      </w:tr>
      <w:tr w:rsidR="00A95408" w:rsidRPr="0006458D" w14:paraId="064F078A" w14:textId="77777777" w:rsidTr="00496138">
        <w:trPr>
          <w:trHeight w:val="105"/>
        </w:trPr>
        <w:tc>
          <w:tcPr>
            <w:tcW w:w="1007" w:type="dxa"/>
            <w:vMerge/>
            <w:vAlign w:val="center"/>
          </w:tcPr>
          <w:p w14:paraId="37F9DA89" w14:textId="77777777" w:rsidR="00A95408" w:rsidRPr="0006458D" w:rsidRDefault="00A95408" w:rsidP="00A95408">
            <w:pPr>
              <w:pStyle w:val="TAC"/>
            </w:pPr>
          </w:p>
        </w:tc>
        <w:tc>
          <w:tcPr>
            <w:tcW w:w="1093" w:type="dxa"/>
            <w:vMerge/>
            <w:vAlign w:val="center"/>
          </w:tcPr>
          <w:p w14:paraId="07419423" w14:textId="77777777" w:rsidR="00A95408" w:rsidRPr="0006458D" w:rsidRDefault="00A95408" w:rsidP="00A95408">
            <w:pPr>
              <w:pStyle w:val="TAC"/>
            </w:pPr>
          </w:p>
        </w:tc>
        <w:tc>
          <w:tcPr>
            <w:tcW w:w="872" w:type="dxa"/>
            <w:vAlign w:val="center"/>
          </w:tcPr>
          <w:p w14:paraId="79DCB86F" w14:textId="77777777" w:rsidR="00A95408" w:rsidRPr="0006458D" w:rsidRDefault="00A95408" w:rsidP="00A95408">
            <w:pPr>
              <w:pStyle w:val="TAC"/>
            </w:pPr>
            <w:r w:rsidRPr="0006458D">
              <w:t>Normal</w:t>
            </w:r>
          </w:p>
        </w:tc>
        <w:tc>
          <w:tcPr>
            <w:tcW w:w="1961" w:type="dxa"/>
            <w:vAlign w:val="center"/>
          </w:tcPr>
          <w:p w14:paraId="239C8398" w14:textId="77777777" w:rsidR="00A95408" w:rsidRPr="0006458D" w:rsidRDefault="00A95408" w:rsidP="00A95408">
            <w:pPr>
              <w:pStyle w:val="TAC"/>
            </w:pPr>
            <w:r w:rsidRPr="0006458D">
              <w:t>TDLC300-100 Low</w:t>
            </w:r>
          </w:p>
        </w:tc>
        <w:tc>
          <w:tcPr>
            <w:tcW w:w="1176" w:type="dxa"/>
            <w:vAlign w:val="center"/>
          </w:tcPr>
          <w:p w14:paraId="46712F11" w14:textId="77777777" w:rsidR="00A95408" w:rsidRPr="0006458D" w:rsidRDefault="00A95408" w:rsidP="00A95408">
            <w:pPr>
              <w:pStyle w:val="TAC"/>
            </w:pPr>
            <w:r w:rsidRPr="0006458D">
              <w:t>70 %</w:t>
            </w:r>
          </w:p>
        </w:tc>
        <w:tc>
          <w:tcPr>
            <w:tcW w:w="1402" w:type="dxa"/>
            <w:vAlign w:val="center"/>
          </w:tcPr>
          <w:p w14:paraId="7F2778A3" w14:textId="77777777" w:rsidR="00A95408" w:rsidRPr="0006458D" w:rsidRDefault="00A95408" w:rsidP="00A95408">
            <w:pPr>
              <w:pStyle w:val="TAC"/>
            </w:pPr>
            <w:r w:rsidRPr="0006458D">
              <w:rPr>
                <w:lang w:eastAsia="zh-CN"/>
              </w:rPr>
              <w:t>G-FR1-A4-26</w:t>
            </w:r>
          </w:p>
        </w:tc>
        <w:tc>
          <w:tcPr>
            <w:tcW w:w="1417" w:type="dxa"/>
          </w:tcPr>
          <w:p w14:paraId="284C00C6" w14:textId="77777777" w:rsidR="00A95408" w:rsidRPr="0006458D" w:rsidRDefault="00A95408" w:rsidP="00A95408">
            <w:pPr>
              <w:pStyle w:val="TAC"/>
            </w:pPr>
            <w:r w:rsidRPr="0006458D">
              <w:t>pos1</w:t>
            </w:r>
          </w:p>
        </w:tc>
        <w:tc>
          <w:tcPr>
            <w:tcW w:w="849" w:type="dxa"/>
          </w:tcPr>
          <w:p w14:paraId="06C673A4" w14:textId="235D1B51" w:rsidR="00A95408" w:rsidRPr="0006458D" w:rsidRDefault="00A95408" w:rsidP="00A95408">
            <w:pPr>
              <w:pStyle w:val="TAC"/>
            </w:pPr>
            <w:r w:rsidRPr="00143BDE">
              <w:t>18.1</w:t>
            </w:r>
          </w:p>
        </w:tc>
      </w:tr>
      <w:tr w:rsidR="00A95408" w:rsidRPr="0006458D" w14:paraId="0EDE4710" w14:textId="77777777" w:rsidTr="00496138">
        <w:trPr>
          <w:trHeight w:val="105"/>
        </w:trPr>
        <w:tc>
          <w:tcPr>
            <w:tcW w:w="1007" w:type="dxa"/>
            <w:vMerge/>
            <w:vAlign w:val="center"/>
          </w:tcPr>
          <w:p w14:paraId="20E0EC03" w14:textId="77777777" w:rsidR="00A95408" w:rsidRPr="0006458D" w:rsidRDefault="00A95408" w:rsidP="00A95408">
            <w:pPr>
              <w:pStyle w:val="TAC"/>
            </w:pPr>
          </w:p>
        </w:tc>
        <w:tc>
          <w:tcPr>
            <w:tcW w:w="1093" w:type="dxa"/>
            <w:vMerge w:val="restart"/>
            <w:vAlign w:val="center"/>
          </w:tcPr>
          <w:p w14:paraId="6FCAEF60" w14:textId="77777777" w:rsidR="00A95408" w:rsidRPr="0006458D" w:rsidRDefault="00A95408" w:rsidP="00A95408">
            <w:pPr>
              <w:pStyle w:val="TAC"/>
            </w:pPr>
            <w:r w:rsidRPr="0006458D">
              <w:t>4</w:t>
            </w:r>
          </w:p>
        </w:tc>
        <w:tc>
          <w:tcPr>
            <w:tcW w:w="872" w:type="dxa"/>
            <w:vAlign w:val="center"/>
          </w:tcPr>
          <w:p w14:paraId="574E303B" w14:textId="77777777" w:rsidR="00A95408" w:rsidRPr="0006458D" w:rsidRDefault="00A95408" w:rsidP="00A95408">
            <w:pPr>
              <w:pStyle w:val="TAC"/>
            </w:pPr>
            <w:r w:rsidRPr="0006458D">
              <w:t>Normal</w:t>
            </w:r>
          </w:p>
        </w:tc>
        <w:tc>
          <w:tcPr>
            <w:tcW w:w="1961" w:type="dxa"/>
            <w:vAlign w:val="center"/>
          </w:tcPr>
          <w:p w14:paraId="6D9D3919" w14:textId="77777777" w:rsidR="00A95408" w:rsidRPr="0006458D" w:rsidRDefault="00A95408" w:rsidP="00A95408">
            <w:pPr>
              <w:pStyle w:val="TAC"/>
            </w:pPr>
            <w:r w:rsidRPr="0006458D">
              <w:t>TDLB100-400 Low</w:t>
            </w:r>
          </w:p>
        </w:tc>
        <w:tc>
          <w:tcPr>
            <w:tcW w:w="1176" w:type="dxa"/>
            <w:vAlign w:val="center"/>
          </w:tcPr>
          <w:p w14:paraId="43A462FA" w14:textId="77777777" w:rsidR="00A95408" w:rsidRPr="0006458D" w:rsidRDefault="00A95408" w:rsidP="00A95408">
            <w:pPr>
              <w:pStyle w:val="TAC"/>
            </w:pPr>
            <w:r w:rsidRPr="0006458D">
              <w:t>70 %</w:t>
            </w:r>
          </w:p>
        </w:tc>
        <w:tc>
          <w:tcPr>
            <w:tcW w:w="1402" w:type="dxa"/>
            <w:vAlign w:val="center"/>
          </w:tcPr>
          <w:p w14:paraId="1475E412" w14:textId="77777777" w:rsidR="00A95408" w:rsidRPr="0006458D" w:rsidRDefault="00A95408" w:rsidP="00A95408">
            <w:pPr>
              <w:pStyle w:val="TAC"/>
            </w:pPr>
            <w:r w:rsidRPr="0006458D">
              <w:rPr>
                <w:lang w:eastAsia="zh-CN"/>
              </w:rPr>
              <w:t>G-FR1-A3-26</w:t>
            </w:r>
          </w:p>
        </w:tc>
        <w:tc>
          <w:tcPr>
            <w:tcW w:w="1417" w:type="dxa"/>
          </w:tcPr>
          <w:p w14:paraId="09BB3273" w14:textId="77777777" w:rsidR="00A95408" w:rsidRPr="0006458D" w:rsidRDefault="00A95408" w:rsidP="00A95408">
            <w:pPr>
              <w:pStyle w:val="TAC"/>
            </w:pPr>
            <w:r w:rsidRPr="0006458D">
              <w:t>pos1</w:t>
            </w:r>
          </w:p>
        </w:tc>
        <w:tc>
          <w:tcPr>
            <w:tcW w:w="849" w:type="dxa"/>
          </w:tcPr>
          <w:p w14:paraId="6D8B2A2F" w14:textId="06C8CFBD" w:rsidR="00A95408" w:rsidRPr="0006458D" w:rsidRDefault="00A95408" w:rsidP="00A95408">
            <w:pPr>
              <w:pStyle w:val="TAC"/>
            </w:pPr>
            <w:r w:rsidRPr="00143BDE">
              <w:t>-2.2</w:t>
            </w:r>
          </w:p>
        </w:tc>
      </w:tr>
      <w:tr w:rsidR="00A95408" w:rsidRPr="0006458D" w14:paraId="381F5A43" w14:textId="77777777" w:rsidTr="00496138">
        <w:trPr>
          <w:trHeight w:val="105"/>
        </w:trPr>
        <w:tc>
          <w:tcPr>
            <w:tcW w:w="1007" w:type="dxa"/>
            <w:vMerge/>
            <w:vAlign w:val="center"/>
          </w:tcPr>
          <w:p w14:paraId="0058D934" w14:textId="77777777" w:rsidR="00A95408" w:rsidRPr="0006458D" w:rsidRDefault="00A95408" w:rsidP="00A95408">
            <w:pPr>
              <w:pStyle w:val="TAC"/>
            </w:pPr>
          </w:p>
        </w:tc>
        <w:tc>
          <w:tcPr>
            <w:tcW w:w="1093" w:type="dxa"/>
            <w:vMerge/>
            <w:vAlign w:val="center"/>
          </w:tcPr>
          <w:p w14:paraId="6B914FB1" w14:textId="77777777" w:rsidR="00A95408" w:rsidRPr="0006458D" w:rsidRDefault="00A95408" w:rsidP="00A95408">
            <w:pPr>
              <w:pStyle w:val="TAC"/>
            </w:pPr>
          </w:p>
        </w:tc>
        <w:tc>
          <w:tcPr>
            <w:tcW w:w="872" w:type="dxa"/>
            <w:vAlign w:val="center"/>
          </w:tcPr>
          <w:p w14:paraId="40AB3529" w14:textId="77777777" w:rsidR="00A95408" w:rsidRPr="0006458D" w:rsidRDefault="00A95408" w:rsidP="00A95408">
            <w:pPr>
              <w:pStyle w:val="TAC"/>
            </w:pPr>
            <w:r w:rsidRPr="0006458D">
              <w:t>Normal</w:t>
            </w:r>
          </w:p>
        </w:tc>
        <w:tc>
          <w:tcPr>
            <w:tcW w:w="1961" w:type="dxa"/>
            <w:vAlign w:val="center"/>
          </w:tcPr>
          <w:p w14:paraId="03233180" w14:textId="77777777" w:rsidR="00A95408" w:rsidRPr="0006458D" w:rsidRDefault="00A95408" w:rsidP="00A95408">
            <w:pPr>
              <w:pStyle w:val="TAC"/>
            </w:pPr>
            <w:r w:rsidRPr="0006458D">
              <w:t>TDLC300-100 Low</w:t>
            </w:r>
          </w:p>
        </w:tc>
        <w:tc>
          <w:tcPr>
            <w:tcW w:w="1176" w:type="dxa"/>
            <w:vAlign w:val="center"/>
          </w:tcPr>
          <w:p w14:paraId="782EB98A" w14:textId="77777777" w:rsidR="00A95408" w:rsidRPr="0006458D" w:rsidRDefault="00A95408" w:rsidP="00A95408">
            <w:pPr>
              <w:pStyle w:val="TAC"/>
            </w:pPr>
            <w:r w:rsidRPr="0006458D">
              <w:t>70 %</w:t>
            </w:r>
          </w:p>
        </w:tc>
        <w:tc>
          <w:tcPr>
            <w:tcW w:w="1402" w:type="dxa"/>
            <w:vAlign w:val="center"/>
          </w:tcPr>
          <w:p w14:paraId="3390CC43" w14:textId="77777777" w:rsidR="00A95408" w:rsidRPr="0006458D" w:rsidRDefault="00A95408" w:rsidP="00A95408">
            <w:pPr>
              <w:pStyle w:val="TAC"/>
            </w:pPr>
            <w:r w:rsidRPr="0006458D">
              <w:rPr>
                <w:lang w:eastAsia="zh-CN"/>
              </w:rPr>
              <w:t>G-FR1-A4-26</w:t>
            </w:r>
          </w:p>
        </w:tc>
        <w:tc>
          <w:tcPr>
            <w:tcW w:w="1417" w:type="dxa"/>
          </w:tcPr>
          <w:p w14:paraId="54F8EAC0" w14:textId="77777777" w:rsidR="00A95408" w:rsidRPr="0006458D" w:rsidRDefault="00A95408" w:rsidP="00A95408">
            <w:pPr>
              <w:pStyle w:val="TAC"/>
            </w:pPr>
            <w:r w:rsidRPr="0006458D">
              <w:t>pos1</w:t>
            </w:r>
          </w:p>
        </w:tc>
        <w:tc>
          <w:tcPr>
            <w:tcW w:w="849" w:type="dxa"/>
          </w:tcPr>
          <w:p w14:paraId="6C529B5E" w14:textId="3E87A6BC" w:rsidR="00A95408" w:rsidRPr="0006458D" w:rsidRDefault="00A95408" w:rsidP="00A95408">
            <w:pPr>
              <w:pStyle w:val="TAC"/>
            </w:pPr>
            <w:r w:rsidRPr="00143BDE">
              <w:t>11.3</w:t>
            </w:r>
          </w:p>
        </w:tc>
      </w:tr>
      <w:tr w:rsidR="00A95408" w:rsidRPr="0006458D" w14:paraId="7F48F10E" w14:textId="77777777" w:rsidTr="00496138">
        <w:trPr>
          <w:trHeight w:val="105"/>
        </w:trPr>
        <w:tc>
          <w:tcPr>
            <w:tcW w:w="1007" w:type="dxa"/>
            <w:vMerge/>
            <w:vAlign w:val="center"/>
          </w:tcPr>
          <w:p w14:paraId="25D69296" w14:textId="77777777" w:rsidR="00A95408" w:rsidRPr="0006458D" w:rsidRDefault="00A95408" w:rsidP="00A95408">
            <w:pPr>
              <w:pStyle w:val="TAC"/>
            </w:pPr>
          </w:p>
        </w:tc>
        <w:tc>
          <w:tcPr>
            <w:tcW w:w="1093" w:type="dxa"/>
            <w:vMerge w:val="restart"/>
            <w:vAlign w:val="center"/>
          </w:tcPr>
          <w:p w14:paraId="33C23A97" w14:textId="77777777" w:rsidR="00A95408" w:rsidRPr="0006458D" w:rsidRDefault="00A95408" w:rsidP="00A95408">
            <w:pPr>
              <w:pStyle w:val="TAC"/>
            </w:pPr>
            <w:r w:rsidRPr="0006458D">
              <w:t>8</w:t>
            </w:r>
          </w:p>
        </w:tc>
        <w:tc>
          <w:tcPr>
            <w:tcW w:w="872" w:type="dxa"/>
            <w:vAlign w:val="center"/>
          </w:tcPr>
          <w:p w14:paraId="3D4E923D" w14:textId="77777777" w:rsidR="00A95408" w:rsidRPr="0006458D" w:rsidRDefault="00A95408" w:rsidP="00A95408">
            <w:pPr>
              <w:pStyle w:val="TAC"/>
            </w:pPr>
            <w:r w:rsidRPr="0006458D">
              <w:t>Normal</w:t>
            </w:r>
          </w:p>
        </w:tc>
        <w:tc>
          <w:tcPr>
            <w:tcW w:w="1961" w:type="dxa"/>
            <w:vAlign w:val="center"/>
          </w:tcPr>
          <w:p w14:paraId="0A4D10C5" w14:textId="77777777" w:rsidR="00A95408" w:rsidRPr="0006458D" w:rsidRDefault="00A95408" w:rsidP="00A95408">
            <w:pPr>
              <w:pStyle w:val="TAC"/>
            </w:pPr>
            <w:r w:rsidRPr="0006458D">
              <w:t>TDLB100-400 Low</w:t>
            </w:r>
          </w:p>
        </w:tc>
        <w:tc>
          <w:tcPr>
            <w:tcW w:w="1176" w:type="dxa"/>
            <w:vAlign w:val="center"/>
          </w:tcPr>
          <w:p w14:paraId="49890A8A" w14:textId="77777777" w:rsidR="00A95408" w:rsidRPr="0006458D" w:rsidRDefault="00A95408" w:rsidP="00A95408">
            <w:pPr>
              <w:pStyle w:val="TAC"/>
            </w:pPr>
            <w:r w:rsidRPr="0006458D">
              <w:t>70 %</w:t>
            </w:r>
          </w:p>
        </w:tc>
        <w:tc>
          <w:tcPr>
            <w:tcW w:w="1402" w:type="dxa"/>
            <w:vAlign w:val="center"/>
          </w:tcPr>
          <w:p w14:paraId="29663A15" w14:textId="77777777" w:rsidR="00A95408" w:rsidRPr="0006458D" w:rsidRDefault="00A95408" w:rsidP="00A95408">
            <w:pPr>
              <w:pStyle w:val="TAC"/>
            </w:pPr>
            <w:r w:rsidRPr="0006458D">
              <w:rPr>
                <w:lang w:eastAsia="zh-CN"/>
              </w:rPr>
              <w:t>G-FR1-A3-26</w:t>
            </w:r>
          </w:p>
        </w:tc>
        <w:tc>
          <w:tcPr>
            <w:tcW w:w="1417" w:type="dxa"/>
          </w:tcPr>
          <w:p w14:paraId="51CF0B53" w14:textId="77777777" w:rsidR="00A95408" w:rsidRPr="0006458D" w:rsidRDefault="00A95408" w:rsidP="00A95408">
            <w:pPr>
              <w:pStyle w:val="TAC"/>
            </w:pPr>
            <w:r w:rsidRPr="0006458D">
              <w:t>pos1</w:t>
            </w:r>
          </w:p>
        </w:tc>
        <w:tc>
          <w:tcPr>
            <w:tcW w:w="849" w:type="dxa"/>
          </w:tcPr>
          <w:p w14:paraId="0EF244E0" w14:textId="71958E3F" w:rsidR="00A95408" w:rsidRPr="0006458D" w:rsidRDefault="00A95408" w:rsidP="00A95408">
            <w:pPr>
              <w:pStyle w:val="TAC"/>
            </w:pPr>
            <w:r w:rsidRPr="00143BDE">
              <w:t>-5.3</w:t>
            </w:r>
          </w:p>
        </w:tc>
      </w:tr>
      <w:tr w:rsidR="00A95408" w:rsidRPr="0006458D" w14:paraId="0C394F45" w14:textId="77777777" w:rsidTr="00496138">
        <w:trPr>
          <w:trHeight w:val="105"/>
        </w:trPr>
        <w:tc>
          <w:tcPr>
            <w:tcW w:w="1007" w:type="dxa"/>
            <w:vMerge/>
            <w:vAlign w:val="center"/>
          </w:tcPr>
          <w:p w14:paraId="2C54A252" w14:textId="77777777" w:rsidR="00A95408" w:rsidRPr="0006458D" w:rsidRDefault="00A95408" w:rsidP="00A95408">
            <w:pPr>
              <w:pStyle w:val="TAC"/>
            </w:pPr>
          </w:p>
        </w:tc>
        <w:tc>
          <w:tcPr>
            <w:tcW w:w="1093" w:type="dxa"/>
            <w:vMerge/>
            <w:vAlign w:val="center"/>
          </w:tcPr>
          <w:p w14:paraId="45E3DD8F" w14:textId="77777777" w:rsidR="00A95408" w:rsidRPr="0006458D" w:rsidRDefault="00A95408" w:rsidP="00A95408">
            <w:pPr>
              <w:pStyle w:val="TAC"/>
            </w:pPr>
          </w:p>
        </w:tc>
        <w:tc>
          <w:tcPr>
            <w:tcW w:w="872" w:type="dxa"/>
            <w:vAlign w:val="center"/>
          </w:tcPr>
          <w:p w14:paraId="51B79283" w14:textId="77777777" w:rsidR="00A95408" w:rsidRPr="0006458D" w:rsidRDefault="00A95408" w:rsidP="00A95408">
            <w:pPr>
              <w:pStyle w:val="TAC"/>
            </w:pPr>
            <w:r w:rsidRPr="0006458D">
              <w:t>Normal</w:t>
            </w:r>
          </w:p>
        </w:tc>
        <w:tc>
          <w:tcPr>
            <w:tcW w:w="1961" w:type="dxa"/>
            <w:vAlign w:val="center"/>
          </w:tcPr>
          <w:p w14:paraId="0A7C8415" w14:textId="77777777" w:rsidR="00A95408" w:rsidRPr="0006458D" w:rsidRDefault="00A95408" w:rsidP="00A95408">
            <w:pPr>
              <w:pStyle w:val="TAC"/>
            </w:pPr>
            <w:r w:rsidRPr="0006458D">
              <w:t>TDLC300-100 Low</w:t>
            </w:r>
          </w:p>
        </w:tc>
        <w:tc>
          <w:tcPr>
            <w:tcW w:w="1176" w:type="dxa"/>
            <w:vAlign w:val="center"/>
          </w:tcPr>
          <w:p w14:paraId="65E3E0F5" w14:textId="77777777" w:rsidR="00A95408" w:rsidRPr="0006458D" w:rsidRDefault="00A95408" w:rsidP="00A95408">
            <w:pPr>
              <w:pStyle w:val="TAC"/>
            </w:pPr>
            <w:r w:rsidRPr="0006458D">
              <w:t>70 %</w:t>
            </w:r>
          </w:p>
        </w:tc>
        <w:tc>
          <w:tcPr>
            <w:tcW w:w="1402" w:type="dxa"/>
            <w:vAlign w:val="center"/>
          </w:tcPr>
          <w:p w14:paraId="723A1435" w14:textId="77777777" w:rsidR="00A95408" w:rsidRPr="0006458D" w:rsidRDefault="00A95408" w:rsidP="00A95408">
            <w:pPr>
              <w:pStyle w:val="TAC"/>
            </w:pPr>
            <w:r w:rsidRPr="0006458D">
              <w:rPr>
                <w:lang w:eastAsia="zh-CN"/>
              </w:rPr>
              <w:t>G-FR1-A4-26</w:t>
            </w:r>
          </w:p>
        </w:tc>
        <w:tc>
          <w:tcPr>
            <w:tcW w:w="1417" w:type="dxa"/>
          </w:tcPr>
          <w:p w14:paraId="39262319" w14:textId="77777777" w:rsidR="00A95408" w:rsidRPr="0006458D" w:rsidRDefault="00A95408" w:rsidP="00A95408">
            <w:pPr>
              <w:pStyle w:val="TAC"/>
            </w:pPr>
            <w:r w:rsidRPr="0006458D">
              <w:t>pos1</w:t>
            </w:r>
          </w:p>
        </w:tc>
        <w:tc>
          <w:tcPr>
            <w:tcW w:w="849" w:type="dxa"/>
          </w:tcPr>
          <w:p w14:paraId="071D5B04" w14:textId="12664998" w:rsidR="00A95408" w:rsidRPr="0006458D" w:rsidRDefault="00A95408" w:rsidP="00A95408">
            <w:pPr>
              <w:pStyle w:val="TAC"/>
            </w:pPr>
            <w:r w:rsidRPr="00143BDE">
              <w:t>6.9</w:t>
            </w:r>
          </w:p>
        </w:tc>
      </w:tr>
    </w:tbl>
    <w:p w14:paraId="0DA2C0FE" w14:textId="77777777" w:rsidR="00CF08D6" w:rsidRPr="0006458D" w:rsidRDefault="00CF08D6" w:rsidP="00CF08D6">
      <w:pPr>
        <w:rPr>
          <w:rFonts w:eastAsia="Malgun Gothic"/>
        </w:rPr>
      </w:pPr>
    </w:p>
    <w:p w14:paraId="37D28938" w14:textId="77777777" w:rsidR="00CF08D6" w:rsidRPr="0006458D" w:rsidRDefault="00CF08D6" w:rsidP="00CF08D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3CAEF609" w14:textId="77777777" w:rsidTr="00CF08D6">
        <w:tc>
          <w:tcPr>
            <w:tcW w:w="1008" w:type="dxa"/>
          </w:tcPr>
          <w:p w14:paraId="22E704F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13B6F0A5" w14:textId="77777777" w:rsidR="00CF08D6" w:rsidRPr="0006458D" w:rsidRDefault="00CF08D6" w:rsidP="00CF08D6">
            <w:pPr>
              <w:pStyle w:val="TAH"/>
            </w:pPr>
            <w:r w:rsidRPr="0006458D">
              <w:t>Number of RX antennas</w:t>
            </w:r>
          </w:p>
        </w:tc>
        <w:tc>
          <w:tcPr>
            <w:tcW w:w="872" w:type="dxa"/>
          </w:tcPr>
          <w:p w14:paraId="6C3AAD26" w14:textId="77777777" w:rsidR="00CF08D6" w:rsidRPr="0006458D" w:rsidRDefault="00CF08D6" w:rsidP="00CF08D6">
            <w:pPr>
              <w:pStyle w:val="TAH"/>
            </w:pPr>
            <w:r w:rsidRPr="0006458D">
              <w:t>Cyclic prefix</w:t>
            </w:r>
          </w:p>
        </w:tc>
        <w:tc>
          <w:tcPr>
            <w:tcW w:w="1936" w:type="dxa"/>
          </w:tcPr>
          <w:p w14:paraId="22118863"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15AA01ED" w14:textId="77777777" w:rsidR="00CF08D6" w:rsidRPr="0006458D" w:rsidRDefault="00CF08D6" w:rsidP="00CF08D6">
            <w:pPr>
              <w:pStyle w:val="TAH"/>
            </w:pPr>
            <w:r w:rsidRPr="0006458D">
              <w:t>Fraction of maximum throughput</w:t>
            </w:r>
          </w:p>
        </w:tc>
        <w:tc>
          <w:tcPr>
            <w:tcW w:w="1417" w:type="dxa"/>
          </w:tcPr>
          <w:p w14:paraId="3618B146" w14:textId="77777777" w:rsidR="00CF08D6" w:rsidRPr="0006458D" w:rsidRDefault="00CF08D6" w:rsidP="00CF08D6">
            <w:pPr>
              <w:pStyle w:val="TAH"/>
            </w:pPr>
            <w:r w:rsidRPr="0006458D">
              <w:t>FRC</w:t>
            </w:r>
            <w:r w:rsidRPr="0006458D">
              <w:br/>
              <w:t>(Annex A)</w:t>
            </w:r>
          </w:p>
        </w:tc>
        <w:tc>
          <w:tcPr>
            <w:tcW w:w="1404" w:type="dxa"/>
          </w:tcPr>
          <w:p w14:paraId="6C558B8A" w14:textId="77777777" w:rsidR="00CF08D6" w:rsidRPr="0006458D" w:rsidRDefault="00CF08D6" w:rsidP="00CF08D6">
            <w:pPr>
              <w:pStyle w:val="TAH"/>
            </w:pPr>
            <w:r w:rsidRPr="0006458D">
              <w:t>Additional DM-RS position</w:t>
            </w:r>
          </w:p>
        </w:tc>
        <w:tc>
          <w:tcPr>
            <w:tcW w:w="864" w:type="dxa"/>
          </w:tcPr>
          <w:p w14:paraId="28D7276B" w14:textId="77777777" w:rsidR="00CF08D6" w:rsidRPr="0006458D" w:rsidRDefault="00CF08D6" w:rsidP="00CF08D6">
            <w:pPr>
              <w:pStyle w:val="TAH"/>
            </w:pPr>
            <w:r w:rsidRPr="0006458D">
              <w:t>SNR</w:t>
            </w:r>
          </w:p>
          <w:p w14:paraId="610FF821" w14:textId="77777777" w:rsidR="00CF08D6" w:rsidRPr="0006458D" w:rsidRDefault="00CF08D6" w:rsidP="00CF08D6">
            <w:pPr>
              <w:pStyle w:val="TAH"/>
            </w:pPr>
            <w:r w:rsidRPr="0006458D">
              <w:t>(dB)</w:t>
            </w:r>
          </w:p>
        </w:tc>
      </w:tr>
      <w:tr w:rsidR="00256375" w:rsidRPr="0006458D" w14:paraId="10A76CF9" w14:textId="77777777" w:rsidTr="00496138">
        <w:trPr>
          <w:trHeight w:val="105"/>
        </w:trPr>
        <w:tc>
          <w:tcPr>
            <w:tcW w:w="1008" w:type="dxa"/>
            <w:vMerge w:val="restart"/>
            <w:vAlign w:val="center"/>
          </w:tcPr>
          <w:p w14:paraId="1F218E43" w14:textId="77777777" w:rsidR="00256375" w:rsidRPr="0006458D" w:rsidRDefault="00256375" w:rsidP="00256375">
            <w:pPr>
              <w:pStyle w:val="TAC"/>
            </w:pPr>
            <w:r w:rsidRPr="0006458D">
              <w:t>1</w:t>
            </w:r>
          </w:p>
        </w:tc>
        <w:tc>
          <w:tcPr>
            <w:tcW w:w="1092" w:type="dxa"/>
            <w:vMerge w:val="restart"/>
            <w:vAlign w:val="center"/>
          </w:tcPr>
          <w:p w14:paraId="655B75C2" w14:textId="77777777" w:rsidR="00256375" w:rsidRPr="0006458D" w:rsidRDefault="00256375" w:rsidP="00256375">
            <w:pPr>
              <w:pStyle w:val="TAC"/>
            </w:pPr>
            <w:r w:rsidRPr="0006458D">
              <w:t>2</w:t>
            </w:r>
          </w:p>
        </w:tc>
        <w:tc>
          <w:tcPr>
            <w:tcW w:w="872" w:type="dxa"/>
            <w:vAlign w:val="center"/>
          </w:tcPr>
          <w:p w14:paraId="00C17004" w14:textId="77777777" w:rsidR="00256375" w:rsidRPr="0006458D" w:rsidRDefault="00256375" w:rsidP="00256375">
            <w:pPr>
              <w:pStyle w:val="TAC"/>
            </w:pPr>
            <w:r w:rsidRPr="0006458D">
              <w:t>Normal</w:t>
            </w:r>
          </w:p>
        </w:tc>
        <w:tc>
          <w:tcPr>
            <w:tcW w:w="1936" w:type="dxa"/>
            <w:vAlign w:val="center"/>
          </w:tcPr>
          <w:p w14:paraId="17F30972" w14:textId="77777777" w:rsidR="00256375" w:rsidRPr="0006458D" w:rsidRDefault="00256375" w:rsidP="00256375">
            <w:pPr>
              <w:pStyle w:val="TAC"/>
            </w:pPr>
            <w:r w:rsidRPr="0006458D">
              <w:t>TDLB100-400 Low</w:t>
            </w:r>
          </w:p>
        </w:tc>
        <w:tc>
          <w:tcPr>
            <w:tcW w:w="1183" w:type="dxa"/>
            <w:vAlign w:val="center"/>
          </w:tcPr>
          <w:p w14:paraId="61BE1289" w14:textId="77777777" w:rsidR="00256375" w:rsidRPr="0006458D" w:rsidRDefault="00256375" w:rsidP="00256375">
            <w:pPr>
              <w:pStyle w:val="TAC"/>
            </w:pPr>
            <w:r w:rsidRPr="0006458D">
              <w:t>70 %</w:t>
            </w:r>
          </w:p>
        </w:tc>
        <w:tc>
          <w:tcPr>
            <w:tcW w:w="1417" w:type="dxa"/>
            <w:vAlign w:val="center"/>
          </w:tcPr>
          <w:p w14:paraId="53D9F8FB" w14:textId="77777777" w:rsidR="00256375" w:rsidRPr="0006458D" w:rsidRDefault="00256375" w:rsidP="00256375">
            <w:pPr>
              <w:pStyle w:val="TAC"/>
            </w:pPr>
            <w:r w:rsidRPr="0006458D">
              <w:rPr>
                <w:lang w:eastAsia="zh-CN"/>
              </w:rPr>
              <w:t>G-FR1-A3-13</w:t>
            </w:r>
          </w:p>
        </w:tc>
        <w:tc>
          <w:tcPr>
            <w:tcW w:w="1404" w:type="dxa"/>
          </w:tcPr>
          <w:p w14:paraId="6C31AA38" w14:textId="77777777" w:rsidR="00256375" w:rsidRPr="0006458D" w:rsidRDefault="00256375" w:rsidP="00256375">
            <w:pPr>
              <w:pStyle w:val="TAC"/>
            </w:pPr>
            <w:r w:rsidRPr="0006458D">
              <w:t>pos1</w:t>
            </w:r>
          </w:p>
        </w:tc>
        <w:tc>
          <w:tcPr>
            <w:tcW w:w="864" w:type="dxa"/>
          </w:tcPr>
          <w:p w14:paraId="485C1BE8" w14:textId="21F2E139" w:rsidR="00256375" w:rsidRPr="0006458D" w:rsidRDefault="00256375" w:rsidP="00256375">
            <w:pPr>
              <w:pStyle w:val="TAC"/>
            </w:pPr>
            <w:r w:rsidRPr="00143BDE">
              <w:t>-2.5</w:t>
            </w:r>
          </w:p>
        </w:tc>
      </w:tr>
      <w:tr w:rsidR="00256375" w:rsidRPr="0006458D" w14:paraId="3228BF25" w14:textId="77777777" w:rsidTr="00496138">
        <w:trPr>
          <w:trHeight w:val="105"/>
        </w:trPr>
        <w:tc>
          <w:tcPr>
            <w:tcW w:w="1008" w:type="dxa"/>
            <w:vMerge/>
            <w:vAlign w:val="center"/>
          </w:tcPr>
          <w:p w14:paraId="020C5032" w14:textId="77777777" w:rsidR="00256375" w:rsidRPr="0006458D" w:rsidRDefault="00256375" w:rsidP="00256375">
            <w:pPr>
              <w:pStyle w:val="TAC"/>
            </w:pPr>
          </w:p>
        </w:tc>
        <w:tc>
          <w:tcPr>
            <w:tcW w:w="1092" w:type="dxa"/>
            <w:vMerge/>
            <w:vAlign w:val="center"/>
          </w:tcPr>
          <w:p w14:paraId="2D6D496F" w14:textId="77777777" w:rsidR="00256375" w:rsidRPr="0006458D" w:rsidRDefault="00256375" w:rsidP="00256375">
            <w:pPr>
              <w:pStyle w:val="TAC"/>
            </w:pPr>
          </w:p>
        </w:tc>
        <w:tc>
          <w:tcPr>
            <w:tcW w:w="872" w:type="dxa"/>
            <w:vAlign w:val="center"/>
          </w:tcPr>
          <w:p w14:paraId="54A6F4CD" w14:textId="77777777" w:rsidR="00256375" w:rsidRPr="0006458D" w:rsidRDefault="00256375" w:rsidP="00256375">
            <w:pPr>
              <w:pStyle w:val="TAC"/>
            </w:pPr>
            <w:r w:rsidRPr="0006458D">
              <w:t>Normal</w:t>
            </w:r>
          </w:p>
        </w:tc>
        <w:tc>
          <w:tcPr>
            <w:tcW w:w="1936" w:type="dxa"/>
            <w:vAlign w:val="center"/>
          </w:tcPr>
          <w:p w14:paraId="240A4646" w14:textId="77777777" w:rsidR="00256375" w:rsidRPr="0006458D" w:rsidRDefault="00256375" w:rsidP="00256375">
            <w:pPr>
              <w:pStyle w:val="TAC"/>
            </w:pPr>
            <w:r w:rsidRPr="0006458D">
              <w:t>TDLC300-100 Low</w:t>
            </w:r>
          </w:p>
        </w:tc>
        <w:tc>
          <w:tcPr>
            <w:tcW w:w="1183" w:type="dxa"/>
            <w:vAlign w:val="center"/>
          </w:tcPr>
          <w:p w14:paraId="3936B130" w14:textId="77777777" w:rsidR="00256375" w:rsidRPr="0006458D" w:rsidRDefault="00256375" w:rsidP="00256375">
            <w:pPr>
              <w:pStyle w:val="TAC"/>
            </w:pPr>
            <w:r w:rsidRPr="0006458D">
              <w:t>70 %</w:t>
            </w:r>
          </w:p>
        </w:tc>
        <w:tc>
          <w:tcPr>
            <w:tcW w:w="1417" w:type="dxa"/>
            <w:vAlign w:val="center"/>
          </w:tcPr>
          <w:p w14:paraId="02385C67" w14:textId="77777777" w:rsidR="00256375" w:rsidRPr="0006458D" w:rsidRDefault="00256375" w:rsidP="00256375">
            <w:pPr>
              <w:pStyle w:val="TAC"/>
            </w:pPr>
            <w:r w:rsidRPr="0006458D">
              <w:rPr>
                <w:lang w:eastAsia="zh-CN"/>
              </w:rPr>
              <w:t>G-FR1-A4-13</w:t>
            </w:r>
          </w:p>
        </w:tc>
        <w:tc>
          <w:tcPr>
            <w:tcW w:w="1404" w:type="dxa"/>
          </w:tcPr>
          <w:p w14:paraId="473D865A" w14:textId="77777777" w:rsidR="00256375" w:rsidRPr="0006458D" w:rsidRDefault="00256375" w:rsidP="00256375">
            <w:pPr>
              <w:pStyle w:val="TAC"/>
            </w:pPr>
            <w:r w:rsidRPr="0006458D">
              <w:t>pos1</w:t>
            </w:r>
          </w:p>
        </w:tc>
        <w:tc>
          <w:tcPr>
            <w:tcW w:w="864" w:type="dxa"/>
          </w:tcPr>
          <w:p w14:paraId="1E58079C" w14:textId="7C40B0C8" w:rsidR="00256375" w:rsidRPr="0006458D" w:rsidRDefault="00256375" w:rsidP="00256375">
            <w:pPr>
              <w:pStyle w:val="TAC"/>
            </w:pPr>
            <w:r w:rsidRPr="00143BDE">
              <w:t>10.0</w:t>
            </w:r>
          </w:p>
        </w:tc>
      </w:tr>
      <w:tr w:rsidR="00256375" w:rsidRPr="0006458D" w14:paraId="52BF9557" w14:textId="77777777" w:rsidTr="00496138">
        <w:trPr>
          <w:trHeight w:val="105"/>
        </w:trPr>
        <w:tc>
          <w:tcPr>
            <w:tcW w:w="1008" w:type="dxa"/>
            <w:vMerge/>
            <w:vAlign w:val="center"/>
          </w:tcPr>
          <w:p w14:paraId="6039AF41" w14:textId="77777777" w:rsidR="00256375" w:rsidRPr="0006458D" w:rsidRDefault="00256375" w:rsidP="00256375">
            <w:pPr>
              <w:pStyle w:val="TAC"/>
            </w:pPr>
          </w:p>
        </w:tc>
        <w:tc>
          <w:tcPr>
            <w:tcW w:w="1092" w:type="dxa"/>
            <w:vMerge/>
            <w:vAlign w:val="center"/>
          </w:tcPr>
          <w:p w14:paraId="20052F06" w14:textId="77777777" w:rsidR="00256375" w:rsidRPr="0006458D" w:rsidRDefault="00256375" w:rsidP="00256375">
            <w:pPr>
              <w:pStyle w:val="TAC"/>
            </w:pPr>
          </w:p>
        </w:tc>
        <w:tc>
          <w:tcPr>
            <w:tcW w:w="872" w:type="dxa"/>
            <w:vAlign w:val="center"/>
          </w:tcPr>
          <w:p w14:paraId="01E9CDED" w14:textId="77777777" w:rsidR="00256375" w:rsidRPr="0006458D" w:rsidRDefault="00256375" w:rsidP="00256375">
            <w:pPr>
              <w:pStyle w:val="TAC"/>
            </w:pPr>
            <w:r w:rsidRPr="0006458D">
              <w:t>Normal</w:t>
            </w:r>
          </w:p>
        </w:tc>
        <w:tc>
          <w:tcPr>
            <w:tcW w:w="1936" w:type="dxa"/>
            <w:vAlign w:val="center"/>
          </w:tcPr>
          <w:p w14:paraId="018DC149" w14:textId="77777777" w:rsidR="00256375" w:rsidRPr="0006458D" w:rsidRDefault="00256375" w:rsidP="00256375">
            <w:pPr>
              <w:pStyle w:val="TAC"/>
            </w:pPr>
            <w:r w:rsidRPr="0006458D">
              <w:t>TDLA30-10 Low</w:t>
            </w:r>
          </w:p>
        </w:tc>
        <w:tc>
          <w:tcPr>
            <w:tcW w:w="1183" w:type="dxa"/>
            <w:vAlign w:val="center"/>
          </w:tcPr>
          <w:p w14:paraId="363CCC3D" w14:textId="77777777" w:rsidR="00256375" w:rsidRPr="0006458D" w:rsidRDefault="00256375" w:rsidP="00256375">
            <w:pPr>
              <w:pStyle w:val="TAC"/>
            </w:pPr>
            <w:r w:rsidRPr="0006458D">
              <w:t>70 %</w:t>
            </w:r>
          </w:p>
        </w:tc>
        <w:tc>
          <w:tcPr>
            <w:tcW w:w="1417" w:type="dxa"/>
            <w:vAlign w:val="center"/>
          </w:tcPr>
          <w:p w14:paraId="55740BE8" w14:textId="77777777" w:rsidR="00256375" w:rsidRPr="0006458D" w:rsidRDefault="00256375" w:rsidP="00256375">
            <w:pPr>
              <w:pStyle w:val="TAC"/>
            </w:pPr>
            <w:r w:rsidRPr="0006458D">
              <w:rPr>
                <w:lang w:eastAsia="zh-CN"/>
              </w:rPr>
              <w:t>G-FR1-A5-13</w:t>
            </w:r>
          </w:p>
        </w:tc>
        <w:tc>
          <w:tcPr>
            <w:tcW w:w="1404" w:type="dxa"/>
          </w:tcPr>
          <w:p w14:paraId="5FF9A283" w14:textId="77777777" w:rsidR="00256375" w:rsidRPr="0006458D" w:rsidRDefault="00256375" w:rsidP="00256375">
            <w:pPr>
              <w:pStyle w:val="TAC"/>
            </w:pPr>
            <w:r w:rsidRPr="0006458D">
              <w:t>pos1</w:t>
            </w:r>
          </w:p>
        </w:tc>
        <w:tc>
          <w:tcPr>
            <w:tcW w:w="864" w:type="dxa"/>
          </w:tcPr>
          <w:p w14:paraId="06DC76A0" w14:textId="1A2B36C4" w:rsidR="00256375" w:rsidRPr="0006458D" w:rsidRDefault="00256375" w:rsidP="00256375">
            <w:pPr>
              <w:pStyle w:val="TAC"/>
            </w:pPr>
            <w:r w:rsidRPr="00143BDE">
              <w:t>12.4</w:t>
            </w:r>
          </w:p>
        </w:tc>
      </w:tr>
      <w:tr w:rsidR="00256375" w:rsidRPr="0006458D" w14:paraId="0344C4AE" w14:textId="77777777" w:rsidTr="00496138">
        <w:trPr>
          <w:trHeight w:val="105"/>
        </w:trPr>
        <w:tc>
          <w:tcPr>
            <w:tcW w:w="1008" w:type="dxa"/>
            <w:vMerge/>
            <w:vAlign w:val="center"/>
          </w:tcPr>
          <w:p w14:paraId="1AD113CF" w14:textId="77777777" w:rsidR="00256375" w:rsidRPr="0006458D" w:rsidRDefault="00256375" w:rsidP="00256375">
            <w:pPr>
              <w:pStyle w:val="TAC"/>
            </w:pPr>
          </w:p>
        </w:tc>
        <w:tc>
          <w:tcPr>
            <w:tcW w:w="1092" w:type="dxa"/>
            <w:vMerge w:val="restart"/>
            <w:vAlign w:val="center"/>
          </w:tcPr>
          <w:p w14:paraId="61F1A093" w14:textId="77777777" w:rsidR="00256375" w:rsidRPr="0006458D" w:rsidRDefault="00256375" w:rsidP="00256375">
            <w:pPr>
              <w:pStyle w:val="TAC"/>
            </w:pPr>
            <w:r w:rsidRPr="0006458D">
              <w:t>4</w:t>
            </w:r>
          </w:p>
        </w:tc>
        <w:tc>
          <w:tcPr>
            <w:tcW w:w="872" w:type="dxa"/>
            <w:vAlign w:val="center"/>
          </w:tcPr>
          <w:p w14:paraId="0DA9FFF9" w14:textId="77777777" w:rsidR="00256375" w:rsidRPr="0006458D" w:rsidRDefault="00256375" w:rsidP="00256375">
            <w:pPr>
              <w:pStyle w:val="TAC"/>
            </w:pPr>
            <w:r w:rsidRPr="0006458D">
              <w:t>Normal</w:t>
            </w:r>
          </w:p>
        </w:tc>
        <w:tc>
          <w:tcPr>
            <w:tcW w:w="1936" w:type="dxa"/>
            <w:vAlign w:val="center"/>
          </w:tcPr>
          <w:p w14:paraId="4DCD9B65" w14:textId="77777777" w:rsidR="00256375" w:rsidRPr="0006458D" w:rsidRDefault="00256375" w:rsidP="00256375">
            <w:pPr>
              <w:pStyle w:val="TAC"/>
            </w:pPr>
            <w:r w:rsidRPr="0006458D">
              <w:t>TDLB100-400 Low</w:t>
            </w:r>
          </w:p>
        </w:tc>
        <w:tc>
          <w:tcPr>
            <w:tcW w:w="1183" w:type="dxa"/>
            <w:vAlign w:val="center"/>
          </w:tcPr>
          <w:p w14:paraId="63CF4469" w14:textId="77777777" w:rsidR="00256375" w:rsidRPr="0006458D" w:rsidRDefault="00256375" w:rsidP="00256375">
            <w:pPr>
              <w:pStyle w:val="TAC"/>
            </w:pPr>
            <w:r w:rsidRPr="0006458D">
              <w:t>70 %</w:t>
            </w:r>
          </w:p>
        </w:tc>
        <w:tc>
          <w:tcPr>
            <w:tcW w:w="1417" w:type="dxa"/>
            <w:vAlign w:val="center"/>
          </w:tcPr>
          <w:p w14:paraId="21805E5E" w14:textId="77777777" w:rsidR="00256375" w:rsidRPr="0006458D" w:rsidRDefault="00256375" w:rsidP="00256375">
            <w:pPr>
              <w:pStyle w:val="TAC"/>
            </w:pPr>
            <w:r w:rsidRPr="0006458D">
              <w:rPr>
                <w:lang w:eastAsia="zh-CN"/>
              </w:rPr>
              <w:t>G-FR1-A3-13</w:t>
            </w:r>
          </w:p>
        </w:tc>
        <w:tc>
          <w:tcPr>
            <w:tcW w:w="1404" w:type="dxa"/>
          </w:tcPr>
          <w:p w14:paraId="54B0F70B" w14:textId="77777777" w:rsidR="00256375" w:rsidRPr="0006458D" w:rsidRDefault="00256375" w:rsidP="00256375">
            <w:pPr>
              <w:pStyle w:val="TAC"/>
            </w:pPr>
            <w:r w:rsidRPr="0006458D">
              <w:t>pos1</w:t>
            </w:r>
          </w:p>
        </w:tc>
        <w:tc>
          <w:tcPr>
            <w:tcW w:w="864" w:type="dxa"/>
          </w:tcPr>
          <w:p w14:paraId="240231FF" w14:textId="73858CE0" w:rsidR="00256375" w:rsidRPr="0006458D" w:rsidRDefault="00256375" w:rsidP="00256375">
            <w:pPr>
              <w:pStyle w:val="TAC"/>
            </w:pPr>
            <w:r w:rsidRPr="00143BDE">
              <w:t>-5.8</w:t>
            </w:r>
          </w:p>
        </w:tc>
      </w:tr>
      <w:tr w:rsidR="00256375" w:rsidRPr="0006458D" w14:paraId="05797083" w14:textId="77777777" w:rsidTr="00496138">
        <w:trPr>
          <w:trHeight w:val="105"/>
        </w:trPr>
        <w:tc>
          <w:tcPr>
            <w:tcW w:w="1008" w:type="dxa"/>
            <w:vMerge/>
            <w:vAlign w:val="center"/>
          </w:tcPr>
          <w:p w14:paraId="0039EDCE" w14:textId="77777777" w:rsidR="00256375" w:rsidRPr="0006458D" w:rsidRDefault="00256375" w:rsidP="00256375">
            <w:pPr>
              <w:pStyle w:val="TAC"/>
            </w:pPr>
          </w:p>
        </w:tc>
        <w:tc>
          <w:tcPr>
            <w:tcW w:w="1092" w:type="dxa"/>
            <w:vMerge/>
            <w:vAlign w:val="center"/>
          </w:tcPr>
          <w:p w14:paraId="496499DB" w14:textId="77777777" w:rsidR="00256375" w:rsidRPr="0006458D" w:rsidRDefault="00256375" w:rsidP="00256375">
            <w:pPr>
              <w:pStyle w:val="TAC"/>
            </w:pPr>
          </w:p>
        </w:tc>
        <w:tc>
          <w:tcPr>
            <w:tcW w:w="872" w:type="dxa"/>
            <w:vAlign w:val="center"/>
          </w:tcPr>
          <w:p w14:paraId="336F42DE" w14:textId="77777777" w:rsidR="00256375" w:rsidRPr="0006458D" w:rsidRDefault="00256375" w:rsidP="00256375">
            <w:pPr>
              <w:pStyle w:val="TAC"/>
            </w:pPr>
            <w:r w:rsidRPr="0006458D">
              <w:t>Normal</w:t>
            </w:r>
          </w:p>
        </w:tc>
        <w:tc>
          <w:tcPr>
            <w:tcW w:w="1936" w:type="dxa"/>
            <w:vAlign w:val="center"/>
          </w:tcPr>
          <w:p w14:paraId="4E64FFD6" w14:textId="77777777" w:rsidR="00256375" w:rsidRPr="0006458D" w:rsidRDefault="00256375" w:rsidP="00256375">
            <w:pPr>
              <w:pStyle w:val="TAC"/>
            </w:pPr>
            <w:r w:rsidRPr="0006458D">
              <w:t>TDLC300-100 Low</w:t>
            </w:r>
          </w:p>
        </w:tc>
        <w:tc>
          <w:tcPr>
            <w:tcW w:w="1183" w:type="dxa"/>
            <w:vAlign w:val="center"/>
          </w:tcPr>
          <w:p w14:paraId="13B78FA2" w14:textId="77777777" w:rsidR="00256375" w:rsidRPr="0006458D" w:rsidRDefault="00256375" w:rsidP="00256375">
            <w:pPr>
              <w:pStyle w:val="TAC"/>
            </w:pPr>
            <w:r w:rsidRPr="0006458D">
              <w:t>70 %</w:t>
            </w:r>
          </w:p>
        </w:tc>
        <w:tc>
          <w:tcPr>
            <w:tcW w:w="1417" w:type="dxa"/>
            <w:vAlign w:val="center"/>
          </w:tcPr>
          <w:p w14:paraId="040DF9FF" w14:textId="77777777" w:rsidR="00256375" w:rsidRPr="0006458D" w:rsidRDefault="00256375" w:rsidP="00256375">
            <w:pPr>
              <w:pStyle w:val="TAC"/>
            </w:pPr>
            <w:r w:rsidRPr="0006458D">
              <w:rPr>
                <w:lang w:eastAsia="zh-CN"/>
              </w:rPr>
              <w:t>G-FR1-A4-13</w:t>
            </w:r>
          </w:p>
        </w:tc>
        <w:tc>
          <w:tcPr>
            <w:tcW w:w="1404" w:type="dxa"/>
          </w:tcPr>
          <w:p w14:paraId="273C4B55" w14:textId="77777777" w:rsidR="00256375" w:rsidRPr="0006458D" w:rsidRDefault="00256375" w:rsidP="00256375">
            <w:pPr>
              <w:pStyle w:val="TAC"/>
            </w:pPr>
            <w:r w:rsidRPr="0006458D">
              <w:t>pos1</w:t>
            </w:r>
          </w:p>
        </w:tc>
        <w:tc>
          <w:tcPr>
            <w:tcW w:w="864" w:type="dxa"/>
          </w:tcPr>
          <w:p w14:paraId="4F22CF59" w14:textId="1F85C5A8" w:rsidR="00256375" w:rsidRPr="0006458D" w:rsidRDefault="00256375" w:rsidP="00256375">
            <w:pPr>
              <w:pStyle w:val="TAC"/>
            </w:pPr>
            <w:r w:rsidRPr="00143BDE">
              <w:t>6.3</w:t>
            </w:r>
          </w:p>
        </w:tc>
      </w:tr>
      <w:tr w:rsidR="00256375" w:rsidRPr="0006458D" w14:paraId="3A47578C" w14:textId="77777777" w:rsidTr="00496138">
        <w:trPr>
          <w:trHeight w:val="105"/>
        </w:trPr>
        <w:tc>
          <w:tcPr>
            <w:tcW w:w="1008" w:type="dxa"/>
            <w:vMerge/>
            <w:vAlign w:val="center"/>
          </w:tcPr>
          <w:p w14:paraId="1EDE09A3" w14:textId="77777777" w:rsidR="00256375" w:rsidRPr="0006458D" w:rsidRDefault="00256375" w:rsidP="00256375">
            <w:pPr>
              <w:pStyle w:val="TAC"/>
            </w:pPr>
          </w:p>
        </w:tc>
        <w:tc>
          <w:tcPr>
            <w:tcW w:w="1092" w:type="dxa"/>
            <w:vMerge/>
            <w:vAlign w:val="center"/>
          </w:tcPr>
          <w:p w14:paraId="472486F5" w14:textId="77777777" w:rsidR="00256375" w:rsidRPr="0006458D" w:rsidRDefault="00256375" w:rsidP="00256375">
            <w:pPr>
              <w:pStyle w:val="TAC"/>
            </w:pPr>
          </w:p>
        </w:tc>
        <w:tc>
          <w:tcPr>
            <w:tcW w:w="872" w:type="dxa"/>
            <w:vAlign w:val="center"/>
          </w:tcPr>
          <w:p w14:paraId="5F5A4F8D" w14:textId="77777777" w:rsidR="00256375" w:rsidRPr="0006458D" w:rsidRDefault="00256375" w:rsidP="00256375">
            <w:pPr>
              <w:pStyle w:val="TAC"/>
            </w:pPr>
            <w:r w:rsidRPr="0006458D">
              <w:t>Normal</w:t>
            </w:r>
          </w:p>
        </w:tc>
        <w:tc>
          <w:tcPr>
            <w:tcW w:w="1936" w:type="dxa"/>
            <w:vAlign w:val="center"/>
          </w:tcPr>
          <w:p w14:paraId="26AAB94E" w14:textId="77777777" w:rsidR="00256375" w:rsidRPr="0006458D" w:rsidRDefault="00256375" w:rsidP="00256375">
            <w:pPr>
              <w:pStyle w:val="TAC"/>
            </w:pPr>
            <w:r w:rsidRPr="0006458D">
              <w:t>TDLA30-10 Low</w:t>
            </w:r>
          </w:p>
        </w:tc>
        <w:tc>
          <w:tcPr>
            <w:tcW w:w="1183" w:type="dxa"/>
            <w:vAlign w:val="center"/>
          </w:tcPr>
          <w:p w14:paraId="7E939A15" w14:textId="77777777" w:rsidR="00256375" w:rsidRPr="0006458D" w:rsidRDefault="00256375" w:rsidP="00256375">
            <w:pPr>
              <w:pStyle w:val="TAC"/>
            </w:pPr>
            <w:r w:rsidRPr="0006458D">
              <w:t>70 %</w:t>
            </w:r>
          </w:p>
        </w:tc>
        <w:tc>
          <w:tcPr>
            <w:tcW w:w="1417" w:type="dxa"/>
            <w:vAlign w:val="center"/>
          </w:tcPr>
          <w:p w14:paraId="7F8B1308" w14:textId="77777777" w:rsidR="00256375" w:rsidRPr="0006458D" w:rsidRDefault="00256375" w:rsidP="00256375">
            <w:pPr>
              <w:pStyle w:val="TAC"/>
            </w:pPr>
            <w:r w:rsidRPr="0006458D">
              <w:rPr>
                <w:lang w:eastAsia="zh-CN"/>
              </w:rPr>
              <w:t>G-FR1-A5-13</w:t>
            </w:r>
          </w:p>
        </w:tc>
        <w:tc>
          <w:tcPr>
            <w:tcW w:w="1404" w:type="dxa"/>
          </w:tcPr>
          <w:p w14:paraId="15662068" w14:textId="77777777" w:rsidR="00256375" w:rsidRPr="0006458D" w:rsidRDefault="00256375" w:rsidP="00256375">
            <w:pPr>
              <w:pStyle w:val="TAC"/>
            </w:pPr>
            <w:r w:rsidRPr="0006458D">
              <w:t>pos1</w:t>
            </w:r>
          </w:p>
        </w:tc>
        <w:tc>
          <w:tcPr>
            <w:tcW w:w="864" w:type="dxa"/>
          </w:tcPr>
          <w:p w14:paraId="09F5EB0F" w14:textId="498D2385" w:rsidR="00256375" w:rsidRPr="0006458D" w:rsidRDefault="00256375" w:rsidP="00256375">
            <w:pPr>
              <w:pStyle w:val="TAC"/>
            </w:pPr>
            <w:r w:rsidRPr="00143BDE">
              <w:t>8.5</w:t>
            </w:r>
          </w:p>
        </w:tc>
      </w:tr>
      <w:tr w:rsidR="00256375" w:rsidRPr="0006458D" w14:paraId="38E9F50E" w14:textId="77777777" w:rsidTr="00496138">
        <w:trPr>
          <w:trHeight w:val="105"/>
        </w:trPr>
        <w:tc>
          <w:tcPr>
            <w:tcW w:w="1008" w:type="dxa"/>
            <w:vMerge/>
            <w:vAlign w:val="center"/>
          </w:tcPr>
          <w:p w14:paraId="5DF65912" w14:textId="77777777" w:rsidR="00256375" w:rsidRPr="0006458D" w:rsidRDefault="00256375" w:rsidP="00256375">
            <w:pPr>
              <w:pStyle w:val="TAC"/>
            </w:pPr>
          </w:p>
        </w:tc>
        <w:tc>
          <w:tcPr>
            <w:tcW w:w="1092" w:type="dxa"/>
            <w:vMerge w:val="restart"/>
            <w:vAlign w:val="center"/>
          </w:tcPr>
          <w:p w14:paraId="4EC3DEC1" w14:textId="77777777" w:rsidR="00256375" w:rsidRPr="0006458D" w:rsidRDefault="00256375" w:rsidP="00256375">
            <w:pPr>
              <w:pStyle w:val="TAC"/>
            </w:pPr>
            <w:r w:rsidRPr="0006458D">
              <w:t>8</w:t>
            </w:r>
          </w:p>
        </w:tc>
        <w:tc>
          <w:tcPr>
            <w:tcW w:w="872" w:type="dxa"/>
            <w:vAlign w:val="center"/>
          </w:tcPr>
          <w:p w14:paraId="4B457C70" w14:textId="77777777" w:rsidR="00256375" w:rsidRPr="0006458D" w:rsidRDefault="00256375" w:rsidP="00256375">
            <w:pPr>
              <w:pStyle w:val="TAC"/>
            </w:pPr>
            <w:r w:rsidRPr="0006458D">
              <w:t>Normal</w:t>
            </w:r>
          </w:p>
        </w:tc>
        <w:tc>
          <w:tcPr>
            <w:tcW w:w="1936" w:type="dxa"/>
            <w:vAlign w:val="center"/>
          </w:tcPr>
          <w:p w14:paraId="43C3A4DC" w14:textId="77777777" w:rsidR="00256375" w:rsidRPr="0006458D" w:rsidRDefault="00256375" w:rsidP="00256375">
            <w:pPr>
              <w:pStyle w:val="TAC"/>
            </w:pPr>
            <w:r w:rsidRPr="0006458D">
              <w:t>TDLB100-400 Low</w:t>
            </w:r>
          </w:p>
        </w:tc>
        <w:tc>
          <w:tcPr>
            <w:tcW w:w="1183" w:type="dxa"/>
            <w:vAlign w:val="center"/>
          </w:tcPr>
          <w:p w14:paraId="43987366" w14:textId="77777777" w:rsidR="00256375" w:rsidRPr="0006458D" w:rsidRDefault="00256375" w:rsidP="00256375">
            <w:pPr>
              <w:pStyle w:val="TAC"/>
            </w:pPr>
            <w:r w:rsidRPr="0006458D">
              <w:t>70 %</w:t>
            </w:r>
          </w:p>
        </w:tc>
        <w:tc>
          <w:tcPr>
            <w:tcW w:w="1417" w:type="dxa"/>
            <w:vAlign w:val="center"/>
          </w:tcPr>
          <w:p w14:paraId="4A8FE3F9" w14:textId="77777777" w:rsidR="00256375" w:rsidRPr="0006458D" w:rsidRDefault="00256375" w:rsidP="00256375">
            <w:pPr>
              <w:pStyle w:val="TAC"/>
            </w:pPr>
            <w:r w:rsidRPr="0006458D">
              <w:rPr>
                <w:lang w:eastAsia="zh-CN"/>
              </w:rPr>
              <w:t>G-FR1-A3-13</w:t>
            </w:r>
          </w:p>
        </w:tc>
        <w:tc>
          <w:tcPr>
            <w:tcW w:w="1404" w:type="dxa"/>
          </w:tcPr>
          <w:p w14:paraId="0D29B215" w14:textId="77777777" w:rsidR="00256375" w:rsidRPr="0006458D" w:rsidRDefault="00256375" w:rsidP="00256375">
            <w:pPr>
              <w:pStyle w:val="TAC"/>
            </w:pPr>
            <w:r w:rsidRPr="0006458D">
              <w:t>pos1</w:t>
            </w:r>
          </w:p>
        </w:tc>
        <w:tc>
          <w:tcPr>
            <w:tcW w:w="864" w:type="dxa"/>
          </w:tcPr>
          <w:p w14:paraId="13A19551" w14:textId="42C5EA0E" w:rsidR="00256375" w:rsidRPr="0006458D" w:rsidRDefault="00256375" w:rsidP="00256375">
            <w:pPr>
              <w:pStyle w:val="TAC"/>
            </w:pPr>
            <w:r w:rsidRPr="00143BDE">
              <w:t>-8.7</w:t>
            </w:r>
          </w:p>
        </w:tc>
      </w:tr>
      <w:tr w:rsidR="00256375" w:rsidRPr="0006458D" w14:paraId="66BC6AAE" w14:textId="77777777" w:rsidTr="00496138">
        <w:trPr>
          <w:trHeight w:val="105"/>
        </w:trPr>
        <w:tc>
          <w:tcPr>
            <w:tcW w:w="1008" w:type="dxa"/>
            <w:vMerge/>
            <w:vAlign w:val="center"/>
          </w:tcPr>
          <w:p w14:paraId="026AEF82" w14:textId="77777777" w:rsidR="00256375" w:rsidRPr="0006458D" w:rsidRDefault="00256375" w:rsidP="00256375">
            <w:pPr>
              <w:pStyle w:val="TAC"/>
            </w:pPr>
          </w:p>
        </w:tc>
        <w:tc>
          <w:tcPr>
            <w:tcW w:w="1092" w:type="dxa"/>
            <w:vMerge/>
            <w:vAlign w:val="center"/>
          </w:tcPr>
          <w:p w14:paraId="5B730466" w14:textId="77777777" w:rsidR="00256375" w:rsidRPr="0006458D" w:rsidRDefault="00256375" w:rsidP="00256375">
            <w:pPr>
              <w:pStyle w:val="TAC"/>
            </w:pPr>
          </w:p>
        </w:tc>
        <w:tc>
          <w:tcPr>
            <w:tcW w:w="872" w:type="dxa"/>
            <w:vAlign w:val="center"/>
          </w:tcPr>
          <w:p w14:paraId="667CA368" w14:textId="77777777" w:rsidR="00256375" w:rsidRPr="0006458D" w:rsidRDefault="00256375" w:rsidP="00256375">
            <w:pPr>
              <w:pStyle w:val="TAC"/>
            </w:pPr>
            <w:r w:rsidRPr="0006458D">
              <w:t>Normal</w:t>
            </w:r>
          </w:p>
        </w:tc>
        <w:tc>
          <w:tcPr>
            <w:tcW w:w="1936" w:type="dxa"/>
            <w:vAlign w:val="center"/>
          </w:tcPr>
          <w:p w14:paraId="5695C245" w14:textId="77777777" w:rsidR="00256375" w:rsidRPr="0006458D" w:rsidRDefault="00256375" w:rsidP="00256375">
            <w:pPr>
              <w:pStyle w:val="TAC"/>
            </w:pPr>
            <w:r w:rsidRPr="0006458D">
              <w:t>TDLC300-100 Low</w:t>
            </w:r>
          </w:p>
        </w:tc>
        <w:tc>
          <w:tcPr>
            <w:tcW w:w="1183" w:type="dxa"/>
            <w:vAlign w:val="center"/>
          </w:tcPr>
          <w:p w14:paraId="4A4AA3B6" w14:textId="77777777" w:rsidR="00256375" w:rsidRPr="0006458D" w:rsidRDefault="00256375" w:rsidP="00256375">
            <w:pPr>
              <w:pStyle w:val="TAC"/>
            </w:pPr>
            <w:r w:rsidRPr="0006458D">
              <w:t>70 %</w:t>
            </w:r>
          </w:p>
        </w:tc>
        <w:tc>
          <w:tcPr>
            <w:tcW w:w="1417" w:type="dxa"/>
            <w:vAlign w:val="center"/>
          </w:tcPr>
          <w:p w14:paraId="2C77645F" w14:textId="77777777" w:rsidR="00256375" w:rsidRPr="0006458D" w:rsidRDefault="00256375" w:rsidP="00256375">
            <w:pPr>
              <w:pStyle w:val="TAC"/>
            </w:pPr>
            <w:r w:rsidRPr="0006458D">
              <w:rPr>
                <w:lang w:eastAsia="zh-CN"/>
              </w:rPr>
              <w:t>G-FR1-A4-13</w:t>
            </w:r>
          </w:p>
        </w:tc>
        <w:tc>
          <w:tcPr>
            <w:tcW w:w="1404" w:type="dxa"/>
          </w:tcPr>
          <w:p w14:paraId="7B524F86" w14:textId="77777777" w:rsidR="00256375" w:rsidRPr="0006458D" w:rsidRDefault="00256375" w:rsidP="00256375">
            <w:pPr>
              <w:pStyle w:val="TAC"/>
            </w:pPr>
            <w:r w:rsidRPr="0006458D">
              <w:t>pos1</w:t>
            </w:r>
          </w:p>
        </w:tc>
        <w:tc>
          <w:tcPr>
            <w:tcW w:w="864" w:type="dxa"/>
          </w:tcPr>
          <w:p w14:paraId="1FC1BEAB" w14:textId="369220BE" w:rsidR="00256375" w:rsidRPr="0006458D" w:rsidRDefault="00256375" w:rsidP="00256375">
            <w:pPr>
              <w:pStyle w:val="TAC"/>
            </w:pPr>
            <w:r w:rsidRPr="00143BDE">
              <w:t>3.1</w:t>
            </w:r>
          </w:p>
        </w:tc>
      </w:tr>
      <w:tr w:rsidR="00256375" w:rsidRPr="0006458D" w14:paraId="40FEE025" w14:textId="77777777" w:rsidTr="00496138">
        <w:trPr>
          <w:trHeight w:val="105"/>
        </w:trPr>
        <w:tc>
          <w:tcPr>
            <w:tcW w:w="1008" w:type="dxa"/>
            <w:vMerge/>
            <w:vAlign w:val="center"/>
          </w:tcPr>
          <w:p w14:paraId="655576C4" w14:textId="77777777" w:rsidR="00256375" w:rsidRPr="0006458D" w:rsidRDefault="00256375" w:rsidP="00256375">
            <w:pPr>
              <w:pStyle w:val="TAC"/>
            </w:pPr>
          </w:p>
        </w:tc>
        <w:tc>
          <w:tcPr>
            <w:tcW w:w="1092" w:type="dxa"/>
            <w:vMerge/>
            <w:vAlign w:val="center"/>
          </w:tcPr>
          <w:p w14:paraId="1ABA2A14" w14:textId="77777777" w:rsidR="00256375" w:rsidRPr="0006458D" w:rsidRDefault="00256375" w:rsidP="00256375">
            <w:pPr>
              <w:pStyle w:val="TAC"/>
            </w:pPr>
          </w:p>
        </w:tc>
        <w:tc>
          <w:tcPr>
            <w:tcW w:w="872" w:type="dxa"/>
            <w:vAlign w:val="center"/>
          </w:tcPr>
          <w:p w14:paraId="72ECF1D1" w14:textId="77777777" w:rsidR="00256375" w:rsidRPr="0006458D" w:rsidRDefault="00256375" w:rsidP="00256375">
            <w:pPr>
              <w:pStyle w:val="TAC"/>
            </w:pPr>
            <w:r w:rsidRPr="0006458D">
              <w:t>Normal</w:t>
            </w:r>
          </w:p>
        </w:tc>
        <w:tc>
          <w:tcPr>
            <w:tcW w:w="1936" w:type="dxa"/>
            <w:vAlign w:val="center"/>
          </w:tcPr>
          <w:p w14:paraId="0705D3BE" w14:textId="77777777" w:rsidR="00256375" w:rsidRPr="0006458D" w:rsidRDefault="00256375" w:rsidP="00256375">
            <w:pPr>
              <w:pStyle w:val="TAC"/>
            </w:pPr>
            <w:r w:rsidRPr="0006458D">
              <w:t>TDLA30-10 Low</w:t>
            </w:r>
          </w:p>
        </w:tc>
        <w:tc>
          <w:tcPr>
            <w:tcW w:w="1183" w:type="dxa"/>
            <w:vAlign w:val="center"/>
          </w:tcPr>
          <w:p w14:paraId="0598DA65" w14:textId="77777777" w:rsidR="00256375" w:rsidRPr="0006458D" w:rsidRDefault="00256375" w:rsidP="00256375">
            <w:pPr>
              <w:pStyle w:val="TAC"/>
            </w:pPr>
            <w:r w:rsidRPr="0006458D">
              <w:t>70 %</w:t>
            </w:r>
          </w:p>
        </w:tc>
        <w:tc>
          <w:tcPr>
            <w:tcW w:w="1417" w:type="dxa"/>
            <w:vAlign w:val="center"/>
          </w:tcPr>
          <w:p w14:paraId="53FF1B46" w14:textId="77777777" w:rsidR="00256375" w:rsidRPr="0006458D" w:rsidRDefault="00256375" w:rsidP="00256375">
            <w:pPr>
              <w:pStyle w:val="TAC"/>
            </w:pPr>
            <w:r w:rsidRPr="0006458D">
              <w:rPr>
                <w:lang w:eastAsia="zh-CN"/>
              </w:rPr>
              <w:t>G-FR1-A5-13</w:t>
            </w:r>
          </w:p>
        </w:tc>
        <w:tc>
          <w:tcPr>
            <w:tcW w:w="1404" w:type="dxa"/>
          </w:tcPr>
          <w:p w14:paraId="7CC62A50" w14:textId="77777777" w:rsidR="00256375" w:rsidRPr="0006458D" w:rsidRDefault="00256375" w:rsidP="00256375">
            <w:pPr>
              <w:pStyle w:val="TAC"/>
            </w:pPr>
            <w:r w:rsidRPr="0006458D">
              <w:t>pos1</w:t>
            </w:r>
          </w:p>
        </w:tc>
        <w:tc>
          <w:tcPr>
            <w:tcW w:w="864" w:type="dxa"/>
          </w:tcPr>
          <w:p w14:paraId="59522FC1" w14:textId="3E80003E" w:rsidR="00256375" w:rsidRPr="0006458D" w:rsidRDefault="00256375" w:rsidP="00256375">
            <w:pPr>
              <w:pStyle w:val="TAC"/>
            </w:pPr>
            <w:r w:rsidRPr="00143BDE">
              <w:t>5.4</w:t>
            </w:r>
          </w:p>
        </w:tc>
      </w:tr>
      <w:tr w:rsidR="00256375" w:rsidRPr="0006458D" w14:paraId="3BDC298B" w14:textId="77777777" w:rsidTr="00496138">
        <w:trPr>
          <w:trHeight w:val="105"/>
        </w:trPr>
        <w:tc>
          <w:tcPr>
            <w:tcW w:w="1008" w:type="dxa"/>
            <w:vMerge w:val="restart"/>
            <w:vAlign w:val="center"/>
          </w:tcPr>
          <w:p w14:paraId="0CE9CDE7" w14:textId="77777777" w:rsidR="00256375" w:rsidRPr="0006458D" w:rsidRDefault="00256375" w:rsidP="00256375">
            <w:pPr>
              <w:pStyle w:val="TAC"/>
            </w:pPr>
            <w:r w:rsidRPr="0006458D">
              <w:t>2</w:t>
            </w:r>
          </w:p>
        </w:tc>
        <w:tc>
          <w:tcPr>
            <w:tcW w:w="1092" w:type="dxa"/>
            <w:vMerge w:val="restart"/>
            <w:vAlign w:val="center"/>
          </w:tcPr>
          <w:p w14:paraId="008CBDF6" w14:textId="77777777" w:rsidR="00256375" w:rsidRPr="0006458D" w:rsidRDefault="00256375" w:rsidP="00256375">
            <w:pPr>
              <w:pStyle w:val="TAC"/>
            </w:pPr>
            <w:r w:rsidRPr="0006458D">
              <w:t>2</w:t>
            </w:r>
          </w:p>
        </w:tc>
        <w:tc>
          <w:tcPr>
            <w:tcW w:w="872" w:type="dxa"/>
            <w:vAlign w:val="center"/>
          </w:tcPr>
          <w:p w14:paraId="32602BD5" w14:textId="77777777" w:rsidR="00256375" w:rsidRPr="0006458D" w:rsidRDefault="00256375" w:rsidP="00256375">
            <w:pPr>
              <w:pStyle w:val="TAC"/>
            </w:pPr>
            <w:r w:rsidRPr="0006458D">
              <w:t>Normal</w:t>
            </w:r>
          </w:p>
        </w:tc>
        <w:tc>
          <w:tcPr>
            <w:tcW w:w="1936" w:type="dxa"/>
            <w:vAlign w:val="center"/>
          </w:tcPr>
          <w:p w14:paraId="2E7E5D54" w14:textId="77777777" w:rsidR="00256375" w:rsidRPr="0006458D" w:rsidRDefault="00256375" w:rsidP="00256375">
            <w:pPr>
              <w:pStyle w:val="TAC"/>
            </w:pPr>
            <w:r w:rsidRPr="0006458D">
              <w:t>TDLB100-400 Low</w:t>
            </w:r>
          </w:p>
        </w:tc>
        <w:tc>
          <w:tcPr>
            <w:tcW w:w="1183" w:type="dxa"/>
            <w:vAlign w:val="center"/>
          </w:tcPr>
          <w:p w14:paraId="40CF216A" w14:textId="77777777" w:rsidR="00256375" w:rsidRPr="0006458D" w:rsidRDefault="00256375" w:rsidP="00256375">
            <w:pPr>
              <w:pStyle w:val="TAC"/>
            </w:pPr>
            <w:r w:rsidRPr="0006458D">
              <w:t>70 %</w:t>
            </w:r>
          </w:p>
        </w:tc>
        <w:tc>
          <w:tcPr>
            <w:tcW w:w="1417" w:type="dxa"/>
            <w:vAlign w:val="center"/>
          </w:tcPr>
          <w:p w14:paraId="6541C30C" w14:textId="77777777" w:rsidR="00256375" w:rsidRPr="0006458D" w:rsidRDefault="00256375" w:rsidP="00256375">
            <w:pPr>
              <w:pStyle w:val="TAC"/>
            </w:pPr>
            <w:r w:rsidRPr="0006458D">
              <w:rPr>
                <w:lang w:eastAsia="zh-CN"/>
              </w:rPr>
              <w:t>G-FR1-A3-27</w:t>
            </w:r>
          </w:p>
        </w:tc>
        <w:tc>
          <w:tcPr>
            <w:tcW w:w="1404" w:type="dxa"/>
          </w:tcPr>
          <w:p w14:paraId="26E49C4C" w14:textId="77777777" w:rsidR="00256375" w:rsidRPr="0006458D" w:rsidRDefault="00256375" w:rsidP="00256375">
            <w:pPr>
              <w:pStyle w:val="TAC"/>
            </w:pPr>
            <w:r w:rsidRPr="0006458D">
              <w:t>pos1</w:t>
            </w:r>
          </w:p>
        </w:tc>
        <w:tc>
          <w:tcPr>
            <w:tcW w:w="864" w:type="dxa"/>
          </w:tcPr>
          <w:p w14:paraId="2B4CC988" w14:textId="2A550422" w:rsidR="00256375" w:rsidRPr="0006458D" w:rsidRDefault="00256375" w:rsidP="00256375">
            <w:pPr>
              <w:pStyle w:val="TAC"/>
            </w:pPr>
            <w:r w:rsidRPr="00143BDE">
              <w:t>1.3</w:t>
            </w:r>
          </w:p>
        </w:tc>
      </w:tr>
      <w:tr w:rsidR="00256375" w:rsidRPr="0006458D" w14:paraId="38C4FE8F" w14:textId="77777777" w:rsidTr="00496138">
        <w:trPr>
          <w:trHeight w:val="105"/>
        </w:trPr>
        <w:tc>
          <w:tcPr>
            <w:tcW w:w="1008" w:type="dxa"/>
            <w:vMerge/>
            <w:vAlign w:val="center"/>
          </w:tcPr>
          <w:p w14:paraId="083289BF" w14:textId="77777777" w:rsidR="00256375" w:rsidRPr="0006458D" w:rsidRDefault="00256375" w:rsidP="00256375">
            <w:pPr>
              <w:pStyle w:val="TAC"/>
            </w:pPr>
          </w:p>
        </w:tc>
        <w:tc>
          <w:tcPr>
            <w:tcW w:w="1092" w:type="dxa"/>
            <w:vMerge/>
            <w:vAlign w:val="center"/>
          </w:tcPr>
          <w:p w14:paraId="15DB2C78" w14:textId="77777777" w:rsidR="00256375" w:rsidRPr="0006458D" w:rsidRDefault="00256375" w:rsidP="00256375">
            <w:pPr>
              <w:pStyle w:val="TAC"/>
            </w:pPr>
          </w:p>
        </w:tc>
        <w:tc>
          <w:tcPr>
            <w:tcW w:w="872" w:type="dxa"/>
            <w:vAlign w:val="center"/>
          </w:tcPr>
          <w:p w14:paraId="1445C765" w14:textId="77777777" w:rsidR="00256375" w:rsidRPr="0006458D" w:rsidRDefault="00256375" w:rsidP="00256375">
            <w:pPr>
              <w:pStyle w:val="TAC"/>
            </w:pPr>
            <w:r w:rsidRPr="0006458D">
              <w:t>Normal</w:t>
            </w:r>
          </w:p>
        </w:tc>
        <w:tc>
          <w:tcPr>
            <w:tcW w:w="1936" w:type="dxa"/>
            <w:vAlign w:val="center"/>
          </w:tcPr>
          <w:p w14:paraId="53FF3253" w14:textId="77777777" w:rsidR="00256375" w:rsidRPr="0006458D" w:rsidRDefault="00256375" w:rsidP="00256375">
            <w:pPr>
              <w:pStyle w:val="TAC"/>
            </w:pPr>
            <w:r w:rsidRPr="0006458D">
              <w:t>TDLC300-100 Low</w:t>
            </w:r>
          </w:p>
        </w:tc>
        <w:tc>
          <w:tcPr>
            <w:tcW w:w="1183" w:type="dxa"/>
            <w:vAlign w:val="center"/>
          </w:tcPr>
          <w:p w14:paraId="003A82AE" w14:textId="77777777" w:rsidR="00256375" w:rsidRPr="0006458D" w:rsidRDefault="00256375" w:rsidP="00256375">
            <w:pPr>
              <w:pStyle w:val="TAC"/>
            </w:pPr>
            <w:r w:rsidRPr="0006458D">
              <w:t>70 %</w:t>
            </w:r>
          </w:p>
        </w:tc>
        <w:tc>
          <w:tcPr>
            <w:tcW w:w="1417" w:type="dxa"/>
            <w:vAlign w:val="center"/>
          </w:tcPr>
          <w:p w14:paraId="5FB40F99" w14:textId="77777777" w:rsidR="00256375" w:rsidRPr="0006458D" w:rsidRDefault="00256375" w:rsidP="00256375">
            <w:pPr>
              <w:pStyle w:val="TAC"/>
            </w:pPr>
            <w:r w:rsidRPr="0006458D">
              <w:rPr>
                <w:lang w:eastAsia="zh-CN"/>
              </w:rPr>
              <w:t>G-FR1-A4-27</w:t>
            </w:r>
          </w:p>
        </w:tc>
        <w:tc>
          <w:tcPr>
            <w:tcW w:w="1404" w:type="dxa"/>
          </w:tcPr>
          <w:p w14:paraId="19C737E1" w14:textId="77777777" w:rsidR="00256375" w:rsidRPr="0006458D" w:rsidRDefault="00256375" w:rsidP="00256375">
            <w:pPr>
              <w:pStyle w:val="TAC"/>
            </w:pPr>
            <w:r w:rsidRPr="0006458D">
              <w:t>pos1</w:t>
            </w:r>
          </w:p>
        </w:tc>
        <w:tc>
          <w:tcPr>
            <w:tcW w:w="864" w:type="dxa"/>
          </w:tcPr>
          <w:p w14:paraId="0AB765B1" w14:textId="28D6778C" w:rsidR="00256375" w:rsidRPr="0006458D" w:rsidRDefault="00256375" w:rsidP="00256375">
            <w:pPr>
              <w:pStyle w:val="TAC"/>
            </w:pPr>
            <w:r w:rsidRPr="00143BDE">
              <w:t>19.5</w:t>
            </w:r>
          </w:p>
        </w:tc>
      </w:tr>
      <w:tr w:rsidR="00256375" w:rsidRPr="0006458D" w14:paraId="45840DC9" w14:textId="77777777" w:rsidTr="00496138">
        <w:trPr>
          <w:trHeight w:val="105"/>
        </w:trPr>
        <w:tc>
          <w:tcPr>
            <w:tcW w:w="1008" w:type="dxa"/>
            <w:vMerge/>
            <w:vAlign w:val="center"/>
          </w:tcPr>
          <w:p w14:paraId="786683D2" w14:textId="77777777" w:rsidR="00256375" w:rsidRPr="0006458D" w:rsidRDefault="00256375" w:rsidP="00256375">
            <w:pPr>
              <w:pStyle w:val="TAC"/>
            </w:pPr>
          </w:p>
        </w:tc>
        <w:tc>
          <w:tcPr>
            <w:tcW w:w="1092" w:type="dxa"/>
            <w:vMerge w:val="restart"/>
            <w:vAlign w:val="center"/>
          </w:tcPr>
          <w:p w14:paraId="0FDC0142" w14:textId="77777777" w:rsidR="00256375" w:rsidRPr="0006458D" w:rsidRDefault="00256375" w:rsidP="00256375">
            <w:pPr>
              <w:pStyle w:val="TAC"/>
            </w:pPr>
            <w:r w:rsidRPr="0006458D">
              <w:t>4</w:t>
            </w:r>
          </w:p>
        </w:tc>
        <w:tc>
          <w:tcPr>
            <w:tcW w:w="872" w:type="dxa"/>
            <w:vAlign w:val="center"/>
          </w:tcPr>
          <w:p w14:paraId="0628FF19" w14:textId="77777777" w:rsidR="00256375" w:rsidRPr="0006458D" w:rsidRDefault="00256375" w:rsidP="00256375">
            <w:pPr>
              <w:pStyle w:val="TAC"/>
            </w:pPr>
            <w:r w:rsidRPr="0006458D">
              <w:t>Normal</w:t>
            </w:r>
          </w:p>
        </w:tc>
        <w:tc>
          <w:tcPr>
            <w:tcW w:w="1936" w:type="dxa"/>
            <w:vAlign w:val="center"/>
          </w:tcPr>
          <w:p w14:paraId="6DCF0572" w14:textId="77777777" w:rsidR="00256375" w:rsidRPr="0006458D" w:rsidRDefault="00256375" w:rsidP="00256375">
            <w:pPr>
              <w:pStyle w:val="TAC"/>
            </w:pPr>
            <w:r w:rsidRPr="0006458D">
              <w:t>TDLB100-400 Low</w:t>
            </w:r>
          </w:p>
        </w:tc>
        <w:tc>
          <w:tcPr>
            <w:tcW w:w="1183" w:type="dxa"/>
            <w:vAlign w:val="center"/>
          </w:tcPr>
          <w:p w14:paraId="3A10DC6D" w14:textId="77777777" w:rsidR="00256375" w:rsidRPr="0006458D" w:rsidRDefault="00256375" w:rsidP="00256375">
            <w:pPr>
              <w:pStyle w:val="TAC"/>
            </w:pPr>
            <w:r w:rsidRPr="0006458D">
              <w:t>70 %</w:t>
            </w:r>
          </w:p>
        </w:tc>
        <w:tc>
          <w:tcPr>
            <w:tcW w:w="1417" w:type="dxa"/>
            <w:vAlign w:val="center"/>
          </w:tcPr>
          <w:p w14:paraId="33E51EBC" w14:textId="77777777" w:rsidR="00256375" w:rsidRPr="0006458D" w:rsidRDefault="00256375" w:rsidP="00256375">
            <w:pPr>
              <w:pStyle w:val="TAC"/>
            </w:pPr>
            <w:r w:rsidRPr="0006458D">
              <w:rPr>
                <w:lang w:eastAsia="zh-CN"/>
              </w:rPr>
              <w:t>G-FR1-A3-27</w:t>
            </w:r>
          </w:p>
        </w:tc>
        <w:tc>
          <w:tcPr>
            <w:tcW w:w="1404" w:type="dxa"/>
          </w:tcPr>
          <w:p w14:paraId="77D8E3AA" w14:textId="77777777" w:rsidR="00256375" w:rsidRPr="0006458D" w:rsidRDefault="00256375" w:rsidP="00256375">
            <w:pPr>
              <w:pStyle w:val="TAC"/>
            </w:pPr>
            <w:r w:rsidRPr="0006458D">
              <w:t>pos1</w:t>
            </w:r>
          </w:p>
        </w:tc>
        <w:tc>
          <w:tcPr>
            <w:tcW w:w="864" w:type="dxa"/>
          </w:tcPr>
          <w:p w14:paraId="56A2FB00" w14:textId="232A3860" w:rsidR="00256375" w:rsidRPr="0006458D" w:rsidRDefault="00256375" w:rsidP="00256375">
            <w:pPr>
              <w:pStyle w:val="TAC"/>
            </w:pPr>
            <w:r w:rsidRPr="00143BDE">
              <w:t>-2.3</w:t>
            </w:r>
          </w:p>
        </w:tc>
      </w:tr>
      <w:tr w:rsidR="00256375" w:rsidRPr="0006458D" w14:paraId="2012C531" w14:textId="77777777" w:rsidTr="00496138">
        <w:trPr>
          <w:trHeight w:val="105"/>
        </w:trPr>
        <w:tc>
          <w:tcPr>
            <w:tcW w:w="1008" w:type="dxa"/>
            <w:vMerge/>
            <w:vAlign w:val="center"/>
          </w:tcPr>
          <w:p w14:paraId="7611A93D" w14:textId="77777777" w:rsidR="00256375" w:rsidRPr="0006458D" w:rsidRDefault="00256375" w:rsidP="00256375">
            <w:pPr>
              <w:pStyle w:val="TAC"/>
            </w:pPr>
          </w:p>
        </w:tc>
        <w:tc>
          <w:tcPr>
            <w:tcW w:w="1092" w:type="dxa"/>
            <w:vMerge/>
            <w:vAlign w:val="center"/>
          </w:tcPr>
          <w:p w14:paraId="1E968578" w14:textId="77777777" w:rsidR="00256375" w:rsidRPr="0006458D" w:rsidRDefault="00256375" w:rsidP="00256375">
            <w:pPr>
              <w:pStyle w:val="TAC"/>
            </w:pPr>
          </w:p>
        </w:tc>
        <w:tc>
          <w:tcPr>
            <w:tcW w:w="872" w:type="dxa"/>
            <w:vAlign w:val="center"/>
          </w:tcPr>
          <w:p w14:paraId="0F8B0D43" w14:textId="77777777" w:rsidR="00256375" w:rsidRPr="0006458D" w:rsidRDefault="00256375" w:rsidP="00256375">
            <w:pPr>
              <w:pStyle w:val="TAC"/>
            </w:pPr>
            <w:r w:rsidRPr="0006458D">
              <w:t>Normal</w:t>
            </w:r>
          </w:p>
        </w:tc>
        <w:tc>
          <w:tcPr>
            <w:tcW w:w="1936" w:type="dxa"/>
            <w:vAlign w:val="center"/>
          </w:tcPr>
          <w:p w14:paraId="64886D73" w14:textId="77777777" w:rsidR="00256375" w:rsidRPr="0006458D" w:rsidRDefault="00256375" w:rsidP="00256375">
            <w:pPr>
              <w:pStyle w:val="TAC"/>
            </w:pPr>
            <w:r w:rsidRPr="0006458D">
              <w:t>TDLC300-100 Low</w:t>
            </w:r>
          </w:p>
        </w:tc>
        <w:tc>
          <w:tcPr>
            <w:tcW w:w="1183" w:type="dxa"/>
            <w:vAlign w:val="center"/>
          </w:tcPr>
          <w:p w14:paraId="60DBB1C3" w14:textId="77777777" w:rsidR="00256375" w:rsidRPr="0006458D" w:rsidRDefault="00256375" w:rsidP="00256375">
            <w:pPr>
              <w:pStyle w:val="TAC"/>
            </w:pPr>
            <w:r w:rsidRPr="0006458D">
              <w:t>70 %</w:t>
            </w:r>
          </w:p>
        </w:tc>
        <w:tc>
          <w:tcPr>
            <w:tcW w:w="1417" w:type="dxa"/>
            <w:vAlign w:val="center"/>
          </w:tcPr>
          <w:p w14:paraId="673F6FA3" w14:textId="77777777" w:rsidR="00256375" w:rsidRPr="0006458D" w:rsidRDefault="00256375" w:rsidP="00256375">
            <w:pPr>
              <w:pStyle w:val="TAC"/>
            </w:pPr>
            <w:r w:rsidRPr="0006458D">
              <w:rPr>
                <w:lang w:eastAsia="zh-CN"/>
              </w:rPr>
              <w:t>G-FR1-A4-27</w:t>
            </w:r>
          </w:p>
        </w:tc>
        <w:tc>
          <w:tcPr>
            <w:tcW w:w="1404" w:type="dxa"/>
          </w:tcPr>
          <w:p w14:paraId="07AAAC57" w14:textId="77777777" w:rsidR="00256375" w:rsidRPr="0006458D" w:rsidRDefault="00256375" w:rsidP="00256375">
            <w:pPr>
              <w:pStyle w:val="TAC"/>
            </w:pPr>
            <w:r w:rsidRPr="0006458D">
              <w:t>pos1</w:t>
            </w:r>
          </w:p>
        </w:tc>
        <w:tc>
          <w:tcPr>
            <w:tcW w:w="864" w:type="dxa"/>
          </w:tcPr>
          <w:p w14:paraId="39A23D34" w14:textId="52289B57" w:rsidR="00256375" w:rsidRPr="0006458D" w:rsidRDefault="00256375" w:rsidP="00256375">
            <w:pPr>
              <w:pStyle w:val="TAC"/>
            </w:pPr>
            <w:r w:rsidRPr="00143BDE">
              <w:t>11.3</w:t>
            </w:r>
          </w:p>
        </w:tc>
      </w:tr>
      <w:tr w:rsidR="00256375" w:rsidRPr="0006458D" w14:paraId="4EEEB27E" w14:textId="77777777" w:rsidTr="00496138">
        <w:trPr>
          <w:trHeight w:val="105"/>
        </w:trPr>
        <w:tc>
          <w:tcPr>
            <w:tcW w:w="1008" w:type="dxa"/>
            <w:vMerge/>
            <w:vAlign w:val="center"/>
          </w:tcPr>
          <w:p w14:paraId="0B239F5A" w14:textId="77777777" w:rsidR="00256375" w:rsidRPr="0006458D" w:rsidRDefault="00256375" w:rsidP="00256375">
            <w:pPr>
              <w:pStyle w:val="TAC"/>
            </w:pPr>
          </w:p>
        </w:tc>
        <w:tc>
          <w:tcPr>
            <w:tcW w:w="1092" w:type="dxa"/>
            <w:vMerge w:val="restart"/>
            <w:vAlign w:val="center"/>
          </w:tcPr>
          <w:p w14:paraId="70A4FC29" w14:textId="77777777" w:rsidR="00256375" w:rsidRPr="0006458D" w:rsidRDefault="00256375" w:rsidP="00256375">
            <w:pPr>
              <w:pStyle w:val="TAC"/>
            </w:pPr>
            <w:r w:rsidRPr="0006458D">
              <w:t>8</w:t>
            </w:r>
          </w:p>
        </w:tc>
        <w:tc>
          <w:tcPr>
            <w:tcW w:w="872" w:type="dxa"/>
            <w:vAlign w:val="center"/>
          </w:tcPr>
          <w:p w14:paraId="046AA124" w14:textId="77777777" w:rsidR="00256375" w:rsidRPr="0006458D" w:rsidRDefault="00256375" w:rsidP="00256375">
            <w:pPr>
              <w:pStyle w:val="TAC"/>
            </w:pPr>
            <w:r w:rsidRPr="0006458D">
              <w:t>Normal</w:t>
            </w:r>
          </w:p>
        </w:tc>
        <w:tc>
          <w:tcPr>
            <w:tcW w:w="1936" w:type="dxa"/>
            <w:vAlign w:val="center"/>
          </w:tcPr>
          <w:p w14:paraId="09B49974" w14:textId="77777777" w:rsidR="00256375" w:rsidRPr="0006458D" w:rsidRDefault="00256375" w:rsidP="00256375">
            <w:pPr>
              <w:pStyle w:val="TAC"/>
            </w:pPr>
            <w:r w:rsidRPr="0006458D">
              <w:t>TDLB100-400 Low</w:t>
            </w:r>
          </w:p>
        </w:tc>
        <w:tc>
          <w:tcPr>
            <w:tcW w:w="1183" w:type="dxa"/>
            <w:vAlign w:val="center"/>
          </w:tcPr>
          <w:p w14:paraId="706FB388" w14:textId="77777777" w:rsidR="00256375" w:rsidRPr="0006458D" w:rsidRDefault="00256375" w:rsidP="00256375">
            <w:pPr>
              <w:pStyle w:val="TAC"/>
            </w:pPr>
            <w:r w:rsidRPr="0006458D">
              <w:t>70 %</w:t>
            </w:r>
          </w:p>
        </w:tc>
        <w:tc>
          <w:tcPr>
            <w:tcW w:w="1417" w:type="dxa"/>
            <w:vAlign w:val="center"/>
          </w:tcPr>
          <w:p w14:paraId="084751AF" w14:textId="77777777" w:rsidR="00256375" w:rsidRPr="0006458D" w:rsidRDefault="00256375" w:rsidP="00256375">
            <w:pPr>
              <w:pStyle w:val="TAC"/>
            </w:pPr>
            <w:r w:rsidRPr="0006458D">
              <w:rPr>
                <w:lang w:eastAsia="zh-CN"/>
              </w:rPr>
              <w:t>G-FR1-A3-27</w:t>
            </w:r>
          </w:p>
        </w:tc>
        <w:tc>
          <w:tcPr>
            <w:tcW w:w="1404" w:type="dxa"/>
          </w:tcPr>
          <w:p w14:paraId="331561FE" w14:textId="77777777" w:rsidR="00256375" w:rsidRPr="0006458D" w:rsidRDefault="00256375" w:rsidP="00256375">
            <w:pPr>
              <w:pStyle w:val="TAC"/>
            </w:pPr>
            <w:r w:rsidRPr="0006458D">
              <w:t>pos1</w:t>
            </w:r>
          </w:p>
        </w:tc>
        <w:tc>
          <w:tcPr>
            <w:tcW w:w="864" w:type="dxa"/>
          </w:tcPr>
          <w:p w14:paraId="565D28AF" w14:textId="22BC447C" w:rsidR="00256375" w:rsidRPr="0006458D" w:rsidRDefault="00256375" w:rsidP="00256375">
            <w:pPr>
              <w:pStyle w:val="TAC"/>
            </w:pPr>
            <w:r w:rsidRPr="00143BDE">
              <w:t>-5.2</w:t>
            </w:r>
          </w:p>
        </w:tc>
      </w:tr>
      <w:tr w:rsidR="00256375" w:rsidRPr="0006458D" w14:paraId="606729EF" w14:textId="77777777" w:rsidTr="00496138">
        <w:trPr>
          <w:trHeight w:val="105"/>
        </w:trPr>
        <w:tc>
          <w:tcPr>
            <w:tcW w:w="1008" w:type="dxa"/>
            <w:vMerge/>
            <w:vAlign w:val="center"/>
          </w:tcPr>
          <w:p w14:paraId="36425B59" w14:textId="77777777" w:rsidR="00256375" w:rsidRPr="0006458D" w:rsidRDefault="00256375" w:rsidP="00256375">
            <w:pPr>
              <w:pStyle w:val="TAC"/>
            </w:pPr>
          </w:p>
        </w:tc>
        <w:tc>
          <w:tcPr>
            <w:tcW w:w="1092" w:type="dxa"/>
            <w:vMerge/>
            <w:vAlign w:val="center"/>
          </w:tcPr>
          <w:p w14:paraId="2AB73B6D" w14:textId="77777777" w:rsidR="00256375" w:rsidRPr="0006458D" w:rsidRDefault="00256375" w:rsidP="00256375">
            <w:pPr>
              <w:pStyle w:val="TAC"/>
            </w:pPr>
          </w:p>
        </w:tc>
        <w:tc>
          <w:tcPr>
            <w:tcW w:w="872" w:type="dxa"/>
            <w:vAlign w:val="center"/>
          </w:tcPr>
          <w:p w14:paraId="526F931F" w14:textId="77777777" w:rsidR="00256375" w:rsidRPr="0006458D" w:rsidRDefault="00256375" w:rsidP="00256375">
            <w:pPr>
              <w:pStyle w:val="TAC"/>
            </w:pPr>
            <w:r w:rsidRPr="0006458D">
              <w:t>Normal</w:t>
            </w:r>
          </w:p>
        </w:tc>
        <w:tc>
          <w:tcPr>
            <w:tcW w:w="1936" w:type="dxa"/>
            <w:vAlign w:val="center"/>
          </w:tcPr>
          <w:p w14:paraId="1D6BF3E4" w14:textId="77777777" w:rsidR="00256375" w:rsidRPr="0006458D" w:rsidRDefault="00256375" w:rsidP="00256375">
            <w:pPr>
              <w:pStyle w:val="TAC"/>
            </w:pPr>
            <w:r w:rsidRPr="0006458D">
              <w:t>TDLC300-100 Low</w:t>
            </w:r>
          </w:p>
        </w:tc>
        <w:tc>
          <w:tcPr>
            <w:tcW w:w="1183" w:type="dxa"/>
            <w:vAlign w:val="center"/>
          </w:tcPr>
          <w:p w14:paraId="51782D52" w14:textId="77777777" w:rsidR="00256375" w:rsidRPr="0006458D" w:rsidRDefault="00256375" w:rsidP="00256375">
            <w:pPr>
              <w:pStyle w:val="TAC"/>
            </w:pPr>
            <w:r w:rsidRPr="0006458D">
              <w:t>70 %</w:t>
            </w:r>
          </w:p>
        </w:tc>
        <w:tc>
          <w:tcPr>
            <w:tcW w:w="1417" w:type="dxa"/>
            <w:vAlign w:val="center"/>
          </w:tcPr>
          <w:p w14:paraId="0A6F852C" w14:textId="77777777" w:rsidR="00256375" w:rsidRPr="0006458D" w:rsidRDefault="00256375" w:rsidP="00256375">
            <w:pPr>
              <w:pStyle w:val="TAC"/>
            </w:pPr>
            <w:r w:rsidRPr="0006458D">
              <w:rPr>
                <w:lang w:eastAsia="zh-CN"/>
              </w:rPr>
              <w:t>G-FR1-A4-27</w:t>
            </w:r>
          </w:p>
        </w:tc>
        <w:tc>
          <w:tcPr>
            <w:tcW w:w="1404" w:type="dxa"/>
          </w:tcPr>
          <w:p w14:paraId="7354AF6A" w14:textId="77777777" w:rsidR="00256375" w:rsidRPr="0006458D" w:rsidRDefault="00256375" w:rsidP="00256375">
            <w:pPr>
              <w:pStyle w:val="TAC"/>
            </w:pPr>
            <w:r w:rsidRPr="0006458D">
              <w:t>pos1</w:t>
            </w:r>
          </w:p>
        </w:tc>
        <w:tc>
          <w:tcPr>
            <w:tcW w:w="864" w:type="dxa"/>
          </w:tcPr>
          <w:p w14:paraId="12DA6BD3" w14:textId="6BA05E47" w:rsidR="00256375" w:rsidRPr="0006458D" w:rsidRDefault="00256375" w:rsidP="00256375">
            <w:pPr>
              <w:pStyle w:val="TAC"/>
            </w:pPr>
            <w:r w:rsidRPr="00143BDE">
              <w:t>6.9</w:t>
            </w:r>
          </w:p>
        </w:tc>
      </w:tr>
    </w:tbl>
    <w:p w14:paraId="70C09D13" w14:textId="77777777" w:rsidR="00CF08D6" w:rsidRPr="0006458D" w:rsidRDefault="00CF08D6" w:rsidP="00CF08D6">
      <w:pPr>
        <w:rPr>
          <w:rFonts w:eastAsia="Malgun Gothic"/>
        </w:rPr>
      </w:pPr>
    </w:p>
    <w:p w14:paraId="2856C748" w14:textId="77777777" w:rsidR="00CF08D6" w:rsidRPr="0006458D" w:rsidRDefault="00CF08D6" w:rsidP="00CF08D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06458D" w14:paraId="50C78300" w14:textId="77777777" w:rsidTr="004855AC">
        <w:tc>
          <w:tcPr>
            <w:tcW w:w="1008" w:type="dxa"/>
          </w:tcPr>
          <w:p w14:paraId="2427E5D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29A9CE17" w14:textId="77777777" w:rsidR="00CF08D6" w:rsidRPr="0006458D" w:rsidRDefault="00CF08D6" w:rsidP="00CF08D6">
            <w:pPr>
              <w:pStyle w:val="TAH"/>
            </w:pPr>
            <w:r w:rsidRPr="0006458D">
              <w:t>Number of RX antennas</w:t>
            </w:r>
          </w:p>
        </w:tc>
        <w:tc>
          <w:tcPr>
            <w:tcW w:w="860" w:type="dxa"/>
          </w:tcPr>
          <w:p w14:paraId="7253FF6D" w14:textId="77777777" w:rsidR="00CF08D6" w:rsidRPr="0006458D" w:rsidRDefault="00CF08D6" w:rsidP="00CF08D6">
            <w:pPr>
              <w:pStyle w:val="TAH"/>
            </w:pPr>
            <w:r w:rsidRPr="0006458D">
              <w:t>Cyclic prefix</w:t>
            </w:r>
          </w:p>
        </w:tc>
        <w:tc>
          <w:tcPr>
            <w:tcW w:w="1855" w:type="dxa"/>
          </w:tcPr>
          <w:p w14:paraId="1B7AE5D8"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4D06303" w14:textId="77777777" w:rsidR="00CF08D6" w:rsidRPr="0006458D" w:rsidRDefault="00CF08D6" w:rsidP="00CF08D6">
            <w:pPr>
              <w:pStyle w:val="TAH"/>
            </w:pPr>
            <w:r w:rsidRPr="0006458D">
              <w:t>Fraction of maximum throughput</w:t>
            </w:r>
          </w:p>
        </w:tc>
        <w:tc>
          <w:tcPr>
            <w:tcW w:w="1500" w:type="dxa"/>
          </w:tcPr>
          <w:p w14:paraId="5973583C" w14:textId="77777777" w:rsidR="00CF08D6" w:rsidRPr="0006458D" w:rsidRDefault="00CF08D6" w:rsidP="00CF08D6">
            <w:pPr>
              <w:pStyle w:val="TAH"/>
            </w:pPr>
            <w:r w:rsidRPr="0006458D">
              <w:t>FRC</w:t>
            </w:r>
            <w:r w:rsidRPr="0006458D">
              <w:br/>
              <w:t>(Annex A)</w:t>
            </w:r>
          </w:p>
        </w:tc>
        <w:tc>
          <w:tcPr>
            <w:tcW w:w="1180" w:type="dxa"/>
          </w:tcPr>
          <w:p w14:paraId="390CD016" w14:textId="77777777" w:rsidR="00CF08D6" w:rsidRPr="0006458D" w:rsidRDefault="00CF08D6" w:rsidP="00CF08D6">
            <w:pPr>
              <w:pStyle w:val="TAH"/>
            </w:pPr>
            <w:r w:rsidRPr="0006458D">
              <w:t>Additional DM-RS position</w:t>
            </w:r>
          </w:p>
        </w:tc>
        <w:tc>
          <w:tcPr>
            <w:tcW w:w="1117" w:type="dxa"/>
          </w:tcPr>
          <w:p w14:paraId="3B97B11C" w14:textId="77777777" w:rsidR="00CF08D6" w:rsidRPr="0006458D" w:rsidRDefault="00CF08D6" w:rsidP="00CF08D6">
            <w:pPr>
              <w:pStyle w:val="TAH"/>
            </w:pPr>
            <w:r w:rsidRPr="0006458D">
              <w:t>SNR</w:t>
            </w:r>
          </w:p>
          <w:p w14:paraId="45726633" w14:textId="77777777" w:rsidR="00CF08D6" w:rsidRPr="0006458D" w:rsidRDefault="00CF08D6" w:rsidP="00CF08D6">
            <w:pPr>
              <w:pStyle w:val="TAH"/>
            </w:pPr>
            <w:r w:rsidRPr="0006458D">
              <w:t>(dB)</w:t>
            </w:r>
          </w:p>
        </w:tc>
      </w:tr>
      <w:tr w:rsidR="000350D0" w:rsidRPr="0006458D" w14:paraId="551FB705" w14:textId="77777777" w:rsidTr="004855AC">
        <w:trPr>
          <w:trHeight w:val="105"/>
        </w:trPr>
        <w:tc>
          <w:tcPr>
            <w:tcW w:w="1008" w:type="dxa"/>
            <w:vMerge w:val="restart"/>
            <w:vAlign w:val="center"/>
          </w:tcPr>
          <w:p w14:paraId="10F973FD" w14:textId="77777777" w:rsidR="000350D0" w:rsidRPr="0006458D" w:rsidRDefault="000350D0" w:rsidP="000350D0">
            <w:pPr>
              <w:pStyle w:val="TAC"/>
            </w:pPr>
            <w:r w:rsidRPr="0006458D">
              <w:t>1</w:t>
            </w:r>
          </w:p>
        </w:tc>
        <w:tc>
          <w:tcPr>
            <w:tcW w:w="1080" w:type="dxa"/>
            <w:vMerge w:val="restart"/>
            <w:vAlign w:val="center"/>
          </w:tcPr>
          <w:p w14:paraId="4CE37458" w14:textId="77777777" w:rsidR="000350D0" w:rsidRPr="0006458D" w:rsidRDefault="000350D0" w:rsidP="000350D0">
            <w:pPr>
              <w:pStyle w:val="TAC"/>
            </w:pPr>
            <w:r w:rsidRPr="0006458D">
              <w:t>2</w:t>
            </w:r>
          </w:p>
        </w:tc>
        <w:tc>
          <w:tcPr>
            <w:tcW w:w="860" w:type="dxa"/>
            <w:vAlign w:val="center"/>
          </w:tcPr>
          <w:p w14:paraId="4CF34017" w14:textId="77777777" w:rsidR="000350D0" w:rsidRPr="0006458D" w:rsidRDefault="000350D0" w:rsidP="000350D0">
            <w:pPr>
              <w:pStyle w:val="TAC"/>
            </w:pPr>
            <w:r w:rsidRPr="0006458D">
              <w:t>Normal</w:t>
            </w:r>
          </w:p>
        </w:tc>
        <w:tc>
          <w:tcPr>
            <w:tcW w:w="1855" w:type="dxa"/>
            <w:vAlign w:val="center"/>
          </w:tcPr>
          <w:p w14:paraId="2AEE9051" w14:textId="77777777" w:rsidR="000350D0" w:rsidRPr="0006458D" w:rsidRDefault="000350D0" w:rsidP="000350D0">
            <w:pPr>
              <w:pStyle w:val="TAC"/>
            </w:pPr>
            <w:r w:rsidRPr="0006458D">
              <w:t>TDLB100-400 Low</w:t>
            </w:r>
          </w:p>
        </w:tc>
        <w:tc>
          <w:tcPr>
            <w:tcW w:w="1176" w:type="dxa"/>
            <w:vAlign w:val="center"/>
          </w:tcPr>
          <w:p w14:paraId="1D2344BA" w14:textId="77777777" w:rsidR="000350D0" w:rsidRPr="0006458D" w:rsidRDefault="000350D0" w:rsidP="000350D0">
            <w:pPr>
              <w:pStyle w:val="TAC"/>
            </w:pPr>
            <w:r w:rsidRPr="0006458D">
              <w:t>70 %</w:t>
            </w:r>
          </w:p>
        </w:tc>
        <w:tc>
          <w:tcPr>
            <w:tcW w:w="1500" w:type="dxa"/>
            <w:vAlign w:val="center"/>
          </w:tcPr>
          <w:p w14:paraId="6D104A1E" w14:textId="77777777" w:rsidR="000350D0" w:rsidRPr="0006458D" w:rsidRDefault="000350D0" w:rsidP="000350D0">
            <w:pPr>
              <w:pStyle w:val="TAC"/>
            </w:pPr>
            <w:r w:rsidRPr="0006458D">
              <w:rPr>
                <w:lang w:eastAsia="zh-CN"/>
              </w:rPr>
              <w:t>G-FR1-A3-14</w:t>
            </w:r>
          </w:p>
        </w:tc>
        <w:tc>
          <w:tcPr>
            <w:tcW w:w="1180" w:type="dxa"/>
          </w:tcPr>
          <w:p w14:paraId="24F843BB" w14:textId="77777777" w:rsidR="000350D0" w:rsidRPr="0006458D" w:rsidRDefault="000350D0" w:rsidP="000350D0">
            <w:pPr>
              <w:pStyle w:val="TAC"/>
            </w:pPr>
            <w:r w:rsidRPr="0006458D">
              <w:t>pos1</w:t>
            </w:r>
          </w:p>
        </w:tc>
        <w:tc>
          <w:tcPr>
            <w:tcW w:w="1117" w:type="dxa"/>
          </w:tcPr>
          <w:p w14:paraId="634B26E3" w14:textId="3190D2FC" w:rsidR="000350D0" w:rsidRPr="0006458D" w:rsidRDefault="000350D0" w:rsidP="000350D0">
            <w:pPr>
              <w:pStyle w:val="TAC"/>
            </w:pPr>
            <w:r w:rsidRPr="00143BDE">
              <w:t>-2.8</w:t>
            </w:r>
          </w:p>
        </w:tc>
      </w:tr>
      <w:tr w:rsidR="000350D0" w:rsidRPr="0006458D" w14:paraId="1484FEC0" w14:textId="77777777" w:rsidTr="004855AC">
        <w:trPr>
          <w:trHeight w:val="105"/>
        </w:trPr>
        <w:tc>
          <w:tcPr>
            <w:tcW w:w="1008" w:type="dxa"/>
            <w:vMerge/>
            <w:vAlign w:val="center"/>
          </w:tcPr>
          <w:p w14:paraId="3CBD0B84" w14:textId="77777777" w:rsidR="000350D0" w:rsidRPr="0006458D" w:rsidRDefault="000350D0" w:rsidP="000350D0">
            <w:pPr>
              <w:pStyle w:val="TAC"/>
            </w:pPr>
          </w:p>
        </w:tc>
        <w:tc>
          <w:tcPr>
            <w:tcW w:w="1080" w:type="dxa"/>
            <w:vMerge/>
            <w:vAlign w:val="center"/>
          </w:tcPr>
          <w:p w14:paraId="3B6F927B" w14:textId="77777777" w:rsidR="000350D0" w:rsidRPr="0006458D" w:rsidRDefault="000350D0" w:rsidP="000350D0">
            <w:pPr>
              <w:pStyle w:val="TAC"/>
            </w:pPr>
          </w:p>
        </w:tc>
        <w:tc>
          <w:tcPr>
            <w:tcW w:w="860" w:type="dxa"/>
            <w:vAlign w:val="center"/>
          </w:tcPr>
          <w:p w14:paraId="4253561F" w14:textId="77777777" w:rsidR="000350D0" w:rsidRPr="0006458D" w:rsidRDefault="000350D0" w:rsidP="000350D0">
            <w:pPr>
              <w:pStyle w:val="TAC"/>
            </w:pPr>
            <w:r w:rsidRPr="0006458D">
              <w:t>Normal</w:t>
            </w:r>
          </w:p>
        </w:tc>
        <w:tc>
          <w:tcPr>
            <w:tcW w:w="1855" w:type="dxa"/>
            <w:vAlign w:val="center"/>
          </w:tcPr>
          <w:p w14:paraId="121BAA26" w14:textId="77777777" w:rsidR="000350D0" w:rsidRPr="0006458D" w:rsidRDefault="000350D0" w:rsidP="000350D0">
            <w:pPr>
              <w:pStyle w:val="TAC"/>
            </w:pPr>
            <w:r w:rsidRPr="0006458D">
              <w:t>TDLC300-100 Low</w:t>
            </w:r>
          </w:p>
        </w:tc>
        <w:tc>
          <w:tcPr>
            <w:tcW w:w="1176" w:type="dxa"/>
            <w:vAlign w:val="center"/>
          </w:tcPr>
          <w:p w14:paraId="4A5B20D6" w14:textId="77777777" w:rsidR="000350D0" w:rsidRPr="0006458D" w:rsidRDefault="000350D0" w:rsidP="000350D0">
            <w:pPr>
              <w:pStyle w:val="TAC"/>
            </w:pPr>
            <w:r w:rsidRPr="0006458D">
              <w:t>70 %</w:t>
            </w:r>
          </w:p>
        </w:tc>
        <w:tc>
          <w:tcPr>
            <w:tcW w:w="1500" w:type="dxa"/>
            <w:vAlign w:val="center"/>
          </w:tcPr>
          <w:p w14:paraId="250791F4" w14:textId="77777777" w:rsidR="000350D0" w:rsidRPr="0006458D" w:rsidRDefault="000350D0" w:rsidP="000350D0">
            <w:pPr>
              <w:pStyle w:val="TAC"/>
            </w:pPr>
            <w:r w:rsidRPr="0006458D">
              <w:rPr>
                <w:lang w:eastAsia="zh-CN"/>
              </w:rPr>
              <w:t>G-FR1-A4-14</w:t>
            </w:r>
          </w:p>
        </w:tc>
        <w:tc>
          <w:tcPr>
            <w:tcW w:w="1180" w:type="dxa"/>
          </w:tcPr>
          <w:p w14:paraId="2E76F9CF" w14:textId="77777777" w:rsidR="000350D0" w:rsidRPr="0006458D" w:rsidRDefault="000350D0" w:rsidP="000350D0">
            <w:pPr>
              <w:pStyle w:val="TAC"/>
            </w:pPr>
            <w:r w:rsidRPr="0006458D">
              <w:t>pos1</w:t>
            </w:r>
          </w:p>
        </w:tc>
        <w:tc>
          <w:tcPr>
            <w:tcW w:w="1117" w:type="dxa"/>
          </w:tcPr>
          <w:p w14:paraId="255A4E92" w14:textId="1F26E350" w:rsidR="000350D0" w:rsidRPr="0006458D" w:rsidRDefault="000350D0" w:rsidP="000350D0">
            <w:pPr>
              <w:pStyle w:val="TAC"/>
            </w:pPr>
            <w:r w:rsidRPr="00143BDE">
              <w:t>10.2</w:t>
            </w:r>
          </w:p>
        </w:tc>
      </w:tr>
      <w:tr w:rsidR="000350D0" w:rsidRPr="0006458D" w14:paraId="5B8D654D" w14:textId="77777777" w:rsidTr="004855AC">
        <w:trPr>
          <w:trHeight w:val="105"/>
        </w:trPr>
        <w:tc>
          <w:tcPr>
            <w:tcW w:w="1008" w:type="dxa"/>
            <w:vMerge/>
            <w:vAlign w:val="center"/>
          </w:tcPr>
          <w:p w14:paraId="4D2DB8B5" w14:textId="77777777" w:rsidR="000350D0" w:rsidRPr="0006458D" w:rsidRDefault="000350D0" w:rsidP="000350D0">
            <w:pPr>
              <w:pStyle w:val="TAC"/>
            </w:pPr>
          </w:p>
        </w:tc>
        <w:tc>
          <w:tcPr>
            <w:tcW w:w="1080" w:type="dxa"/>
            <w:vMerge/>
            <w:vAlign w:val="center"/>
          </w:tcPr>
          <w:p w14:paraId="6E13D0FE" w14:textId="77777777" w:rsidR="000350D0" w:rsidRPr="0006458D" w:rsidRDefault="000350D0" w:rsidP="000350D0">
            <w:pPr>
              <w:pStyle w:val="TAC"/>
            </w:pPr>
          </w:p>
        </w:tc>
        <w:tc>
          <w:tcPr>
            <w:tcW w:w="860" w:type="dxa"/>
            <w:vAlign w:val="center"/>
          </w:tcPr>
          <w:p w14:paraId="094586EE" w14:textId="77777777" w:rsidR="000350D0" w:rsidRPr="0006458D" w:rsidRDefault="000350D0" w:rsidP="000350D0">
            <w:pPr>
              <w:pStyle w:val="TAC"/>
            </w:pPr>
            <w:r w:rsidRPr="0006458D">
              <w:t>Normal</w:t>
            </w:r>
          </w:p>
        </w:tc>
        <w:tc>
          <w:tcPr>
            <w:tcW w:w="1855" w:type="dxa"/>
            <w:vAlign w:val="center"/>
          </w:tcPr>
          <w:p w14:paraId="4B56063E" w14:textId="77777777" w:rsidR="000350D0" w:rsidRPr="0006458D" w:rsidRDefault="000350D0" w:rsidP="000350D0">
            <w:pPr>
              <w:pStyle w:val="TAC"/>
            </w:pPr>
            <w:r w:rsidRPr="0006458D">
              <w:t>TDLA30-10 Low</w:t>
            </w:r>
          </w:p>
        </w:tc>
        <w:tc>
          <w:tcPr>
            <w:tcW w:w="1176" w:type="dxa"/>
            <w:vAlign w:val="center"/>
          </w:tcPr>
          <w:p w14:paraId="3E3A51B0" w14:textId="77777777" w:rsidR="000350D0" w:rsidRPr="0006458D" w:rsidRDefault="000350D0" w:rsidP="000350D0">
            <w:pPr>
              <w:pStyle w:val="TAC"/>
            </w:pPr>
            <w:r w:rsidRPr="0006458D">
              <w:t>70 %</w:t>
            </w:r>
          </w:p>
        </w:tc>
        <w:tc>
          <w:tcPr>
            <w:tcW w:w="1500" w:type="dxa"/>
            <w:vAlign w:val="center"/>
          </w:tcPr>
          <w:p w14:paraId="5E5CAC9F" w14:textId="77777777" w:rsidR="000350D0" w:rsidRPr="0006458D" w:rsidRDefault="000350D0" w:rsidP="000350D0">
            <w:pPr>
              <w:pStyle w:val="TAC"/>
            </w:pPr>
            <w:r w:rsidRPr="0006458D">
              <w:rPr>
                <w:lang w:eastAsia="zh-CN"/>
              </w:rPr>
              <w:t>G-FR1-A5-14</w:t>
            </w:r>
          </w:p>
        </w:tc>
        <w:tc>
          <w:tcPr>
            <w:tcW w:w="1180" w:type="dxa"/>
          </w:tcPr>
          <w:p w14:paraId="245727E1" w14:textId="77777777" w:rsidR="000350D0" w:rsidRPr="0006458D" w:rsidRDefault="000350D0" w:rsidP="000350D0">
            <w:pPr>
              <w:pStyle w:val="TAC"/>
            </w:pPr>
            <w:r w:rsidRPr="0006458D">
              <w:t>pos1</w:t>
            </w:r>
          </w:p>
        </w:tc>
        <w:tc>
          <w:tcPr>
            <w:tcW w:w="1117" w:type="dxa"/>
          </w:tcPr>
          <w:p w14:paraId="3EA1AD98" w14:textId="3FB8C4AB" w:rsidR="000350D0" w:rsidRPr="0006458D" w:rsidRDefault="000350D0" w:rsidP="000350D0">
            <w:pPr>
              <w:pStyle w:val="TAC"/>
            </w:pPr>
            <w:r w:rsidRPr="00143BDE">
              <w:t>13.0</w:t>
            </w:r>
          </w:p>
        </w:tc>
      </w:tr>
      <w:tr w:rsidR="000350D0" w:rsidRPr="0006458D" w14:paraId="36BC9650" w14:textId="77777777" w:rsidTr="004855AC">
        <w:trPr>
          <w:trHeight w:val="105"/>
        </w:trPr>
        <w:tc>
          <w:tcPr>
            <w:tcW w:w="1008" w:type="dxa"/>
            <w:vMerge/>
            <w:vAlign w:val="center"/>
          </w:tcPr>
          <w:p w14:paraId="5A7426F1" w14:textId="77777777" w:rsidR="000350D0" w:rsidRPr="0006458D" w:rsidRDefault="000350D0" w:rsidP="000350D0">
            <w:pPr>
              <w:pStyle w:val="TAC"/>
            </w:pPr>
          </w:p>
        </w:tc>
        <w:tc>
          <w:tcPr>
            <w:tcW w:w="1080" w:type="dxa"/>
            <w:vMerge w:val="restart"/>
            <w:vAlign w:val="center"/>
          </w:tcPr>
          <w:p w14:paraId="3506E1F0" w14:textId="77777777" w:rsidR="000350D0" w:rsidRPr="0006458D" w:rsidRDefault="000350D0" w:rsidP="000350D0">
            <w:pPr>
              <w:pStyle w:val="TAC"/>
            </w:pPr>
            <w:r w:rsidRPr="0006458D">
              <w:t>4</w:t>
            </w:r>
          </w:p>
        </w:tc>
        <w:tc>
          <w:tcPr>
            <w:tcW w:w="860" w:type="dxa"/>
            <w:vAlign w:val="center"/>
          </w:tcPr>
          <w:p w14:paraId="64168DBA" w14:textId="77777777" w:rsidR="000350D0" w:rsidRPr="0006458D" w:rsidRDefault="000350D0" w:rsidP="000350D0">
            <w:pPr>
              <w:pStyle w:val="TAC"/>
            </w:pPr>
            <w:r w:rsidRPr="0006458D">
              <w:t>Normal</w:t>
            </w:r>
          </w:p>
        </w:tc>
        <w:tc>
          <w:tcPr>
            <w:tcW w:w="1855" w:type="dxa"/>
            <w:vAlign w:val="center"/>
          </w:tcPr>
          <w:p w14:paraId="5047F4BB" w14:textId="77777777" w:rsidR="000350D0" w:rsidRPr="0006458D" w:rsidRDefault="000350D0" w:rsidP="000350D0">
            <w:pPr>
              <w:pStyle w:val="TAC"/>
            </w:pPr>
            <w:r w:rsidRPr="0006458D">
              <w:t>TDLB100-400 Low</w:t>
            </w:r>
          </w:p>
        </w:tc>
        <w:tc>
          <w:tcPr>
            <w:tcW w:w="1176" w:type="dxa"/>
            <w:vAlign w:val="center"/>
          </w:tcPr>
          <w:p w14:paraId="738493CE" w14:textId="77777777" w:rsidR="000350D0" w:rsidRPr="0006458D" w:rsidRDefault="000350D0" w:rsidP="000350D0">
            <w:pPr>
              <w:pStyle w:val="TAC"/>
            </w:pPr>
            <w:r w:rsidRPr="0006458D">
              <w:t>70 %</w:t>
            </w:r>
          </w:p>
        </w:tc>
        <w:tc>
          <w:tcPr>
            <w:tcW w:w="1500" w:type="dxa"/>
            <w:vAlign w:val="center"/>
          </w:tcPr>
          <w:p w14:paraId="402738ED" w14:textId="77777777" w:rsidR="000350D0" w:rsidRPr="0006458D" w:rsidRDefault="000350D0" w:rsidP="000350D0">
            <w:pPr>
              <w:pStyle w:val="TAC"/>
            </w:pPr>
            <w:r w:rsidRPr="0006458D">
              <w:rPr>
                <w:lang w:eastAsia="zh-CN"/>
              </w:rPr>
              <w:t>G-FR1-A3-14</w:t>
            </w:r>
          </w:p>
        </w:tc>
        <w:tc>
          <w:tcPr>
            <w:tcW w:w="1180" w:type="dxa"/>
          </w:tcPr>
          <w:p w14:paraId="3BBFB5F0" w14:textId="77777777" w:rsidR="000350D0" w:rsidRPr="0006458D" w:rsidRDefault="000350D0" w:rsidP="000350D0">
            <w:pPr>
              <w:pStyle w:val="TAC"/>
            </w:pPr>
            <w:r w:rsidRPr="0006458D">
              <w:t>pos1</w:t>
            </w:r>
          </w:p>
        </w:tc>
        <w:tc>
          <w:tcPr>
            <w:tcW w:w="1117" w:type="dxa"/>
          </w:tcPr>
          <w:p w14:paraId="44B389DC" w14:textId="406D5029" w:rsidR="000350D0" w:rsidRPr="0006458D" w:rsidRDefault="000350D0" w:rsidP="000350D0">
            <w:pPr>
              <w:pStyle w:val="TAC"/>
            </w:pPr>
            <w:r w:rsidRPr="00143BDE">
              <w:t>-5.8</w:t>
            </w:r>
          </w:p>
        </w:tc>
      </w:tr>
      <w:tr w:rsidR="000350D0" w:rsidRPr="0006458D" w14:paraId="7D46AF30" w14:textId="77777777" w:rsidTr="004855AC">
        <w:trPr>
          <w:trHeight w:val="105"/>
        </w:trPr>
        <w:tc>
          <w:tcPr>
            <w:tcW w:w="1008" w:type="dxa"/>
            <w:vMerge/>
            <w:vAlign w:val="center"/>
          </w:tcPr>
          <w:p w14:paraId="7BDF4949" w14:textId="77777777" w:rsidR="000350D0" w:rsidRPr="0006458D" w:rsidRDefault="000350D0" w:rsidP="000350D0">
            <w:pPr>
              <w:pStyle w:val="TAC"/>
            </w:pPr>
          </w:p>
        </w:tc>
        <w:tc>
          <w:tcPr>
            <w:tcW w:w="1080" w:type="dxa"/>
            <w:vMerge/>
            <w:vAlign w:val="center"/>
          </w:tcPr>
          <w:p w14:paraId="400B67A3" w14:textId="77777777" w:rsidR="000350D0" w:rsidRPr="0006458D" w:rsidRDefault="000350D0" w:rsidP="000350D0">
            <w:pPr>
              <w:pStyle w:val="TAC"/>
            </w:pPr>
          </w:p>
        </w:tc>
        <w:tc>
          <w:tcPr>
            <w:tcW w:w="860" w:type="dxa"/>
            <w:vAlign w:val="center"/>
          </w:tcPr>
          <w:p w14:paraId="1093A445" w14:textId="77777777" w:rsidR="000350D0" w:rsidRPr="0006458D" w:rsidRDefault="000350D0" w:rsidP="000350D0">
            <w:pPr>
              <w:pStyle w:val="TAC"/>
            </w:pPr>
            <w:r w:rsidRPr="0006458D">
              <w:t>Normal</w:t>
            </w:r>
          </w:p>
        </w:tc>
        <w:tc>
          <w:tcPr>
            <w:tcW w:w="1855" w:type="dxa"/>
            <w:vAlign w:val="center"/>
          </w:tcPr>
          <w:p w14:paraId="0B11AC8F" w14:textId="77777777" w:rsidR="000350D0" w:rsidRPr="0006458D" w:rsidRDefault="000350D0" w:rsidP="000350D0">
            <w:pPr>
              <w:pStyle w:val="TAC"/>
            </w:pPr>
            <w:r w:rsidRPr="0006458D">
              <w:t>TDLC300-100 Low</w:t>
            </w:r>
          </w:p>
        </w:tc>
        <w:tc>
          <w:tcPr>
            <w:tcW w:w="1176" w:type="dxa"/>
            <w:vAlign w:val="center"/>
          </w:tcPr>
          <w:p w14:paraId="401593FC" w14:textId="77777777" w:rsidR="000350D0" w:rsidRPr="0006458D" w:rsidRDefault="000350D0" w:rsidP="000350D0">
            <w:pPr>
              <w:pStyle w:val="TAC"/>
            </w:pPr>
            <w:r w:rsidRPr="0006458D">
              <w:t>70 %</w:t>
            </w:r>
          </w:p>
        </w:tc>
        <w:tc>
          <w:tcPr>
            <w:tcW w:w="1500" w:type="dxa"/>
            <w:vAlign w:val="center"/>
          </w:tcPr>
          <w:p w14:paraId="16DB0091" w14:textId="77777777" w:rsidR="000350D0" w:rsidRPr="0006458D" w:rsidRDefault="000350D0" w:rsidP="000350D0">
            <w:pPr>
              <w:pStyle w:val="TAC"/>
            </w:pPr>
            <w:r w:rsidRPr="0006458D">
              <w:rPr>
                <w:lang w:eastAsia="zh-CN"/>
              </w:rPr>
              <w:t>G-FR1-A4-14</w:t>
            </w:r>
          </w:p>
        </w:tc>
        <w:tc>
          <w:tcPr>
            <w:tcW w:w="1180" w:type="dxa"/>
          </w:tcPr>
          <w:p w14:paraId="6AB1823B" w14:textId="77777777" w:rsidR="000350D0" w:rsidRPr="0006458D" w:rsidRDefault="000350D0" w:rsidP="000350D0">
            <w:pPr>
              <w:pStyle w:val="TAC"/>
            </w:pPr>
            <w:r w:rsidRPr="0006458D">
              <w:t>pos1</w:t>
            </w:r>
          </w:p>
        </w:tc>
        <w:tc>
          <w:tcPr>
            <w:tcW w:w="1117" w:type="dxa"/>
          </w:tcPr>
          <w:p w14:paraId="36DDFD2E" w14:textId="7E446124" w:rsidR="000350D0" w:rsidRPr="0006458D" w:rsidRDefault="000350D0" w:rsidP="000350D0">
            <w:pPr>
              <w:pStyle w:val="TAC"/>
            </w:pPr>
            <w:r w:rsidRPr="00143BDE">
              <w:t>6.5</w:t>
            </w:r>
          </w:p>
        </w:tc>
      </w:tr>
      <w:tr w:rsidR="000350D0" w:rsidRPr="0006458D" w14:paraId="5118440A" w14:textId="77777777" w:rsidTr="004855AC">
        <w:trPr>
          <w:trHeight w:val="105"/>
        </w:trPr>
        <w:tc>
          <w:tcPr>
            <w:tcW w:w="1008" w:type="dxa"/>
            <w:vMerge/>
            <w:vAlign w:val="center"/>
          </w:tcPr>
          <w:p w14:paraId="1BBBD0B5" w14:textId="77777777" w:rsidR="000350D0" w:rsidRPr="0006458D" w:rsidRDefault="000350D0" w:rsidP="000350D0">
            <w:pPr>
              <w:pStyle w:val="TAC"/>
            </w:pPr>
          </w:p>
        </w:tc>
        <w:tc>
          <w:tcPr>
            <w:tcW w:w="1080" w:type="dxa"/>
            <w:vMerge/>
            <w:vAlign w:val="center"/>
          </w:tcPr>
          <w:p w14:paraId="0F42646F" w14:textId="77777777" w:rsidR="000350D0" w:rsidRPr="0006458D" w:rsidRDefault="000350D0" w:rsidP="000350D0">
            <w:pPr>
              <w:pStyle w:val="TAC"/>
            </w:pPr>
          </w:p>
        </w:tc>
        <w:tc>
          <w:tcPr>
            <w:tcW w:w="860" w:type="dxa"/>
            <w:vAlign w:val="center"/>
          </w:tcPr>
          <w:p w14:paraId="01139E0A" w14:textId="77777777" w:rsidR="000350D0" w:rsidRPr="0006458D" w:rsidRDefault="000350D0" w:rsidP="000350D0">
            <w:pPr>
              <w:pStyle w:val="TAC"/>
            </w:pPr>
            <w:r w:rsidRPr="0006458D">
              <w:t>Normal</w:t>
            </w:r>
          </w:p>
        </w:tc>
        <w:tc>
          <w:tcPr>
            <w:tcW w:w="1855" w:type="dxa"/>
            <w:vAlign w:val="center"/>
          </w:tcPr>
          <w:p w14:paraId="68A2A372" w14:textId="77777777" w:rsidR="000350D0" w:rsidRPr="0006458D" w:rsidRDefault="000350D0" w:rsidP="000350D0">
            <w:pPr>
              <w:pStyle w:val="TAC"/>
            </w:pPr>
            <w:r w:rsidRPr="0006458D">
              <w:t>TDLA30-10 Low</w:t>
            </w:r>
          </w:p>
        </w:tc>
        <w:tc>
          <w:tcPr>
            <w:tcW w:w="1176" w:type="dxa"/>
            <w:vAlign w:val="center"/>
          </w:tcPr>
          <w:p w14:paraId="42654700" w14:textId="77777777" w:rsidR="000350D0" w:rsidRPr="0006458D" w:rsidRDefault="000350D0" w:rsidP="000350D0">
            <w:pPr>
              <w:pStyle w:val="TAC"/>
            </w:pPr>
            <w:r w:rsidRPr="0006458D">
              <w:t>70 %</w:t>
            </w:r>
          </w:p>
        </w:tc>
        <w:tc>
          <w:tcPr>
            <w:tcW w:w="1500" w:type="dxa"/>
            <w:vAlign w:val="center"/>
          </w:tcPr>
          <w:p w14:paraId="4261903C" w14:textId="77777777" w:rsidR="000350D0" w:rsidRPr="0006458D" w:rsidRDefault="000350D0" w:rsidP="000350D0">
            <w:pPr>
              <w:pStyle w:val="TAC"/>
            </w:pPr>
            <w:r w:rsidRPr="0006458D">
              <w:rPr>
                <w:lang w:eastAsia="zh-CN"/>
              </w:rPr>
              <w:t>G-FR1-A5-14</w:t>
            </w:r>
          </w:p>
        </w:tc>
        <w:tc>
          <w:tcPr>
            <w:tcW w:w="1180" w:type="dxa"/>
          </w:tcPr>
          <w:p w14:paraId="33E72158" w14:textId="77777777" w:rsidR="000350D0" w:rsidRPr="0006458D" w:rsidRDefault="000350D0" w:rsidP="000350D0">
            <w:pPr>
              <w:pStyle w:val="TAC"/>
            </w:pPr>
            <w:r w:rsidRPr="0006458D">
              <w:t>pos1</w:t>
            </w:r>
          </w:p>
        </w:tc>
        <w:tc>
          <w:tcPr>
            <w:tcW w:w="1117" w:type="dxa"/>
          </w:tcPr>
          <w:p w14:paraId="44F6F4C0" w14:textId="6D3A4B60" w:rsidR="000350D0" w:rsidRPr="0006458D" w:rsidRDefault="000350D0" w:rsidP="000350D0">
            <w:pPr>
              <w:pStyle w:val="TAC"/>
            </w:pPr>
            <w:r w:rsidRPr="00143BDE">
              <w:t>9.0</w:t>
            </w:r>
          </w:p>
        </w:tc>
      </w:tr>
      <w:tr w:rsidR="000350D0" w:rsidRPr="0006458D" w14:paraId="3DFCC842" w14:textId="77777777" w:rsidTr="004855AC">
        <w:trPr>
          <w:trHeight w:val="105"/>
        </w:trPr>
        <w:tc>
          <w:tcPr>
            <w:tcW w:w="1008" w:type="dxa"/>
            <w:vMerge/>
            <w:vAlign w:val="center"/>
          </w:tcPr>
          <w:p w14:paraId="2AF708C1" w14:textId="77777777" w:rsidR="000350D0" w:rsidRPr="0006458D" w:rsidRDefault="000350D0" w:rsidP="000350D0">
            <w:pPr>
              <w:pStyle w:val="TAC"/>
            </w:pPr>
          </w:p>
        </w:tc>
        <w:tc>
          <w:tcPr>
            <w:tcW w:w="1080" w:type="dxa"/>
            <w:vMerge w:val="restart"/>
            <w:vAlign w:val="center"/>
          </w:tcPr>
          <w:p w14:paraId="621794C6" w14:textId="77777777" w:rsidR="000350D0" w:rsidRPr="0006458D" w:rsidRDefault="000350D0" w:rsidP="000350D0">
            <w:pPr>
              <w:pStyle w:val="TAC"/>
            </w:pPr>
            <w:r w:rsidRPr="0006458D">
              <w:t>8</w:t>
            </w:r>
          </w:p>
        </w:tc>
        <w:tc>
          <w:tcPr>
            <w:tcW w:w="860" w:type="dxa"/>
            <w:vAlign w:val="center"/>
          </w:tcPr>
          <w:p w14:paraId="3DB366C4" w14:textId="77777777" w:rsidR="000350D0" w:rsidRPr="0006458D" w:rsidRDefault="000350D0" w:rsidP="000350D0">
            <w:pPr>
              <w:pStyle w:val="TAC"/>
            </w:pPr>
            <w:r w:rsidRPr="0006458D">
              <w:t>Normal</w:t>
            </w:r>
          </w:p>
        </w:tc>
        <w:tc>
          <w:tcPr>
            <w:tcW w:w="1855" w:type="dxa"/>
            <w:vAlign w:val="center"/>
          </w:tcPr>
          <w:p w14:paraId="267A4A31" w14:textId="77777777" w:rsidR="000350D0" w:rsidRPr="0006458D" w:rsidRDefault="000350D0" w:rsidP="000350D0">
            <w:pPr>
              <w:pStyle w:val="TAC"/>
            </w:pPr>
            <w:r w:rsidRPr="0006458D">
              <w:t>TDLB100-400 Low</w:t>
            </w:r>
          </w:p>
        </w:tc>
        <w:tc>
          <w:tcPr>
            <w:tcW w:w="1176" w:type="dxa"/>
            <w:vAlign w:val="center"/>
          </w:tcPr>
          <w:p w14:paraId="3C7CFD3D" w14:textId="77777777" w:rsidR="000350D0" w:rsidRPr="0006458D" w:rsidRDefault="000350D0" w:rsidP="000350D0">
            <w:pPr>
              <w:pStyle w:val="TAC"/>
            </w:pPr>
            <w:r w:rsidRPr="0006458D">
              <w:t>70 %</w:t>
            </w:r>
          </w:p>
        </w:tc>
        <w:tc>
          <w:tcPr>
            <w:tcW w:w="1500" w:type="dxa"/>
            <w:vAlign w:val="center"/>
          </w:tcPr>
          <w:p w14:paraId="220BD2EC" w14:textId="77777777" w:rsidR="000350D0" w:rsidRPr="0006458D" w:rsidRDefault="000350D0" w:rsidP="000350D0">
            <w:pPr>
              <w:pStyle w:val="TAC"/>
            </w:pPr>
            <w:r w:rsidRPr="0006458D">
              <w:rPr>
                <w:lang w:eastAsia="zh-CN"/>
              </w:rPr>
              <w:t>G-FR1-A3-14</w:t>
            </w:r>
          </w:p>
        </w:tc>
        <w:tc>
          <w:tcPr>
            <w:tcW w:w="1180" w:type="dxa"/>
          </w:tcPr>
          <w:p w14:paraId="3AA75F55" w14:textId="77777777" w:rsidR="000350D0" w:rsidRPr="0006458D" w:rsidRDefault="000350D0" w:rsidP="000350D0">
            <w:pPr>
              <w:pStyle w:val="TAC"/>
            </w:pPr>
            <w:r w:rsidRPr="0006458D">
              <w:t>pos1</w:t>
            </w:r>
          </w:p>
        </w:tc>
        <w:tc>
          <w:tcPr>
            <w:tcW w:w="1117" w:type="dxa"/>
          </w:tcPr>
          <w:p w14:paraId="4201112D" w14:textId="45B1BAAD" w:rsidR="000350D0" w:rsidRPr="0006458D" w:rsidRDefault="000350D0" w:rsidP="000350D0">
            <w:pPr>
              <w:pStyle w:val="TAC"/>
            </w:pPr>
            <w:r w:rsidRPr="00143BDE">
              <w:t>-8.7</w:t>
            </w:r>
          </w:p>
        </w:tc>
      </w:tr>
      <w:tr w:rsidR="000350D0" w:rsidRPr="0006458D" w14:paraId="52E2F39B" w14:textId="77777777" w:rsidTr="004855AC">
        <w:trPr>
          <w:trHeight w:val="105"/>
        </w:trPr>
        <w:tc>
          <w:tcPr>
            <w:tcW w:w="1008" w:type="dxa"/>
            <w:vMerge/>
            <w:vAlign w:val="center"/>
          </w:tcPr>
          <w:p w14:paraId="259B6ECF" w14:textId="77777777" w:rsidR="000350D0" w:rsidRPr="0006458D" w:rsidRDefault="000350D0" w:rsidP="000350D0">
            <w:pPr>
              <w:pStyle w:val="TAC"/>
            </w:pPr>
          </w:p>
        </w:tc>
        <w:tc>
          <w:tcPr>
            <w:tcW w:w="1080" w:type="dxa"/>
            <w:vMerge/>
            <w:vAlign w:val="center"/>
          </w:tcPr>
          <w:p w14:paraId="56F6C514" w14:textId="77777777" w:rsidR="000350D0" w:rsidRPr="0006458D" w:rsidRDefault="000350D0" w:rsidP="000350D0">
            <w:pPr>
              <w:pStyle w:val="TAC"/>
            </w:pPr>
          </w:p>
        </w:tc>
        <w:tc>
          <w:tcPr>
            <w:tcW w:w="860" w:type="dxa"/>
            <w:vAlign w:val="center"/>
          </w:tcPr>
          <w:p w14:paraId="53F36DDA" w14:textId="77777777" w:rsidR="000350D0" w:rsidRPr="0006458D" w:rsidRDefault="000350D0" w:rsidP="000350D0">
            <w:pPr>
              <w:pStyle w:val="TAC"/>
            </w:pPr>
            <w:r w:rsidRPr="0006458D">
              <w:t>Normal</w:t>
            </w:r>
          </w:p>
        </w:tc>
        <w:tc>
          <w:tcPr>
            <w:tcW w:w="1855" w:type="dxa"/>
            <w:vAlign w:val="center"/>
          </w:tcPr>
          <w:p w14:paraId="3CCA1904" w14:textId="77777777" w:rsidR="000350D0" w:rsidRPr="0006458D" w:rsidRDefault="000350D0" w:rsidP="000350D0">
            <w:pPr>
              <w:pStyle w:val="TAC"/>
            </w:pPr>
            <w:r w:rsidRPr="0006458D">
              <w:t>TDLC300-100 Low</w:t>
            </w:r>
          </w:p>
        </w:tc>
        <w:tc>
          <w:tcPr>
            <w:tcW w:w="1176" w:type="dxa"/>
            <w:vAlign w:val="center"/>
          </w:tcPr>
          <w:p w14:paraId="302E799C" w14:textId="77777777" w:rsidR="000350D0" w:rsidRPr="0006458D" w:rsidRDefault="000350D0" w:rsidP="000350D0">
            <w:pPr>
              <w:pStyle w:val="TAC"/>
            </w:pPr>
            <w:r w:rsidRPr="0006458D">
              <w:t>70 %</w:t>
            </w:r>
          </w:p>
        </w:tc>
        <w:tc>
          <w:tcPr>
            <w:tcW w:w="1500" w:type="dxa"/>
            <w:vAlign w:val="center"/>
          </w:tcPr>
          <w:p w14:paraId="01FC1045" w14:textId="77777777" w:rsidR="000350D0" w:rsidRPr="0006458D" w:rsidRDefault="000350D0" w:rsidP="000350D0">
            <w:pPr>
              <w:pStyle w:val="TAC"/>
            </w:pPr>
            <w:r w:rsidRPr="0006458D">
              <w:rPr>
                <w:lang w:eastAsia="zh-CN"/>
              </w:rPr>
              <w:t>G-FR1-A4-14</w:t>
            </w:r>
          </w:p>
        </w:tc>
        <w:tc>
          <w:tcPr>
            <w:tcW w:w="1180" w:type="dxa"/>
          </w:tcPr>
          <w:p w14:paraId="3E08DC31" w14:textId="77777777" w:rsidR="000350D0" w:rsidRPr="0006458D" w:rsidRDefault="000350D0" w:rsidP="000350D0">
            <w:pPr>
              <w:pStyle w:val="TAC"/>
            </w:pPr>
            <w:r w:rsidRPr="0006458D">
              <w:t>pos1</w:t>
            </w:r>
          </w:p>
        </w:tc>
        <w:tc>
          <w:tcPr>
            <w:tcW w:w="1117" w:type="dxa"/>
          </w:tcPr>
          <w:p w14:paraId="74F41552" w14:textId="4771EAA6" w:rsidR="000350D0" w:rsidRPr="0006458D" w:rsidRDefault="000350D0" w:rsidP="000350D0">
            <w:pPr>
              <w:pStyle w:val="TAC"/>
            </w:pPr>
            <w:r w:rsidRPr="00143BDE">
              <w:t>3.2</w:t>
            </w:r>
          </w:p>
        </w:tc>
      </w:tr>
      <w:tr w:rsidR="000350D0" w:rsidRPr="0006458D" w14:paraId="145568D7" w14:textId="77777777" w:rsidTr="004855AC">
        <w:trPr>
          <w:trHeight w:val="105"/>
        </w:trPr>
        <w:tc>
          <w:tcPr>
            <w:tcW w:w="1008" w:type="dxa"/>
            <w:vMerge/>
            <w:vAlign w:val="center"/>
          </w:tcPr>
          <w:p w14:paraId="67A87538" w14:textId="77777777" w:rsidR="000350D0" w:rsidRPr="0006458D" w:rsidRDefault="000350D0" w:rsidP="000350D0">
            <w:pPr>
              <w:pStyle w:val="TAC"/>
            </w:pPr>
          </w:p>
        </w:tc>
        <w:tc>
          <w:tcPr>
            <w:tcW w:w="1080" w:type="dxa"/>
            <w:vMerge/>
            <w:vAlign w:val="center"/>
          </w:tcPr>
          <w:p w14:paraId="44A5E579" w14:textId="77777777" w:rsidR="000350D0" w:rsidRPr="0006458D" w:rsidRDefault="000350D0" w:rsidP="000350D0">
            <w:pPr>
              <w:pStyle w:val="TAC"/>
            </w:pPr>
          </w:p>
        </w:tc>
        <w:tc>
          <w:tcPr>
            <w:tcW w:w="860" w:type="dxa"/>
            <w:vAlign w:val="center"/>
          </w:tcPr>
          <w:p w14:paraId="2B611DAA" w14:textId="77777777" w:rsidR="000350D0" w:rsidRPr="0006458D" w:rsidRDefault="000350D0" w:rsidP="000350D0">
            <w:pPr>
              <w:pStyle w:val="TAC"/>
            </w:pPr>
            <w:r w:rsidRPr="0006458D">
              <w:t>Normal</w:t>
            </w:r>
          </w:p>
        </w:tc>
        <w:tc>
          <w:tcPr>
            <w:tcW w:w="1855" w:type="dxa"/>
            <w:vAlign w:val="center"/>
          </w:tcPr>
          <w:p w14:paraId="47BBB9E8" w14:textId="77777777" w:rsidR="000350D0" w:rsidRPr="0006458D" w:rsidRDefault="000350D0" w:rsidP="000350D0">
            <w:pPr>
              <w:pStyle w:val="TAC"/>
            </w:pPr>
            <w:r w:rsidRPr="0006458D">
              <w:t>TDLA30-10 Low</w:t>
            </w:r>
          </w:p>
        </w:tc>
        <w:tc>
          <w:tcPr>
            <w:tcW w:w="1176" w:type="dxa"/>
            <w:vAlign w:val="center"/>
          </w:tcPr>
          <w:p w14:paraId="07D7C723" w14:textId="77777777" w:rsidR="000350D0" w:rsidRPr="0006458D" w:rsidRDefault="000350D0" w:rsidP="000350D0">
            <w:pPr>
              <w:pStyle w:val="TAC"/>
            </w:pPr>
            <w:r w:rsidRPr="0006458D">
              <w:t>70 %</w:t>
            </w:r>
          </w:p>
        </w:tc>
        <w:tc>
          <w:tcPr>
            <w:tcW w:w="1500" w:type="dxa"/>
            <w:vAlign w:val="center"/>
          </w:tcPr>
          <w:p w14:paraId="7BFF329F" w14:textId="77777777" w:rsidR="000350D0" w:rsidRPr="0006458D" w:rsidRDefault="000350D0" w:rsidP="000350D0">
            <w:pPr>
              <w:pStyle w:val="TAC"/>
            </w:pPr>
            <w:r w:rsidRPr="0006458D">
              <w:rPr>
                <w:lang w:eastAsia="zh-CN"/>
              </w:rPr>
              <w:t>G-FR1-A5-14</w:t>
            </w:r>
          </w:p>
        </w:tc>
        <w:tc>
          <w:tcPr>
            <w:tcW w:w="1180" w:type="dxa"/>
          </w:tcPr>
          <w:p w14:paraId="084604B6" w14:textId="77777777" w:rsidR="000350D0" w:rsidRPr="0006458D" w:rsidRDefault="000350D0" w:rsidP="000350D0">
            <w:pPr>
              <w:pStyle w:val="TAC"/>
            </w:pPr>
            <w:r w:rsidRPr="0006458D">
              <w:t>pos1</w:t>
            </w:r>
          </w:p>
        </w:tc>
        <w:tc>
          <w:tcPr>
            <w:tcW w:w="1117" w:type="dxa"/>
          </w:tcPr>
          <w:p w14:paraId="012F72D8" w14:textId="63B6B7B1" w:rsidR="000350D0" w:rsidRPr="0006458D" w:rsidRDefault="000350D0" w:rsidP="000350D0">
            <w:pPr>
              <w:pStyle w:val="TAC"/>
            </w:pPr>
            <w:r w:rsidRPr="00143BDE">
              <w:t>5.8</w:t>
            </w:r>
          </w:p>
        </w:tc>
      </w:tr>
      <w:tr w:rsidR="000350D0" w:rsidRPr="0006458D" w14:paraId="36850DA2" w14:textId="77777777" w:rsidTr="004855AC">
        <w:trPr>
          <w:trHeight w:val="105"/>
        </w:trPr>
        <w:tc>
          <w:tcPr>
            <w:tcW w:w="1008" w:type="dxa"/>
            <w:vMerge w:val="restart"/>
            <w:vAlign w:val="center"/>
          </w:tcPr>
          <w:p w14:paraId="2BA3C591" w14:textId="77777777" w:rsidR="000350D0" w:rsidRPr="0006458D" w:rsidRDefault="000350D0" w:rsidP="000350D0">
            <w:pPr>
              <w:pStyle w:val="TAC"/>
            </w:pPr>
            <w:r w:rsidRPr="0006458D">
              <w:t>2</w:t>
            </w:r>
          </w:p>
        </w:tc>
        <w:tc>
          <w:tcPr>
            <w:tcW w:w="1080" w:type="dxa"/>
            <w:vMerge w:val="restart"/>
            <w:vAlign w:val="center"/>
          </w:tcPr>
          <w:p w14:paraId="44DF1944" w14:textId="77777777" w:rsidR="000350D0" w:rsidRPr="0006458D" w:rsidRDefault="000350D0" w:rsidP="000350D0">
            <w:pPr>
              <w:pStyle w:val="TAC"/>
            </w:pPr>
            <w:r w:rsidRPr="0006458D">
              <w:t>2</w:t>
            </w:r>
          </w:p>
        </w:tc>
        <w:tc>
          <w:tcPr>
            <w:tcW w:w="860" w:type="dxa"/>
            <w:vAlign w:val="center"/>
          </w:tcPr>
          <w:p w14:paraId="3DD90FC5" w14:textId="77777777" w:rsidR="000350D0" w:rsidRPr="0006458D" w:rsidRDefault="000350D0" w:rsidP="000350D0">
            <w:pPr>
              <w:pStyle w:val="TAC"/>
            </w:pPr>
            <w:r w:rsidRPr="0006458D">
              <w:t>Normal</w:t>
            </w:r>
          </w:p>
        </w:tc>
        <w:tc>
          <w:tcPr>
            <w:tcW w:w="1855" w:type="dxa"/>
            <w:vAlign w:val="center"/>
          </w:tcPr>
          <w:p w14:paraId="4B3ED46E" w14:textId="77777777" w:rsidR="000350D0" w:rsidRPr="0006458D" w:rsidRDefault="000350D0" w:rsidP="000350D0">
            <w:pPr>
              <w:pStyle w:val="TAC"/>
            </w:pPr>
            <w:r w:rsidRPr="0006458D">
              <w:t>TDLB100-400 Low</w:t>
            </w:r>
          </w:p>
        </w:tc>
        <w:tc>
          <w:tcPr>
            <w:tcW w:w="1176" w:type="dxa"/>
            <w:vAlign w:val="center"/>
          </w:tcPr>
          <w:p w14:paraId="44684DF6" w14:textId="77777777" w:rsidR="000350D0" w:rsidRPr="0006458D" w:rsidRDefault="000350D0" w:rsidP="000350D0">
            <w:pPr>
              <w:pStyle w:val="TAC"/>
            </w:pPr>
            <w:r w:rsidRPr="0006458D">
              <w:t>70 %</w:t>
            </w:r>
          </w:p>
        </w:tc>
        <w:tc>
          <w:tcPr>
            <w:tcW w:w="1500" w:type="dxa"/>
            <w:vAlign w:val="center"/>
          </w:tcPr>
          <w:p w14:paraId="7083B393" w14:textId="77777777" w:rsidR="000350D0" w:rsidRPr="0006458D" w:rsidRDefault="000350D0" w:rsidP="000350D0">
            <w:pPr>
              <w:pStyle w:val="TAC"/>
            </w:pPr>
            <w:r w:rsidRPr="0006458D">
              <w:rPr>
                <w:lang w:eastAsia="zh-CN"/>
              </w:rPr>
              <w:t>G-FR1-A3-28</w:t>
            </w:r>
          </w:p>
        </w:tc>
        <w:tc>
          <w:tcPr>
            <w:tcW w:w="1180" w:type="dxa"/>
          </w:tcPr>
          <w:p w14:paraId="078D0D1C" w14:textId="77777777" w:rsidR="000350D0" w:rsidRPr="0006458D" w:rsidRDefault="000350D0" w:rsidP="000350D0">
            <w:pPr>
              <w:pStyle w:val="TAC"/>
            </w:pPr>
            <w:r w:rsidRPr="0006458D">
              <w:t>pos1</w:t>
            </w:r>
          </w:p>
        </w:tc>
        <w:tc>
          <w:tcPr>
            <w:tcW w:w="1117" w:type="dxa"/>
          </w:tcPr>
          <w:p w14:paraId="493CA4A4" w14:textId="424335F6" w:rsidR="000350D0" w:rsidRPr="0006458D" w:rsidRDefault="000350D0" w:rsidP="000350D0">
            <w:pPr>
              <w:pStyle w:val="TAC"/>
            </w:pPr>
            <w:r w:rsidRPr="00143BDE">
              <w:t>1.4</w:t>
            </w:r>
          </w:p>
        </w:tc>
      </w:tr>
      <w:tr w:rsidR="000350D0" w:rsidRPr="0006458D" w14:paraId="0DB69F4A" w14:textId="77777777" w:rsidTr="004855AC">
        <w:trPr>
          <w:trHeight w:val="105"/>
        </w:trPr>
        <w:tc>
          <w:tcPr>
            <w:tcW w:w="1008" w:type="dxa"/>
            <w:vMerge/>
            <w:vAlign w:val="center"/>
          </w:tcPr>
          <w:p w14:paraId="2968C277" w14:textId="77777777" w:rsidR="000350D0" w:rsidRPr="0006458D" w:rsidRDefault="000350D0" w:rsidP="000350D0">
            <w:pPr>
              <w:pStyle w:val="TAC"/>
            </w:pPr>
          </w:p>
        </w:tc>
        <w:tc>
          <w:tcPr>
            <w:tcW w:w="1080" w:type="dxa"/>
            <w:vMerge/>
            <w:vAlign w:val="center"/>
          </w:tcPr>
          <w:p w14:paraId="32F91511" w14:textId="77777777" w:rsidR="000350D0" w:rsidRPr="0006458D" w:rsidRDefault="000350D0" w:rsidP="000350D0">
            <w:pPr>
              <w:pStyle w:val="TAC"/>
            </w:pPr>
          </w:p>
        </w:tc>
        <w:tc>
          <w:tcPr>
            <w:tcW w:w="860" w:type="dxa"/>
            <w:vAlign w:val="center"/>
          </w:tcPr>
          <w:p w14:paraId="18A9EBBE" w14:textId="77777777" w:rsidR="000350D0" w:rsidRPr="0006458D" w:rsidRDefault="000350D0" w:rsidP="000350D0">
            <w:pPr>
              <w:pStyle w:val="TAC"/>
            </w:pPr>
            <w:r w:rsidRPr="0006458D">
              <w:t>Normal</w:t>
            </w:r>
          </w:p>
        </w:tc>
        <w:tc>
          <w:tcPr>
            <w:tcW w:w="1855" w:type="dxa"/>
            <w:vAlign w:val="center"/>
          </w:tcPr>
          <w:p w14:paraId="49C5A533" w14:textId="77777777" w:rsidR="000350D0" w:rsidRPr="0006458D" w:rsidRDefault="000350D0" w:rsidP="000350D0">
            <w:pPr>
              <w:pStyle w:val="TAC"/>
            </w:pPr>
            <w:r w:rsidRPr="0006458D">
              <w:t>TDLC300-100 Low</w:t>
            </w:r>
          </w:p>
        </w:tc>
        <w:tc>
          <w:tcPr>
            <w:tcW w:w="1176" w:type="dxa"/>
            <w:vAlign w:val="center"/>
          </w:tcPr>
          <w:p w14:paraId="3E5F72D0" w14:textId="77777777" w:rsidR="000350D0" w:rsidRPr="0006458D" w:rsidRDefault="000350D0" w:rsidP="000350D0">
            <w:pPr>
              <w:pStyle w:val="TAC"/>
            </w:pPr>
            <w:r w:rsidRPr="0006458D">
              <w:t>70 %</w:t>
            </w:r>
          </w:p>
        </w:tc>
        <w:tc>
          <w:tcPr>
            <w:tcW w:w="1500" w:type="dxa"/>
            <w:vAlign w:val="center"/>
          </w:tcPr>
          <w:p w14:paraId="6EC474DE" w14:textId="77777777" w:rsidR="000350D0" w:rsidRPr="0006458D" w:rsidRDefault="000350D0" w:rsidP="000350D0">
            <w:pPr>
              <w:pStyle w:val="TAC"/>
            </w:pPr>
            <w:r w:rsidRPr="0006458D">
              <w:rPr>
                <w:lang w:eastAsia="zh-CN"/>
              </w:rPr>
              <w:t>G-FR1-A4-28</w:t>
            </w:r>
          </w:p>
        </w:tc>
        <w:tc>
          <w:tcPr>
            <w:tcW w:w="1180" w:type="dxa"/>
          </w:tcPr>
          <w:p w14:paraId="01C46AA7" w14:textId="77777777" w:rsidR="000350D0" w:rsidRPr="0006458D" w:rsidRDefault="000350D0" w:rsidP="000350D0">
            <w:pPr>
              <w:pStyle w:val="TAC"/>
            </w:pPr>
            <w:r w:rsidRPr="0006458D">
              <w:t>pos1</w:t>
            </w:r>
          </w:p>
        </w:tc>
        <w:tc>
          <w:tcPr>
            <w:tcW w:w="1117" w:type="dxa"/>
          </w:tcPr>
          <w:p w14:paraId="673C41D6" w14:textId="1D8DAEF0" w:rsidR="000350D0" w:rsidRPr="0006458D" w:rsidRDefault="000350D0" w:rsidP="000350D0">
            <w:pPr>
              <w:pStyle w:val="TAC"/>
            </w:pPr>
            <w:r w:rsidRPr="00143BDE">
              <w:t>19.2</w:t>
            </w:r>
          </w:p>
        </w:tc>
      </w:tr>
      <w:tr w:rsidR="000350D0" w:rsidRPr="0006458D" w14:paraId="650D2C6A" w14:textId="77777777" w:rsidTr="004855AC">
        <w:trPr>
          <w:trHeight w:val="105"/>
        </w:trPr>
        <w:tc>
          <w:tcPr>
            <w:tcW w:w="1008" w:type="dxa"/>
            <w:vMerge/>
            <w:vAlign w:val="center"/>
          </w:tcPr>
          <w:p w14:paraId="32099D9F" w14:textId="77777777" w:rsidR="000350D0" w:rsidRPr="0006458D" w:rsidRDefault="000350D0" w:rsidP="000350D0">
            <w:pPr>
              <w:pStyle w:val="TAC"/>
            </w:pPr>
          </w:p>
        </w:tc>
        <w:tc>
          <w:tcPr>
            <w:tcW w:w="1080" w:type="dxa"/>
            <w:vMerge w:val="restart"/>
            <w:vAlign w:val="center"/>
          </w:tcPr>
          <w:p w14:paraId="35F09808" w14:textId="77777777" w:rsidR="000350D0" w:rsidRPr="0006458D" w:rsidRDefault="000350D0" w:rsidP="000350D0">
            <w:pPr>
              <w:pStyle w:val="TAC"/>
            </w:pPr>
            <w:r w:rsidRPr="0006458D">
              <w:t>4</w:t>
            </w:r>
          </w:p>
        </w:tc>
        <w:tc>
          <w:tcPr>
            <w:tcW w:w="860" w:type="dxa"/>
            <w:vAlign w:val="center"/>
          </w:tcPr>
          <w:p w14:paraId="6A053861" w14:textId="77777777" w:rsidR="000350D0" w:rsidRPr="0006458D" w:rsidRDefault="000350D0" w:rsidP="000350D0">
            <w:pPr>
              <w:pStyle w:val="TAC"/>
            </w:pPr>
            <w:r w:rsidRPr="0006458D">
              <w:t>Normal</w:t>
            </w:r>
          </w:p>
        </w:tc>
        <w:tc>
          <w:tcPr>
            <w:tcW w:w="1855" w:type="dxa"/>
            <w:vAlign w:val="center"/>
          </w:tcPr>
          <w:p w14:paraId="6550DA65" w14:textId="77777777" w:rsidR="000350D0" w:rsidRPr="0006458D" w:rsidRDefault="000350D0" w:rsidP="000350D0">
            <w:pPr>
              <w:pStyle w:val="TAC"/>
            </w:pPr>
            <w:r w:rsidRPr="0006458D">
              <w:t>TDLB100-400 Low</w:t>
            </w:r>
          </w:p>
        </w:tc>
        <w:tc>
          <w:tcPr>
            <w:tcW w:w="1176" w:type="dxa"/>
            <w:vAlign w:val="center"/>
          </w:tcPr>
          <w:p w14:paraId="69D749E1" w14:textId="77777777" w:rsidR="000350D0" w:rsidRPr="0006458D" w:rsidRDefault="000350D0" w:rsidP="000350D0">
            <w:pPr>
              <w:pStyle w:val="TAC"/>
            </w:pPr>
            <w:r w:rsidRPr="0006458D">
              <w:t>70 %</w:t>
            </w:r>
          </w:p>
        </w:tc>
        <w:tc>
          <w:tcPr>
            <w:tcW w:w="1500" w:type="dxa"/>
            <w:vAlign w:val="center"/>
          </w:tcPr>
          <w:p w14:paraId="033A19E1" w14:textId="77777777" w:rsidR="000350D0" w:rsidRPr="0006458D" w:rsidRDefault="000350D0" w:rsidP="000350D0">
            <w:pPr>
              <w:pStyle w:val="TAC"/>
            </w:pPr>
            <w:r w:rsidRPr="0006458D">
              <w:rPr>
                <w:lang w:eastAsia="zh-CN"/>
              </w:rPr>
              <w:t>G-FR1-A3-28</w:t>
            </w:r>
          </w:p>
        </w:tc>
        <w:tc>
          <w:tcPr>
            <w:tcW w:w="1180" w:type="dxa"/>
          </w:tcPr>
          <w:p w14:paraId="66FF77BF" w14:textId="77777777" w:rsidR="000350D0" w:rsidRPr="0006458D" w:rsidRDefault="000350D0" w:rsidP="000350D0">
            <w:pPr>
              <w:pStyle w:val="TAC"/>
            </w:pPr>
            <w:r w:rsidRPr="0006458D">
              <w:t>pos1</w:t>
            </w:r>
          </w:p>
        </w:tc>
        <w:tc>
          <w:tcPr>
            <w:tcW w:w="1117" w:type="dxa"/>
          </w:tcPr>
          <w:p w14:paraId="71A1BE44" w14:textId="5B718494" w:rsidR="000350D0" w:rsidRPr="0006458D" w:rsidRDefault="000350D0" w:rsidP="000350D0">
            <w:pPr>
              <w:pStyle w:val="TAC"/>
            </w:pPr>
            <w:r w:rsidRPr="00143BDE">
              <w:t>-2.2</w:t>
            </w:r>
          </w:p>
        </w:tc>
      </w:tr>
      <w:tr w:rsidR="000350D0" w:rsidRPr="0006458D" w14:paraId="0C4CF733" w14:textId="77777777" w:rsidTr="004855AC">
        <w:trPr>
          <w:trHeight w:val="105"/>
        </w:trPr>
        <w:tc>
          <w:tcPr>
            <w:tcW w:w="1008" w:type="dxa"/>
            <w:vMerge/>
            <w:vAlign w:val="center"/>
          </w:tcPr>
          <w:p w14:paraId="456DC622" w14:textId="77777777" w:rsidR="000350D0" w:rsidRPr="0006458D" w:rsidRDefault="000350D0" w:rsidP="000350D0">
            <w:pPr>
              <w:pStyle w:val="TAC"/>
            </w:pPr>
          </w:p>
        </w:tc>
        <w:tc>
          <w:tcPr>
            <w:tcW w:w="1080" w:type="dxa"/>
            <w:vMerge/>
            <w:vAlign w:val="center"/>
          </w:tcPr>
          <w:p w14:paraId="1F56E836" w14:textId="77777777" w:rsidR="000350D0" w:rsidRPr="0006458D" w:rsidRDefault="000350D0" w:rsidP="000350D0">
            <w:pPr>
              <w:pStyle w:val="TAC"/>
            </w:pPr>
          </w:p>
        </w:tc>
        <w:tc>
          <w:tcPr>
            <w:tcW w:w="860" w:type="dxa"/>
            <w:vAlign w:val="center"/>
          </w:tcPr>
          <w:p w14:paraId="64171BA2" w14:textId="77777777" w:rsidR="000350D0" w:rsidRPr="0006458D" w:rsidRDefault="000350D0" w:rsidP="000350D0">
            <w:pPr>
              <w:pStyle w:val="TAC"/>
            </w:pPr>
            <w:r w:rsidRPr="0006458D">
              <w:t>Normal</w:t>
            </w:r>
          </w:p>
        </w:tc>
        <w:tc>
          <w:tcPr>
            <w:tcW w:w="1855" w:type="dxa"/>
            <w:vAlign w:val="center"/>
          </w:tcPr>
          <w:p w14:paraId="658C02A5" w14:textId="77777777" w:rsidR="000350D0" w:rsidRPr="0006458D" w:rsidRDefault="000350D0" w:rsidP="000350D0">
            <w:pPr>
              <w:pStyle w:val="TAC"/>
            </w:pPr>
            <w:r w:rsidRPr="0006458D">
              <w:t>TDLC300-100 Low</w:t>
            </w:r>
          </w:p>
        </w:tc>
        <w:tc>
          <w:tcPr>
            <w:tcW w:w="1176" w:type="dxa"/>
            <w:vAlign w:val="center"/>
          </w:tcPr>
          <w:p w14:paraId="474E6A41" w14:textId="77777777" w:rsidR="000350D0" w:rsidRPr="0006458D" w:rsidRDefault="000350D0" w:rsidP="000350D0">
            <w:pPr>
              <w:pStyle w:val="TAC"/>
            </w:pPr>
            <w:r w:rsidRPr="0006458D">
              <w:t>70 %</w:t>
            </w:r>
          </w:p>
        </w:tc>
        <w:tc>
          <w:tcPr>
            <w:tcW w:w="1500" w:type="dxa"/>
            <w:vAlign w:val="center"/>
          </w:tcPr>
          <w:p w14:paraId="264F1230" w14:textId="77777777" w:rsidR="000350D0" w:rsidRPr="0006458D" w:rsidRDefault="000350D0" w:rsidP="000350D0">
            <w:pPr>
              <w:pStyle w:val="TAC"/>
            </w:pPr>
            <w:r w:rsidRPr="0006458D">
              <w:rPr>
                <w:lang w:eastAsia="zh-CN"/>
              </w:rPr>
              <w:t>G-FR1-A4-28</w:t>
            </w:r>
          </w:p>
        </w:tc>
        <w:tc>
          <w:tcPr>
            <w:tcW w:w="1180" w:type="dxa"/>
          </w:tcPr>
          <w:p w14:paraId="4279755B" w14:textId="77777777" w:rsidR="000350D0" w:rsidRPr="0006458D" w:rsidRDefault="000350D0" w:rsidP="000350D0">
            <w:pPr>
              <w:pStyle w:val="TAC"/>
            </w:pPr>
            <w:r w:rsidRPr="0006458D">
              <w:t>pos1</w:t>
            </w:r>
          </w:p>
        </w:tc>
        <w:tc>
          <w:tcPr>
            <w:tcW w:w="1117" w:type="dxa"/>
          </w:tcPr>
          <w:p w14:paraId="48980D8F" w14:textId="2BF72CA0" w:rsidR="000350D0" w:rsidRPr="0006458D" w:rsidRDefault="000350D0" w:rsidP="000350D0">
            <w:pPr>
              <w:pStyle w:val="TAC"/>
            </w:pPr>
            <w:r w:rsidRPr="00143BDE">
              <w:t>11.6</w:t>
            </w:r>
          </w:p>
        </w:tc>
      </w:tr>
      <w:tr w:rsidR="000350D0" w:rsidRPr="0006458D" w14:paraId="0F8C2A9D" w14:textId="77777777" w:rsidTr="004855AC">
        <w:trPr>
          <w:trHeight w:val="105"/>
        </w:trPr>
        <w:tc>
          <w:tcPr>
            <w:tcW w:w="1008" w:type="dxa"/>
            <w:vMerge/>
            <w:vAlign w:val="center"/>
          </w:tcPr>
          <w:p w14:paraId="7FB4279B" w14:textId="77777777" w:rsidR="000350D0" w:rsidRPr="0006458D" w:rsidRDefault="000350D0" w:rsidP="000350D0">
            <w:pPr>
              <w:pStyle w:val="TAC"/>
            </w:pPr>
          </w:p>
        </w:tc>
        <w:tc>
          <w:tcPr>
            <w:tcW w:w="1080" w:type="dxa"/>
            <w:vMerge w:val="restart"/>
            <w:vAlign w:val="center"/>
          </w:tcPr>
          <w:p w14:paraId="3D605B79" w14:textId="77777777" w:rsidR="000350D0" w:rsidRPr="0006458D" w:rsidRDefault="000350D0" w:rsidP="000350D0">
            <w:pPr>
              <w:pStyle w:val="TAC"/>
            </w:pPr>
            <w:r w:rsidRPr="0006458D">
              <w:t>8</w:t>
            </w:r>
          </w:p>
        </w:tc>
        <w:tc>
          <w:tcPr>
            <w:tcW w:w="860" w:type="dxa"/>
            <w:vAlign w:val="center"/>
          </w:tcPr>
          <w:p w14:paraId="34A1F5AB" w14:textId="77777777" w:rsidR="000350D0" w:rsidRPr="0006458D" w:rsidRDefault="000350D0" w:rsidP="000350D0">
            <w:pPr>
              <w:pStyle w:val="TAC"/>
            </w:pPr>
            <w:r w:rsidRPr="0006458D">
              <w:t>Normal</w:t>
            </w:r>
          </w:p>
        </w:tc>
        <w:tc>
          <w:tcPr>
            <w:tcW w:w="1855" w:type="dxa"/>
            <w:vAlign w:val="center"/>
          </w:tcPr>
          <w:p w14:paraId="445A6A40" w14:textId="77777777" w:rsidR="000350D0" w:rsidRPr="0006458D" w:rsidRDefault="000350D0" w:rsidP="000350D0">
            <w:pPr>
              <w:pStyle w:val="TAC"/>
            </w:pPr>
            <w:r w:rsidRPr="0006458D">
              <w:t>TDLB100-400 Low</w:t>
            </w:r>
          </w:p>
        </w:tc>
        <w:tc>
          <w:tcPr>
            <w:tcW w:w="1176" w:type="dxa"/>
            <w:vAlign w:val="center"/>
          </w:tcPr>
          <w:p w14:paraId="5BAAFDE1" w14:textId="77777777" w:rsidR="000350D0" w:rsidRPr="0006458D" w:rsidRDefault="000350D0" w:rsidP="000350D0">
            <w:pPr>
              <w:pStyle w:val="TAC"/>
            </w:pPr>
            <w:r w:rsidRPr="0006458D">
              <w:t>70 %</w:t>
            </w:r>
          </w:p>
        </w:tc>
        <w:tc>
          <w:tcPr>
            <w:tcW w:w="1500" w:type="dxa"/>
            <w:vAlign w:val="center"/>
          </w:tcPr>
          <w:p w14:paraId="49DA7867" w14:textId="77777777" w:rsidR="000350D0" w:rsidRPr="0006458D" w:rsidRDefault="000350D0" w:rsidP="000350D0">
            <w:pPr>
              <w:pStyle w:val="TAC"/>
            </w:pPr>
            <w:r w:rsidRPr="0006458D">
              <w:rPr>
                <w:lang w:eastAsia="zh-CN"/>
              </w:rPr>
              <w:t>G-FR1-A3-28</w:t>
            </w:r>
          </w:p>
        </w:tc>
        <w:tc>
          <w:tcPr>
            <w:tcW w:w="1180" w:type="dxa"/>
          </w:tcPr>
          <w:p w14:paraId="5D49F530" w14:textId="77777777" w:rsidR="000350D0" w:rsidRPr="0006458D" w:rsidRDefault="000350D0" w:rsidP="000350D0">
            <w:pPr>
              <w:pStyle w:val="TAC"/>
            </w:pPr>
            <w:r w:rsidRPr="0006458D">
              <w:t>pos1</w:t>
            </w:r>
          </w:p>
        </w:tc>
        <w:tc>
          <w:tcPr>
            <w:tcW w:w="1117" w:type="dxa"/>
          </w:tcPr>
          <w:p w14:paraId="7950103F" w14:textId="36697FFD" w:rsidR="000350D0" w:rsidRPr="0006458D" w:rsidRDefault="000350D0" w:rsidP="000350D0">
            <w:pPr>
              <w:pStyle w:val="TAC"/>
            </w:pPr>
            <w:r w:rsidRPr="00143BDE">
              <w:t>-5.2</w:t>
            </w:r>
          </w:p>
        </w:tc>
      </w:tr>
      <w:tr w:rsidR="000350D0" w:rsidRPr="0006458D" w14:paraId="53E1FB1A" w14:textId="77777777" w:rsidTr="004855AC">
        <w:trPr>
          <w:trHeight w:val="105"/>
        </w:trPr>
        <w:tc>
          <w:tcPr>
            <w:tcW w:w="1008" w:type="dxa"/>
            <w:vMerge/>
            <w:vAlign w:val="center"/>
          </w:tcPr>
          <w:p w14:paraId="0F4B87E7" w14:textId="77777777" w:rsidR="000350D0" w:rsidRPr="0006458D" w:rsidRDefault="000350D0" w:rsidP="000350D0">
            <w:pPr>
              <w:pStyle w:val="TAC"/>
            </w:pPr>
          </w:p>
        </w:tc>
        <w:tc>
          <w:tcPr>
            <w:tcW w:w="1080" w:type="dxa"/>
            <w:vMerge/>
            <w:vAlign w:val="center"/>
          </w:tcPr>
          <w:p w14:paraId="5FA96B9A" w14:textId="77777777" w:rsidR="000350D0" w:rsidRPr="0006458D" w:rsidRDefault="000350D0" w:rsidP="000350D0">
            <w:pPr>
              <w:pStyle w:val="TAC"/>
            </w:pPr>
          </w:p>
        </w:tc>
        <w:tc>
          <w:tcPr>
            <w:tcW w:w="860" w:type="dxa"/>
            <w:vAlign w:val="center"/>
          </w:tcPr>
          <w:p w14:paraId="0191E61D" w14:textId="77777777" w:rsidR="000350D0" w:rsidRPr="0006458D" w:rsidRDefault="000350D0" w:rsidP="000350D0">
            <w:pPr>
              <w:pStyle w:val="TAC"/>
            </w:pPr>
            <w:r w:rsidRPr="0006458D">
              <w:t>Normal</w:t>
            </w:r>
          </w:p>
        </w:tc>
        <w:tc>
          <w:tcPr>
            <w:tcW w:w="1855" w:type="dxa"/>
            <w:vAlign w:val="center"/>
          </w:tcPr>
          <w:p w14:paraId="5535A0FA" w14:textId="77777777" w:rsidR="000350D0" w:rsidRPr="0006458D" w:rsidRDefault="000350D0" w:rsidP="000350D0">
            <w:pPr>
              <w:pStyle w:val="TAC"/>
            </w:pPr>
            <w:r w:rsidRPr="0006458D">
              <w:t>TDLC300-100 Low</w:t>
            </w:r>
          </w:p>
        </w:tc>
        <w:tc>
          <w:tcPr>
            <w:tcW w:w="1176" w:type="dxa"/>
            <w:vAlign w:val="center"/>
          </w:tcPr>
          <w:p w14:paraId="056D8ABD" w14:textId="77777777" w:rsidR="000350D0" w:rsidRPr="0006458D" w:rsidRDefault="000350D0" w:rsidP="000350D0">
            <w:pPr>
              <w:pStyle w:val="TAC"/>
            </w:pPr>
            <w:r w:rsidRPr="0006458D">
              <w:t>70 %</w:t>
            </w:r>
          </w:p>
        </w:tc>
        <w:tc>
          <w:tcPr>
            <w:tcW w:w="1500" w:type="dxa"/>
            <w:vAlign w:val="center"/>
          </w:tcPr>
          <w:p w14:paraId="56703386" w14:textId="77777777" w:rsidR="000350D0" w:rsidRPr="0006458D" w:rsidRDefault="000350D0" w:rsidP="000350D0">
            <w:pPr>
              <w:pStyle w:val="TAC"/>
            </w:pPr>
            <w:r w:rsidRPr="0006458D">
              <w:rPr>
                <w:lang w:eastAsia="zh-CN"/>
              </w:rPr>
              <w:t>G-FR1-A4-28</w:t>
            </w:r>
          </w:p>
        </w:tc>
        <w:tc>
          <w:tcPr>
            <w:tcW w:w="1180" w:type="dxa"/>
          </w:tcPr>
          <w:p w14:paraId="297584BB" w14:textId="77777777" w:rsidR="000350D0" w:rsidRPr="0006458D" w:rsidRDefault="000350D0" w:rsidP="000350D0">
            <w:pPr>
              <w:pStyle w:val="TAC"/>
            </w:pPr>
            <w:r w:rsidRPr="0006458D">
              <w:t>pos1</w:t>
            </w:r>
          </w:p>
        </w:tc>
        <w:tc>
          <w:tcPr>
            <w:tcW w:w="1117" w:type="dxa"/>
          </w:tcPr>
          <w:p w14:paraId="1C71C6BD" w14:textId="59337882" w:rsidR="000350D0" w:rsidRPr="0006458D" w:rsidRDefault="000350D0" w:rsidP="000350D0">
            <w:pPr>
              <w:pStyle w:val="TAC"/>
            </w:pPr>
            <w:r w:rsidRPr="00143BDE">
              <w:t>7.1</w:t>
            </w:r>
          </w:p>
        </w:tc>
      </w:tr>
    </w:tbl>
    <w:p w14:paraId="1F6B085D" w14:textId="77777777" w:rsidR="00CF08D6" w:rsidRPr="0006458D" w:rsidRDefault="00CF08D6" w:rsidP="00CF08D6">
      <w:pPr>
        <w:rPr>
          <w:rFonts w:eastAsia="Malgun Gothic"/>
        </w:rPr>
      </w:pPr>
    </w:p>
    <w:p w14:paraId="682C8B2F" w14:textId="77777777" w:rsidR="00CF08D6" w:rsidRPr="0006458D" w:rsidRDefault="00CF08D6" w:rsidP="00CF08D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06458D" w14:paraId="4CADA963" w14:textId="77777777" w:rsidTr="00CF08D6">
        <w:tc>
          <w:tcPr>
            <w:tcW w:w="1007" w:type="dxa"/>
          </w:tcPr>
          <w:p w14:paraId="0FE47B2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9" w:type="dxa"/>
          </w:tcPr>
          <w:p w14:paraId="4B54F197" w14:textId="77777777" w:rsidR="00CF08D6" w:rsidRPr="0006458D" w:rsidRDefault="00CF08D6" w:rsidP="00CF08D6">
            <w:pPr>
              <w:pStyle w:val="TAH"/>
            </w:pPr>
            <w:r w:rsidRPr="0006458D">
              <w:t>Number of RX antennas</w:t>
            </w:r>
          </w:p>
        </w:tc>
        <w:tc>
          <w:tcPr>
            <w:tcW w:w="864" w:type="dxa"/>
          </w:tcPr>
          <w:p w14:paraId="14C4FBB5" w14:textId="77777777" w:rsidR="00CF08D6" w:rsidRPr="0006458D" w:rsidRDefault="00CF08D6" w:rsidP="00CF08D6">
            <w:pPr>
              <w:pStyle w:val="TAH"/>
            </w:pPr>
            <w:r w:rsidRPr="0006458D">
              <w:t>Cyclic prefix</w:t>
            </w:r>
          </w:p>
        </w:tc>
        <w:tc>
          <w:tcPr>
            <w:tcW w:w="1939" w:type="dxa"/>
          </w:tcPr>
          <w:p w14:paraId="63F91E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701D320" w14:textId="77777777" w:rsidR="00CF08D6" w:rsidRPr="0006458D" w:rsidRDefault="00CF08D6" w:rsidP="00CF08D6">
            <w:pPr>
              <w:pStyle w:val="TAH"/>
            </w:pPr>
            <w:r w:rsidRPr="0006458D">
              <w:t>Fraction of maximum throughput</w:t>
            </w:r>
          </w:p>
        </w:tc>
        <w:tc>
          <w:tcPr>
            <w:tcW w:w="1380" w:type="dxa"/>
          </w:tcPr>
          <w:p w14:paraId="4C0D51A2" w14:textId="77777777" w:rsidR="00CF08D6" w:rsidRPr="0006458D" w:rsidRDefault="00CF08D6" w:rsidP="00CF08D6">
            <w:pPr>
              <w:pStyle w:val="TAH"/>
            </w:pPr>
            <w:r w:rsidRPr="0006458D">
              <w:t>FRC</w:t>
            </w:r>
            <w:r w:rsidRPr="0006458D">
              <w:br/>
              <w:t>(Annex A)</w:t>
            </w:r>
          </w:p>
        </w:tc>
        <w:tc>
          <w:tcPr>
            <w:tcW w:w="1405" w:type="dxa"/>
          </w:tcPr>
          <w:p w14:paraId="360199FB" w14:textId="77777777" w:rsidR="00CF08D6" w:rsidRPr="0006458D" w:rsidRDefault="00CF08D6" w:rsidP="00CF08D6">
            <w:pPr>
              <w:pStyle w:val="TAH"/>
            </w:pPr>
            <w:r w:rsidRPr="0006458D">
              <w:t>Additional DM-RS position</w:t>
            </w:r>
          </w:p>
        </w:tc>
        <w:tc>
          <w:tcPr>
            <w:tcW w:w="917" w:type="dxa"/>
          </w:tcPr>
          <w:p w14:paraId="767CFBC3" w14:textId="77777777" w:rsidR="00CF08D6" w:rsidRPr="0006458D" w:rsidRDefault="00CF08D6" w:rsidP="00CF08D6">
            <w:pPr>
              <w:pStyle w:val="TAH"/>
            </w:pPr>
            <w:r w:rsidRPr="0006458D">
              <w:t>SNR</w:t>
            </w:r>
          </w:p>
          <w:p w14:paraId="33D34FEB" w14:textId="77777777" w:rsidR="00CF08D6" w:rsidRPr="0006458D" w:rsidRDefault="00CF08D6" w:rsidP="00CF08D6">
            <w:pPr>
              <w:pStyle w:val="TAH"/>
            </w:pPr>
            <w:r w:rsidRPr="0006458D">
              <w:t>(dB)</w:t>
            </w:r>
          </w:p>
        </w:tc>
      </w:tr>
      <w:tr w:rsidR="001D52EC" w:rsidRPr="0006458D" w14:paraId="42E940D9" w14:textId="77777777" w:rsidTr="00496138">
        <w:trPr>
          <w:trHeight w:val="105"/>
        </w:trPr>
        <w:tc>
          <w:tcPr>
            <w:tcW w:w="1007" w:type="dxa"/>
            <w:vMerge w:val="restart"/>
            <w:vAlign w:val="center"/>
          </w:tcPr>
          <w:p w14:paraId="3D480B97" w14:textId="77777777" w:rsidR="001D52EC" w:rsidRPr="0006458D" w:rsidRDefault="001D52EC" w:rsidP="001D52EC">
            <w:pPr>
              <w:pStyle w:val="TAC"/>
            </w:pPr>
            <w:r w:rsidRPr="0006458D">
              <w:t>1</w:t>
            </w:r>
          </w:p>
        </w:tc>
        <w:tc>
          <w:tcPr>
            <w:tcW w:w="1089" w:type="dxa"/>
            <w:vMerge w:val="restart"/>
            <w:vAlign w:val="center"/>
          </w:tcPr>
          <w:p w14:paraId="0FF1646B" w14:textId="77777777" w:rsidR="001D52EC" w:rsidRPr="0006458D" w:rsidRDefault="001D52EC" w:rsidP="001D52EC">
            <w:pPr>
              <w:pStyle w:val="TAC"/>
            </w:pPr>
            <w:r w:rsidRPr="0006458D">
              <w:t>2</w:t>
            </w:r>
          </w:p>
        </w:tc>
        <w:tc>
          <w:tcPr>
            <w:tcW w:w="864" w:type="dxa"/>
            <w:vAlign w:val="center"/>
          </w:tcPr>
          <w:p w14:paraId="3AA61811" w14:textId="77777777" w:rsidR="001D52EC" w:rsidRPr="0006458D" w:rsidRDefault="001D52EC" w:rsidP="001D52EC">
            <w:pPr>
              <w:pStyle w:val="TAC"/>
              <w:rPr>
                <w:rFonts w:cs="Arial"/>
              </w:rPr>
            </w:pPr>
            <w:r w:rsidRPr="0006458D">
              <w:rPr>
                <w:rFonts w:cs="Arial"/>
              </w:rPr>
              <w:t>Normal</w:t>
            </w:r>
          </w:p>
        </w:tc>
        <w:tc>
          <w:tcPr>
            <w:tcW w:w="1939" w:type="dxa"/>
            <w:vAlign w:val="center"/>
          </w:tcPr>
          <w:p w14:paraId="10F60AB0" w14:textId="77777777" w:rsidR="001D52EC" w:rsidRPr="0006458D" w:rsidRDefault="001D52EC" w:rsidP="001D52EC">
            <w:pPr>
              <w:pStyle w:val="TAC"/>
            </w:pPr>
            <w:r w:rsidRPr="0006458D">
              <w:t>TDLB100-400 Low</w:t>
            </w:r>
          </w:p>
        </w:tc>
        <w:tc>
          <w:tcPr>
            <w:tcW w:w="1176" w:type="dxa"/>
            <w:vAlign w:val="center"/>
          </w:tcPr>
          <w:p w14:paraId="4A04B27E" w14:textId="77777777" w:rsidR="001D52EC" w:rsidRPr="0006458D" w:rsidRDefault="001D52EC" w:rsidP="001D52EC">
            <w:pPr>
              <w:pStyle w:val="TAC"/>
            </w:pPr>
            <w:r w:rsidRPr="0006458D">
              <w:t>70 %</w:t>
            </w:r>
          </w:p>
        </w:tc>
        <w:tc>
          <w:tcPr>
            <w:tcW w:w="1380" w:type="dxa"/>
            <w:vAlign w:val="center"/>
          </w:tcPr>
          <w:p w14:paraId="31405A39" w14:textId="77777777" w:rsidR="001D52EC" w:rsidRPr="0006458D" w:rsidRDefault="001D52EC" w:rsidP="001D52EC">
            <w:pPr>
              <w:pStyle w:val="TAC"/>
            </w:pPr>
            <w:r w:rsidRPr="0006458D">
              <w:t>G-FR1-A3-8</w:t>
            </w:r>
          </w:p>
        </w:tc>
        <w:tc>
          <w:tcPr>
            <w:tcW w:w="1405" w:type="dxa"/>
          </w:tcPr>
          <w:p w14:paraId="0CD21D5E" w14:textId="77777777" w:rsidR="001D52EC" w:rsidRPr="0006458D" w:rsidRDefault="001D52EC" w:rsidP="001D52EC">
            <w:pPr>
              <w:pStyle w:val="TAC"/>
            </w:pPr>
            <w:r w:rsidRPr="0006458D">
              <w:t>pos1</w:t>
            </w:r>
          </w:p>
        </w:tc>
        <w:tc>
          <w:tcPr>
            <w:tcW w:w="917" w:type="dxa"/>
          </w:tcPr>
          <w:p w14:paraId="73BD5EC2" w14:textId="1DCDA9A0" w:rsidR="001D52EC" w:rsidRPr="0006458D" w:rsidRDefault="001D52EC" w:rsidP="001D52EC">
            <w:pPr>
              <w:pStyle w:val="TAC"/>
            </w:pPr>
            <w:r w:rsidRPr="00143BDE">
              <w:t>-2.3</w:t>
            </w:r>
          </w:p>
        </w:tc>
      </w:tr>
      <w:tr w:rsidR="001D52EC" w:rsidRPr="0006458D" w14:paraId="48366175" w14:textId="77777777" w:rsidTr="00496138">
        <w:trPr>
          <w:trHeight w:val="105"/>
        </w:trPr>
        <w:tc>
          <w:tcPr>
            <w:tcW w:w="1007" w:type="dxa"/>
            <w:vMerge/>
            <w:vAlign w:val="center"/>
          </w:tcPr>
          <w:p w14:paraId="09698ECA" w14:textId="77777777" w:rsidR="001D52EC" w:rsidRPr="0006458D" w:rsidRDefault="001D52EC" w:rsidP="001D52EC">
            <w:pPr>
              <w:pStyle w:val="TAC"/>
            </w:pPr>
          </w:p>
        </w:tc>
        <w:tc>
          <w:tcPr>
            <w:tcW w:w="1089" w:type="dxa"/>
            <w:vMerge/>
            <w:vAlign w:val="center"/>
          </w:tcPr>
          <w:p w14:paraId="31979993" w14:textId="77777777" w:rsidR="001D52EC" w:rsidRPr="0006458D" w:rsidRDefault="001D52EC" w:rsidP="001D52EC">
            <w:pPr>
              <w:pStyle w:val="TAC"/>
            </w:pPr>
          </w:p>
        </w:tc>
        <w:tc>
          <w:tcPr>
            <w:tcW w:w="864" w:type="dxa"/>
            <w:vAlign w:val="center"/>
          </w:tcPr>
          <w:p w14:paraId="1FEB6D1A" w14:textId="77777777" w:rsidR="001D52EC" w:rsidRPr="0006458D" w:rsidRDefault="001D52EC" w:rsidP="001D52EC">
            <w:pPr>
              <w:pStyle w:val="TAC"/>
              <w:rPr>
                <w:rFonts w:cs="Arial"/>
              </w:rPr>
            </w:pPr>
            <w:r w:rsidRPr="0006458D">
              <w:rPr>
                <w:rFonts w:cs="Arial"/>
              </w:rPr>
              <w:t>Normal</w:t>
            </w:r>
          </w:p>
        </w:tc>
        <w:tc>
          <w:tcPr>
            <w:tcW w:w="1939" w:type="dxa"/>
            <w:vAlign w:val="center"/>
          </w:tcPr>
          <w:p w14:paraId="25C549FA" w14:textId="77777777" w:rsidR="001D52EC" w:rsidRPr="0006458D" w:rsidRDefault="001D52EC" w:rsidP="001D52EC">
            <w:pPr>
              <w:pStyle w:val="TAC"/>
            </w:pPr>
            <w:r w:rsidRPr="0006458D">
              <w:t>TDLC300-100 Low</w:t>
            </w:r>
          </w:p>
        </w:tc>
        <w:tc>
          <w:tcPr>
            <w:tcW w:w="1176" w:type="dxa"/>
            <w:vAlign w:val="center"/>
          </w:tcPr>
          <w:p w14:paraId="1CB3B2E5" w14:textId="77777777" w:rsidR="001D52EC" w:rsidRPr="0006458D" w:rsidRDefault="001D52EC" w:rsidP="001D52EC">
            <w:pPr>
              <w:pStyle w:val="TAC"/>
            </w:pPr>
            <w:r w:rsidRPr="0006458D">
              <w:t>70 %</w:t>
            </w:r>
          </w:p>
        </w:tc>
        <w:tc>
          <w:tcPr>
            <w:tcW w:w="1380" w:type="dxa"/>
            <w:vAlign w:val="center"/>
          </w:tcPr>
          <w:p w14:paraId="34E2C213" w14:textId="77777777" w:rsidR="001D52EC" w:rsidRPr="0006458D" w:rsidRDefault="001D52EC" w:rsidP="001D52EC">
            <w:pPr>
              <w:pStyle w:val="TAC"/>
            </w:pPr>
            <w:r w:rsidRPr="0006458D">
              <w:t>G-FR1-A4-8</w:t>
            </w:r>
          </w:p>
        </w:tc>
        <w:tc>
          <w:tcPr>
            <w:tcW w:w="1405" w:type="dxa"/>
          </w:tcPr>
          <w:p w14:paraId="7A3C264B" w14:textId="77777777" w:rsidR="001D52EC" w:rsidRPr="0006458D" w:rsidRDefault="001D52EC" w:rsidP="001D52EC">
            <w:pPr>
              <w:pStyle w:val="TAC"/>
            </w:pPr>
            <w:r w:rsidRPr="0006458D">
              <w:t>pos1</w:t>
            </w:r>
          </w:p>
        </w:tc>
        <w:tc>
          <w:tcPr>
            <w:tcW w:w="917" w:type="dxa"/>
          </w:tcPr>
          <w:p w14:paraId="709611D1" w14:textId="687D6FDD" w:rsidR="001D52EC" w:rsidRPr="0006458D" w:rsidRDefault="001D52EC" w:rsidP="001D52EC">
            <w:pPr>
              <w:pStyle w:val="TAC"/>
            </w:pPr>
            <w:r w:rsidRPr="00143BDE">
              <w:t>10.2</w:t>
            </w:r>
          </w:p>
        </w:tc>
      </w:tr>
      <w:tr w:rsidR="001D52EC" w:rsidRPr="0006458D" w14:paraId="14BD9954" w14:textId="77777777" w:rsidTr="00496138">
        <w:trPr>
          <w:trHeight w:val="105"/>
        </w:trPr>
        <w:tc>
          <w:tcPr>
            <w:tcW w:w="1007" w:type="dxa"/>
            <w:vMerge/>
            <w:vAlign w:val="center"/>
          </w:tcPr>
          <w:p w14:paraId="694599F2" w14:textId="77777777" w:rsidR="001D52EC" w:rsidRPr="0006458D" w:rsidRDefault="001D52EC" w:rsidP="001D52EC">
            <w:pPr>
              <w:pStyle w:val="TAC"/>
            </w:pPr>
          </w:p>
        </w:tc>
        <w:tc>
          <w:tcPr>
            <w:tcW w:w="1089" w:type="dxa"/>
            <w:vMerge/>
            <w:vAlign w:val="center"/>
          </w:tcPr>
          <w:p w14:paraId="2E2FCDF4" w14:textId="77777777" w:rsidR="001D52EC" w:rsidRPr="0006458D" w:rsidRDefault="001D52EC" w:rsidP="001D52EC">
            <w:pPr>
              <w:pStyle w:val="TAC"/>
            </w:pPr>
          </w:p>
        </w:tc>
        <w:tc>
          <w:tcPr>
            <w:tcW w:w="864" w:type="dxa"/>
            <w:vAlign w:val="center"/>
          </w:tcPr>
          <w:p w14:paraId="7AFCD8D6" w14:textId="77777777" w:rsidR="001D52EC" w:rsidRPr="0006458D" w:rsidRDefault="001D52EC" w:rsidP="001D52EC">
            <w:pPr>
              <w:pStyle w:val="TAC"/>
              <w:rPr>
                <w:rFonts w:cs="Arial"/>
              </w:rPr>
            </w:pPr>
            <w:r w:rsidRPr="0006458D">
              <w:rPr>
                <w:rFonts w:cs="Arial"/>
              </w:rPr>
              <w:t>Normal</w:t>
            </w:r>
          </w:p>
        </w:tc>
        <w:tc>
          <w:tcPr>
            <w:tcW w:w="1939" w:type="dxa"/>
            <w:vAlign w:val="center"/>
          </w:tcPr>
          <w:p w14:paraId="511789B8" w14:textId="77777777" w:rsidR="001D52EC" w:rsidRPr="0006458D" w:rsidRDefault="001D52EC" w:rsidP="001D52EC">
            <w:pPr>
              <w:pStyle w:val="TAC"/>
            </w:pPr>
            <w:r w:rsidRPr="0006458D">
              <w:t>TDLA30-10 Low</w:t>
            </w:r>
          </w:p>
        </w:tc>
        <w:tc>
          <w:tcPr>
            <w:tcW w:w="1176" w:type="dxa"/>
            <w:vAlign w:val="center"/>
          </w:tcPr>
          <w:p w14:paraId="0F0B3AFA" w14:textId="77777777" w:rsidR="001D52EC" w:rsidRPr="0006458D" w:rsidRDefault="001D52EC" w:rsidP="001D52EC">
            <w:pPr>
              <w:pStyle w:val="TAC"/>
            </w:pPr>
            <w:r w:rsidRPr="0006458D">
              <w:t>70 %</w:t>
            </w:r>
          </w:p>
        </w:tc>
        <w:tc>
          <w:tcPr>
            <w:tcW w:w="1380" w:type="dxa"/>
            <w:vAlign w:val="center"/>
          </w:tcPr>
          <w:p w14:paraId="3CE24836" w14:textId="77777777" w:rsidR="001D52EC" w:rsidRPr="0006458D" w:rsidRDefault="001D52EC" w:rsidP="001D52EC">
            <w:pPr>
              <w:pStyle w:val="TAC"/>
            </w:pPr>
            <w:r w:rsidRPr="0006458D">
              <w:t>G-FR1-A5-8</w:t>
            </w:r>
          </w:p>
        </w:tc>
        <w:tc>
          <w:tcPr>
            <w:tcW w:w="1405" w:type="dxa"/>
          </w:tcPr>
          <w:p w14:paraId="4FF90CB8" w14:textId="77777777" w:rsidR="001D52EC" w:rsidRPr="0006458D" w:rsidRDefault="001D52EC" w:rsidP="001D52EC">
            <w:pPr>
              <w:pStyle w:val="TAC"/>
            </w:pPr>
            <w:r w:rsidRPr="0006458D">
              <w:t>pos1</w:t>
            </w:r>
          </w:p>
        </w:tc>
        <w:tc>
          <w:tcPr>
            <w:tcW w:w="917" w:type="dxa"/>
          </w:tcPr>
          <w:p w14:paraId="2069C52A" w14:textId="008851B6" w:rsidR="001D52EC" w:rsidRPr="0006458D" w:rsidRDefault="001D52EC" w:rsidP="001D52EC">
            <w:pPr>
              <w:pStyle w:val="TAC"/>
            </w:pPr>
            <w:r w:rsidRPr="00143BDE">
              <w:t>12.5</w:t>
            </w:r>
          </w:p>
        </w:tc>
      </w:tr>
      <w:tr w:rsidR="001D52EC" w:rsidRPr="0006458D" w14:paraId="1FFF6054" w14:textId="77777777" w:rsidTr="00496138">
        <w:trPr>
          <w:trHeight w:val="105"/>
        </w:trPr>
        <w:tc>
          <w:tcPr>
            <w:tcW w:w="1007" w:type="dxa"/>
            <w:vMerge/>
            <w:vAlign w:val="center"/>
          </w:tcPr>
          <w:p w14:paraId="48AFE06A" w14:textId="77777777" w:rsidR="001D52EC" w:rsidRPr="0006458D" w:rsidRDefault="001D52EC" w:rsidP="001D52EC">
            <w:pPr>
              <w:pStyle w:val="TAC"/>
            </w:pPr>
          </w:p>
        </w:tc>
        <w:tc>
          <w:tcPr>
            <w:tcW w:w="1089" w:type="dxa"/>
            <w:vMerge w:val="restart"/>
            <w:vAlign w:val="center"/>
          </w:tcPr>
          <w:p w14:paraId="1E41257E" w14:textId="77777777" w:rsidR="001D52EC" w:rsidRPr="0006458D" w:rsidRDefault="001D52EC" w:rsidP="001D52EC">
            <w:pPr>
              <w:pStyle w:val="TAC"/>
            </w:pPr>
            <w:r w:rsidRPr="0006458D">
              <w:t>4</w:t>
            </w:r>
          </w:p>
        </w:tc>
        <w:tc>
          <w:tcPr>
            <w:tcW w:w="864" w:type="dxa"/>
            <w:vAlign w:val="center"/>
          </w:tcPr>
          <w:p w14:paraId="4448043A" w14:textId="77777777" w:rsidR="001D52EC" w:rsidRPr="0006458D" w:rsidRDefault="001D52EC" w:rsidP="001D52EC">
            <w:pPr>
              <w:pStyle w:val="TAC"/>
              <w:rPr>
                <w:rFonts w:cs="Arial"/>
              </w:rPr>
            </w:pPr>
            <w:r w:rsidRPr="0006458D">
              <w:rPr>
                <w:rFonts w:cs="Arial"/>
              </w:rPr>
              <w:t>Normal</w:t>
            </w:r>
          </w:p>
        </w:tc>
        <w:tc>
          <w:tcPr>
            <w:tcW w:w="1939" w:type="dxa"/>
            <w:vAlign w:val="center"/>
          </w:tcPr>
          <w:p w14:paraId="19D6FA6B" w14:textId="77777777" w:rsidR="001D52EC" w:rsidRPr="0006458D" w:rsidRDefault="001D52EC" w:rsidP="001D52EC">
            <w:pPr>
              <w:pStyle w:val="TAC"/>
            </w:pPr>
            <w:r w:rsidRPr="0006458D">
              <w:t>TDLB100-400 Low</w:t>
            </w:r>
          </w:p>
        </w:tc>
        <w:tc>
          <w:tcPr>
            <w:tcW w:w="1176" w:type="dxa"/>
            <w:vAlign w:val="center"/>
          </w:tcPr>
          <w:p w14:paraId="67518A13" w14:textId="77777777" w:rsidR="001D52EC" w:rsidRPr="0006458D" w:rsidRDefault="001D52EC" w:rsidP="001D52EC">
            <w:pPr>
              <w:pStyle w:val="TAC"/>
            </w:pPr>
            <w:r w:rsidRPr="0006458D">
              <w:t>70 %</w:t>
            </w:r>
          </w:p>
        </w:tc>
        <w:tc>
          <w:tcPr>
            <w:tcW w:w="1380" w:type="dxa"/>
            <w:vAlign w:val="center"/>
          </w:tcPr>
          <w:p w14:paraId="3E2AE560" w14:textId="77777777" w:rsidR="001D52EC" w:rsidRPr="0006458D" w:rsidRDefault="001D52EC" w:rsidP="001D52EC">
            <w:pPr>
              <w:pStyle w:val="TAC"/>
            </w:pPr>
            <w:r w:rsidRPr="0006458D">
              <w:t>G-FR1-A3-8</w:t>
            </w:r>
          </w:p>
        </w:tc>
        <w:tc>
          <w:tcPr>
            <w:tcW w:w="1405" w:type="dxa"/>
          </w:tcPr>
          <w:p w14:paraId="0EAE71FD" w14:textId="77777777" w:rsidR="001D52EC" w:rsidRPr="0006458D" w:rsidRDefault="001D52EC" w:rsidP="001D52EC">
            <w:pPr>
              <w:pStyle w:val="TAC"/>
            </w:pPr>
            <w:r w:rsidRPr="0006458D">
              <w:t>pos1</w:t>
            </w:r>
          </w:p>
        </w:tc>
        <w:tc>
          <w:tcPr>
            <w:tcW w:w="917" w:type="dxa"/>
          </w:tcPr>
          <w:p w14:paraId="5557AFC8" w14:textId="6246442D" w:rsidR="001D52EC" w:rsidRPr="0006458D" w:rsidRDefault="001D52EC" w:rsidP="001D52EC">
            <w:pPr>
              <w:pStyle w:val="TAC"/>
            </w:pPr>
            <w:r w:rsidRPr="00143BDE">
              <w:t>-5.7</w:t>
            </w:r>
          </w:p>
        </w:tc>
      </w:tr>
      <w:tr w:rsidR="001D52EC" w:rsidRPr="0006458D" w14:paraId="52F371CA" w14:textId="77777777" w:rsidTr="00496138">
        <w:trPr>
          <w:trHeight w:val="105"/>
        </w:trPr>
        <w:tc>
          <w:tcPr>
            <w:tcW w:w="1007" w:type="dxa"/>
            <w:vMerge/>
            <w:vAlign w:val="center"/>
          </w:tcPr>
          <w:p w14:paraId="231F33BC" w14:textId="77777777" w:rsidR="001D52EC" w:rsidRPr="0006458D" w:rsidRDefault="001D52EC" w:rsidP="001D52EC">
            <w:pPr>
              <w:pStyle w:val="TAC"/>
            </w:pPr>
          </w:p>
        </w:tc>
        <w:tc>
          <w:tcPr>
            <w:tcW w:w="1089" w:type="dxa"/>
            <w:vMerge/>
            <w:vAlign w:val="center"/>
          </w:tcPr>
          <w:p w14:paraId="7F107621" w14:textId="77777777" w:rsidR="001D52EC" w:rsidRPr="0006458D" w:rsidRDefault="001D52EC" w:rsidP="001D52EC">
            <w:pPr>
              <w:pStyle w:val="TAC"/>
            </w:pPr>
          </w:p>
        </w:tc>
        <w:tc>
          <w:tcPr>
            <w:tcW w:w="864" w:type="dxa"/>
            <w:vAlign w:val="center"/>
          </w:tcPr>
          <w:p w14:paraId="3590D117" w14:textId="77777777" w:rsidR="001D52EC" w:rsidRPr="0006458D" w:rsidRDefault="001D52EC" w:rsidP="001D52EC">
            <w:pPr>
              <w:pStyle w:val="TAC"/>
              <w:rPr>
                <w:rFonts w:cs="Arial"/>
              </w:rPr>
            </w:pPr>
            <w:r w:rsidRPr="0006458D">
              <w:rPr>
                <w:rFonts w:cs="Arial"/>
              </w:rPr>
              <w:t>Normal</w:t>
            </w:r>
          </w:p>
        </w:tc>
        <w:tc>
          <w:tcPr>
            <w:tcW w:w="1939" w:type="dxa"/>
            <w:vAlign w:val="center"/>
          </w:tcPr>
          <w:p w14:paraId="0FB23800" w14:textId="77777777" w:rsidR="001D52EC" w:rsidRPr="0006458D" w:rsidRDefault="001D52EC" w:rsidP="001D52EC">
            <w:pPr>
              <w:pStyle w:val="TAC"/>
            </w:pPr>
            <w:r w:rsidRPr="0006458D">
              <w:t>TDLC300-100 Low</w:t>
            </w:r>
          </w:p>
        </w:tc>
        <w:tc>
          <w:tcPr>
            <w:tcW w:w="1176" w:type="dxa"/>
            <w:vAlign w:val="center"/>
          </w:tcPr>
          <w:p w14:paraId="431B06E8" w14:textId="77777777" w:rsidR="001D52EC" w:rsidRPr="0006458D" w:rsidRDefault="001D52EC" w:rsidP="001D52EC">
            <w:pPr>
              <w:pStyle w:val="TAC"/>
            </w:pPr>
            <w:r w:rsidRPr="0006458D">
              <w:t>70 %</w:t>
            </w:r>
          </w:p>
        </w:tc>
        <w:tc>
          <w:tcPr>
            <w:tcW w:w="1380" w:type="dxa"/>
            <w:vAlign w:val="center"/>
          </w:tcPr>
          <w:p w14:paraId="7EE4C0E1" w14:textId="77777777" w:rsidR="001D52EC" w:rsidRPr="0006458D" w:rsidRDefault="001D52EC" w:rsidP="001D52EC">
            <w:pPr>
              <w:pStyle w:val="TAC"/>
            </w:pPr>
            <w:r w:rsidRPr="0006458D">
              <w:t>G-FR1-A4-8</w:t>
            </w:r>
          </w:p>
        </w:tc>
        <w:tc>
          <w:tcPr>
            <w:tcW w:w="1405" w:type="dxa"/>
          </w:tcPr>
          <w:p w14:paraId="28C86656" w14:textId="77777777" w:rsidR="001D52EC" w:rsidRPr="0006458D" w:rsidRDefault="001D52EC" w:rsidP="001D52EC">
            <w:pPr>
              <w:pStyle w:val="TAC"/>
            </w:pPr>
            <w:r w:rsidRPr="0006458D">
              <w:t>pos1</w:t>
            </w:r>
          </w:p>
        </w:tc>
        <w:tc>
          <w:tcPr>
            <w:tcW w:w="917" w:type="dxa"/>
          </w:tcPr>
          <w:p w14:paraId="2B0AA89E" w14:textId="7ED39C6E" w:rsidR="001D52EC" w:rsidRPr="0006458D" w:rsidRDefault="001D52EC" w:rsidP="001D52EC">
            <w:pPr>
              <w:pStyle w:val="TAC"/>
            </w:pPr>
            <w:r w:rsidRPr="00143BDE">
              <w:t>6.3</w:t>
            </w:r>
          </w:p>
        </w:tc>
      </w:tr>
      <w:tr w:rsidR="001D52EC" w:rsidRPr="0006458D" w14:paraId="6A0996C6" w14:textId="77777777" w:rsidTr="00496138">
        <w:trPr>
          <w:trHeight w:val="105"/>
        </w:trPr>
        <w:tc>
          <w:tcPr>
            <w:tcW w:w="1007" w:type="dxa"/>
            <w:vMerge/>
            <w:vAlign w:val="center"/>
          </w:tcPr>
          <w:p w14:paraId="60613BA8" w14:textId="77777777" w:rsidR="001D52EC" w:rsidRPr="0006458D" w:rsidRDefault="001D52EC" w:rsidP="001D52EC">
            <w:pPr>
              <w:pStyle w:val="TAC"/>
            </w:pPr>
          </w:p>
        </w:tc>
        <w:tc>
          <w:tcPr>
            <w:tcW w:w="1089" w:type="dxa"/>
            <w:vMerge/>
            <w:vAlign w:val="center"/>
          </w:tcPr>
          <w:p w14:paraId="0D3A7DBE" w14:textId="77777777" w:rsidR="001D52EC" w:rsidRPr="0006458D" w:rsidRDefault="001D52EC" w:rsidP="001D52EC">
            <w:pPr>
              <w:pStyle w:val="TAC"/>
            </w:pPr>
          </w:p>
        </w:tc>
        <w:tc>
          <w:tcPr>
            <w:tcW w:w="864" w:type="dxa"/>
            <w:vAlign w:val="center"/>
          </w:tcPr>
          <w:p w14:paraId="17F6901B" w14:textId="77777777" w:rsidR="001D52EC" w:rsidRPr="0006458D" w:rsidRDefault="001D52EC" w:rsidP="001D52EC">
            <w:pPr>
              <w:pStyle w:val="TAC"/>
              <w:rPr>
                <w:rFonts w:cs="Arial"/>
              </w:rPr>
            </w:pPr>
            <w:r w:rsidRPr="0006458D">
              <w:rPr>
                <w:rFonts w:cs="Arial"/>
              </w:rPr>
              <w:t>Normal</w:t>
            </w:r>
          </w:p>
        </w:tc>
        <w:tc>
          <w:tcPr>
            <w:tcW w:w="1939" w:type="dxa"/>
            <w:vAlign w:val="center"/>
          </w:tcPr>
          <w:p w14:paraId="69032A7B" w14:textId="77777777" w:rsidR="001D52EC" w:rsidRPr="0006458D" w:rsidRDefault="001D52EC" w:rsidP="001D52EC">
            <w:pPr>
              <w:pStyle w:val="TAC"/>
            </w:pPr>
            <w:r w:rsidRPr="0006458D">
              <w:t>TDLA30-10 Low</w:t>
            </w:r>
          </w:p>
        </w:tc>
        <w:tc>
          <w:tcPr>
            <w:tcW w:w="1176" w:type="dxa"/>
            <w:vAlign w:val="center"/>
          </w:tcPr>
          <w:p w14:paraId="3981A63F" w14:textId="77777777" w:rsidR="001D52EC" w:rsidRPr="0006458D" w:rsidRDefault="001D52EC" w:rsidP="001D52EC">
            <w:pPr>
              <w:pStyle w:val="TAC"/>
            </w:pPr>
            <w:r w:rsidRPr="0006458D">
              <w:t>70 %</w:t>
            </w:r>
          </w:p>
        </w:tc>
        <w:tc>
          <w:tcPr>
            <w:tcW w:w="1380" w:type="dxa"/>
            <w:vAlign w:val="center"/>
          </w:tcPr>
          <w:p w14:paraId="3DD39880" w14:textId="77777777" w:rsidR="001D52EC" w:rsidRPr="0006458D" w:rsidRDefault="001D52EC" w:rsidP="001D52EC">
            <w:pPr>
              <w:pStyle w:val="TAC"/>
            </w:pPr>
            <w:r w:rsidRPr="0006458D">
              <w:t>G-FR1-A5-8</w:t>
            </w:r>
          </w:p>
        </w:tc>
        <w:tc>
          <w:tcPr>
            <w:tcW w:w="1405" w:type="dxa"/>
          </w:tcPr>
          <w:p w14:paraId="798E49A0" w14:textId="77777777" w:rsidR="001D52EC" w:rsidRPr="0006458D" w:rsidRDefault="001D52EC" w:rsidP="001D52EC">
            <w:pPr>
              <w:pStyle w:val="TAC"/>
            </w:pPr>
            <w:r w:rsidRPr="0006458D">
              <w:t>pos1</w:t>
            </w:r>
          </w:p>
        </w:tc>
        <w:tc>
          <w:tcPr>
            <w:tcW w:w="917" w:type="dxa"/>
          </w:tcPr>
          <w:p w14:paraId="62AB8B3D" w14:textId="419C87FA" w:rsidR="001D52EC" w:rsidRPr="0006458D" w:rsidRDefault="001D52EC" w:rsidP="001D52EC">
            <w:pPr>
              <w:pStyle w:val="TAC"/>
            </w:pPr>
            <w:r w:rsidRPr="00143BDE">
              <w:t>8.9</w:t>
            </w:r>
          </w:p>
        </w:tc>
      </w:tr>
      <w:tr w:rsidR="001D52EC" w:rsidRPr="0006458D" w14:paraId="65532137" w14:textId="77777777" w:rsidTr="00496138">
        <w:trPr>
          <w:trHeight w:val="105"/>
        </w:trPr>
        <w:tc>
          <w:tcPr>
            <w:tcW w:w="1007" w:type="dxa"/>
            <w:vMerge/>
            <w:vAlign w:val="center"/>
          </w:tcPr>
          <w:p w14:paraId="0CEA0E30" w14:textId="77777777" w:rsidR="001D52EC" w:rsidRPr="0006458D" w:rsidRDefault="001D52EC" w:rsidP="001D52EC">
            <w:pPr>
              <w:pStyle w:val="TAC"/>
            </w:pPr>
          </w:p>
        </w:tc>
        <w:tc>
          <w:tcPr>
            <w:tcW w:w="1089" w:type="dxa"/>
            <w:vMerge w:val="restart"/>
            <w:vAlign w:val="center"/>
          </w:tcPr>
          <w:p w14:paraId="0A2EFC44" w14:textId="77777777" w:rsidR="001D52EC" w:rsidRPr="0006458D" w:rsidRDefault="001D52EC" w:rsidP="001D52EC">
            <w:pPr>
              <w:pStyle w:val="TAC"/>
            </w:pPr>
            <w:r w:rsidRPr="0006458D">
              <w:t>8</w:t>
            </w:r>
          </w:p>
        </w:tc>
        <w:tc>
          <w:tcPr>
            <w:tcW w:w="864" w:type="dxa"/>
            <w:vAlign w:val="center"/>
          </w:tcPr>
          <w:p w14:paraId="4790725A" w14:textId="77777777" w:rsidR="001D52EC" w:rsidRPr="0006458D" w:rsidRDefault="001D52EC" w:rsidP="001D52EC">
            <w:pPr>
              <w:pStyle w:val="TAC"/>
              <w:rPr>
                <w:rFonts w:cs="Arial"/>
              </w:rPr>
            </w:pPr>
            <w:r w:rsidRPr="0006458D">
              <w:rPr>
                <w:rFonts w:cs="Arial"/>
              </w:rPr>
              <w:t>Normal</w:t>
            </w:r>
          </w:p>
        </w:tc>
        <w:tc>
          <w:tcPr>
            <w:tcW w:w="1939" w:type="dxa"/>
            <w:vAlign w:val="center"/>
          </w:tcPr>
          <w:p w14:paraId="0B7FC2A3" w14:textId="77777777" w:rsidR="001D52EC" w:rsidRPr="0006458D" w:rsidRDefault="001D52EC" w:rsidP="001D52EC">
            <w:pPr>
              <w:pStyle w:val="TAC"/>
            </w:pPr>
            <w:r w:rsidRPr="0006458D">
              <w:t>TDLB100-400 Low</w:t>
            </w:r>
          </w:p>
        </w:tc>
        <w:tc>
          <w:tcPr>
            <w:tcW w:w="1176" w:type="dxa"/>
            <w:vAlign w:val="center"/>
          </w:tcPr>
          <w:p w14:paraId="3F5A95D2" w14:textId="77777777" w:rsidR="001D52EC" w:rsidRPr="0006458D" w:rsidRDefault="001D52EC" w:rsidP="001D52EC">
            <w:pPr>
              <w:pStyle w:val="TAC"/>
            </w:pPr>
            <w:r w:rsidRPr="0006458D">
              <w:t>70 %</w:t>
            </w:r>
          </w:p>
        </w:tc>
        <w:tc>
          <w:tcPr>
            <w:tcW w:w="1380" w:type="dxa"/>
            <w:vAlign w:val="center"/>
          </w:tcPr>
          <w:p w14:paraId="11327262" w14:textId="77777777" w:rsidR="001D52EC" w:rsidRPr="0006458D" w:rsidRDefault="001D52EC" w:rsidP="001D52EC">
            <w:pPr>
              <w:pStyle w:val="TAC"/>
            </w:pPr>
            <w:r w:rsidRPr="0006458D">
              <w:t>G-FR1-A3-8</w:t>
            </w:r>
          </w:p>
        </w:tc>
        <w:tc>
          <w:tcPr>
            <w:tcW w:w="1405" w:type="dxa"/>
          </w:tcPr>
          <w:p w14:paraId="575ACBF4" w14:textId="77777777" w:rsidR="001D52EC" w:rsidRPr="0006458D" w:rsidRDefault="001D52EC" w:rsidP="001D52EC">
            <w:pPr>
              <w:pStyle w:val="TAC"/>
            </w:pPr>
            <w:r w:rsidRPr="0006458D">
              <w:t>pos1</w:t>
            </w:r>
          </w:p>
        </w:tc>
        <w:tc>
          <w:tcPr>
            <w:tcW w:w="917" w:type="dxa"/>
          </w:tcPr>
          <w:p w14:paraId="514F2BE0" w14:textId="4AF375C9" w:rsidR="001D52EC" w:rsidRPr="0006458D" w:rsidRDefault="001D52EC" w:rsidP="001D52EC">
            <w:pPr>
              <w:pStyle w:val="TAC"/>
            </w:pPr>
            <w:r w:rsidRPr="00143BDE">
              <w:t>-8.7</w:t>
            </w:r>
          </w:p>
        </w:tc>
      </w:tr>
      <w:tr w:rsidR="001D52EC" w:rsidRPr="0006458D" w14:paraId="4EEE2F7B" w14:textId="77777777" w:rsidTr="00496138">
        <w:trPr>
          <w:trHeight w:val="105"/>
        </w:trPr>
        <w:tc>
          <w:tcPr>
            <w:tcW w:w="1007" w:type="dxa"/>
            <w:vMerge/>
            <w:vAlign w:val="center"/>
          </w:tcPr>
          <w:p w14:paraId="412E29F3" w14:textId="77777777" w:rsidR="001D52EC" w:rsidRPr="0006458D" w:rsidRDefault="001D52EC" w:rsidP="001D52EC">
            <w:pPr>
              <w:pStyle w:val="TAC"/>
            </w:pPr>
          </w:p>
        </w:tc>
        <w:tc>
          <w:tcPr>
            <w:tcW w:w="1089" w:type="dxa"/>
            <w:vMerge/>
            <w:vAlign w:val="center"/>
          </w:tcPr>
          <w:p w14:paraId="230C297E" w14:textId="77777777" w:rsidR="001D52EC" w:rsidRPr="0006458D" w:rsidRDefault="001D52EC" w:rsidP="001D52EC">
            <w:pPr>
              <w:pStyle w:val="TAC"/>
            </w:pPr>
          </w:p>
        </w:tc>
        <w:tc>
          <w:tcPr>
            <w:tcW w:w="864" w:type="dxa"/>
            <w:vAlign w:val="center"/>
          </w:tcPr>
          <w:p w14:paraId="24A094ED" w14:textId="77777777" w:rsidR="001D52EC" w:rsidRPr="0006458D" w:rsidRDefault="001D52EC" w:rsidP="001D52EC">
            <w:pPr>
              <w:pStyle w:val="TAC"/>
              <w:rPr>
                <w:rFonts w:cs="Arial"/>
              </w:rPr>
            </w:pPr>
            <w:r w:rsidRPr="0006458D">
              <w:rPr>
                <w:rFonts w:cs="Arial"/>
              </w:rPr>
              <w:t>Normal</w:t>
            </w:r>
          </w:p>
        </w:tc>
        <w:tc>
          <w:tcPr>
            <w:tcW w:w="1939" w:type="dxa"/>
            <w:vAlign w:val="center"/>
          </w:tcPr>
          <w:p w14:paraId="3F7E0CE2" w14:textId="77777777" w:rsidR="001D52EC" w:rsidRPr="0006458D" w:rsidRDefault="001D52EC" w:rsidP="001D52EC">
            <w:pPr>
              <w:pStyle w:val="TAC"/>
            </w:pPr>
            <w:r w:rsidRPr="0006458D">
              <w:t>TDLC300-100 Low</w:t>
            </w:r>
          </w:p>
        </w:tc>
        <w:tc>
          <w:tcPr>
            <w:tcW w:w="1176" w:type="dxa"/>
            <w:vAlign w:val="center"/>
          </w:tcPr>
          <w:p w14:paraId="61C10A33" w14:textId="77777777" w:rsidR="001D52EC" w:rsidRPr="0006458D" w:rsidRDefault="001D52EC" w:rsidP="001D52EC">
            <w:pPr>
              <w:pStyle w:val="TAC"/>
            </w:pPr>
            <w:r w:rsidRPr="0006458D">
              <w:t>70 %</w:t>
            </w:r>
          </w:p>
        </w:tc>
        <w:tc>
          <w:tcPr>
            <w:tcW w:w="1380" w:type="dxa"/>
            <w:vAlign w:val="center"/>
          </w:tcPr>
          <w:p w14:paraId="45B12709" w14:textId="77777777" w:rsidR="001D52EC" w:rsidRPr="0006458D" w:rsidRDefault="001D52EC" w:rsidP="001D52EC">
            <w:pPr>
              <w:pStyle w:val="TAC"/>
            </w:pPr>
            <w:r w:rsidRPr="0006458D">
              <w:t>G-FR1-A4-8</w:t>
            </w:r>
          </w:p>
        </w:tc>
        <w:tc>
          <w:tcPr>
            <w:tcW w:w="1405" w:type="dxa"/>
          </w:tcPr>
          <w:p w14:paraId="38335C50" w14:textId="77777777" w:rsidR="001D52EC" w:rsidRPr="0006458D" w:rsidRDefault="001D52EC" w:rsidP="001D52EC">
            <w:pPr>
              <w:pStyle w:val="TAC"/>
            </w:pPr>
            <w:r w:rsidRPr="0006458D">
              <w:t>pos1</w:t>
            </w:r>
          </w:p>
        </w:tc>
        <w:tc>
          <w:tcPr>
            <w:tcW w:w="917" w:type="dxa"/>
          </w:tcPr>
          <w:p w14:paraId="25692CF3" w14:textId="623766B9" w:rsidR="001D52EC" w:rsidRPr="0006458D" w:rsidRDefault="001D52EC" w:rsidP="001D52EC">
            <w:pPr>
              <w:pStyle w:val="TAC"/>
            </w:pPr>
            <w:r w:rsidRPr="00143BDE">
              <w:t>3.0</w:t>
            </w:r>
          </w:p>
        </w:tc>
      </w:tr>
      <w:tr w:rsidR="001D52EC" w:rsidRPr="0006458D" w14:paraId="2C80A799" w14:textId="77777777" w:rsidTr="00496138">
        <w:trPr>
          <w:trHeight w:val="105"/>
        </w:trPr>
        <w:tc>
          <w:tcPr>
            <w:tcW w:w="1007" w:type="dxa"/>
            <w:vMerge/>
            <w:vAlign w:val="center"/>
          </w:tcPr>
          <w:p w14:paraId="22A06D48" w14:textId="77777777" w:rsidR="001D52EC" w:rsidRPr="0006458D" w:rsidRDefault="001D52EC" w:rsidP="001D52EC">
            <w:pPr>
              <w:pStyle w:val="TAC"/>
            </w:pPr>
          </w:p>
        </w:tc>
        <w:tc>
          <w:tcPr>
            <w:tcW w:w="1089" w:type="dxa"/>
            <w:vMerge/>
            <w:vAlign w:val="center"/>
          </w:tcPr>
          <w:p w14:paraId="7F8D36B3" w14:textId="77777777" w:rsidR="001D52EC" w:rsidRPr="0006458D" w:rsidRDefault="001D52EC" w:rsidP="001D52EC">
            <w:pPr>
              <w:pStyle w:val="TAC"/>
            </w:pPr>
          </w:p>
        </w:tc>
        <w:tc>
          <w:tcPr>
            <w:tcW w:w="864" w:type="dxa"/>
            <w:vAlign w:val="center"/>
          </w:tcPr>
          <w:p w14:paraId="67785F2B" w14:textId="77777777" w:rsidR="001D52EC" w:rsidRPr="0006458D" w:rsidRDefault="001D52EC" w:rsidP="001D52EC">
            <w:pPr>
              <w:pStyle w:val="TAC"/>
              <w:rPr>
                <w:rFonts w:cs="Arial"/>
              </w:rPr>
            </w:pPr>
            <w:r w:rsidRPr="0006458D">
              <w:rPr>
                <w:rFonts w:cs="Arial"/>
              </w:rPr>
              <w:t>Normal</w:t>
            </w:r>
          </w:p>
        </w:tc>
        <w:tc>
          <w:tcPr>
            <w:tcW w:w="1939" w:type="dxa"/>
            <w:vAlign w:val="center"/>
          </w:tcPr>
          <w:p w14:paraId="0FE7F56D" w14:textId="77777777" w:rsidR="001D52EC" w:rsidRPr="0006458D" w:rsidRDefault="001D52EC" w:rsidP="001D52EC">
            <w:pPr>
              <w:pStyle w:val="TAC"/>
            </w:pPr>
            <w:r w:rsidRPr="0006458D">
              <w:t>TDLA30-10 Low</w:t>
            </w:r>
          </w:p>
        </w:tc>
        <w:tc>
          <w:tcPr>
            <w:tcW w:w="1176" w:type="dxa"/>
            <w:vAlign w:val="center"/>
          </w:tcPr>
          <w:p w14:paraId="50BF134A" w14:textId="77777777" w:rsidR="001D52EC" w:rsidRPr="0006458D" w:rsidRDefault="001D52EC" w:rsidP="001D52EC">
            <w:pPr>
              <w:pStyle w:val="TAC"/>
            </w:pPr>
            <w:r w:rsidRPr="0006458D">
              <w:t>70 %</w:t>
            </w:r>
          </w:p>
        </w:tc>
        <w:tc>
          <w:tcPr>
            <w:tcW w:w="1380" w:type="dxa"/>
            <w:vAlign w:val="center"/>
          </w:tcPr>
          <w:p w14:paraId="4D53DCAB" w14:textId="77777777" w:rsidR="001D52EC" w:rsidRPr="0006458D" w:rsidRDefault="001D52EC" w:rsidP="001D52EC">
            <w:pPr>
              <w:pStyle w:val="TAC"/>
            </w:pPr>
            <w:r w:rsidRPr="0006458D">
              <w:t>G-FR1-A5-8</w:t>
            </w:r>
          </w:p>
        </w:tc>
        <w:tc>
          <w:tcPr>
            <w:tcW w:w="1405" w:type="dxa"/>
          </w:tcPr>
          <w:p w14:paraId="25455D58" w14:textId="77777777" w:rsidR="001D52EC" w:rsidRPr="0006458D" w:rsidRDefault="001D52EC" w:rsidP="001D52EC">
            <w:pPr>
              <w:pStyle w:val="TAC"/>
            </w:pPr>
            <w:r w:rsidRPr="0006458D">
              <w:t>pos1</w:t>
            </w:r>
          </w:p>
        </w:tc>
        <w:tc>
          <w:tcPr>
            <w:tcW w:w="917" w:type="dxa"/>
          </w:tcPr>
          <w:p w14:paraId="711ACEE9" w14:textId="57A78651" w:rsidR="001D52EC" w:rsidRPr="0006458D" w:rsidRDefault="001D52EC" w:rsidP="001D52EC">
            <w:pPr>
              <w:pStyle w:val="TAC"/>
            </w:pPr>
            <w:r w:rsidRPr="00143BDE">
              <w:t>5.7</w:t>
            </w:r>
          </w:p>
        </w:tc>
      </w:tr>
      <w:tr w:rsidR="001D52EC" w:rsidRPr="0006458D" w14:paraId="183E4638" w14:textId="77777777" w:rsidTr="00496138">
        <w:trPr>
          <w:trHeight w:val="105"/>
        </w:trPr>
        <w:tc>
          <w:tcPr>
            <w:tcW w:w="1007" w:type="dxa"/>
            <w:vMerge w:val="restart"/>
            <w:vAlign w:val="center"/>
          </w:tcPr>
          <w:p w14:paraId="5EAA623C" w14:textId="77777777" w:rsidR="001D52EC" w:rsidRPr="0006458D" w:rsidRDefault="001D52EC" w:rsidP="001D52EC">
            <w:pPr>
              <w:pStyle w:val="TAC"/>
            </w:pPr>
            <w:r w:rsidRPr="0006458D">
              <w:t>2</w:t>
            </w:r>
          </w:p>
        </w:tc>
        <w:tc>
          <w:tcPr>
            <w:tcW w:w="1089" w:type="dxa"/>
            <w:vMerge w:val="restart"/>
            <w:vAlign w:val="center"/>
          </w:tcPr>
          <w:p w14:paraId="498786D7" w14:textId="77777777" w:rsidR="001D52EC" w:rsidRPr="0006458D" w:rsidRDefault="001D52EC" w:rsidP="001D52EC">
            <w:pPr>
              <w:pStyle w:val="TAC"/>
            </w:pPr>
            <w:r w:rsidRPr="0006458D">
              <w:t>2</w:t>
            </w:r>
          </w:p>
        </w:tc>
        <w:tc>
          <w:tcPr>
            <w:tcW w:w="864" w:type="dxa"/>
            <w:vAlign w:val="center"/>
          </w:tcPr>
          <w:p w14:paraId="6F4CC749" w14:textId="77777777" w:rsidR="001D52EC" w:rsidRPr="0006458D" w:rsidRDefault="001D52EC" w:rsidP="001D52EC">
            <w:pPr>
              <w:pStyle w:val="TAC"/>
              <w:rPr>
                <w:rFonts w:cs="Arial"/>
              </w:rPr>
            </w:pPr>
            <w:r w:rsidRPr="0006458D">
              <w:rPr>
                <w:rFonts w:cs="Arial"/>
              </w:rPr>
              <w:t>Normal</w:t>
            </w:r>
          </w:p>
        </w:tc>
        <w:tc>
          <w:tcPr>
            <w:tcW w:w="1939" w:type="dxa"/>
            <w:vAlign w:val="center"/>
          </w:tcPr>
          <w:p w14:paraId="6F862BE9" w14:textId="77777777" w:rsidR="001D52EC" w:rsidRPr="0006458D" w:rsidRDefault="001D52EC" w:rsidP="001D52EC">
            <w:pPr>
              <w:pStyle w:val="TAC"/>
            </w:pPr>
            <w:r w:rsidRPr="0006458D">
              <w:t>TDLB100-400 Low</w:t>
            </w:r>
          </w:p>
        </w:tc>
        <w:tc>
          <w:tcPr>
            <w:tcW w:w="1176" w:type="dxa"/>
            <w:vAlign w:val="center"/>
          </w:tcPr>
          <w:p w14:paraId="094F752C" w14:textId="77777777" w:rsidR="001D52EC" w:rsidRPr="0006458D" w:rsidRDefault="001D52EC" w:rsidP="001D52EC">
            <w:pPr>
              <w:pStyle w:val="TAC"/>
            </w:pPr>
            <w:r w:rsidRPr="0006458D">
              <w:t>70 %</w:t>
            </w:r>
          </w:p>
        </w:tc>
        <w:tc>
          <w:tcPr>
            <w:tcW w:w="1380" w:type="dxa"/>
            <w:vAlign w:val="center"/>
          </w:tcPr>
          <w:p w14:paraId="484EBF46" w14:textId="77777777" w:rsidR="001D52EC" w:rsidRPr="0006458D" w:rsidRDefault="001D52EC" w:rsidP="001D52EC">
            <w:pPr>
              <w:pStyle w:val="TAC"/>
            </w:pPr>
            <w:r w:rsidRPr="0006458D">
              <w:rPr>
                <w:lang w:eastAsia="zh-CN"/>
              </w:rPr>
              <w:t>G-FR1-A3-22</w:t>
            </w:r>
          </w:p>
        </w:tc>
        <w:tc>
          <w:tcPr>
            <w:tcW w:w="1405" w:type="dxa"/>
          </w:tcPr>
          <w:p w14:paraId="100CB34E" w14:textId="77777777" w:rsidR="001D52EC" w:rsidRPr="0006458D" w:rsidRDefault="001D52EC" w:rsidP="001D52EC">
            <w:pPr>
              <w:pStyle w:val="TAC"/>
            </w:pPr>
            <w:r w:rsidRPr="0006458D">
              <w:t>pos1</w:t>
            </w:r>
          </w:p>
        </w:tc>
        <w:tc>
          <w:tcPr>
            <w:tcW w:w="917" w:type="dxa"/>
          </w:tcPr>
          <w:p w14:paraId="524766C4" w14:textId="6184A7BA" w:rsidR="001D52EC" w:rsidRPr="0006458D" w:rsidRDefault="001D52EC" w:rsidP="001D52EC">
            <w:pPr>
              <w:pStyle w:val="TAC"/>
            </w:pPr>
            <w:r w:rsidRPr="00143BDE">
              <w:t>1.5</w:t>
            </w:r>
          </w:p>
        </w:tc>
      </w:tr>
      <w:tr w:rsidR="001D52EC" w:rsidRPr="0006458D" w14:paraId="406EE024" w14:textId="77777777" w:rsidTr="00496138">
        <w:trPr>
          <w:trHeight w:val="105"/>
        </w:trPr>
        <w:tc>
          <w:tcPr>
            <w:tcW w:w="1007" w:type="dxa"/>
            <w:vMerge/>
            <w:vAlign w:val="center"/>
          </w:tcPr>
          <w:p w14:paraId="2818A418" w14:textId="77777777" w:rsidR="001D52EC" w:rsidRPr="0006458D" w:rsidRDefault="001D52EC" w:rsidP="001D52EC">
            <w:pPr>
              <w:pStyle w:val="TAC"/>
            </w:pPr>
          </w:p>
        </w:tc>
        <w:tc>
          <w:tcPr>
            <w:tcW w:w="1089" w:type="dxa"/>
            <w:vMerge/>
            <w:vAlign w:val="center"/>
          </w:tcPr>
          <w:p w14:paraId="545BE6B6" w14:textId="77777777" w:rsidR="001D52EC" w:rsidRPr="0006458D" w:rsidRDefault="001D52EC" w:rsidP="001D52EC">
            <w:pPr>
              <w:pStyle w:val="TAC"/>
            </w:pPr>
          </w:p>
        </w:tc>
        <w:tc>
          <w:tcPr>
            <w:tcW w:w="864" w:type="dxa"/>
            <w:vAlign w:val="center"/>
          </w:tcPr>
          <w:p w14:paraId="64AEC495" w14:textId="77777777" w:rsidR="001D52EC" w:rsidRPr="0006458D" w:rsidRDefault="001D52EC" w:rsidP="001D52EC">
            <w:pPr>
              <w:pStyle w:val="TAC"/>
              <w:rPr>
                <w:rFonts w:cs="Arial"/>
              </w:rPr>
            </w:pPr>
            <w:r w:rsidRPr="0006458D">
              <w:rPr>
                <w:rFonts w:cs="Arial"/>
              </w:rPr>
              <w:t>Normal</w:t>
            </w:r>
          </w:p>
        </w:tc>
        <w:tc>
          <w:tcPr>
            <w:tcW w:w="1939" w:type="dxa"/>
            <w:vAlign w:val="center"/>
          </w:tcPr>
          <w:p w14:paraId="1FB87A9F" w14:textId="77777777" w:rsidR="001D52EC" w:rsidRPr="0006458D" w:rsidRDefault="001D52EC" w:rsidP="001D52EC">
            <w:pPr>
              <w:pStyle w:val="TAC"/>
            </w:pPr>
            <w:r w:rsidRPr="0006458D">
              <w:t>TDLC300-100 Low</w:t>
            </w:r>
          </w:p>
        </w:tc>
        <w:tc>
          <w:tcPr>
            <w:tcW w:w="1176" w:type="dxa"/>
            <w:vAlign w:val="center"/>
          </w:tcPr>
          <w:p w14:paraId="0344EE39" w14:textId="77777777" w:rsidR="001D52EC" w:rsidRPr="0006458D" w:rsidRDefault="001D52EC" w:rsidP="001D52EC">
            <w:pPr>
              <w:pStyle w:val="TAC"/>
            </w:pPr>
            <w:r w:rsidRPr="0006458D">
              <w:t>70 %</w:t>
            </w:r>
          </w:p>
        </w:tc>
        <w:tc>
          <w:tcPr>
            <w:tcW w:w="1380" w:type="dxa"/>
            <w:vAlign w:val="center"/>
          </w:tcPr>
          <w:p w14:paraId="0673A6A0" w14:textId="77777777" w:rsidR="001D52EC" w:rsidRPr="0006458D" w:rsidRDefault="001D52EC" w:rsidP="001D52EC">
            <w:pPr>
              <w:pStyle w:val="TAC"/>
            </w:pPr>
            <w:r w:rsidRPr="0006458D">
              <w:rPr>
                <w:lang w:eastAsia="zh-CN"/>
              </w:rPr>
              <w:t>G-FR1-A4-22</w:t>
            </w:r>
          </w:p>
        </w:tc>
        <w:tc>
          <w:tcPr>
            <w:tcW w:w="1405" w:type="dxa"/>
          </w:tcPr>
          <w:p w14:paraId="1DCBF829" w14:textId="77777777" w:rsidR="001D52EC" w:rsidRPr="0006458D" w:rsidRDefault="001D52EC" w:rsidP="001D52EC">
            <w:pPr>
              <w:pStyle w:val="TAC"/>
            </w:pPr>
            <w:r w:rsidRPr="0006458D">
              <w:t>pos1</w:t>
            </w:r>
          </w:p>
        </w:tc>
        <w:tc>
          <w:tcPr>
            <w:tcW w:w="917" w:type="dxa"/>
          </w:tcPr>
          <w:p w14:paraId="34FBF190" w14:textId="69C3638C" w:rsidR="001D52EC" w:rsidRPr="0006458D" w:rsidRDefault="001D52EC" w:rsidP="001D52EC">
            <w:pPr>
              <w:pStyle w:val="TAC"/>
            </w:pPr>
            <w:r w:rsidRPr="00143BDE">
              <w:t>18.3</w:t>
            </w:r>
          </w:p>
        </w:tc>
      </w:tr>
      <w:tr w:rsidR="001D52EC" w:rsidRPr="0006458D" w14:paraId="3F1A2713" w14:textId="77777777" w:rsidTr="00496138">
        <w:trPr>
          <w:trHeight w:val="105"/>
        </w:trPr>
        <w:tc>
          <w:tcPr>
            <w:tcW w:w="1007" w:type="dxa"/>
            <w:vMerge/>
            <w:vAlign w:val="center"/>
          </w:tcPr>
          <w:p w14:paraId="78999775" w14:textId="77777777" w:rsidR="001D52EC" w:rsidRPr="0006458D" w:rsidRDefault="001D52EC" w:rsidP="001D52EC">
            <w:pPr>
              <w:pStyle w:val="TAC"/>
            </w:pPr>
          </w:p>
        </w:tc>
        <w:tc>
          <w:tcPr>
            <w:tcW w:w="1089" w:type="dxa"/>
            <w:vMerge w:val="restart"/>
            <w:vAlign w:val="center"/>
          </w:tcPr>
          <w:p w14:paraId="37546BE0" w14:textId="77777777" w:rsidR="001D52EC" w:rsidRPr="0006458D" w:rsidRDefault="001D52EC" w:rsidP="001D52EC">
            <w:pPr>
              <w:pStyle w:val="TAC"/>
            </w:pPr>
            <w:r w:rsidRPr="0006458D">
              <w:t>4</w:t>
            </w:r>
          </w:p>
        </w:tc>
        <w:tc>
          <w:tcPr>
            <w:tcW w:w="864" w:type="dxa"/>
            <w:vAlign w:val="center"/>
          </w:tcPr>
          <w:p w14:paraId="3CBB3A54" w14:textId="77777777" w:rsidR="001D52EC" w:rsidRPr="0006458D" w:rsidRDefault="001D52EC" w:rsidP="001D52EC">
            <w:pPr>
              <w:pStyle w:val="TAC"/>
              <w:rPr>
                <w:rFonts w:cs="Arial"/>
              </w:rPr>
            </w:pPr>
            <w:r w:rsidRPr="0006458D">
              <w:rPr>
                <w:rFonts w:cs="Arial"/>
              </w:rPr>
              <w:t>Normal</w:t>
            </w:r>
          </w:p>
        </w:tc>
        <w:tc>
          <w:tcPr>
            <w:tcW w:w="1939" w:type="dxa"/>
            <w:vAlign w:val="center"/>
          </w:tcPr>
          <w:p w14:paraId="75B98D11" w14:textId="77777777" w:rsidR="001D52EC" w:rsidRPr="0006458D" w:rsidRDefault="001D52EC" w:rsidP="001D52EC">
            <w:pPr>
              <w:pStyle w:val="TAC"/>
            </w:pPr>
            <w:r w:rsidRPr="0006458D">
              <w:t>TDLB100-400 Low</w:t>
            </w:r>
          </w:p>
        </w:tc>
        <w:tc>
          <w:tcPr>
            <w:tcW w:w="1176" w:type="dxa"/>
            <w:vAlign w:val="center"/>
          </w:tcPr>
          <w:p w14:paraId="6A65BC3C" w14:textId="77777777" w:rsidR="001D52EC" w:rsidRPr="0006458D" w:rsidRDefault="001D52EC" w:rsidP="001D52EC">
            <w:pPr>
              <w:pStyle w:val="TAC"/>
            </w:pPr>
            <w:r w:rsidRPr="0006458D">
              <w:t>70 %</w:t>
            </w:r>
          </w:p>
        </w:tc>
        <w:tc>
          <w:tcPr>
            <w:tcW w:w="1380" w:type="dxa"/>
            <w:vAlign w:val="center"/>
          </w:tcPr>
          <w:p w14:paraId="5BF33BC3" w14:textId="77777777" w:rsidR="001D52EC" w:rsidRPr="0006458D" w:rsidRDefault="001D52EC" w:rsidP="001D52EC">
            <w:pPr>
              <w:pStyle w:val="TAC"/>
            </w:pPr>
            <w:r w:rsidRPr="0006458D">
              <w:rPr>
                <w:lang w:eastAsia="zh-CN"/>
              </w:rPr>
              <w:t>G-FR1-A3-22</w:t>
            </w:r>
          </w:p>
        </w:tc>
        <w:tc>
          <w:tcPr>
            <w:tcW w:w="1405" w:type="dxa"/>
          </w:tcPr>
          <w:p w14:paraId="1D488C3F" w14:textId="77777777" w:rsidR="001D52EC" w:rsidRPr="0006458D" w:rsidRDefault="001D52EC" w:rsidP="001D52EC">
            <w:pPr>
              <w:pStyle w:val="TAC"/>
            </w:pPr>
            <w:r w:rsidRPr="0006458D">
              <w:t>pos1</w:t>
            </w:r>
          </w:p>
        </w:tc>
        <w:tc>
          <w:tcPr>
            <w:tcW w:w="917" w:type="dxa"/>
          </w:tcPr>
          <w:p w14:paraId="03390FA7" w14:textId="4B63967C" w:rsidR="001D52EC" w:rsidRPr="0006458D" w:rsidRDefault="001D52EC" w:rsidP="001D52EC">
            <w:pPr>
              <w:pStyle w:val="TAC"/>
            </w:pPr>
            <w:r w:rsidRPr="00143BDE">
              <w:t>-2.3</w:t>
            </w:r>
          </w:p>
        </w:tc>
      </w:tr>
      <w:tr w:rsidR="001D52EC" w:rsidRPr="0006458D" w14:paraId="63255A36" w14:textId="77777777" w:rsidTr="00496138">
        <w:trPr>
          <w:trHeight w:val="105"/>
        </w:trPr>
        <w:tc>
          <w:tcPr>
            <w:tcW w:w="1007" w:type="dxa"/>
            <w:vMerge/>
            <w:vAlign w:val="center"/>
          </w:tcPr>
          <w:p w14:paraId="6959E097" w14:textId="77777777" w:rsidR="001D52EC" w:rsidRPr="0006458D" w:rsidRDefault="001D52EC" w:rsidP="001D52EC">
            <w:pPr>
              <w:pStyle w:val="TAC"/>
            </w:pPr>
          </w:p>
        </w:tc>
        <w:tc>
          <w:tcPr>
            <w:tcW w:w="1089" w:type="dxa"/>
            <w:vMerge/>
            <w:vAlign w:val="center"/>
          </w:tcPr>
          <w:p w14:paraId="3809E5C9" w14:textId="77777777" w:rsidR="001D52EC" w:rsidRPr="0006458D" w:rsidRDefault="001D52EC" w:rsidP="001D52EC">
            <w:pPr>
              <w:pStyle w:val="TAC"/>
            </w:pPr>
          </w:p>
        </w:tc>
        <w:tc>
          <w:tcPr>
            <w:tcW w:w="864" w:type="dxa"/>
            <w:vAlign w:val="center"/>
          </w:tcPr>
          <w:p w14:paraId="6EC11D31" w14:textId="77777777" w:rsidR="001D52EC" w:rsidRPr="0006458D" w:rsidRDefault="001D52EC" w:rsidP="001D52EC">
            <w:pPr>
              <w:pStyle w:val="TAC"/>
              <w:rPr>
                <w:rFonts w:cs="Arial"/>
              </w:rPr>
            </w:pPr>
            <w:r w:rsidRPr="0006458D">
              <w:rPr>
                <w:rFonts w:cs="Arial"/>
              </w:rPr>
              <w:t>Normal</w:t>
            </w:r>
          </w:p>
        </w:tc>
        <w:tc>
          <w:tcPr>
            <w:tcW w:w="1939" w:type="dxa"/>
            <w:vAlign w:val="center"/>
          </w:tcPr>
          <w:p w14:paraId="0189E474" w14:textId="77777777" w:rsidR="001D52EC" w:rsidRPr="0006458D" w:rsidRDefault="001D52EC" w:rsidP="001D52EC">
            <w:pPr>
              <w:pStyle w:val="TAC"/>
            </w:pPr>
            <w:r w:rsidRPr="0006458D">
              <w:t>TDLC300-100 Low</w:t>
            </w:r>
          </w:p>
        </w:tc>
        <w:tc>
          <w:tcPr>
            <w:tcW w:w="1176" w:type="dxa"/>
            <w:vAlign w:val="center"/>
          </w:tcPr>
          <w:p w14:paraId="220DEF2A" w14:textId="77777777" w:rsidR="001D52EC" w:rsidRPr="0006458D" w:rsidRDefault="001D52EC" w:rsidP="001D52EC">
            <w:pPr>
              <w:pStyle w:val="TAC"/>
            </w:pPr>
            <w:r w:rsidRPr="0006458D">
              <w:t>70 %</w:t>
            </w:r>
          </w:p>
        </w:tc>
        <w:tc>
          <w:tcPr>
            <w:tcW w:w="1380" w:type="dxa"/>
            <w:vAlign w:val="center"/>
          </w:tcPr>
          <w:p w14:paraId="0B9CDA81" w14:textId="77777777" w:rsidR="001D52EC" w:rsidRPr="0006458D" w:rsidRDefault="001D52EC" w:rsidP="001D52EC">
            <w:pPr>
              <w:pStyle w:val="TAC"/>
            </w:pPr>
            <w:r w:rsidRPr="0006458D">
              <w:rPr>
                <w:lang w:eastAsia="zh-CN"/>
              </w:rPr>
              <w:t>G-FR1-A4-22</w:t>
            </w:r>
          </w:p>
        </w:tc>
        <w:tc>
          <w:tcPr>
            <w:tcW w:w="1405" w:type="dxa"/>
          </w:tcPr>
          <w:p w14:paraId="1B774757" w14:textId="77777777" w:rsidR="001D52EC" w:rsidRPr="0006458D" w:rsidRDefault="001D52EC" w:rsidP="001D52EC">
            <w:pPr>
              <w:pStyle w:val="TAC"/>
            </w:pPr>
            <w:r w:rsidRPr="0006458D">
              <w:t>pos1</w:t>
            </w:r>
          </w:p>
        </w:tc>
        <w:tc>
          <w:tcPr>
            <w:tcW w:w="917" w:type="dxa"/>
          </w:tcPr>
          <w:p w14:paraId="49F8A6D7" w14:textId="4B5EDC4A" w:rsidR="001D52EC" w:rsidRPr="0006458D" w:rsidRDefault="001D52EC" w:rsidP="001D52EC">
            <w:pPr>
              <w:pStyle w:val="TAC"/>
            </w:pPr>
            <w:r w:rsidRPr="00143BDE">
              <w:t>11.1</w:t>
            </w:r>
          </w:p>
        </w:tc>
      </w:tr>
      <w:tr w:rsidR="001D52EC" w:rsidRPr="0006458D" w14:paraId="543BB65E" w14:textId="77777777" w:rsidTr="00496138">
        <w:trPr>
          <w:trHeight w:val="105"/>
        </w:trPr>
        <w:tc>
          <w:tcPr>
            <w:tcW w:w="1007" w:type="dxa"/>
            <w:vMerge/>
            <w:vAlign w:val="center"/>
          </w:tcPr>
          <w:p w14:paraId="2B02B285" w14:textId="77777777" w:rsidR="001D52EC" w:rsidRPr="0006458D" w:rsidRDefault="001D52EC" w:rsidP="001D52EC">
            <w:pPr>
              <w:pStyle w:val="TAC"/>
            </w:pPr>
          </w:p>
        </w:tc>
        <w:tc>
          <w:tcPr>
            <w:tcW w:w="1089" w:type="dxa"/>
            <w:vMerge w:val="restart"/>
            <w:vAlign w:val="center"/>
          </w:tcPr>
          <w:p w14:paraId="2187572F" w14:textId="77777777" w:rsidR="001D52EC" w:rsidRPr="0006458D" w:rsidRDefault="001D52EC" w:rsidP="001D52EC">
            <w:pPr>
              <w:pStyle w:val="TAC"/>
            </w:pPr>
            <w:r w:rsidRPr="0006458D">
              <w:t>8</w:t>
            </w:r>
          </w:p>
        </w:tc>
        <w:tc>
          <w:tcPr>
            <w:tcW w:w="864" w:type="dxa"/>
            <w:vAlign w:val="center"/>
          </w:tcPr>
          <w:p w14:paraId="602868C2" w14:textId="77777777" w:rsidR="001D52EC" w:rsidRPr="0006458D" w:rsidRDefault="001D52EC" w:rsidP="001D52EC">
            <w:pPr>
              <w:pStyle w:val="TAC"/>
              <w:rPr>
                <w:rFonts w:cs="Arial"/>
              </w:rPr>
            </w:pPr>
            <w:r w:rsidRPr="0006458D">
              <w:rPr>
                <w:rFonts w:cs="Arial"/>
              </w:rPr>
              <w:t>Normal</w:t>
            </w:r>
          </w:p>
        </w:tc>
        <w:tc>
          <w:tcPr>
            <w:tcW w:w="1939" w:type="dxa"/>
            <w:vAlign w:val="center"/>
          </w:tcPr>
          <w:p w14:paraId="0947CDA5" w14:textId="77777777" w:rsidR="001D52EC" w:rsidRPr="0006458D" w:rsidRDefault="001D52EC" w:rsidP="001D52EC">
            <w:pPr>
              <w:pStyle w:val="TAC"/>
            </w:pPr>
            <w:r w:rsidRPr="0006458D">
              <w:t>TDLB100-400 Low</w:t>
            </w:r>
          </w:p>
        </w:tc>
        <w:tc>
          <w:tcPr>
            <w:tcW w:w="1176" w:type="dxa"/>
            <w:vAlign w:val="center"/>
          </w:tcPr>
          <w:p w14:paraId="22A8ED63" w14:textId="77777777" w:rsidR="001D52EC" w:rsidRPr="0006458D" w:rsidRDefault="001D52EC" w:rsidP="001D52EC">
            <w:pPr>
              <w:pStyle w:val="TAC"/>
            </w:pPr>
            <w:r w:rsidRPr="0006458D">
              <w:t>70 %</w:t>
            </w:r>
          </w:p>
        </w:tc>
        <w:tc>
          <w:tcPr>
            <w:tcW w:w="1380" w:type="dxa"/>
            <w:vAlign w:val="center"/>
          </w:tcPr>
          <w:p w14:paraId="45A7BC84" w14:textId="77777777" w:rsidR="001D52EC" w:rsidRPr="0006458D" w:rsidRDefault="001D52EC" w:rsidP="001D52EC">
            <w:pPr>
              <w:pStyle w:val="TAC"/>
            </w:pPr>
            <w:r w:rsidRPr="0006458D">
              <w:rPr>
                <w:lang w:eastAsia="zh-CN"/>
              </w:rPr>
              <w:t>G-FR1-A3-22</w:t>
            </w:r>
          </w:p>
        </w:tc>
        <w:tc>
          <w:tcPr>
            <w:tcW w:w="1405" w:type="dxa"/>
          </w:tcPr>
          <w:p w14:paraId="4EF7EDB7" w14:textId="77777777" w:rsidR="001D52EC" w:rsidRPr="0006458D" w:rsidRDefault="001D52EC" w:rsidP="001D52EC">
            <w:pPr>
              <w:pStyle w:val="TAC"/>
            </w:pPr>
            <w:r w:rsidRPr="0006458D">
              <w:t>pos1</w:t>
            </w:r>
          </w:p>
        </w:tc>
        <w:tc>
          <w:tcPr>
            <w:tcW w:w="917" w:type="dxa"/>
          </w:tcPr>
          <w:p w14:paraId="1867768D" w14:textId="1CCABD08" w:rsidR="001D52EC" w:rsidRPr="0006458D" w:rsidRDefault="001D52EC" w:rsidP="001D52EC">
            <w:pPr>
              <w:pStyle w:val="TAC"/>
            </w:pPr>
            <w:r w:rsidRPr="00143BDE">
              <w:t>-5.4</w:t>
            </w:r>
          </w:p>
        </w:tc>
      </w:tr>
      <w:tr w:rsidR="001D52EC" w:rsidRPr="0006458D" w14:paraId="7C691BA6" w14:textId="77777777" w:rsidTr="00496138">
        <w:trPr>
          <w:trHeight w:val="105"/>
        </w:trPr>
        <w:tc>
          <w:tcPr>
            <w:tcW w:w="1007" w:type="dxa"/>
            <w:vMerge/>
          </w:tcPr>
          <w:p w14:paraId="11D0285E" w14:textId="77777777" w:rsidR="001D52EC" w:rsidRPr="0006458D" w:rsidRDefault="001D52EC" w:rsidP="001D52EC">
            <w:pPr>
              <w:pStyle w:val="TAC"/>
            </w:pPr>
          </w:p>
        </w:tc>
        <w:tc>
          <w:tcPr>
            <w:tcW w:w="1089" w:type="dxa"/>
            <w:vMerge/>
            <w:vAlign w:val="center"/>
          </w:tcPr>
          <w:p w14:paraId="79A9470E" w14:textId="77777777" w:rsidR="001D52EC" w:rsidRPr="0006458D" w:rsidRDefault="001D52EC" w:rsidP="001D52EC">
            <w:pPr>
              <w:pStyle w:val="TAC"/>
            </w:pPr>
          </w:p>
        </w:tc>
        <w:tc>
          <w:tcPr>
            <w:tcW w:w="864" w:type="dxa"/>
            <w:vAlign w:val="center"/>
          </w:tcPr>
          <w:p w14:paraId="6E17EB08" w14:textId="77777777" w:rsidR="001D52EC" w:rsidRPr="0006458D" w:rsidRDefault="001D52EC" w:rsidP="001D52EC">
            <w:pPr>
              <w:pStyle w:val="TAC"/>
              <w:rPr>
                <w:rFonts w:cs="Arial"/>
              </w:rPr>
            </w:pPr>
            <w:r w:rsidRPr="0006458D">
              <w:rPr>
                <w:rFonts w:cs="Arial"/>
              </w:rPr>
              <w:t>Normal</w:t>
            </w:r>
          </w:p>
        </w:tc>
        <w:tc>
          <w:tcPr>
            <w:tcW w:w="1939" w:type="dxa"/>
            <w:vAlign w:val="center"/>
          </w:tcPr>
          <w:p w14:paraId="26A070FE" w14:textId="77777777" w:rsidR="001D52EC" w:rsidRPr="0006458D" w:rsidRDefault="001D52EC" w:rsidP="001D52EC">
            <w:pPr>
              <w:pStyle w:val="TAC"/>
            </w:pPr>
            <w:r w:rsidRPr="0006458D">
              <w:t>TDLC300-100 Low</w:t>
            </w:r>
          </w:p>
        </w:tc>
        <w:tc>
          <w:tcPr>
            <w:tcW w:w="1176" w:type="dxa"/>
            <w:vAlign w:val="center"/>
          </w:tcPr>
          <w:p w14:paraId="741B8714" w14:textId="77777777" w:rsidR="001D52EC" w:rsidRPr="0006458D" w:rsidRDefault="001D52EC" w:rsidP="001D52EC">
            <w:pPr>
              <w:pStyle w:val="TAC"/>
            </w:pPr>
            <w:r w:rsidRPr="0006458D">
              <w:t>70 %</w:t>
            </w:r>
          </w:p>
        </w:tc>
        <w:tc>
          <w:tcPr>
            <w:tcW w:w="1380" w:type="dxa"/>
            <w:vAlign w:val="center"/>
          </w:tcPr>
          <w:p w14:paraId="5F19FD0E" w14:textId="77777777" w:rsidR="001D52EC" w:rsidRPr="0006458D" w:rsidRDefault="001D52EC" w:rsidP="001D52EC">
            <w:pPr>
              <w:pStyle w:val="TAC"/>
            </w:pPr>
            <w:r w:rsidRPr="0006458D">
              <w:rPr>
                <w:lang w:eastAsia="zh-CN"/>
              </w:rPr>
              <w:t>G-FR1-A4-22</w:t>
            </w:r>
          </w:p>
        </w:tc>
        <w:tc>
          <w:tcPr>
            <w:tcW w:w="1405" w:type="dxa"/>
          </w:tcPr>
          <w:p w14:paraId="030DE66B" w14:textId="77777777" w:rsidR="001D52EC" w:rsidRPr="0006458D" w:rsidRDefault="001D52EC" w:rsidP="001D52EC">
            <w:pPr>
              <w:pStyle w:val="TAC"/>
            </w:pPr>
            <w:r w:rsidRPr="0006458D">
              <w:t>pos1</w:t>
            </w:r>
          </w:p>
        </w:tc>
        <w:tc>
          <w:tcPr>
            <w:tcW w:w="917" w:type="dxa"/>
          </w:tcPr>
          <w:p w14:paraId="474D52AA" w14:textId="07B8533C" w:rsidR="001D52EC" w:rsidRPr="0006458D" w:rsidRDefault="001D52EC" w:rsidP="001D52EC">
            <w:pPr>
              <w:pStyle w:val="TAC"/>
            </w:pPr>
            <w:r w:rsidRPr="00143BDE">
              <w:t>6.8</w:t>
            </w:r>
          </w:p>
        </w:tc>
      </w:tr>
    </w:tbl>
    <w:p w14:paraId="6756A29E" w14:textId="77777777" w:rsidR="00CF08D6" w:rsidRPr="0006458D" w:rsidRDefault="00CF08D6" w:rsidP="00CF08D6">
      <w:pPr>
        <w:rPr>
          <w:rFonts w:eastAsia="Malgun Gothic"/>
        </w:rPr>
      </w:pPr>
    </w:p>
    <w:p w14:paraId="01A97639" w14:textId="77777777" w:rsidR="00CF08D6" w:rsidRPr="0006458D" w:rsidRDefault="00CF08D6" w:rsidP="00CF08D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06458D" w14:paraId="6CC1674A" w14:textId="77777777" w:rsidTr="00CF08D6">
        <w:tc>
          <w:tcPr>
            <w:tcW w:w="1029" w:type="dxa"/>
          </w:tcPr>
          <w:p w14:paraId="5D290E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6" w:type="dxa"/>
          </w:tcPr>
          <w:p w14:paraId="0B22C029" w14:textId="77777777" w:rsidR="00CF08D6" w:rsidRPr="0006458D" w:rsidRDefault="00CF08D6" w:rsidP="00CF08D6">
            <w:pPr>
              <w:pStyle w:val="TAH"/>
            </w:pPr>
            <w:r w:rsidRPr="0006458D">
              <w:t>Number of RX antennas</w:t>
            </w:r>
          </w:p>
        </w:tc>
        <w:tc>
          <w:tcPr>
            <w:tcW w:w="898" w:type="dxa"/>
          </w:tcPr>
          <w:p w14:paraId="4F328E08" w14:textId="77777777" w:rsidR="00CF08D6" w:rsidRPr="0006458D" w:rsidRDefault="00CF08D6" w:rsidP="00CF08D6">
            <w:pPr>
              <w:pStyle w:val="TAH"/>
            </w:pPr>
            <w:r w:rsidRPr="0006458D">
              <w:t>Cyclic prefix</w:t>
            </w:r>
          </w:p>
        </w:tc>
        <w:tc>
          <w:tcPr>
            <w:tcW w:w="1947" w:type="dxa"/>
          </w:tcPr>
          <w:p w14:paraId="617F98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76F83D8D" w14:textId="77777777" w:rsidR="00CF08D6" w:rsidRPr="0006458D" w:rsidRDefault="00CF08D6" w:rsidP="00CF08D6">
            <w:pPr>
              <w:pStyle w:val="TAH"/>
            </w:pPr>
            <w:r w:rsidRPr="0006458D">
              <w:t>Fraction of maximum throughput</w:t>
            </w:r>
          </w:p>
        </w:tc>
        <w:tc>
          <w:tcPr>
            <w:tcW w:w="1385" w:type="dxa"/>
          </w:tcPr>
          <w:p w14:paraId="2C5E317A" w14:textId="77777777" w:rsidR="00CF08D6" w:rsidRPr="0006458D" w:rsidRDefault="00CF08D6" w:rsidP="00CF08D6">
            <w:pPr>
              <w:pStyle w:val="TAH"/>
            </w:pPr>
            <w:r w:rsidRPr="0006458D">
              <w:t>FRC</w:t>
            </w:r>
            <w:r w:rsidRPr="0006458D">
              <w:br/>
              <w:t>(Annex A)</w:t>
            </w:r>
          </w:p>
        </w:tc>
        <w:tc>
          <w:tcPr>
            <w:tcW w:w="1421" w:type="dxa"/>
          </w:tcPr>
          <w:p w14:paraId="349CD47C" w14:textId="77777777" w:rsidR="00CF08D6" w:rsidRPr="0006458D" w:rsidRDefault="00CF08D6" w:rsidP="00CF08D6">
            <w:pPr>
              <w:pStyle w:val="TAH"/>
            </w:pPr>
            <w:r w:rsidRPr="0006458D">
              <w:t>Additional DM-RS position</w:t>
            </w:r>
          </w:p>
        </w:tc>
        <w:tc>
          <w:tcPr>
            <w:tcW w:w="1027" w:type="dxa"/>
          </w:tcPr>
          <w:p w14:paraId="7F90779A" w14:textId="77777777" w:rsidR="00CF08D6" w:rsidRPr="0006458D" w:rsidRDefault="00CF08D6" w:rsidP="00CF08D6">
            <w:pPr>
              <w:pStyle w:val="TAH"/>
            </w:pPr>
            <w:r w:rsidRPr="0006458D">
              <w:t>SNR</w:t>
            </w:r>
          </w:p>
          <w:p w14:paraId="644957FD" w14:textId="77777777" w:rsidR="00CF08D6" w:rsidRPr="0006458D" w:rsidRDefault="00CF08D6" w:rsidP="00CF08D6">
            <w:pPr>
              <w:pStyle w:val="TAH"/>
            </w:pPr>
            <w:r w:rsidRPr="0006458D">
              <w:t>(dB)</w:t>
            </w:r>
          </w:p>
        </w:tc>
      </w:tr>
      <w:tr w:rsidR="00AB0EE5" w:rsidRPr="0006458D" w14:paraId="6135F075" w14:textId="77777777" w:rsidTr="00496138">
        <w:trPr>
          <w:trHeight w:val="105"/>
        </w:trPr>
        <w:tc>
          <w:tcPr>
            <w:tcW w:w="1029" w:type="dxa"/>
            <w:vMerge w:val="restart"/>
            <w:vAlign w:val="center"/>
          </w:tcPr>
          <w:p w14:paraId="52A46EAE" w14:textId="77777777" w:rsidR="00AB0EE5" w:rsidRPr="0006458D" w:rsidRDefault="00AB0EE5" w:rsidP="00AB0EE5">
            <w:pPr>
              <w:pStyle w:val="TAC"/>
            </w:pPr>
            <w:r w:rsidRPr="0006458D">
              <w:t>1</w:t>
            </w:r>
          </w:p>
        </w:tc>
        <w:tc>
          <w:tcPr>
            <w:tcW w:w="1096" w:type="dxa"/>
            <w:vMerge w:val="restart"/>
            <w:vAlign w:val="center"/>
          </w:tcPr>
          <w:p w14:paraId="0936D92A" w14:textId="77777777" w:rsidR="00AB0EE5" w:rsidRPr="0006458D" w:rsidRDefault="00AB0EE5" w:rsidP="00AB0EE5">
            <w:pPr>
              <w:pStyle w:val="TAC"/>
            </w:pPr>
            <w:r w:rsidRPr="0006458D">
              <w:t>2</w:t>
            </w:r>
          </w:p>
        </w:tc>
        <w:tc>
          <w:tcPr>
            <w:tcW w:w="898" w:type="dxa"/>
            <w:vAlign w:val="center"/>
          </w:tcPr>
          <w:p w14:paraId="1835CC78" w14:textId="77777777" w:rsidR="00AB0EE5" w:rsidRPr="0006458D" w:rsidRDefault="00AB0EE5" w:rsidP="00AB0EE5">
            <w:pPr>
              <w:pStyle w:val="TAC"/>
            </w:pPr>
            <w:r w:rsidRPr="0006458D">
              <w:t>Normal</w:t>
            </w:r>
          </w:p>
        </w:tc>
        <w:tc>
          <w:tcPr>
            <w:tcW w:w="1947" w:type="dxa"/>
            <w:vAlign w:val="center"/>
          </w:tcPr>
          <w:p w14:paraId="62F1D183" w14:textId="77777777" w:rsidR="00AB0EE5" w:rsidRPr="0006458D" w:rsidRDefault="00AB0EE5" w:rsidP="00AB0EE5">
            <w:pPr>
              <w:pStyle w:val="TAC"/>
            </w:pPr>
            <w:r w:rsidRPr="0006458D">
              <w:t>TDLB100-400 Low</w:t>
            </w:r>
          </w:p>
        </w:tc>
        <w:tc>
          <w:tcPr>
            <w:tcW w:w="1202" w:type="dxa"/>
            <w:vAlign w:val="center"/>
          </w:tcPr>
          <w:p w14:paraId="71FF7816" w14:textId="77777777" w:rsidR="00AB0EE5" w:rsidRPr="0006458D" w:rsidRDefault="00AB0EE5" w:rsidP="00AB0EE5">
            <w:pPr>
              <w:pStyle w:val="TAC"/>
            </w:pPr>
            <w:r w:rsidRPr="0006458D">
              <w:t>70 %</w:t>
            </w:r>
          </w:p>
        </w:tc>
        <w:tc>
          <w:tcPr>
            <w:tcW w:w="1385" w:type="dxa"/>
            <w:vAlign w:val="center"/>
          </w:tcPr>
          <w:p w14:paraId="70AEDA9A" w14:textId="77777777" w:rsidR="00AB0EE5" w:rsidRPr="0006458D" w:rsidRDefault="00AB0EE5" w:rsidP="00AB0EE5">
            <w:pPr>
              <w:pStyle w:val="TAC"/>
            </w:pPr>
            <w:r w:rsidRPr="0006458D">
              <w:rPr>
                <w:lang w:eastAsia="zh-CN"/>
              </w:rPr>
              <w:t>G-FR1-A3-9</w:t>
            </w:r>
          </w:p>
        </w:tc>
        <w:tc>
          <w:tcPr>
            <w:tcW w:w="1421" w:type="dxa"/>
          </w:tcPr>
          <w:p w14:paraId="7F053476" w14:textId="77777777" w:rsidR="00AB0EE5" w:rsidRPr="0006458D" w:rsidRDefault="00AB0EE5" w:rsidP="00AB0EE5">
            <w:pPr>
              <w:pStyle w:val="TAC"/>
            </w:pPr>
            <w:r w:rsidRPr="0006458D">
              <w:t>pos1</w:t>
            </w:r>
          </w:p>
        </w:tc>
        <w:tc>
          <w:tcPr>
            <w:tcW w:w="1027" w:type="dxa"/>
          </w:tcPr>
          <w:p w14:paraId="05BA9014" w14:textId="4BBA5ED0" w:rsidR="00AB0EE5" w:rsidRPr="0006458D" w:rsidRDefault="00AB0EE5" w:rsidP="00AB0EE5">
            <w:pPr>
              <w:pStyle w:val="TAC"/>
            </w:pPr>
            <w:r w:rsidRPr="00143BDE">
              <w:t>-2.3</w:t>
            </w:r>
          </w:p>
        </w:tc>
      </w:tr>
      <w:tr w:rsidR="00AB0EE5" w:rsidRPr="0006458D" w14:paraId="02AAA7CF" w14:textId="77777777" w:rsidTr="00496138">
        <w:trPr>
          <w:trHeight w:val="105"/>
        </w:trPr>
        <w:tc>
          <w:tcPr>
            <w:tcW w:w="1029" w:type="dxa"/>
            <w:vMerge/>
            <w:vAlign w:val="center"/>
          </w:tcPr>
          <w:p w14:paraId="6D56A440" w14:textId="77777777" w:rsidR="00AB0EE5" w:rsidRPr="0006458D" w:rsidRDefault="00AB0EE5" w:rsidP="00AB0EE5">
            <w:pPr>
              <w:pStyle w:val="TAC"/>
            </w:pPr>
          </w:p>
        </w:tc>
        <w:tc>
          <w:tcPr>
            <w:tcW w:w="1096" w:type="dxa"/>
            <w:vMerge/>
            <w:vAlign w:val="center"/>
          </w:tcPr>
          <w:p w14:paraId="2FE80CBC" w14:textId="77777777" w:rsidR="00AB0EE5" w:rsidRPr="0006458D" w:rsidRDefault="00AB0EE5" w:rsidP="00AB0EE5">
            <w:pPr>
              <w:pStyle w:val="TAC"/>
            </w:pPr>
          </w:p>
        </w:tc>
        <w:tc>
          <w:tcPr>
            <w:tcW w:w="898" w:type="dxa"/>
            <w:vAlign w:val="center"/>
          </w:tcPr>
          <w:p w14:paraId="743D47E8" w14:textId="77777777" w:rsidR="00AB0EE5" w:rsidRPr="0006458D" w:rsidRDefault="00AB0EE5" w:rsidP="00AB0EE5">
            <w:pPr>
              <w:pStyle w:val="TAC"/>
            </w:pPr>
            <w:r w:rsidRPr="0006458D">
              <w:t>Normal</w:t>
            </w:r>
          </w:p>
        </w:tc>
        <w:tc>
          <w:tcPr>
            <w:tcW w:w="1947" w:type="dxa"/>
            <w:vAlign w:val="center"/>
          </w:tcPr>
          <w:p w14:paraId="6DFC97A6" w14:textId="77777777" w:rsidR="00AB0EE5" w:rsidRPr="0006458D" w:rsidRDefault="00AB0EE5" w:rsidP="00AB0EE5">
            <w:pPr>
              <w:pStyle w:val="TAC"/>
            </w:pPr>
            <w:r w:rsidRPr="0006458D">
              <w:t>TDLC300-100 Low</w:t>
            </w:r>
          </w:p>
        </w:tc>
        <w:tc>
          <w:tcPr>
            <w:tcW w:w="1202" w:type="dxa"/>
            <w:vAlign w:val="center"/>
          </w:tcPr>
          <w:p w14:paraId="0E52ABA0" w14:textId="77777777" w:rsidR="00AB0EE5" w:rsidRPr="0006458D" w:rsidRDefault="00AB0EE5" w:rsidP="00AB0EE5">
            <w:pPr>
              <w:pStyle w:val="TAC"/>
            </w:pPr>
            <w:r w:rsidRPr="0006458D">
              <w:t>70 %</w:t>
            </w:r>
          </w:p>
        </w:tc>
        <w:tc>
          <w:tcPr>
            <w:tcW w:w="1385" w:type="dxa"/>
            <w:vAlign w:val="center"/>
          </w:tcPr>
          <w:p w14:paraId="148ED765" w14:textId="77777777" w:rsidR="00AB0EE5" w:rsidRPr="0006458D" w:rsidRDefault="00AB0EE5" w:rsidP="00AB0EE5">
            <w:pPr>
              <w:pStyle w:val="TAC"/>
            </w:pPr>
            <w:r w:rsidRPr="0006458D">
              <w:rPr>
                <w:lang w:eastAsia="zh-CN"/>
              </w:rPr>
              <w:t>G-FR1-A4-9</w:t>
            </w:r>
          </w:p>
        </w:tc>
        <w:tc>
          <w:tcPr>
            <w:tcW w:w="1421" w:type="dxa"/>
          </w:tcPr>
          <w:p w14:paraId="46E9EEFE" w14:textId="77777777" w:rsidR="00AB0EE5" w:rsidRPr="0006458D" w:rsidRDefault="00AB0EE5" w:rsidP="00AB0EE5">
            <w:pPr>
              <w:pStyle w:val="TAC"/>
            </w:pPr>
            <w:r w:rsidRPr="0006458D">
              <w:t>pos1</w:t>
            </w:r>
          </w:p>
        </w:tc>
        <w:tc>
          <w:tcPr>
            <w:tcW w:w="1027" w:type="dxa"/>
          </w:tcPr>
          <w:p w14:paraId="1782740C" w14:textId="06EAC7A1" w:rsidR="00AB0EE5" w:rsidRPr="0006458D" w:rsidRDefault="00AB0EE5" w:rsidP="00AB0EE5">
            <w:pPr>
              <w:pStyle w:val="TAC"/>
            </w:pPr>
            <w:r w:rsidRPr="00143BDE">
              <w:t>10.5</w:t>
            </w:r>
          </w:p>
        </w:tc>
      </w:tr>
      <w:tr w:rsidR="00AB0EE5" w:rsidRPr="0006458D" w14:paraId="6A6E0026" w14:textId="77777777" w:rsidTr="00496138">
        <w:trPr>
          <w:trHeight w:val="105"/>
        </w:trPr>
        <w:tc>
          <w:tcPr>
            <w:tcW w:w="1029" w:type="dxa"/>
            <w:vMerge/>
            <w:vAlign w:val="center"/>
          </w:tcPr>
          <w:p w14:paraId="67F4738F" w14:textId="77777777" w:rsidR="00AB0EE5" w:rsidRPr="0006458D" w:rsidRDefault="00AB0EE5" w:rsidP="00AB0EE5">
            <w:pPr>
              <w:pStyle w:val="TAC"/>
            </w:pPr>
          </w:p>
        </w:tc>
        <w:tc>
          <w:tcPr>
            <w:tcW w:w="1096" w:type="dxa"/>
            <w:vMerge/>
            <w:vAlign w:val="center"/>
          </w:tcPr>
          <w:p w14:paraId="28021A1B" w14:textId="77777777" w:rsidR="00AB0EE5" w:rsidRPr="0006458D" w:rsidRDefault="00AB0EE5" w:rsidP="00AB0EE5">
            <w:pPr>
              <w:pStyle w:val="TAC"/>
            </w:pPr>
          </w:p>
        </w:tc>
        <w:tc>
          <w:tcPr>
            <w:tcW w:w="898" w:type="dxa"/>
            <w:vAlign w:val="center"/>
          </w:tcPr>
          <w:p w14:paraId="73B05087" w14:textId="77777777" w:rsidR="00AB0EE5" w:rsidRPr="0006458D" w:rsidRDefault="00AB0EE5" w:rsidP="00AB0EE5">
            <w:pPr>
              <w:pStyle w:val="TAC"/>
            </w:pPr>
            <w:r w:rsidRPr="0006458D">
              <w:t>Normal</w:t>
            </w:r>
          </w:p>
        </w:tc>
        <w:tc>
          <w:tcPr>
            <w:tcW w:w="1947" w:type="dxa"/>
            <w:vAlign w:val="center"/>
          </w:tcPr>
          <w:p w14:paraId="4E0E3943" w14:textId="77777777" w:rsidR="00AB0EE5" w:rsidRPr="0006458D" w:rsidRDefault="00AB0EE5" w:rsidP="00AB0EE5">
            <w:pPr>
              <w:pStyle w:val="TAC"/>
            </w:pPr>
            <w:r w:rsidRPr="0006458D">
              <w:t>TDLA30-10 Low</w:t>
            </w:r>
          </w:p>
        </w:tc>
        <w:tc>
          <w:tcPr>
            <w:tcW w:w="1202" w:type="dxa"/>
            <w:vAlign w:val="center"/>
          </w:tcPr>
          <w:p w14:paraId="12B7A0AD" w14:textId="77777777" w:rsidR="00AB0EE5" w:rsidRPr="0006458D" w:rsidRDefault="00AB0EE5" w:rsidP="00AB0EE5">
            <w:pPr>
              <w:pStyle w:val="TAC"/>
            </w:pPr>
            <w:r w:rsidRPr="0006458D">
              <w:t>70 %</w:t>
            </w:r>
          </w:p>
        </w:tc>
        <w:tc>
          <w:tcPr>
            <w:tcW w:w="1385" w:type="dxa"/>
            <w:vAlign w:val="center"/>
          </w:tcPr>
          <w:p w14:paraId="299BBE74" w14:textId="77777777" w:rsidR="00AB0EE5" w:rsidRPr="0006458D" w:rsidRDefault="00AB0EE5" w:rsidP="00AB0EE5">
            <w:pPr>
              <w:pStyle w:val="TAC"/>
            </w:pPr>
            <w:r w:rsidRPr="0006458D">
              <w:rPr>
                <w:lang w:eastAsia="zh-CN"/>
              </w:rPr>
              <w:t>G-FR1-A5-9</w:t>
            </w:r>
          </w:p>
        </w:tc>
        <w:tc>
          <w:tcPr>
            <w:tcW w:w="1421" w:type="dxa"/>
          </w:tcPr>
          <w:p w14:paraId="56E6250E" w14:textId="77777777" w:rsidR="00AB0EE5" w:rsidRPr="0006458D" w:rsidRDefault="00AB0EE5" w:rsidP="00AB0EE5">
            <w:pPr>
              <w:pStyle w:val="TAC"/>
            </w:pPr>
            <w:r w:rsidRPr="0006458D">
              <w:t>pos1</w:t>
            </w:r>
          </w:p>
        </w:tc>
        <w:tc>
          <w:tcPr>
            <w:tcW w:w="1027" w:type="dxa"/>
          </w:tcPr>
          <w:p w14:paraId="56287DC6" w14:textId="5D29DE38" w:rsidR="00AB0EE5" w:rsidRPr="0006458D" w:rsidRDefault="00AB0EE5" w:rsidP="00AB0EE5">
            <w:pPr>
              <w:pStyle w:val="TAC"/>
            </w:pPr>
            <w:r w:rsidRPr="00143BDE">
              <w:t>12.6</w:t>
            </w:r>
          </w:p>
        </w:tc>
      </w:tr>
      <w:tr w:rsidR="00AB0EE5" w:rsidRPr="0006458D" w14:paraId="24979163" w14:textId="77777777" w:rsidTr="00496138">
        <w:trPr>
          <w:trHeight w:val="105"/>
        </w:trPr>
        <w:tc>
          <w:tcPr>
            <w:tcW w:w="1029" w:type="dxa"/>
            <w:vMerge/>
            <w:vAlign w:val="center"/>
          </w:tcPr>
          <w:p w14:paraId="1908AF3D" w14:textId="77777777" w:rsidR="00AB0EE5" w:rsidRPr="0006458D" w:rsidRDefault="00AB0EE5" w:rsidP="00AB0EE5">
            <w:pPr>
              <w:pStyle w:val="TAC"/>
            </w:pPr>
          </w:p>
        </w:tc>
        <w:tc>
          <w:tcPr>
            <w:tcW w:w="1096" w:type="dxa"/>
            <w:vMerge w:val="restart"/>
            <w:vAlign w:val="center"/>
          </w:tcPr>
          <w:p w14:paraId="7D376D2E" w14:textId="77777777" w:rsidR="00AB0EE5" w:rsidRPr="0006458D" w:rsidRDefault="00AB0EE5" w:rsidP="00AB0EE5">
            <w:pPr>
              <w:pStyle w:val="TAC"/>
            </w:pPr>
            <w:r w:rsidRPr="0006458D">
              <w:t>4</w:t>
            </w:r>
          </w:p>
        </w:tc>
        <w:tc>
          <w:tcPr>
            <w:tcW w:w="898" w:type="dxa"/>
            <w:vAlign w:val="center"/>
          </w:tcPr>
          <w:p w14:paraId="52647C7D" w14:textId="77777777" w:rsidR="00AB0EE5" w:rsidRPr="0006458D" w:rsidRDefault="00AB0EE5" w:rsidP="00AB0EE5">
            <w:pPr>
              <w:pStyle w:val="TAC"/>
            </w:pPr>
            <w:r w:rsidRPr="0006458D">
              <w:t>Normal</w:t>
            </w:r>
          </w:p>
        </w:tc>
        <w:tc>
          <w:tcPr>
            <w:tcW w:w="1947" w:type="dxa"/>
            <w:vAlign w:val="center"/>
          </w:tcPr>
          <w:p w14:paraId="7408AE22" w14:textId="77777777" w:rsidR="00AB0EE5" w:rsidRPr="0006458D" w:rsidRDefault="00AB0EE5" w:rsidP="00AB0EE5">
            <w:pPr>
              <w:pStyle w:val="TAC"/>
            </w:pPr>
            <w:r w:rsidRPr="0006458D">
              <w:t>TDLB100-400 Low</w:t>
            </w:r>
          </w:p>
        </w:tc>
        <w:tc>
          <w:tcPr>
            <w:tcW w:w="1202" w:type="dxa"/>
            <w:vAlign w:val="center"/>
          </w:tcPr>
          <w:p w14:paraId="0C0D4FAE" w14:textId="77777777" w:rsidR="00AB0EE5" w:rsidRPr="0006458D" w:rsidRDefault="00AB0EE5" w:rsidP="00AB0EE5">
            <w:pPr>
              <w:pStyle w:val="TAC"/>
            </w:pPr>
            <w:r w:rsidRPr="0006458D">
              <w:t>70 %</w:t>
            </w:r>
          </w:p>
        </w:tc>
        <w:tc>
          <w:tcPr>
            <w:tcW w:w="1385" w:type="dxa"/>
            <w:vAlign w:val="center"/>
          </w:tcPr>
          <w:p w14:paraId="75B68D77" w14:textId="77777777" w:rsidR="00AB0EE5" w:rsidRPr="0006458D" w:rsidRDefault="00AB0EE5" w:rsidP="00AB0EE5">
            <w:pPr>
              <w:pStyle w:val="TAC"/>
            </w:pPr>
            <w:r w:rsidRPr="0006458D">
              <w:rPr>
                <w:lang w:eastAsia="zh-CN"/>
              </w:rPr>
              <w:t>G-FR1-A3-9</w:t>
            </w:r>
          </w:p>
        </w:tc>
        <w:tc>
          <w:tcPr>
            <w:tcW w:w="1421" w:type="dxa"/>
          </w:tcPr>
          <w:p w14:paraId="775E0477" w14:textId="77777777" w:rsidR="00AB0EE5" w:rsidRPr="0006458D" w:rsidRDefault="00AB0EE5" w:rsidP="00AB0EE5">
            <w:pPr>
              <w:pStyle w:val="TAC"/>
            </w:pPr>
            <w:r w:rsidRPr="0006458D">
              <w:t>pos1</w:t>
            </w:r>
          </w:p>
        </w:tc>
        <w:tc>
          <w:tcPr>
            <w:tcW w:w="1027" w:type="dxa"/>
          </w:tcPr>
          <w:p w14:paraId="6CDE3B58" w14:textId="34F97335" w:rsidR="00AB0EE5" w:rsidRPr="0006458D" w:rsidRDefault="00AB0EE5" w:rsidP="00AB0EE5">
            <w:pPr>
              <w:pStyle w:val="TAC"/>
            </w:pPr>
            <w:r w:rsidRPr="00143BDE">
              <w:t>-5.7</w:t>
            </w:r>
          </w:p>
        </w:tc>
      </w:tr>
      <w:tr w:rsidR="00AB0EE5" w:rsidRPr="0006458D" w14:paraId="457C0644" w14:textId="77777777" w:rsidTr="00496138">
        <w:trPr>
          <w:trHeight w:val="105"/>
        </w:trPr>
        <w:tc>
          <w:tcPr>
            <w:tcW w:w="1029" w:type="dxa"/>
            <w:vMerge/>
            <w:vAlign w:val="center"/>
          </w:tcPr>
          <w:p w14:paraId="65B14486" w14:textId="77777777" w:rsidR="00AB0EE5" w:rsidRPr="0006458D" w:rsidRDefault="00AB0EE5" w:rsidP="00AB0EE5">
            <w:pPr>
              <w:pStyle w:val="TAC"/>
            </w:pPr>
          </w:p>
        </w:tc>
        <w:tc>
          <w:tcPr>
            <w:tcW w:w="1096" w:type="dxa"/>
            <w:vMerge/>
            <w:vAlign w:val="center"/>
          </w:tcPr>
          <w:p w14:paraId="5C9EC668" w14:textId="77777777" w:rsidR="00AB0EE5" w:rsidRPr="0006458D" w:rsidRDefault="00AB0EE5" w:rsidP="00AB0EE5">
            <w:pPr>
              <w:pStyle w:val="TAC"/>
            </w:pPr>
          </w:p>
        </w:tc>
        <w:tc>
          <w:tcPr>
            <w:tcW w:w="898" w:type="dxa"/>
            <w:vAlign w:val="center"/>
          </w:tcPr>
          <w:p w14:paraId="522E7C0A" w14:textId="77777777" w:rsidR="00AB0EE5" w:rsidRPr="0006458D" w:rsidRDefault="00AB0EE5" w:rsidP="00AB0EE5">
            <w:pPr>
              <w:pStyle w:val="TAC"/>
            </w:pPr>
            <w:r w:rsidRPr="0006458D">
              <w:t>Normal</w:t>
            </w:r>
          </w:p>
        </w:tc>
        <w:tc>
          <w:tcPr>
            <w:tcW w:w="1947" w:type="dxa"/>
            <w:vAlign w:val="center"/>
          </w:tcPr>
          <w:p w14:paraId="5C5979ED" w14:textId="77777777" w:rsidR="00AB0EE5" w:rsidRPr="0006458D" w:rsidRDefault="00AB0EE5" w:rsidP="00AB0EE5">
            <w:pPr>
              <w:pStyle w:val="TAC"/>
            </w:pPr>
            <w:r w:rsidRPr="0006458D">
              <w:t>TDLC300-100 Low</w:t>
            </w:r>
          </w:p>
        </w:tc>
        <w:tc>
          <w:tcPr>
            <w:tcW w:w="1202" w:type="dxa"/>
            <w:vAlign w:val="center"/>
          </w:tcPr>
          <w:p w14:paraId="6FA76152" w14:textId="77777777" w:rsidR="00AB0EE5" w:rsidRPr="0006458D" w:rsidRDefault="00AB0EE5" w:rsidP="00AB0EE5">
            <w:pPr>
              <w:pStyle w:val="TAC"/>
            </w:pPr>
            <w:r w:rsidRPr="0006458D">
              <w:t>70 %</w:t>
            </w:r>
          </w:p>
        </w:tc>
        <w:tc>
          <w:tcPr>
            <w:tcW w:w="1385" w:type="dxa"/>
            <w:vAlign w:val="center"/>
          </w:tcPr>
          <w:p w14:paraId="034D7A08" w14:textId="77777777" w:rsidR="00AB0EE5" w:rsidRPr="0006458D" w:rsidRDefault="00AB0EE5" w:rsidP="00AB0EE5">
            <w:pPr>
              <w:pStyle w:val="TAC"/>
            </w:pPr>
            <w:r w:rsidRPr="0006458D">
              <w:rPr>
                <w:lang w:eastAsia="zh-CN"/>
              </w:rPr>
              <w:t>G-FR1-A4-9</w:t>
            </w:r>
          </w:p>
        </w:tc>
        <w:tc>
          <w:tcPr>
            <w:tcW w:w="1421" w:type="dxa"/>
          </w:tcPr>
          <w:p w14:paraId="4E4F4678" w14:textId="77777777" w:rsidR="00AB0EE5" w:rsidRPr="0006458D" w:rsidRDefault="00AB0EE5" w:rsidP="00AB0EE5">
            <w:pPr>
              <w:pStyle w:val="TAC"/>
            </w:pPr>
            <w:r w:rsidRPr="0006458D">
              <w:t>pos1</w:t>
            </w:r>
          </w:p>
        </w:tc>
        <w:tc>
          <w:tcPr>
            <w:tcW w:w="1027" w:type="dxa"/>
          </w:tcPr>
          <w:p w14:paraId="524F40F6" w14:textId="4F9A80C5" w:rsidR="00AB0EE5" w:rsidRPr="0006458D" w:rsidRDefault="00AB0EE5" w:rsidP="00AB0EE5">
            <w:pPr>
              <w:pStyle w:val="TAC"/>
            </w:pPr>
            <w:r w:rsidRPr="00143BDE">
              <w:t>6.5</w:t>
            </w:r>
          </w:p>
        </w:tc>
      </w:tr>
      <w:tr w:rsidR="00AB0EE5" w:rsidRPr="0006458D" w14:paraId="7A6E5004" w14:textId="77777777" w:rsidTr="00496138">
        <w:trPr>
          <w:trHeight w:val="105"/>
        </w:trPr>
        <w:tc>
          <w:tcPr>
            <w:tcW w:w="1029" w:type="dxa"/>
            <w:vMerge/>
            <w:vAlign w:val="center"/>
          </w:tcPr>
          <w:p w14:paraId="420943EE" w14:textId="77777777" w:rsidR="00AB0EE5" w:rsidRPr="0006458D" w:rsidRDefault="00AB0EE5" w:rsidP="00AB0EE5">
            <w:pPr>
              <w:pStyle w:val="TAC"/>
            </w:pPr>
          </w:p>
        </w:tc>
        <w:tc>
          <w:tcPr>
            <w:tcW w:w="1096" w:type="dxa"/>
            <w:vMerge/>
            <w:vAlign w:val="center"/>
          </w:tcPr>
          <w:p w14:paraId="787FEA82" w14:textId="77777777" w:rsidR="00AB0EE5" w:rsidRPr="0006458D" w:rsidRDefault="00AB0EE5" w:rsidP="00AB0EE5">
            <w:pPr>
              <w:pStyle w:val="TAC"/>
            </w:pPr>
          </w:p>
        </w:tc>
        <w:tc>
          <w:tcPr>
            <w:tcW w:w="898" w:type="dxa"/>
            <w:vAlign w:val="center"/>
          </w:tcPr>
          <w:p w14:paraId="5E547064" w14:textId="77777777" w:rsidR="00AB0EE5" w:rsidRPr="0006458D" w:rsidRDefault="00AB0EE5" w:rsidP="00AB0EE5">
            <w:pPr>
              <w:pStyle w:val="TAC"/>
            </w:pPr>
            <w:r w:rsidRPr="0006458D">
              <w:t>Normal</w:t>
            </w:r>
          </w:p>
        </w:tc>
        <w:tc>
          <w:tcPr>
            <w:tcW w:w="1947" w:type="dxa"/>
            <w:vAlign w:val="center"/>
          </w:tcPr>
          <w:p w14:paraId="68688D35" w14:textId="77777777" w:rsidR="00AB0EE5" w:rsidRPr="0006458D" w:rsidRDefault="00AB0EE5" w:rsidP="00AB0EE5">
            <w:pPr>
              <w:pStyle w:val="TAC"/>
            </w:pPr>
            <w:r w:rsidRPr="0006458D">
              <w:t>TDLA30-10 Low</w:t>
            </w:r>
          </w:p>
        </w:tc>
        <w:tc>
          <w:tcPr>
            <w:tcW w:w="1202" w:type="dxa"/>
            <w:vAlign w:val="center"/>
          </w:tcPr>
          <w:p w14:paraId="0DFE2524" w14:textId="77777777" w:rsidR="00AB0EE5" w:rsidRPr="0006458D" w:rsidRDefault="00AB0EE5" w:rsidP="00AB0EE5">
            <w:pPr>
              <w:pStyle w:val="TAC"/>
            </w:pPr>
            <w:r w:rsidRPr="0006458D">
              <w:t>70 %</w:t>
            </w:r>
          </w:p>
        </w:tc>
        <w:tc>
          <w:tcPr>
            <w:tcW w:w="1385" w:type="dxa"/>
            <w:vAlign w:val="center"/>
          </w:tcPr>
          <w:p w14:paraId="69E3855B" w14:textId="77777777" w:rsidR="00AB0EE5" w:rsidRPr="0006458D" w:rsidRDefault="00AB0EE5" w:rsidP="00AB0EE5">
            <w:pPr>
              <w:pStyle w:val="TAC"/>
            </w:pPr>
            <w:r w:rsidRPr="0006458D">
              <w:rPr>
                <w:lang w:eastAsia="zh-CN"/>
              </w:rPr>
              <w:t>G-FR1-A5-9</w:t>
            </w:r>
          </w:p>
        </w:tc>
        <w:tc>
          <w:tcPr>
            <w:tcW w:w="1421" w:type="dxa"/>
          </w:tcPr>
          <w:p w14:paraId="587FE580" w14:textId="77777777" w:rsidR="00AB0EE5" w:rsidRPr="0006458D" w:rsidRDefault="00AB0EE5" w:rsidP="00AB0EE5">
            <w:pPr>
              <w:pStyle w:val="TAC"/>
            </w:pPr>
            <w:r w:rsidRPr="0006458D">
              <w:t>pos1</w:t>
            </w:r>
          </w:p>
        </w:tc>
        <w:tc>
          <w:tcPr>
            <w:tcW w:w="1027" w:type="dxa"/>
          </w:tcPr>
          <w:p w14:paraId="3D94397D" w14:textId="1E6B9BDF" w:rsidR="00AB0EE5" w:rsidRPr="0006458D" w:rsidRDefault="00AB0EE5" w:rsidP="00AB0EE5">
            <w:pPr>
              <w:pStyle w:val="TAC"/>
            </w:pPr>
            <w:r w:rsidRPr="00143BDE">
              <w:t>8.9</w:t>
            </w:r>
          </w:p>
        </w:tc>
      </w:tr>
      <w:tr w:rsidR="00AB0EE5" w:rsidRPr="0006458D" w14:paraId="220F839D" w14:textId="77777777" w:rsidTr="00496138">
        <w:trPr>
          <w:trHeight w:val="105"/>
        </w:trPr>
        <w:tc>
          <w:tcPr>
            <w:tcW w:w="1029" w:type="dxa"/>
            <w:vMerge/>
            <w:vAlign w:val="center"/>
          </w:tcPr>
          <w:p w14:paraId="7500A0F6" w14:textId="77777777" w:rsidR="00AB0EE5" w:rsidRPr="0006458D" w:rsidRDefault="00AB0EE5" w:rsidP="00AB0EE5">
            <w:pPr>
              <w:pStyle w:val="TAC"/>
            </w:pPr>
          </w:p>
        </w:tc>
        <w:tc>
          <w:tcPr>
            <w:tcW w:w="1096" w:type="dxa"/>
            <w:vMerge w:val="restart"/>
            <w:vAlign w:val="center"/>
          </w:tcPr>
          <w:p w14:paraId="342BF2C8" w14:textId="77777777" w:rsidR="00AB0EE5" w:rsidRPr="0006458D" w:rsidRDefault="00AB0EE5" w:rsidP="00AB0EE5">
            <w:pPr>
              <w:pStyle w:val="TAC"/>
            </w:pPr>
            <w:r w:rsidRPr="0006458D">
              <w:t>8</w:t>
            </w:r>
          </w:p>
        </w:tc>
        <w:tc>
          <w:tcPr>
            <w:tcW w:w="898" w:type="dxa"/>
            <w:vAlign w:val="center"/>
          </w:tcPr>
          <w:p w14:paraId="150DAE69" w14:textId="77777777" w:rsidR="00AB0EE5" w:rsidRPr="0006458D" w:rsidRDefault="00AB0EE5" w:rsidP="00AB0EE5">
            <w:pPr>
              <w:pStyle w:val="TAC"/>
            </w:pPr>
            <w:r w:rsidRPr="0006458D">
              <w:t>Normal</w:t>
            </w:r>
          </w:p>
        </w:tc>
        <w:tc>
          <w:tcPr>
            <w:tcW w:w="1947" w:type="dxa"/>
            <w:vAlign w:val="center"/>
          </w:tcPr>
          <w:p w14:paraId="48E8BE1F" w14:textId="77777777" w:rsidR="00AB0EE5" w:rsidRPr="0006458D" w:rsidRDefault="00AB0EE5" w:rsidP="00AB0EE5">
            <w:pPr>
              <w:pStyle w:val="TAC"/>
            </w:pPr>
            <w:r w:rsidRPr="0006458D">
              <w:t>TDLB100-400 Low</w:t>
            </w:r>
          </w:p>
        </w:tc>
        <w:tc>
          <w:tcPr>
            <w:tcW w:w="1202" w:type="dxa"/>
            <w:vAlign w:val="center"/>
          </w:tcPr>
          <w:p w14:paraId="23D28C25" w14:textId="77777777" w:rsidR="00AB0EE5" w:rsidRPr="0006458D" w:rsidRDefault="00AB0EE5" w:rsidP="00AB0EE5">
            <w:pPr>
              <w:pStyle w:val="TAC"/>
            </w:pPr>
            <w:r w:rsidRPr="0006458D">
              <w:t>70 %</w:t>
            </w:r>
          </w:p>
        </w:tc>
        <w:tc>
          <w:tcPr>
            <w:tcW w:w="1385" w:type="dxa"/>
            <w:vAlign w:val="center"/>
          </w:tcPr>
          <w:p w14:paraId="5F573BF5" w14:textId="77777777" w:rsidR="00AB0EE5" w:rsidRPr="0006458D" w:rsidRDefault="00AB0EE5" w:rsidP="00AB0EE5">
            <w:pPr>
              <w:pStyle w:val="TAC"/>
            </w:pPr>
            <w:r w:rsidRPr="0006458D">
              <w:rPr>
                <w:lang w:eastAsia="zh-CN"/>
              </w:rPr>
              <w:t>G-FR1-A3-9</w:t>
            </w:r>
          </w:p>
        </w:tc>
        <w:tc>
          <w:tcPr>
            <w:tcW w:w="1421" w:type="dxa"/>
          </w:tcPr>
          <w:p w14:paraId="30A42203" w14:textId="77777777" w:rsidR="00AB0EE5" w:rsidRPr="0006458D" w:rsidRDefault="00AB0EE5" w:rsidP="00AB0EE5">
            <w:pPr>
              <w:pStyle w:val="TAC"/>
            </w:pPr>
            <w:r w:rsidRPr="0006458D">
              <w:t>pos1</w:t>
            </w:r>
          </w:p>
        </w:tc>
        <w:tc>
          <w:tcPr>
            <w:tcW w:w="1027" w:type="dxa"/>
          </w:tcPr>
          <w:p w14:paraId="23B9982C" w14:textId="2C254724" w:rsidR="00AB0EE5" w:rsidRPr="0006458D" w:rsidRDefault="00AB0EE5" w:rsidP="00AB0EE5">
            <w:pPr>
              <w:pStyle w:val="TAC"/>
            </w:pPr>
            <w:r w:rsidRPr="00143BDE">
              <w:t>-9.0</w:t>
            </w:r>
          </w:p>
        </w:tc>
      </w:tr>
      <w:tr w:rsidR="00AB0EE5" w:rsidRPr="0006458D" w14:paraId="52092E3E" w14:textId="77777777" w:rsidTr="00496138">
        <w:trPr>
          <w:trHeight w:val="105"/>
        </w:trPr>
        <w:tc>
          <w:tcPr>
            <w:tcW w:w="1029" w:type="dxa"/>
            <w:vMerge/>
            <w:vAlign w:val="center"/>
          </w:tcPr>
          <w:p w14:paraId="4838D748" w14:textId="77777777" w:rsidR="00AB0EE5" w:rsidRPr="0006458D" w:rsidRDefault="00AB0EE5" w:rsidP="00AB0EE5">
            <w:pPr>
              <w:pStyle w:val="TAC"/>
            </w:pPr>
          </w:p>
        </w:tc>
        <w:tc>
          <w:tcPr>
            <w:tcW w:w="1096" w:type="dxa"/>
            <w:vMerge/>
            <w:vAlign w:val="center"/>
          </w:tcPr>
          <w:p w14:paraId="47A7B64E" w14:textId="77777777" w:rsidR="00AB0EE5" w:rsidRPr="0006458D" w:rsidRDefault="00AB0EE5" w:rsidP="00AB0EE5">
            <w:pPr>
              <w:pStyle w:val="TAC"/>
            </w:pPr>
          </w:p>
        </w:tc>
        <w:tc>
          <w:tcPr>
            <w:tcW w:w="898" w:type="dxa"/>
            <w:vAlign w:val="center"/>
          </w:tcPr>
          <w:p w14:paraId="08099D50" w14:textId="77777777" w:rsidR="00AB0EE5" w:rsidRPr="0006458D" w:rsidRDefault="00AB0EE5" w:rsidP="00AB0EE5">
            <w:pPr>
              <w:pStyle w:val="TAC"/>
            </w:pPr>
            <w:r w:rsidRPr="0006458D">
              <w:t>Normal</w:t>
            </w:r>
          </w:p>
        </w:tc>
        <w:tc>
          <w:tcPr>
            <w:tcW w:w="1947" w:type="dxa"/>
            <w:vAlign w:val="center"/>
          </w:tcPr>
          <w:p w14:paraId="73E4CAC5" w14:textId="77777777" w:rsidR="00AB0EE5" w:rsidRPr="0006458D" w:rsidRDefault="00AB0EE5" w:rsidP="00AB0EE5">
            <w:pPr>
              <w:pStyle w:val="TAC"/>
            </w:pPr>
            <w:r w:rsidRPr="0006458D">
              <w:t>TDLC300-100 Low</w:t>
            </w:r>
          </w:p>
        </w:tc>
        <w:tc>
          <w:tcPr>
            <w:tcW w:w="1202" w:type="dxa"/>
            <w:vAlign w:val="center"/>
          </w:tcPr>
          <w:p w14:paraId="2B43D710" w14:textId="77777777" w:rsidR="00AB0EE5" w:rsidRPr="0006458D" w:rsidRDefault="00AB0EE5" w:rsidP="00AB0EE5">
            <w:pPr>
              <w:pStyle w:val="TAC"/>
            </w:pPr>
            <w:r w:rsidRPr="0006458D">
              <w:t>70 %</w:t>
            </w:r>
          </w:p>
        </w:tc>
        <w:tc>
          <w:tcPr>
            <w:tcW w:w="1385" w:type="dxa"/>
            <w:vAlign w:val="center"/>
          </w:tcPr>
          <w:p w14:paraId="649E3F13" w14:textId="77777777" w:rsidR="00AB0EE5" w:rsidRPr="0006458D" w:rsidRDefault="00AB0EE5" w:rsidP="00AB0EE5">
            <w:pPr>
              <w:pStyle w:val="TAC"/>
            </w:pPr>
            <w:r w:rsidRPr="0006458D">
              <w:rPr>
                <w:lang w:eastAsia="zh-CN"/>
              </w:rPr>
              <w:t>G-FR1-A4-9</w:t>
            </w:r>
          </w:p>
        </w:tc>
        <w:tc>
          <w:tcPr>
            <w:tcW w:w="1421" w:type="dxa"/>
          </w:tcPr>
          <w:p w14:paraId="25E6B9EF" w14:textId="77777777" w:rsidR="00AB0EE5" w:rsidRPr="0006458D" w:rsidRDefault="00AB0EE5" w:rsidP="00AB0EE5">
            <w:pPr>
              <w:pStyle w:val="TAC"/>
            </w:pPr>
            <w:r w:rsidRPr="0006458D">
              <w:t>pos1</w:t>
            </w:r>
          </w:p>
        </w:tc>
        <w:tc>
          <w:tcPr>
            <w:tcW w:w="1027" w:type="dxa"/>
          </w:tcPr>
          <w:p w14:paraId="1F77CD3C" w14:textId="66B6C2DE" w:rsidR="00AB0EE5" w:rsidRPr="0006458D" w:rsidRDefault="00AB0EE5" w:rsidP="00AB0EE5">
            <w:pPr>
              <w:pStyle w:val="TAC"/>
            </w:pPr>
            <w:r w:rsidRPr="00143BDE">
              <w:t>3.2</w:t>
            </w:r>
          </w:p>
        </w:tc>
      </w:tr>
      <w:tr w:rsidR="00AB0EE5" w:rsidRPr="0006458D" w14:paraId="35B4DE0E" w14:textId="77777777" w:rsidTr="00496138">
        <w:trPr>
          <w:trHeight w:val="105"/>
        </w:trPr>
        <w:tc>
          <w:tcPr>
            <w:tcW w:w="1029" w:type="dxa"/>
            <w:vMerge/>
            <w:vAlign w:val="center"/>
          </w:tcPr>
          <w:p w14:paraId="453FEA3F" w14:textId="77777777" w:rsidR="00AB0EE5" w:rsidRPr="0006458D" w:rsidRDefault="00AB0EE5" w:rsidP="00AB0EE5">
            <w:pPr>
              <w:pStyle w:val="TAC"/>
            </w:pPr>
          </w:p>
        </w:tc>
        <w:tc>
          <w:tcPr>
            <w:tcW w:w="1096" w:type="dxa"/>
            <w:vMerge/>
            <w:vAlign w:val="center"/>
          </w:tcPr>
          <w:p w14:paraId="400A580A" w14:textId="77777777" w:rsidR="00AB0EE5" w:rsidRPr="0006458D" w:rsidRDefault="00AB0EE5" w:rsidP="00AB0EE5">
            <w:pPr>
              <w:pStyle w:val="TAC"/>
            </w:pPr>
          </w:p>
        </w:tc>
        <w:tc>
          <w:tcPr>
            <w:tcW w:w="898" w:type="dxa"/>
            <w:vAlign w:val="center"/>
          </w:tcPr>
          <w:p w14:paraId="67E059B6" w14:textId="77777777" w:rsidR="00AB0EE5" w:rsidRPr="0006458D" w:rsidRDefault="00AB0EE5" w:rsidP="00AB0EE5">
            <w:pPr>
              <w:pStyle w:val="TAC"/>
            </w:pPr>
            <w:r w:rsidRPr="0006458D">
              <w:t>Normal</w:t>
            </w:r>
          </w:p>
        </w:tc>
        <w:tc>
          <w:tcPr>
            <w:tcW w:w="1947" w:type="dxa"/>
            <w:vAlign w:val="center"/>
          </w:tcPr>
          <w:p w14:paraId="24DE9268" w14:textId="77777777" w:rsidR="00AB0EE5" w:rsidRPr="0006458D" w:rsidRDefault="00AB0EE5" w:rsidP="00AB0EE5">
            <w:pPr>
              <w:pStyle w:val="TAC"/>
            </w:pPr>
            <w:r w:rsidRPr="0006458D">
              <w:t>TDLA30-10 Low</w:t>
            </w:r>
          </w:p>
        </w:tc>
        <w:tc>
          <w:tcPr>
            <w:tcW w:w="1202" w:type="dxa"/>
            <w:vAlign w:val="center"/>
          </w:tcPr>
          <w:p w14:paraId="09A359DB" w14:textId="77777777" w:rsidR="00AB0EE5" w:rsidRPr="0006458D" w:rsidRDefault="00AB0EE5" w:rsidP="00AB0EE5">
            <w:pPr>
              <w:pStyle w:val="TAC"/>
            </w:pPr>
            <w:r w:rsidRPr="0006458D">
              <w:t>70 %</w:t>
            </w:r>
          </w:p>
        </w:tc>
        <w:tc>
          <w:tcPr>
            <w:tcW w:w="1385" w:type="dxa"/>
            <w:vAlign w:val="center"/>
          </w:tcPr>
          <w:p w14:paraId="5ABAD144" w14:textId="77777777" w:rsidR="00AB0EE5" w:rsidRPr="0006458D" w:rsidRDefault="00AB0EE5" w:rsidP="00AB0EE5">
            <w:pPr>
              <w:pStyle w:val="TAC"/>
            </w:pPr>
            <w:r w:rsidRPr="0006458D">
              <w:rPr>
                <w:lang w:eastAsia="zh-CN"/>
              </w:rPr>
              <w:t>G-FR1-A5-9</w:t>
            </w:r>
          </w:p>
        </w:tc>
        <w:tc>
          <w:tcPr>
            <w:tcW w:w="1421" w:type="dxa"/>
          </w:tcPr>
          <w:p w14:paraId="4BFB0C12" w14:textId="77777777" w:rsidR="00AB0EE5" w:rsidRPr="0006458D" w:rsidRDefault="00AB0EE5" w:rsidP="00AB0EE5">
            <w:pPr>
              <w:pStyle w:val="TAC"/>
            </w:pPr>
            <w:r w:rsidRPr="0006458D">
              <w:t>pos1</w:t>
            </w:r>
          </w:p>
        </w:tc>
        <w:tc>
          <w:tcPr>
            <w:tcW w:w="1027" w:type="dxa"/>
          </w:tcPr>
          <w:p w14:paraId="790AFDBB" w14:textId="1855FE7D" w:rsidR="00AB0EE5" w:rsidRPr="0006458D" w:rsidRDefault="00AB0EE5" w:rsidP="00AB0EE5">
            <w:pPr>
              <w:pStyle w:val="TAC"/>
            </w:pPr>
            <w:r w:rsidRPr="00143BDE">
              <w:t>5.8</w:t>
            </w:r>
          </w:p>
        </w:tc>
      </w:tr>
      <w:tr w:rsidR="00AB0EE5" w:rsidRPr="0006458D" w14:paraId="2F0044C1" w14:textId="77777777" w:rsidTr="00496138">
        <w:trPr>
          <w:trHeight w:val="105"/>
        </w:trPr>
        <w:tc>
          <w:tcPr>
            <w:tcW w:w="1029" w:type="dxa"/>
            <w:vMerge w:val="restart"/>
            <w:vAlign w:val="center"/>
          </w:tcPr>
          <w:p w14:paraId="76B780F2" w14:textId="77777777" w:rsidR="00AB0EE5" w:rsidRPr="0006458D" w:rsidRDefault="00AB0EE5" w:rsidP="00AB0EE5">
            <w:pPr>
              <w:pStyle w:val="TAC"/>
            </w:pPr>
            <w:r w:rsidRPr="0006458D">
              <w:t>2</w:t>
            </w:r>
          </w:p>
        </w:tc>
        <w:tc>
          <w:tcPr>
            <w:tcW w:w="1096" w:type="dxa"/>
            <w:vMerge w:val="restart"/>
            <w:vAlign w:val="center"/>
          </w:tcPr>
          <w:p w14:paraId="78DAB727" w14:textId="77777777" w:rsidR="00AB0EE5" w:rsidRPr="0006458D" w:rsidRDefault="00AB0EE5" w:rsidP="00AB0EE5">
            <w:pPr>
              <w:pStyle w:val="TAC"/>
            </w:pPr>
            <w:r w:rsidRPr="0006458D">
              <w:t>2</w:t>
            </w:r>
          </w:p>
        </w:tc>
        <w:tc>
          <w:tcPr>
            <w:tcW w:w="898" w:type="dxa"/>
            <w:vAlign w:val="center"/>
          </w:tcPr>
          <w:p w14:paraId="79B13B17" w14:textId="77777777" w:rsidR="00AB0EE5" w:rsidRPr="0006458D" w:rsidRDefault="00AB0EE5" w:rsidP="00AB0EE5">
            <w:pPr>
              <w:pStyle w:val="TAC"/>
            </w:pPr>
            <w:r w:rsidRPr="0006458D">
              <w:t>Normal</w:t>
            </w:r>
          </w:p>
        </w:tc>
        <w:tc>
          <w:tcPr>
            <w:tcW w:w="1947" w:type="dxa"/>
            <w:vAlign w:val="center"/>
          </w:tcPr>
          <w:p w14:paraId="1F34DF2A" w14:textId="77777777" w:rsidR="00AB0EE5" w:rsidRPr="0006458D" w:rsidRDefault="00AB0EE5" w:rsidP="00AB0EE5">
            <w:pPr>
              <w:pStyle w:val="TAC"/>
            </w:pPr>
            <w:r w:rsidRPr="0006458D">
              <w:t>TDLB100-400 Low</w:t>
            </w:r>
          </w:p>
        </w:tc>
        <w:tc>
          <w:tcPr>
            <w:tcW w:w="1202" w:type="dxa"/>
            <w:vAlign w:val="center"/>
          </w:tcPr>
          <w:p w14:paraId="4A6200D6" w14:textId="77777777" w:rsidR="00AB0EE5" w:rsidRPr="0006458D" w:rsidRDefault="00AB0EE5" w:rsidP="00AB0EE5">
            <w:pPr>
              <w:pStyle w:val="TAC"/>
            </w:pPr>
            <w:r w:rsidRPr="0006458D">
              <w:t>70 %</w:t>
            </w:r>
          </w:p>
        </w:tc>
        <w:tc>
          <w:tcPr>
            <w:tcW w:w="1385" w:type="dxa"/>
            <w:vAlign w:val="center"/>
          </w:tcPr>
          <w:p w14:paraId="2CC6DC86" w14:textId="77777777" w:rsidR="00AB0EE5" w:rsidRPr="0006458D" w:rsidRDefault="00AB0EE5" w:rsidP="00AB0EE5">
            <w:pPr>
              <w:pStyle w:val="TAC"/>
            </w:pPr>
            <w:r w:rsidRPr="0006458D">
              <w:rPr>
                <w:lang w:eastAsia="zh-CN"/>
              </w:rPr>
              <w:t>G-FR1-A3-23</w:t>
            </w:r>
          </w:p>
        </w:tc>
        <w:tc>
          <w:tcPr>
            <w:tcW w:w="1421" w:type="dxa"/>
          </w:tcPr>
          <w:p w14:paraId="6406BECB" w14:textId="77777777" w:rsidR="00AB0EE5" w:rsidRPr="0006458D" w:rsidRDefault="00AB0EE5" w:rsidP="00AB0EE5">
            <w:pPr>
              <w:pStyle w:val="TAC"/>
            </w:pPr>
            <w:r w:rsidRPr="0006458D">
              <w:t>pos1</w:t>
            </w:r>
          </w:p>
        </w:tc>
        <w:tc>
          <w:tcPr>
            <w:tcW w:w="1027" w:type="dxa"/>
          </w:tcPr>
          <w:p w14:paraId="71D261D6" w14:textId="14B3DD53" w:rsidR="00AB0EE5" w:rsidRPr="0006458D" w:rsidRDefault="00AB0EE5" w:rsidP="00AB0EE5">
            <w:pPr>
              <w:pStyle w:val="TAC"/>
            </w:pPr>
            <w:r w:rsidRPr="00143BDE">
              <w:t>2.0</w:t>
            </w:r>
          </w:p>
        </w:tc>
      </w:tr>
      <w:tr w:rsidR="00AB0EE5" w:rsidRPr="0006458D" w14:paraId="4A851C43" w14:textId="77777777" w:rsidTr="00496138">
        <w:trPr>
          <w:trHeight w:val="105"/>
        </w:trPr>
        <w:tc>
          <w:tcPr>
            <w:tcW w:w="1029" w:type="dxa"/>
            <w:vMerge/>
            <w:vAlign w:val="center"/>
          </w:tcPr>
          <w:p w14:paraId="385A7D40" w14:textId="77777777" w:rsidR="00AB0EE5" w:rsidRPr="0006458D" w:rsidRDefault="00AB0EE5" w:rsidP="00AB0EE5">
            <w:pPr>
              <w:pStyle w:val="TAC"/>
            </w:pPr>
          </w:p>
        </w:tc>
        <w:tc>
          <w:tcPr>
            <w:tcW w:w="1096" w:type="dxa"/>
            <w:vMerge/>
            <w:vAlign w:val="center"/>
          </w:tcPr>
          <w:p w14:paraId="0283D1A0" w14:textId="77777777" w:rsidR="00AB0EE5" w:rsidRPr="0006458D" w:rsidRDefault="00AB0EE5" w:rsidP="00AB0EE5">
            <w:pPr>
              <w:pStyle w:val="TAC"/>
            </w:pPr>
          </w:p>
        </w:tc>
        <w:tc>
          <w:tcPr>
            <w:tcW w:w="898" w:type="dxa"/>
            <w:vAlign w:val="center"/>
          </w:tcPr>
          <w:p w14:paraId="160DA4A5" w14:textId="77777777" w:rsidR="00AB0EE5" w:rsidRPr="0006458D" w:rsidRDefault="00AB0EE5" w:rsidP="00AB0EE5">
            <w:pPr>
              <w:pStyle w:val="TAC"/>
            </w:pPr>
            <w:r w:rsidRPr="0006458D">
              <w:t>Normal</w:t>
            </w:r>
          </w:p>
        </w:tc>
        <w:tc>
          <w:tcPr>
            <w:tcW w:w="1947" w:type="dxa"/>
            <w:vAlign w:val="center"/>
          </w:tcPr>
          <w:p w14:paraId="2472064B" w14:textId="77777777" w:rsidR="00AB0EE5" w:rsidRPr="0006458D" w:rsidRDefault="00AB0EE5" w:rsidP="00AB0EE5">
            <w:pPr>
              <w:pStyle w:val="TAC"/>
            </w:pPr>
            <w:r w:rsidRPr="0006458D">
              <w:t>TDLC300-100 Low</w:t>
            </w:r>
          </w:p>
        </w:tc>
        <w:tc>
          <w:tcPr>
            <w:tcW w:w="1202" w:type="dxa"/>
            <w:vAlign w:val="center"/>
          </w:tcPr>
          <w:p w14:paraId="45682624" w14:textId="77777777" w:rsidR="00AB0EE5" w:rsidRPr="0006458D" w:rsidRDefault="00AB0EE5" w:rsidP="00AB0EE5">
            <w:pPr>
              <w:pStyle w:val="TAC"/>
            </w:pPr>
            <w:r w:rsidRPr="0006458D">
              <w:t>70 %</w:t>
            </w:r>
          </w:p>
        </w:tc>
        <w:tc>
          <w:tcPr>
            <w:tcW w:w="1385" w:type="dxa"/>
            <w:vAlign w:val="center"/>
          </w:tcPr>
          <w:p w14:paraId="478C0413" w14:textId="77777777" w:rsidR="00AB0EE5" w:rsidRPr="0006458D" w:rsidRDefault="00AB0EE5" w:rsidP="00AB0EE5">
            <w:pPr>
              <w:pStyle w:val="TAC"/>
            </w:pPr>
            <w:r w:rsidRPr="0006458D">
              <w:rPr>
                <w:lang w:eastAsia="zh-CN"/>
              </w:rPr>
              <w:t>G-FR1-A4-23</w:t>
            </w:r>
          </w:p>
        </w:tc>
        <w:tc>
          <w:tcPr>
            <w:tcW w:w="1421" w:type="dxa"/>
          </w:tcPr>
          <w:p w14:paraId="6185344D" w14:textId="77777777" w:rsidR="00AB0EE5" w:rsidRPr="0006458D" w:rsidRDefault="00AB0EE5" w:rsidP="00AB0EE5">
            <w:pPr>
              <w:pStyle w:val="TAC"/>
            </w:pPr>
            <w:r w:rsidRPr="0006458D">
              <w:t>pos1</w:t>
            </w:r>
          </w:p>
        </w:tc>
        <w:tc>
          <w:tcPr>
            <w:tcW w:w="1027" w:type="dxa"/>
          </w:tcPr>
          <w:p w14:paraId="4E346149" w14:textId="1A96DF56" w:rsidR="00AB0EE5" w:rsidRPr="0006458D" w:rsidRDefault="00AB0EE5" w:rsidP="00AB0EE5">
            <w:pPr>
              <w:pStyle w:val="TAC"/>
            </w:pPr>
            <w:r w:rsidRPr="00143BDE">
              <w:t>18.7</w:t>
            </w:r>
          </w:p>
        </w:tc>
      </w:tr>
      <w:tr w:rsidR="00AB0EE5" w:rsidRPr="0006458D" w14:paraId="773DB570" w14:textId="77777777" w:rsidTr="00496138">
        <w:trPr>
          <w:trHeight w:val="105"/>
        </w:trPr>
        <w:tc>
          <w:tcPr>
            <w:tcW w:w="1029" w:type="dxa"/>
            <w:vMerge/>
            <w:vAlign w:val="center"/>
          </w:tcPr>
          <w:p w14:paraId="6F9A2202" w14:textId="77777777" w:rsidR="00AB0EE5" w:rsidRPr="0006458D" w:rsidRDefault="00AB0EE5" w:rsidP="00AB0EE5">
            <w:pPr>
              <w:pStyle w:val="TAC"/>
            </w:pPr>
          </w:p>
        </w:tc>
        <w:tc>
          <w:tcPr>
            <w:tcW w:w="1096" w:type="dxa"/>
            <w:vMerge w:val="restart"/>
            <w:vAlign w:val="center"/>
          </w:tcPr>
          <w:p w14:paraId="0717A79B" w14:textId="77777777" w:rsidR="00AB0EE5" w:rsidRPr="0006458D" w:rsidRDefault="00AB0EE5" w:rsidP="00AB0EE5">
            <w:pPr>
              <w:pStyle w:val="TAC"/>
            </w:pPr>
            <w:r w:rsidRPr="0006458D">
              <w:t>4</w:t>
            </w:r>
          </w:p>
        </w:tc>
        <w:tc>
          <w:tcPr>
            <w:tcW w:w="898" w:type="dxa"/>
            <w:vAlign w:val="center"/>
          </w:tcPr>
          <w:p w14:paraId="3185A8F8" w14:textId="77777777" w:rsidR="00AB0EE5" w:rsidRPr="0006458D" w:rsidRDefault="00AB0EE5" w:rsidP="00AB0EE5">
            <w:pPr>
              <w:pStyle w:val="TAC"/>
            </w:pPr>
            <w:r w:rsidRPr="0006458D">
              <w:t>Normal</w:t>
            </w:r>
          </w:p>
        </w:tc>
        <w:tc>
          <w:tcPr>
            <w:tcW w:w="1947" w:type="dxa"/>
            <w:vAlign w:val="center"/>
          </w:tcPr>
          <w:p w14:paraId="6FB00CC1" w14:textId="77777777" w:rsidR="00AB0EE5" w:rsidRPr="0006458D" w:rsidRDefault="00AB0EE5" w:rsidP="00AB0EE5">
            <w:pPr>
              <w:pStyle w:val="TAC"/>
            </w:pPr>
            <w:r w:rsidRPr="0006458D">
              <w:t>TDLB100-400 Low</w:t>
            </w:r>
          </w:p>
        </w:tc>
        <w:tc>
          <w:tcPr>
            <w:tcW w:w="1202" w:type="dxa"/>
            <w:vAlign w:val="center"/>
          </w:tcPr>
          <w:p w14:paraId="4FE64013" w14:textId="77777777" w:rsidR="00AB0EE5" w:rsidRPr="0006458D" w:rsidRDefault="00AB0EE5" w:rsidP="00AB0EE5">
            <w:pPr>
              <w:pStyle w:val="TAC"/>
            </w:pPr>
            <w:r w:rsidRPr="0006458D">
              <w:t>70 %</w:t>
            </w:r>
          </w:p>
        </w:tc>
        <w:tc>
          <w:tcPr>
            <w:tcW w:w="1385" w:type="dxa"/>
            <w:vAlign w:val="center"/>
          </w:tcPr>
          <w:p w14:paraId="4F34EB66" w14:textId="77777777" w:rsidR="00AB0EE5" w:rsidRPr="0006458D" w:rsidRDefault="00AB0EE5" w:rsidP="00AB0EE5">
            <w:pPr>
              <w:pStyle w:val="TAC"/>
            </w:pPr>
            <w:r w:rsidRPr="0006458D">
              <w:rPr>
                <w:lang w:eastAsia="zh-CN"/>
              </w:rPr>
              <w:t>G-FR1-A3-23</w:t>
            </w:r>
          </w:p>
        </w:tc>
        <w:tc>
          <w:tcPr>
            <w:tcW w:w="1421" w:type="dxa"/>
          </w:tcPr>
          <w:p w14:paraId="3C37815F" w14:textId="77777777" w:rsidR="00AB0EE5" w:rsidRPr="0006458D" w:rsidRDefault="00AB0EE5" w:rsidP="00AB0EE5">
            <w:pPr>
              <w:pStyle w:val="TAC"/>
            </w:pPr>
            <w:r w:rsidRPr="0006458D">
              <w:t>pos1</w:t>
            </w:r>
          </w:p>
        </w:tc>
        <w:tc>
          <w:tcPr>
            <w:tcW w:w="1027" w:type="dxa"/>
          </w:tcPr>
          <w:p w14:paraId="386AE0C5" w14:textId="1F23D088" w:rsidR="00AB0EE5" w:rsidRPr="0006458D" w:rsidRDefault="00AB0EE5" w:rsidP="00AB0EE5">
            <w:pPr>
              <w:pStyle w:val="TAC"/>
            </w:pPr>
            <w:r w:rsidRPr="00143BDE">
              <w:t>-2.3</w:t>
            </w:r>
          </w:p>
        </w:tc>
      </w:tr>
      <w:tr w:rsidR="00AB0EE5" w:rsidRPr="0006458D" w14:paraId="2BF8C85E" w14:textId="77777777" w:rsidTr="00496138">
        <w:trPr>
          <w:trHeight w:val="105"/>
        </w:trPr>
        <w:tc>
          <w:tcPr>
            <w:tcW w:w="1029" w:type="dxa"/>
            <w:vMerge/>
            <w:vAlign w:val="center"/>
          </w:tcPr>
          <w:p w14:paraId="15667BA8" w14:textId="77777777" w:rsidR="00AB0EE5" w:rsidRPr="0006458D" w:rsidRDefault="00AB0EE5" w:rsidP="00AB0EE5">
            <w:pPr>
              <w:pStyle w:val="TAC"/>
            </w:pPr>
          </w:p>
        </w:tc>
        <w:tc>
          <w:tcPr>
            <w:tcW w:w="1096" w:type="dxa"/>
            <w:vMerge/>
            <w:vAlign w:val="center"/>
          </w:tcPr>
          <w:p w14:paraId="17A29A26" w14:textId="77777777" w:rsidR="00AB0EE5" w:rsidRPr="0006458D" w:rsidRDefault="00AB0EE5" w:rsidP="00AB0EE5">
            <w:pPr>
              <w:pStyle w:val="TAC"/>
            </w:pPr>
          </w:p>
        </w:tc>
        <w:tc>
          <w:tcPr>
            <w:tcW w:w="898" w:type="dxa"/>
            <w:vAlign w:val="center"/>
          </w:tcPr>
          <w:p w14:paraId="54006D89" w14:textId="77777777" w:rsidR="00AB0EE5" w:rsidRPr="0006458D" w:rsidRDefault="00AB0EE5" w:rsidP="00AB0EE5">
            <w:pPr>
              <w:pStyle w:val="TAC"/>
            </w:pPr>
            <w:r w:rsidRPr="0006458D">
              <w:t>Normal</w:t>
            </w:r>
          </w:p>
        </w:tc>
        <w:tc>
          <w:tcPr>
            <w:tcW w:w="1947" w:type="dxa"/>
            <w:vAlign w:val="center"/>
          </w:tcPr>
          <w:p w14:paraId="2F76F06B" w14:textId="77777777" w:rsidR="00AB0EE5" w:rsidRPr="0006458D" w:rsidRDefault="00AB0EE5" w:rsidP="00AB0EE5">
            <w:pPr>
              <w:pStyle w:val="TAC"/>
            </w:pPr>
            <w:r w:rsidRPr="0006458D">
              <w:t>TDLC300-100 Low</w:t>
            </w:r>
          </w:p>
        </w:tc>
        <w:tc>
          <w:tcPr>
            <w:tcW w:w="1202" w:type="dxa"/>
            <w:vAlign w:val="center"/>
          </w:tcPr>
          <w:p w14:paraId="00F215F0" w14:textId="77777777" w:rsidR="00AB0EE5" w:rsidRPr="0006458D" w:rsidRDefault="00AB0EE5" w:rsidP="00AB0EE5">
            <w:pPr>
              <w:pStyle w:val="TAC"/>
            </w:pPr>
            <w:r w:rsidRPr="0006458D">
              <w:t>70 %</w:t>
            </w:r>
          </w:p>
        </w:tc>
        <w:tc>
          <w:tcPr>
            <w:tcW w:w="1385" w:type="dxa"/>
            <w:vAlign w:val="center"/>
          </w:tcPr>
          <w:p w14:paraId="62403C3A" w14:textId="77777777" w:rsidR="00AB0EE5" w:rsidRPr="0006458D" w:rsidRDefault="00AB0EE5" w:rsidP="00AB0EE5">
            <w:pPr>
              <w:pStyle w:val="TAC"/>
            </w:pPr>
            <w:r w:rsidRPr="0006458D">
              <w:rPr>
                <w:lang w:eastAsia="zh-CN"/>
              </w:rPr>
              <w:t>G-FR1-A4-23</w:t>
            </w:r>
          </w:p>
        </w:tc>
        <w:tc>
          <w:tcPr>
            <w:tcW w:w="1421" w:type="dxa"/>
          </w:tcPr>
          <w:p w14:paraId="55536512" w14:textId="77777777" w:rsidR="00AB0EE5" w:rsidRPr="0006458D" w:rsidRDefault="00AB0EE5" w:rsidP="00AB0EE5">
            <w:pPr>
              <w:pStyle w:val="TAC"/>
            </w:pPr>
            <w:r w:rsidRPr="0006458D">
              <w:t>pos1</w:t>
            </w:r>
          </w:p>
        </w:tc>
        <w:tc>
          <w:tcPr>
            <w:tcW w:w="1027" w:type="dxa"/>
          </w:tcPr>
          <w:p w14:paraId="7B594D56" w14:textId="48BA2A38" w:rsidR="00AB0EE5" w:rsidRPr="0006458D" w:rsidRDefault="00AB0EE5" w:rsidP="00AB0EE5">
            <w:pPr>
              <w:pStyle w:val="TAC"/>
            </w:pPr>
            <w:r w:rsidRPr="00143BDE">
              <w:t>11.3</w:t>
            </w:r>
          </w:p>
        </w:tc>
      </w:tr>
      <w:tr w:rsidR="00AB0EE5" w:rsidRPr="0006458D" w14:paraId="7AD0BB00" w14:textId="77777777" w:rsidTr="00496138">
        <w:trPr>
          <w:trHeight w:val="105"/>
        </w:trPr>
        <w:tc>
          <w:tcPr>
            <w:tcW w:w="1029" w:type="dxa"/>
            <w:vMerge/>
            <w:vAlign w:val="center"/>
          </w:tcPr>
          <w:p w14:paraId="022B75D3" w14:textId="77777777" w:rsidR="00AB0EE5" w:rsidRPr="0006458D" w:rsidRDefault="00AB0EE5" w:rsidP="00AB0EE5">
            <w:pPr>
              <w:pStyle w:val="TAC"/>
            </w:pPr>
          </w:p>
        </w:tc>
        <w:tc>
          <w:tcPr>
            <w:tcW w:w="1096" w:type="dxa"/>
            <w:vMerge w:val="restart"/>
            <w:vAlign w:val="center"/>
          </w:tcPr>
          <w:p w14:paraId="5853D18E" w14:textId="77777777" w:rsidR="00AB0EE5" w:rsidRPr="0006458D" w:rsidRDefault="00AB0EE5" w:rsidP="00AB0EE5">
            <w:pPr>
              <w:pStyle w:val="TAC"/>
            </w:pPr>
            <w:r w:rsidRPr="0006458D">
              <w:t>8</w:t>
            </w:r>
          </w:p>
        </w:tc>
        <w:tc>
          <w:tcPr>
            <w:tcW w:w="898" w:type="dxa"/>
            <w:vAlign w:val="center"/>
          </w:tcPr>
          <w:p w14:paraId="229B0D61" w14:textId="77777777" w:rsidR="00AB0EE5" w:rsidRPr="0006458D" w:rsidRDefault="00AB0EE5" w:rsidP="00AB0EE5">
            <w:pPr>
              <w:pStyle w:val="TAC"/>
            </w:pPr>
            <w:r w:rsidRPr="0006458D">
              <w:t>Normal</w:t>
            </w:r>
          </w:p>
        </w:tc>
        <w:tc>
          <w:tcPr>
            <w:tcW w:w="1947" w:type="dxa"/>
            <w:vAlign w:val="center"/>
          </w:tcPr>
          <w:p w14:paraId="315D1616" w14:textId="77777777" w:rsidR="00AB0EE5" w:rsidRPr="0006458D" w:rsidRDefault="00AB0EE5" w:rsidP="00AB0EE5">
            <w:pPr>
              <w:pStyle w:val="TAC"/>
            </w:pPr>
            <w:r w:rsidRPr="0006458D">
              <w:t>TDLB100-400 Low</w:t>
            </w:r>
          </w:p>
        </w:tc>
        <w:tc>
          <w:tcPr>
            <w:tcW w:w="1202" w:type="dxa"/>
            <w:vAlign w:val="center"/>
          </w:tcPr>
          <w:p w14:paraId="5B250748" w14:textId="77777777" w:rsidR="00AB0EE5" w:rsidRPr="0006458D" w:rsidRDefault="00AB0EE5" w:rsidP="00AB0EE5">
            <w:pPr>
              <w:pStyle w:val="TAC"/>
            </w:pPr>
            <w:r w:rsidRPr="0006458D">
              <w:t>70 %</w:t>
            </w:r>
          </w:p>
        </w:tc>
        <w:tc>
          <w:tcPr>
            <w:tcW w:w="1385" w:type="dxa"/>
            <w:vAlign w:val="center"/>
          </w:tcPr>
          <w:p w14:paraId="36954553" w14:textId="77777777" w:rsidR="00AB0EE5" w:rsidRPr="0006458D" w:rsidRDefault="00AB0EE5" w:rsidP="00AB0EE5">
            <w:pPr>
              <w:pStyle w:val="TAC"/>
            </w:pPr>
            <w:r w:rsidRPr="0006458D">
              <w:rPr>
                <w:lang w:eastAsia="zh-CN"/>
              </w:rPr>
              <w:t>G-FR1-A3-23</w:t>
            </w:r>
          </w:p>
        </w:tc>
        <w:tc>
          <w:tcPr>
            <w:tcW w:w="1421" w:type="dxa"/>
          </w:tcPr>
          <w:p w14:paraId="179157C6" w14:textId="77777777" w:rsidR="00AB0EE5" w:rsidRPr="0006458D" w:rsidRDefault="00AB0EE5" w:rsidP="00AB0EE5">
            <w:pPr>
              <w:pStyle w:val="TAC"/>
            </w:pPr>
            <w:r w:rsidRPr="0006458D">
              <w:t>pos1</w:t>
            </w:r>
          </w:p>
        </w:tc>
        <w:tc>
          <w:tcPr>
            <w:tcW w:w="1027" w:type="dxa"/>
          </w:tcPr>
          <w:p w14:paraId="3DE0F982" w14:textId="18A390F8" w:rsidR="00AB0EE5" w:rsidRPr="0006458D" w:rsidRDefault="00AB0EE5" w:rsidP="00AB0EE5">
            <w:pPr>
              <w:pStyle w:val="TAC"/>
            </w:pPr>
            <w:r w:rsidRPr="00143BDE">
              <w:t>-5.2</w:t>
            </w:r>
          </w:p>
        </w:tc>
      </w:tr>
      <w:tr w:rsidR="00AB0EE5" w:rsidRPr="0006458D" w14:paraId="047334EE" w14:textId="77777777" w:rsidTr="00496138">
        <w:trPr>
          <w:trHeight w:val="105"/>
        </w:trPr>
        <w:tc>
          <w:tcPr>
            <w:tcW w:w="1029" w:type="dxa"/>
            <w:vMerge/>
            <w:vAlign w:val="center"/>
          </w:tcPr>
          <w:p w14:paraId="34A2F9D8" w14:textId="77777777" w:rsidR="00AB0EE5" w:rsidRPr="0006458D" w:rsidRDefault="00AB0EE5" w:rsidP="00AB0EE5">
            <w:pPr>
              <w:pStyle w:val="TAC"/>
            </w:pPr>
          </w:p>
        </w:tc>
        <w:tc>
          <w:tcPr>
            <w:tcW w:w="1096" w:type="dxa"/>
            <w:vMerge/>
            <w:vAlign w:val="center"/>
          </w:tcPr>
          <w:p w14:paraId="6B579D45" w14:textId="77777777" w:rsidR="00AB0EE5" w:rsidRPr="0006458D" w:rsidRDefault="00AB0EE5" w:rsidP="00AB0EE5">
            <w:pPr>
              <w:pStyle w:val="TAC"/>
            </w:pPr>
          </w:p>
        </w:tc>
        <w:tc>
          <w:tcPr>
            <w:tcW w:w="898" w:type="dxa"/>
            <w:vAlign w:val="center"/>
          </w:tcPr>
          <w:p w14:paraId="1B395D0D" w14:textId="77777777" w:rsidR="00AB0EE5" w:rsidRPr="0006458D" w:rsidRDefault="00AB0EE5" w:rsidP="00AB0EE5">
            <w:pPr>
              <w:pStyle w:val="TAC"/>
            </w:pPr>
            <w:r w:rsidRPr="0006458D">
              <w:t>Normal</w:t>
            </w:r>
          </w:p>
        </w:tc>
        <w:tc>
          <w:tcPr>
            <w:tcW w:w="1947" w:type="dxa"/>
            <w:vAlign w:val="center"/>
          </w:tcPr>
          <w:p w14:paraId="02B36E4E" w14:textId="77777777" w:rsidR="00AB0EE5" w:rsidRPr="0006458D" w:rsidRDefault="00AB0EE5" w:rsidP="00AB0EE5">
            <w:pPr>
              <w:pStyle w:val="TAC"/>
            </w:pPr>
            <w:r w:rsidRPr="0006458D">
              <w:t>TDLC300-100 Low</w:t>
            </w:r>
          </w:p>
        </w:tc>
        <w:tc>
          <w:tcPr>
            <w:tcW w:w="1202" w:type="dxa"/>
            <w:vAlign w:val="center"/>
          </w:tcPr>
          <w:p w14:paraId="389B4AC0" w14:textId="77777777" w:rsidR="00AB0EE5" w:rsidRPr="0006458D" w:rsidRDefault="00AB0EE5" w:rsidP="00AB0EE5">
            <w:pPr>
              <w:pStyle w:val="TAC"/>
            </w:pPr>
            <w:r w:rsidRPr="0006458D">
              <w:t>70 %</w:t>
            </w:r>
          </w:p>
        </w:tc>
        <w:tc>
          <w:tcPr>
            <w:tcW w:w="1385" w:type="dxa"/>
            <w:vAlign w:val="center"/>
          </w:tcPr>
          <w:p w14:paraId="388F8C3B" w14:textId="77777777" w:rsidR="00AB0EE5" w:rsidRPr="0006458D" w:rsidRDefault="00AB0EE5" w:rsidP="00AB0EE5">
            <w:pPr>
              <w:pStyle w:val="TAC"/>
            </w:pPr>
            <w:r w:rsidRPr="0006458D">
              <w:rPr>
                <w:lang w:eastAsia="zh-CN"/>
              </w:rPr>
              <w:t>G-FR1-A4-23</w:t>
            </w:r>
          </w:p>
        </w:tc>
        <w:tc>
          <w:tcPr>
            <w:tcW w:w="1421" w:type="dxa"/>
          </w:tcPr>
          <w:p w14:paraId="7603942A" w14:textId="77777777" w:rsidR="00AB0EE5" w:rsidRPr="0006458D" w:rsidRDefault="00AB0EE5" w:rsidP="00AB0EE5">
            <w:pPr>
              <w:pStyle w:val="TAC"/>
            </w:pPr>
            <w:r w:rsidRPr="0006458D">
              <w:t>pos1</w:t>
            </w:r>
          </w:p>
        </w:tc>
        <w:tc>
          <w:tcPr>
            <w:tcW w:w="1027" w:type="dxa"/>
          </w:tcPr>
          <w:p w14:paraId="0257FC35" w14:textId="645BC84D" w:rsidR="00AB0EE5" w:rsidRPr="0006458D" w:rsidRDefault="00AB0EE5" w:rsidP="00AB0EE5">
            <w:pPr>
              <w:pStyle w:val="TAC"/>
            </w:pPr>
            <w:r w:rsidRPr="00143BDE">
              <w:t>7.0</w:t>
            </w:r>
          </w:p>
        </w:tc>
      </w:tr>
    </w:tbl>
    <w:p w14:paraId="52C2405D" w14:textId="77777777" w:rsidR="00CF08D6" w:rsidRPr="0006458D" w:rsidRDefault="00CF08D6" w:rsidP="00CF08D6">
      <w:pPr>
        <w:rPr>
          <w:rFonts w:eastAsia="Malgun Gothic"/>
        </w:rPr>
      </w:pPr>
    </w:p>
    <w:p w14:paraId="012C1F93" w14:textId="77777777" w:rsidR="00CF08D6" w:rsidRPr="0006458D" w:rsidRDefault="00CF08D6" w:rsidP="00CF08D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16B2B43C" w14:textId="77777777" w:rsidTr="00CF08D6">
        <w:tc>
          <w:tcPr>
            <w:tcW w:w="1008" w:type="dxa"/>
          </w:tcPr>
          <w:p w14:paraId="14C3EEE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BB08C47" w14:textId="77777777" w:rsidR="00CF08D6" w:rsidRPr="0006458D" w:rsidRDefault="00CF08D6" w:rsidP="00CF08D6">
            <w:pPr>
              <w:pStyle w:val="TAH"/>
            </w:pPr>
            <w:r w:rsidRPr="0006458D">
              <w:t>Number of RX antennas</w:t>
            </w:r>
          </w:p>
        </w:tc>
        <w:tc>
          <w:tcPr>
            <w:tcW w:w="900" w:type="dxa"/>
          </w:tcPr>
          <w:p w14:paraId="7F0250E6" w14:textId="77777777" w:rsidR="00CF08D6" w:rsidRPr="0006458D" w:rsidRDefault="00CF08D6" w:rsidP="00CF08D6">
            <w:pPr>
              <w:pStyle w:val="TAH"/>
            </w:pPr>
            <w:r w:rsidRPr="0006458D">
              <w:t>Cyclic prefix</w:t>
            </w:r>
          </w:p>
        </w:tc>
        <w:tc>
          <w:tcPr>
            <w:tcW w:w="1961" w:type="dxa"/>
          </w:tcPr>
          <w:p w14:paraId="16E68CA1"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5ADC6BF" w14:textId="77777777" w:rsidR="00CF08D6" w:rsidRPr="0006458D" w:rsidRDefault="00CF08D6" w:rsidP="00CF08D6">
            <w:pPr>
              <w:pStyle w:val="TAH"/>
            </w:pPr>
            <w:r w:rsidRPr="0006458D">
              <w:t>Fraction of maximum throughput</w:t>
            </w:r>
          </w:p>
        </w:tc>
        <w:tc>
          <w:tcPr>
            <w:tcW w:w="1401" w:type="dxa"/>
          </w:tcPr>
          <w:p w14:paraId="16AE4117" w14:textId="77777777" w:rsidR="00CF08D6" w:rsidRPr="0006458D" w:rsidRDefault="00CF08D6" w:rsidP="00CF08D6">
            <w:pPr>
              <w:pStyle w:val="TAH"/>
            </w:pPr>
            <w:r w:rsidRPr="0006458D">
              <w:t>FRC</w:t>
            </w:r>
            <w:r w:rsidRPr="0006458D">
              <w:br/>
              <w:t>(Annex A)</w:t>
            </w:r>
          </w:p>
        </w:tc>
        <w:tc>
          <w:tcPr>
            <w:tcW w:w="1417" w:type="dxa"/>
          </w:tcPr>
          <w:p w14:paraId="3603CF92" w14:textId="77777777" w:rsidR="00CF08D6" w:rsidRPr="0006458D" w:rsidRDefault="00CF08D6" w:rsidP="00CF08D6">
            <w:pPr>
              <w:pStyle w:val="TAH"/>
            </w:pPr>
            <w:r w:rsidRPr="0006458D">
              <w:t>Additional DM-RS position</w:t>
            </w:r>
          </w:p>
        </w:tc>
        <w:tc>
          <w:tcPr>
            <w:tcW w:w="820" w:type="dxa"/>
          </w:tcPr>
          <w:p w14:paraId="4B3EE111" w14:textId="77777777" w:rsidR="00CF08D6" w:rsidRPr="0006458D" w:rsidRDefault="00CF08D6" w:rsidP="00CF08D6">
            <w:pPr>
              <w:pStyle w:val="TAH"/>
            </w:pPr>
            <w:r w:rsidRPr="0006458D">
              <w:t>SNR</w:t>
            </w:r>
          </w:p>
          <w:p w14:paraId="464D1886" w14:textId="77777777" w:rsidR="00CF08D6" w:rsidRPr="0006458D" w:rsidRDefault="00CF08D6" w:rsidP="00CF08D6">
            <w:pPr>
              <w:pStyle w:val="TAH"/>
            </w:pPr>
            <w:r w:rsidRPr="0006458D">
              <w:t>(dB)</w:t>
            </w:r>
          </w:p>
        </w:tc>
      </w:tr>
      <w:tr w:rsidR="0087078C" w:rsidRPr="0006458D" w14:paraId="20CEC69F" w14:textId="77777777" w:rsidTr="00496138">
        <w:trPr>
          <w:trHeight w:val="105"/>
        </w:trPr>
        <w:tc>
          <w:tcPr>
            <w:tcW w:w="1008" w:type="dxa"/>
            <w:vMerge w:val="restart"/>
            <w:vAlign w:val="center"/>
          </w:tcPr>
          <w:p w14:paraId="60B91652" w14:textId="77777777" w:rsidR="0087078C" w:rsidRPr="0006458D" w:rsidRDefault="0087078C" w:rsidP="0087078C">
            <w:pPr>
              <w:pStyle w:val="TAC"/>
            </w:pPr>
            <w:r w:rsidRPr="0006458D">
              <w:t>1</w:t>
            </w:r>
          </w:p>
        </w:tc>
        <w:tc>
          <w:tcPr>
            <w:tcW w:w="1064" w:type="dxa"/>
            <w:vMerge w:val="restart"/>
            <w:vAlign w:val="center"/>
          </w:tcPr>
          <w:p w14:paraId="379A2E4B" w14:textId="77777777" w:rsidR="0087078C" w:rsidRPr="0006458D" w:rsidRDefault="0087078C" w:rsidP="0087078C">
            <w:pPr>
              <w:pStyle w:val="TAC"/>
            </w:pPr>
            <w:r w:rsidRPr="0006458D">
              <w:t>2</w:t>
            </w:r>
          </w:p>
        </w:tc>
        <w:tc>
          <w:tcPr>
            <w:tcW w:w="900" w:type="dxa"/>
            <w:vAlign w:val="center"/>
          </w:tcPr>
          <w:p w14:paraId="30EEB94E" w14:textId="77777777" w:rsidR="0087078C" w:rsidRPr="0006458D" w:rsidRDefault="0087078C" w:rsidP="0087078C">
            <w:pPr>
              <w:pStyle w:val="TAC"/>
            </w:pPr>
            <w:r w:rsidRPr="0006458D">
              <w:t>Normal</w:t>
            </w:r>
          </w:p>
        </w:tc>
        <w:tc>
          <w:tcPr>
            <w:tcW w:w="1961" w:type="dxa"/>
            <w:vAlign w:val="center"/>
          </w:tcPr>
          <w:p w14:paraId="5147B8CE" w14:textId="77777777" w:rsidR="0087078C" w:rsidRPr="0006458D" w:rsidRDefault="0087078C" w:rsidP="0087078C">
            <w:pPr>
              <w:pStyle w:val="TAC"/>
            </w:pPr>
            <w:r w:rsidRPr="0006458D">
              <w:t>TDLB100-400 Low</w:t>
            </w:r>
          </w:p>
        </w:tc>
        <w:tc>
          <w:tcPr>
            <w:tcW w:w="1176" w:type="dxa"/>
            <w:vAlign w:val="center"/>
          </w:tcPr>
          <w:p w14:paraId="47899E03" w14:textId="77777777" w:rsidR="0087078C" w:rsidRPr="0006458D" w:rsidRDefault="0087078C" w:rsidP="0087078C">
            <w:pPr>
              <w:pStyle w:val="TAC"/>
            </w:pPr>
            <w:r w:rsidRPr="0006458D">
              <w:t>70 %</w:t>
            </w:r>
          </w:p>
        </w:tc>
        <w:tc>
          <w:tcPr>
            <w:tcW w:w="1401" w:type="dxa"/>
            <w:vAlign w:val="center"/>
          </w:tcPr>
          <w:p w14:paraId="057FB781" w14:textId="77777777" w:rsidR="0087078C" w:rsidRPr="0006458D" w:rsidRDefault="0087078C" w:rsidP="0087078C">
            <w:pPr>
              <w:pStyle w:val="TAC"/>
            </w:pPr>
            <w:r w:rsidRPr="0006458D">
              <w:rPr>
                <w:lang w:eastAsia="zh-CN"/>
              </w:rPr>
              <w:t>G-FR1-A3-10</w:t>
            </w:r>
          </w:p>
        </w:tc>
        <w:tc>
          <w:tcPr>
            <w:tcW w:w="1417" w:type="dxa"/>
          </w:tcPr>
          <w:p w14:paraId="0FAF7E3F" w14:textId="77777777" w:rsidR="0087078C" w:rsidRPr="0006458D" w:rsidRDefault="0087078C" w:rsidP="0087078C">
            <w:pPr>
              <w:pStyle w:val="TAC"/>
            </w:pPr>
            <w:r w:rsidRPr="0006458D">
              <w:t>pos1</w:t>
            </w:r>
          </w:p>
        </w:tc>
        <w:tc>
          <w:tcPr>
            <w:tcW w:w="820" w:type="dxa"/>
          </w:tcPr>
          <w:p w14:paraId="5A8AFB12" w14:textId="09E9A8F3" w:rsidR="0087078C" w:rsidRPr="0006458D" w:rsidRDefault="0087078C" w:rsidP="0087078C">
            <w:pPr>
              <w:pStyle w:val="TAC"/>
            </w:pPr>
            <w:r w:rsidRPr="00143BDE">
              <w:t>-2.1</w:t>
            </w:r>
          </w:p>
        </w:tc>
      </w:tr>
      <w:tr w:rsidR="0087078C" w:rsidRPr="0006458D" w14:paraId="124CA43F" w14:textId="77777777" w:rsidTr="00496138">
        <w:trPr>
          <w:trHeight w:val="105"/>
        </w:trPr>
        <w:tc>
          <w:tcPr>
            <w:tcW w:w="1008" w:type="dxa"/>
            <w:vMerge/>
            <w:vAlign w:val="center"/>
          </w:tcPr>
          <w:p w14:paraId="37A67683" w14:textId="77777777" w:rsidR="0087078C" w:rsidRPr="0006458D" w:rsidRDefault="0087078C" w:rsidP="0087078C">
            <w:pPr>
              <w:pStyle w:val="TAC"/>
            </w:pPr>
          </w:p>
        </w:tc>
        <w:tc>
          <w:tcPr>
            <w:tcW w:w="1064" w:type="dxa"/>
            <w:vMerge/>
            <w:vAlign w:val="center"/>
          </w:tcPr>
          <w:p w14:paraId="081D54A3" w14:textId="77777777" w:rsidR="0087078C" w:rsidRPr="0006458D" w:rsidRDefault="0087078C" w:rsidP="0087078C">
            <w:pPr>
              <w:pStyle w:val="TAC"/>
            </w:pPr>
          </w:p>
        </w:tc>
        <w:tc>
          <w:tcPr>
            <w:tcW w:w="900" w:type="dxa"/>
            <w:vAlign w:val="center"/>
          </w:tcPr>
          <w:p w14:paraId="6844AAE8" w14:textId="77777777" w:rsidR="0087078C" w:rsidRPr="0006458D" w:rsidRDefault="0087078C" w:rsidP="0087078C">
            <w:pPr>
              <w:pStyle w:val="TAC"/>
            </w:pPr>
            <w:r w:rsidRPr="0006458D">
              <w:t>Normal</w:t>
            </w:r>
          </w:p>
        </w:tc>
        <w:tc>
          <w:tcPr>
            <w:tcW w:w="1961" w:type="dxa"/>
            <w:vAlign w:val="center"/>
          </w:tcPr>
          <w:p w14:paraId="2D5D813D" w14:textId="77777777" w:rsidR="0087078C" w:rsidRPr="0006458D" w:rsidRDefault="0087078C" w:rsidP="0087078C">
            <w:pPr>
              <w:pStyle w:val="TAC"/>
            </w:pPr>
            <w:r w:rsidRPr="0006458D">
              <w:t>TDLC300-100 Low</w:t>
            </w:r>
          </w:p>
        </w:tc>
        <w:tc>
          <w:tcPr>
            <w:tcW w:w="1176" w:type="dxa"/>
            <w:vAlign w:val="center"/>
          </w:tcPr>
          <w:p w14:paraId="7733DDC5" w14:textId="77777777" w:rsidR="0087078C" w:rsidRPr="0006458D" w:rsidRDefault="0087078C" w:rsidP="0087078C">
            <w:pPr>
              <w:pStyle w:val="TAC"/>
            </w:pPr>
            <w:r w:rsidRPr="0006458D">
              <w:t>70 %</w:t>
            </w:r>
          </w:p>
        </w:tc>
        <w:tc>
          <w:tcPr>
            <w:tcW w:w="1401" w:type="dxa"/>
            <w:vAlign w:val="center"/>
          </w:tcPr>
          <w:p w14:paraId="1BCFBBE4" w14:textId="77777777" w:rsidR="0087078C" w:rsidRPr="0006458D" w:rsidRDefault="0087078C" w:rsidP="0087078C">
            <w:pPr>
              <w:pStyle w:val="TAC"/>
            </w:pPr>
            <w:r w:rsidRPr="0006458D">
              <w:rPr>
                <w:lang w:eastAsia="zh-CN"/>
              </w:rPr>
              <w:t>G-FR1-A4-10</w:t>
            </w:r>
          </w:p>
        </w:tc>
        <w:tc>
          <w:tcPr>
            <w:tcW w:w="1417" w:type="dxa"/>
          </w:tcPr>
          <w:p w14:paraId="0B67CDE8" w14:textId="77777777" w:rsidR="0087078C" w:rsidRPr="0006458D" w:rsidRDefault="0087078C" w:rsidP="0087078C">
            <w:pPr>
              <w:pStyle w:val="TAC"/>
            </w:pPr>
            <w:r w:rsidRPr="0006458D">
              <w:t>pos1</w:t>
            </w:r>
          </w:p>
        </w:tc>
        <w:tc>
          <w:tcPr>
            <w:tcW w:w="820" w:type="dxa"/>
          </w:tcPr>
          <w:p w14:paraId="2852F9FA" w14:textId="2AF25E1D" w:rsidR="0087078C" w:rsidRPr="0006458D" w:rsidRDefault="0087078C" w:rsidP="0087078C">
            <w:pPr>
              <w:pStyle w:val="TAC"/>
            </w:pPr>
            <w:r w:rsidRPr="00143BDE">
              <w:t>10.4</w:t>
            </w:r>
          </w:p>
        </w:tc>
      </w:tr>
      <w:tr w:rsidR="0087078C" w:rsidRPr="0006458D" w14:paraId="180BF42A" w14:textId="77777777" w:rsidTr="00496138">
        <w:trPr>
          <w:trHeight w:val="105"/>
        </w:trPr>
        <w:tc>
          <w:tcPr>
            <w:tcW w:w="1008" w:type="dxa"/>
            <w:vMerge/>
            <w:vAlign w:val="center"/>
          </w:tcPr>
          <w:p w14:paraId="2145AFBF" w14:textId="77777777" w:rsidR="0087078C" w:rsidRPr="0006458D" w:rsidRDefault="0087078C" w:rsidP="0087078C">
            <w:pPr>
              <w:pStyle w:val="TAC"/>
            </w:pPr>
          </w:p>
        </w:tc>
        <w:tc>
          <w:tcPr>
            <w:tcW w:w="1064" w:type="dxa"/>
            <w:vMerge/>
            <w:vAlign w:val="center"/>
          </w:tcPr>
          <w:p w14:paraId="09740855" w14:textId="77777777" w:rsidR="0087078C" w:rsidRPr="0006458D" w:rsidRDefault="0087078C" w:rsidP="0087078C">
            <w:pPr>
              <w:pStyle w:val="TAC"/>
            </w:pPr>
          </w:p>
        </w:tc>
        <w:tc>
          <w:tcPr>
            <w:tcW w:w="900" w:type="dxa"/>
            <w:vAlign w:val="center"/>
          </w:tcPr>
          <w:p w14:paraId="43706578" w14:textId="77777777" w:rsidR="0087078C" w:rsidRPr="0006458D" w:rsidRDefault="0087078C" w:rsidP="0087078C">
            <w:pPr>
              <w:pStyle w:val="TAC"/>
            </w:pPr>
            <w:r w:rsidRPr="0006458D">
              <w:t>Normal</w:t>
            </w:r>
          </w:p>
        </w:tc>
        <w:tc>
          <w:tcPr>
            <w:tcW w:w="1961" w:type="dxa"/>
            <w:vAlign w:val="center"/>
          </w:tcPr>
          <w:p w14:paraId="49F17619" w14:textId="77777777" w:rsidR="0087078C" w:rsidRPr="0006458D" w:rsidRDefault="0087078C" w:rsidP="0087078C">
            <w:pPr>
              <w:pStyle w:val="TAC"/>
            </w:pPr>
            <w:r w:rsidRPr="0006458D">
              <w:t>TDLA30-10 Low</w:t>
            </w:r>
          </w:p>
        </w:tc>
        <w:tc>
          <w:tcPr>
            <w:tcW w:w="1176" w:type="dxa"/>
            <w:vAlign w:val="center"/>
          </w:tcPr>
          <w:p w14:paraId="4F4C7E30" w14:textId="77777777" w:rsidR="0087078C" w:rsidRPr="0006458D" w:rsidRDefault="0087078C" w:rsidP="0087078C">
            <w:pPr>
              <w:pStyle w:val="TAC"/>
            </w:pPr>
            <w:r w:rsidRPr="0006458D">
              <w:t>70 %</w:t>
            </w:r>
          </w:p>
        </w:tc>
        <w:tc>
          <w:tcPr>
            <w:tcW w:w="1401" w:type="dxa"/>
            <w:vAlign w:val="center"/>
          </w:tcPr>
          <w:p w14:paraId="4491E0DD" w14:textId="77777777" w:rsidR="0087078C" w:rsidRPr="0006458D" w:rsidRDefault="0087078C" w:rsidP="0087078C">
            <w:pPr>
              <w:pStyle w:val="TAC"/>
            </w:pPr>
            <w:r w:rsidRPr="0006458D">
              <w:rPr>
                <w:lang w:eastAsia="zh-CN"/>
              </w:rPr>
              <w:t>G-FR1-A5-10</w:t>
            </w:r>
          </w:p>
        </w:tc>
        <w:tc>
          <w:tcPr>
            <w:tcW w:w="1417" w:type="dxa"/>
          </w:tcPr>
          <w:p w14:paraId="2B6C4791" w14:textId="77777777" w:rsidR="0087078C" w:rsidRPr="0006458D" w:rsidRDefault="0087078C" w:rsidP="0087078C">
            <w:pPr>
              <w:pStyle w:val="TAC"/>
            </w:pPr>
            <w:r w:rsidRPr="0006458D">
              <w:t>pos1</w:t>
            </w:r>
          </w:p>
        </w:tc>
        <w:tc>
          <w:tcPr>
            <w:tcW w:w="820" w:type="dxa"/>
          </w:tcPr>
          <w:p w14:paraId="740251E0" w14:textId="5E9121B7" w:rsidR="0087078C" w:rsidRPr="0006458D" w:rsidRDefault="0087078C" w:rsidP="0087078C">
            <w:pPr>
              <w:pStyle w:val="TAC"/>
            </w:pPr>
            <w:r w:rsidRPr="00143BDE">
              <w:t>12.3</w:t>
            </w:r>
          </w:p>
        </w:tc>
      </w:tr>
      <w:tr w:rsidR="0087078C" w:rsidRPr="0006458D" w14:paraId="6971CD0F" w14:textId="77777777" w:rsidTr="00496138">
        <w:trPr>
          <w:trHeight w:val="105"/>
        </w:trPr>
        <w:tc>
          <w:tcPr>
            <w:tcW w:w="1008" w:type="dxa"/>
            <w:vMerge/>
            <w:vAlign w:val="center"/>
          </w:tcPr>
          <w:p w14:paraId="1DA2B76B" w14:textId="77777777" w:rsidR="0087078C" w:rsidRPr="0006458D" w:rsidRDefault="0087078C" w:rsidP="0087078C">
            <w:pPr>
              <w:pStyle w:val="TAC"/>
            </w:pPr>
          </w:p>
        </w:tc>
        <w:tc>
          <w:tcPr>
            <w:tcW w:w="1064" w:type="dxa"/>
            <w:vMerge w:val="restart"/>
            <w:vAlign w:val="center"/>
          </w:tcPr>
          <w:p w14:paraId="06633447" w14:textId="77777777" w:rsidR="0087078C" w:rsidRPr="0006458D" w:rsidRDefault="0087078C" w:rsidP="0087078C">
            <w:pPr>
              <w:pStyle w:val="TAC"/>
            </w:pPr>
            <w:r w:rsidRPr="0006458D">
              <w:t>4</w:t>
            </w:r>
          </w:p>
        </w:tc>
        <w:tc>
          <w:tcPr>
            <w:tcW w:w="900" w:type="dxa"/>
            <w:vAlign w:val="center"/>
          </w:tcPr>
          <w:p w14:paraId="26D9484F" w14:textId="77777777" w:rsidR="0087078C" w:rsidRPr="0006458D" w:rsidRDefault="0087078C" w:rsidP="0087078C">
            <w:pPr>
              <w:pStyle w:val="TAC"/>
            </w:pPr>
            <w:r w:rsidRPr="0006458D">
              <w:t>Normal</w:t>
            </w:r>
          </w:p>
        </w:tc>
        <w:tc>
          <w:tcPr>
            <w:tcW w:w="1961" w:type="dxa"/>
            <w:vAlign w:val="center"/>
          </w:tcPr>
          <w:p w14:paraId="78B7C13B" w14:textId="77777777" w:rsidR="0087078C" w:rsidRPr="0006458D" w:rsidRDefault="0087078C" w:rsidP="0087078C">
            <w:pPr>
              <w:pStyle w:val="TAC"/>
            </w:pPr>
            <w:r w:rsidRPr="0006458D">
              <w:t>TDLB100-400 Low</w:t>
            </w:r>
          </w:p>
        </w:tc>
        <w:tc>
          <w:tcPr>
            <w:tcW w:w="1176" w:type="dxa"/>
            <w:vAlign w:val="center"/>
          </w:tcPr>
          <w:p w14:paraId="3C7D0007" w14:textId="77777777" w:rsidR="0087078C" w:rsidRPr="0006458D" w:rsidRDefault="0087078C" w:rsidP="0087078C">
            <w:pPr>
              <w:pStyle w:val="TAC"/>
            </w:pPr>
            <w:r w:rsidRPr="0006458D">
              <w:t>70 %</w:t>
            </w:r>
          </w:p>
        </w:tc>
        <w:tc>
          <w:tcPr>
            <w:tcW w:w="1401" w:type="dxa"/>
            <w:vAlign w:val="center"/>
          </w:tcPr>
          <w:p w14:paraId="2276CF4E" w14:textId="77777777" w:rsidR="0087078C" w:rsidRPr="0006458D" w:rsidRDefault="0087078C" w:rsidP="0087078C">
            <w:pPr>
              <w:pStyle w:val="TAC"/>
            </w:pPr>
            <w:r w:rsidRPr="0006458D">
              <w:rPr>
                <w:lang w:eastAsia="zh-CN"/>
              </w:rPr>
              <w:t>G-FR1-A3-10</w:t>
            </w:r>
          </w:p>
        </w:tc>
        <w:tc>
          <w:tcPr>
            <w:tcW w:w="1417" w:type="dxa"/>
          </w:tcPr>
          <w:p w14:paraId="42FBB71B" w14:textId="77777777" w:rsidR="0087078C" w:rsidRPr="0006458D" w:rsidRDefault="0087078C" w:rsidP="0087078C">
            <w:pPr>
              <w:pStyle w:val="TAC"/>
            </w:pPr>
            <w:r w:rsidRPr="0006458D">
              <w:t>pos1</w:t>
            </w:r>
          </w:p>
        </w:tc>
        <w:tc>
          <w:tcPr>
            <w:tcW w:w="820" w:type="dxa"/>
          </w:tcPr>
          <w:p w14:paraId="4DAC637F" w14:textId="7A98348E" w:rsidR="0087078C" w:rsidRPr="0006458D" w:rsidRDefault="0087078C" w:rsidP="0087078C">
            <w:pPr>
              <w:pStyle w:val="TAC"/>
            </w:pPr>
            <w:r w:rsidRPr="00143BDE">
              <w:t>-5.7</w:t>
            </w:r>
          </w:p>
        </w:tc>
      </w:tr>
      <w:tr w:rsidR="0087078C" w:rsidRPr="0006458D" w14:paraId="7EA9FA0F" w14:textId="77777777" w:rsidTr="00496138">
        <w:trPr>
          <w:trHeight w:val="105"/>
        </w:trPr>
        <w:tc>
          <w:tcPr>
            <w:tcW w:w="1008" w:type="dxa"/>
            <w:vMerge/>
            <w:vAlign w:val="center"/>
          </w:tcPr>
          <w:p w14:paraId="4DD4B50E" w14:textId="77777777" w:rsidR="0087078C" w:rsidRPr="0006458D" w:rsidRDefault="0087078C" w:rsidP="0087078C">
            <w:pPr>
              <w:pStyle w:val="TAC"/>
            </w:pPr>
          </w:p>
        </w:tc>
        <w:tc>
          <w:tcPr>
            <w:tcW w:w="1064" w:type="dxa"/>
            <w:vMerge/>
            <w:vAlign w:val="center"/>
          </w:tcPr>
          <w:p w14:paraId="7432B68B" w14:textId="77777777" w:rsidR="0087078C" w:rsidRPr="0006458D" w:rsidRDefault="0087078C" w:rsidP="0087078C">
            <w:pPr>
              <w:pStyle w:val="TAC"/>
            </w:pPr>
          </w:p>
        </w:tc>
        <w:tc>
          <w:tcPr>
            <w:tcW w:w="900" w:type="dxa"/>
            <w:vAlign w:val="center"/>
          </w:tcPr>
          <w:p w14:paraId="5891F83E" w14:textId="77777777" w:rsidR="0087078C" w:rsidRPr="0006458D" w:rsidRDefault="0087078C" w:rsidP="0087078C">
            <w:pPr>
              <w:pStyle w:val="TAC"/>
            </w:pPr>
            <w:r w:rsidRPr="0006458D">
              <w:t>Normal</w:t>
            </w:r>
          </w:p>
        </w:tc>
        <w:tc>
          <w:tcPr>
            <w:tcW w:w="1961" w:type="dxa"/>
            <w:vAlign w:val="center"/>
          </w:tcPr>
          <w:p w14:paraId="72ED4534" w14:textId="77777777" w:rsidR="0087078C" w:rsidRPr="0006458D" w:rsidRDefault="0087078C" w:rsidP="0087078C">
            <w:pPr>
              <w:pStyle w:val="TAC"/>
            </w:pPr>
            <w:r w:rsidRPr="0006458D">
              <w:t>TDLC300-100 Low</w:t>
            </w:r>
          </w:p>
        </w:tc>
        <w:tc>
          <w:tcPr>
            <w:tcW w:w="1176" w:type="dxa"/>
            <w:vAlign w:val="center"/>
          </w:tcPr>
          <w:p w14:paraId="1384BE33" w14:textId="77777777" w:rsidR="0087078C" w:rsidRPr="0006458D" w:rsidRDefault="0087078C" w:rsidP="0087078C">
            <w:pPr>
              <w:pStyle w:val="TAC"/>
            </w:pPr>
            <w:r w:rsidRPr="0006458D">
              <w:t>70 %</w:t>
            </w:r>
          </w:p>
        </w:tc>
        <w:tc>
          <w:tcPr>
            <w:tcW w:w="1401" w:type="dxa"/>
            <w:vAlign w:val="center"/>
          </w:tcPr>
          <w:p w14:paraId="668169FD" w14:textId="77777777" w:rsidR="0087078C" w:rsidRPr="0006458D" w:rsidRDefault="0087078C" w:rsidP="0087078C">
            <w:pPr>
              <w:pStyle w:val="TAC"/>
            </w:pPr>
            <w:r w:rsidRPr="0006458D">
              <w:rPr>
                <w:lang w:eastAsia="zh-CN"/>
              </w:rPr>
              <w:t>G-FR1-A4-10</w:t>
            </w:r>
          </w:p>
        </w:tc>
        <w:tc>
          <w:tcPr>
            <w:tcW w:w="1417" w:type="dxa"/>
          </w:tcPr>
          <w:p w14:paraId="0DCC0959" w14:textId="77777777" w:rsidR="0087078C" w:rsidRPr="0006458D" w:rsidRDefault="0087078C" w:rsidP="0087078C">
            <w:pPr>
              <w:pStyle w:val="TAC"/>
            </w:pPr>
            <w:r w:rsidRPr="0006458D">
              <w:t>pos1</w:t>
            </w:r>
          </w:p>
        </w:tc>
        <w:tc>
          <w:tcPr>
            <w:tcW w:w="820" w:type="dxa"/>
          </w:tcPr>
          <w:p w14:paraId="678F472A" w14:textId="181E09F2" w:rsidR="0087078C" w:rsidRPr="0006458D" w:rsidRDefault="0087078C" w:rsidP="0087078C">
            <w:pPr>
              <w:pStyle w:val="TAC"/>
            </w:pPr>
            <w:r w:rsidRPr="00143BDE">
              <w:t>6.3</w:t>
            </w:r>
          </w:p>
        </w:tc>
      </w:tr>
      <w:tr w:rsidR="0087078C" w:rsidRPr="0006458D" w14:paraId="4EBB5109" w14:textId="77777777" w:rsidTr="00496138">
        <w:trPr>
          <w:trHeight w:val="105"/>
        </w:trPr>
        <w:tc>
          <w:tcPr>
            <w:tcW w:w="1008" w:type="dxa"/>
            <w:vMerge/>
            <w:vAlign w:val="center"/>
          </w:tcPr>
          <w:p w14:paraId="59EB0F8D" w14:textId="77777777" w:rsidR="0087078C" w:rsidRPr="0006458D" w:rsidRDefault="0087078C" w:rsidP="0087078C">
            <w:pPr>
              <w:pStyle w:val="TAC"/>
            </w:pPr>
          </w:p>
        </w:tc>
        <w:tc>
          <w:tcPr>
            <w:tcW w:w="1064" w:type="dxa"/>
            <w:vMerge/>
            <w:vAlign w:val="center"/>
          </w:tcPr>
          <w:p w14:paraId="29C0890A" w14:textId="77777777" w:rsidR="0087078C" w:rsidRPr="0006458D" w:rsidRDefault="0087078C" w:rsidP="0087078C">
            <w:pPr>
              <w:pStyle w:val="TAC"/>
            </w:pPr>
          </w:p>
        </w:tc>
        <w:tc>
          <w:tcPr>
            <w:tcW w:w="900" w:type="dxa"/>
            <w:vAlign w:val="center"/>
          </w:tcPr>
          <w:p w14:paraId="5A55FEED" w14:textId="77777777" w:rsidR="0087078C" w:rsidRPr="0006458D" w:rsidRDefault="0087078C" w:rsidP="0087078C">
            <w:pPr>
              <w:pStyle w:val="TAC"/>
            </w:pPr>
            <w:r w:rsidRPr="0006458D">
              <w:t>Normal</w:t>
            </w:r>
          </w:p>
        </w:tc>
        <w:tc>
          <w:tcPr>
            <w:tcW w:w="1961" w:type="dxa"/>
            <w:vAlign w:val="center"/>
          </w:tcPr>
          <w:p w14:paraId="3021B014" w14:textId="77777777" w:rsidR="0087078C" w:rsidRPr="0006458D" w:rsidRDefault="0087078C" w:rsidP="0087078C">
            <w:pPr>
              <w:pStyle w:val="TAC"/>
            </w:pPr>
            <w:r w:rsidRPr="0006458D">
              <w:t>TDLA30-10 Low</w:t>
            </w:r>
          </w:p>
        </w:tc>
        <w:tc>
          <w:tcPr>
            <w:tcW w:w="1176" w:type="dxa"/>
            <w:vAlign w:val="center"/>
          </w:tcPr>
          <w:p w14:paraId="176CAAE9" w14:textId="77777777" w:rsidR="0087078C" w:rsidRPr="0006458D" w:rsidRDefault="0087078C" w:rsidP="0087078C">
            <w:pPr>
              <w:pStyle w:val="TAC"/>
            </w:pPr>
            <w:r w:rsidRPr="0006458D">
              <w:t>70 %</w:t>
            </w:r>
          </w:p>
        </w:tc>
        <w:tc>
          <w:tcPr>
            <w:tcW w:w="1401" w:type="dxa"/>
            <w:vAlign w:val="center"/>
          </w:tcPr>
          <w:p w14:paraId="3EE57699" w14:textId="77777777" w:rsidR="0087078C" w:rsidRPr="0006458D" w:rsidRDefault="0087078C" w:rsidP="0087078C">
            <w:pPr>
              <w:pStyle w:val="TAC"/>
            </w:pPr>
            <w:r w:rsidRPr="0006458D">
              <w:rPr>
                <w:lang w:eastAsia="zh-CN"/>
              </w:rPr>
              <w:t>G-FR1-A5-10</w:t>
            </w:r>
          </w:p>
        </w:tc>
        <w:tc>
          <w:tcPr>
            <w:tcW w:w="1417" w:type="dxa"/>
          </w:tcPr>
          <w:p w14:paraId="0403B024" w14:textId="77777777" w:rsidR="0087078C" w:rsidRPr="0006458D" w:rsidRDefault="0087078C" w:rsidP="0087078C">
            <w:pPr>
              <w:pStyle w:val="TAC"/>
            </w:pPr>
            <w:r w:rsidRPr="0006458D">
              <w:t>pos1</w:t>
            </w:r>
          </w:p>
        </w:tc>
        <w:tc>
          <w:tcPr>
            <w:tcW w:w="820" w:type="dxa"/>
          </w:tcPr>
          <w:p w14:paraId="1C88FF6A" w14:textId="24A46E53" w:rsidR="0087078C" w:rsidRPr="0006458D" w:rsidRDefault="0087078C" w:rsidP="0087078C">
            <w:pPr>
              <w:pStyle w:val="TAC"/>
            </w:pPr>
            <w:r w:rsidRPr="00143BDE">
              <w:t>8.8</w:t>
            </w:r>
          </w:p>
        </w:tc>
      </w:tr>
      <w:tr w:rsidR="0087078C" w:rsidRPr="0006458D" w14:paraId="5E70689C" w14:textId="77777777" w:rsidTr="00496138">
        <w:trPr>
          <w:trHeight w:val="105"/>
        </w:trPr>
        <w:tc>
          <w:tcPr>
            <w:tcW w:w="1008" w:type="dxa"/>
            <w:vMerge/>
            <w:vAlign w:val="center"/>
          </w:tcPr>
          <w:p w14:paraId="0320A3B6" w14:textId="77777777" w:rsidR="0087078C" w:rsidRPr="0006458D" w:rsidRDefault="0087078C" w:rsidP="0087078C">
            <w:pPr>
              <w:pStyle w:val="TAC"/>
            </w:pPr>
          </w:p>
        </w:tc>
        <w:tc>
          <w:tcPr>
            <w:tcW w:w="1064" w:type="dxa"/>
            <w:vMerge w:val="restart"/>
            <w:vAlign w:val="center"/>
          </w:tcPr>
          <w:p w14:paraId="16351DA4" w14:textId="77777777" w:rsidR="0087078C" w:rsidRPr="0006458D" w:rsidRDefault="0087078C" w:rsidP="0087078C">
            <w:pPr>
              <w:pStyle w:val="TAC"/>
            </w:pPr>
            <w:r w:rsidRPr="0006458D">
              <w:t>8</w:t>
            </w:r>
          </w:p>
        </w:tc>
        <w:tc>
          <w:tcPr>
            <w:tcW w:w="900" w:type="dxa"/>
            <w:vAlign w:val="center"/>
          </w:tcPr>
          <w:p w14:paraId="0EBEC99E" w14:textId="77777777" w:rsidR="0087078C" w:rsidRPr="0006458D" w:rsidRDefault="0087078C" w:rsidP="0087078C">
            <w:pPr>
              <w:pStyle w:val="TAC"/>
            </w:pPr>
            <w:r w:rsidRPr="0006458D">
              <w:t>Normal</w:t>
            </w:r>
          </w:p>
        </w:tc>
        <w:tc>
          <w:tcPr>
            <w:tcW w:w="1961" w:type="dxa"/>
            <w:vAlign w:val="center"/>
          </w:tcPr>
          <w:p w14:paraId="48495CE2" w14:textId="77777777" w:rsidR="0087078C" w:rsidRPr="0006458D" w:rsidRDefault="0087078C" w:rsidP="0087078C">
            <w:pPr>
              <w:pStyle w:val="TAC"/>
            </w:pPr>
            <w:r w:rsidRPr="0006458D">
              <w:t>TDLB100-400 Low</w:t>
            </w:r>
          </w:p>
        </w:tc>
        <w:tc>
          <w:tcPr>
            <w:tcW w:w="1176" w:type="dxa"/>
            <w:vAlign w:val="center"/>
          </w:tcPr>
          <w:p w14:paraId="417D2391" w14:textId="77777777" w:rsidR="0087078C" w:rsidRPr="0006458D" w:rsidRDefault="0087078C" w:rsidP="0087078C">
            <w:pPr>
              <w:pStyle w:val="TAC"/>
            </w:pPr>
            <w:r w:rsidRPr="0006458D">
              <w:t>70 %</w:t>
            </w:r>
          </w:p>
        </w:tc>
        <w:tc>
          <w:tcPr>
            <w:tcW w:w="1401" w:type="dxa"/>
            <w:vAlign w:val="center"/>
          </w:tcPr>
          <w:p w14:paraId="78CA46DE" w14:textId="77777777" w:rsidR="0087078C" w:rsidRPr="0006458D" w:rsidRDefault="0087078C" w:rsidP="0087078C">
            <w:pPr>
              <w:pStyle w:val="TAC"/>
            </w:pPr>
            <w:r w:rsidRPr="0006458D">
              <w:rPr>
                <w:lang w:eastAsia="zh-CN"/>
              </w:rPr>
              <w:t>G-FR1-A3-10</w:t>
            </w:r>
          </w:p>
        </w:tc>
        <w:tc>
          <w:tcPr>
            <w:tcW w:w="1417" w:type="dxa"/>
          </w:tcPr>
          <w:p w14:paraId="030DA0A6" w14:textId="77777777" w:rsidR="0087078C" w:rsidRPr="0006458D" w:rsidRDefault="0087078C" w:rsidP="0087078C">
            <w:pPr>
              <w:pStyle w:val="TAC"/>
            </w:pPr>
            <w:r w:rsidRPr="0006458D">
              <w:t>pos1</w:t>
            </w:r>
          </w:p>
        </w:tc>
        <w:tc>
          <w:tcPr>
            <w:tcW w:w="820" w:type="dxa"/>
          </w:tcPr>
          <w:p w14:paraId="3CD8A64B" w14:textId="30A32AF1" w:rsidR="0087078C" w:rsidRPr="0006458D" w:rsidRDefault="0087078C" w:rsidP="0087078C">
            <w:pPr>
              <w:pStyle w:val="TAC"/>
            </w:pPr>
            <w:r w:rsidRPr="00143BDE">
              <w:t>-8.5</w:t>
            </w:r>
          </w:p>
        </w:tc>
      </w:tr>
      <w:tr w:rsidR="0087078C" w:rsidRPr="0006458D" w14:paraId="6238DEB2" w14:textId="77777777" w:rsidTr="00496138">
        <w:trPr>
          <w:trHeight w:val="105"/>
        </w:trPr>
        <w:tc>
          <w:tcPr>
            <w:tcW w:w="1008" w:type="dxa"/>
            <w:vMerge/>
            <w:vAlign w:val="center"/>
          </w:tcPr>
          <w:p w14:paraId="1969FF97" w14:textId="77777777" w:rsidR="0087078C" w:rsidRPr="0006458D" w:rsidRDefault="0087078C" w:rsidP="0087078C">
            <w:pPr>
              <w:pStyle w:val="TAC"/>
            </w:pPr>
          </w:p>
        </w:tc>
        <w:tc>
          <w:tcPr>
            <w:tcW w:w="1064" w:type="dxa"/>
            <w:vMerge/>
            <w:vAlign w:val="center"/>
          </w:tcPr>
          <w:p w14:paraId="127F124F" w14:textId="77777777" w:rsidR="0087078C" w:rsidRPr="0006458D" w:rsidRDefault="0087078C" w:rsidP="0087078C">
            <w:pPr>
              <w:pStyle w:val="TAC"/>
            </w:pPr>
          </w:p>
        </w:tc>
        <w:tc>
          <w:tcPr>
            <w:tcW w:w="900" w:type="dxa"/>
            <w:vAlign w:val="center"/>
          </w:tcPr>
          <w:p w14:paraId="2FEE1AFF" w14:textId="77777777" w:rsidR="0087078C" w:rsidRPr="0006458D" w:rsidRDefault="0087078C" w:rsidP="0087078C">
            <w:pPr>
              <w:pStyle w:val="TAC"/>
            </w:pPr>
            <w:r w:rsidRPr="0006458D">
              <w:t>Normal</w:t>
            </w:r>
          </w:p>
        </w:tc>
        <w:tc>
          <w:tcPr>
            <w:tcW w:w="1961" w:type="dxa"/>
            <w:vAlign w:val="center"/>
          </w:tcPr>
          <w:p w14:paraId="5C8E6840" w14:textId="77777777" w:rsidR="0087078C" w:rsidRPr="0006458D" w:rsidRDefault="0087078C" w:rsidP="0087078C">
            <w:pPr>
              <w:pStyle w:val="TAC"/>
            </w:pPr>
            <w:r w:rsidRPr="0006458D">
              <w:t>TDLC300-100 Low</w:t>
            </w:r>
          </w:p>
        </w:tc>
        <w:tc>
          <w:tcPr>
            <w:tcW w:w="1176" w:type="dxa"/>
            <w:vAlign w:val="center"/>
          </w:tcPr>
          <w:p w14:paraId="5E424141" w14:textId="77777777" w:rsidR="0087078C" w:rsidRPr="0006458D" w:rsidRDefault="0087078C" w:rsidP="0087078C">
            <w:pPr>
              <w:pStyle w:val="TAC"/>
            </w:pPr>
            <w:r w:rsidRPr="0006458D">
              <w:t>70 %</w:t>
            </w:r>
          </w:p>
        </w:tc>
        <w:tc>
          <w:tcPr>
            <w:tcW w:w="1401" w:type="dxa"/>
            <w:vAlign w:val="center"/>
          </w:tcPr>
          <w:p w14:paraId="2ECE4AEF" w14:textId="77777777" w:rsidR="0087078C" w:rsidRPr="0006458D" w:rsidRDefault="0087078C" w:rsidP="0087078C">
            <w:pPr>
              <w:pStyle w:val="TAC"/>
            </w:pPr>
            <w:r w:rsidRPr="0006458D">
              <w:rPr>
                <w:lang w:eastAsia="zh-CN"/>
              </w:rPr>
              <w:t>G-FR1-A4-10</w:t>
            </w:r>
          </w:p>
        </w:tc>
        <w:tc>
          <w:tcPr>
            <w:tcW w:w="1417" w:type="dxa"/>
          </w:tcPr>
          <w:p w14:paraId="3B1D7104" w14:textId="77777777" w:rsidR="0087078C" w:rsidRPr="0006458D" w:rsidRDefault="0087078C" w:rsidP="0087078C">
            <w:pPr>
              <w:pStyle w:val="TAC"/>
            </w:pPr>
            <w:r w:rsidRPr="0006458D">
              <w:t>pos1</w:t>
            </w:r>
          </w:p>
        </w:tc>
        <w:tc>
          <w:tcPr>
            <w:tcW w:w="820" w:type="dxa"/>
          </w:tcPr>
          <w:p w14:paraId="73857726" w14:textId="0D9C2F77" w:rsidR="0087078C" w:rsidRPr="0006458D" w:rsidRDefault="0087078C" w:rsidP="0087078C">
            <w:pPr>
              <w:pStyle w:val="TAC"/>
            </w:pPr>
            <w:r w:rsidRPr="00143BDE">
              <w:t>3.1</w:t>
            </w:r>
          </w:p>
        </w:tc>
      </w:tr>
      <w:tr w:rsidR="0087078C" w:rsidRPr="0006458D" w14:paraId="123BAFDA" w14:textId="77777777" w:rsidTr="00496138">
        <w:trPr>
          <w:trHeight w:val="105"/>
        </w:trPr>
        <w:tc>
          <w:tcPr>
            <w:tcW w:w="1008" w:type="dxa"/>
            <w:vMerge/>
            <w:vAlign w:val="center"/>
          </w:tcPr>
          <w:p w14:paraId="3AC4301A" w14:textId="77777777" w:rsidR="0087078C" w:rsidRPr="0006458D" w:rsidRDefault="0087078C" w:rsidP="0087078C">
            <w:pPr>
              <w:pStyle w:val="TAC"/>
            </w:pPr>
          </w:p>
        </w:tc>
        <w:tc>
          <w:tcPr>
            <w:tcW w:w="1064" w:type="dxa"/>
            <w:vMerge/>
            <w:vAlign w:val="center"/>
          </w:tcPr>
          <w:p w14:paraId="13761C55" w14:textId="77777777" w:rsidR="0087078C" w:rsidRPr="0006458D" w:rsidRDefault="0087078C" w:rsidP="0087078C">
            <w:pPr>
              <w:pStyle w:val="TAC"/>
            </w:pPr>
          </w:p>
        </w:tc>
        <w:tc>
          <w:tcPr>
            <w:tcW w:w="900" w:type="dxa"/>
            <w:vAlign w:val="center"/>
          </w:tcPr>
          <w:p w14:paraId="352995E9" w14:textId="77777777" w:rsidR="0087078C" w:rsidRPr="0006458D" w:rsidRDefault="0087078C" w:rsidP="0087078C">
            <w:pPr>
              <w:pStyle w:val="TAC"/>
            </w:pPr>
            <w:r w:rsidRPr="0006458D">
              <w:t>Normal</w:t>
            </w:r>
          </w:p>
        </w:tc>
        <w:tc>
          <w:tcPr>
            <w:tcW w:w="1961" w:type="dxa"/>
            <w:vAlign w:val="center"/>
          </w:tcPr>
          <w:p w14:paraId="1768EBDB" w14:textId="77777777" w:rsidR="0087078C" w:rsidRPr="0006458D" w:rsidRDefault="0087078C" w:rsidP="0087078C">
            <w:pPr>
              <w:pStyle w:val="TAC"/>
            </w:pPr>
            <w:r w:rsidRPr="0006458D">
              <w:t>TDLA30-10 Low</w:t>
            </w:r>
          </w:p>
        </w:tc>
        <w:tc>
          <w:tcPr>
            <w:tcW w:w="1176" w:type="dxa"/>
            <w:vAlign w:val="center"/>
          </w:tcPr>
          <w:p w14:paraId="2F2CECBA" w14:textId="77777777" w:rsidR="0087078C" w:rsidRPr="0006458D" w:rsidRDefault="0087078C" w:rsidP="0087078C">
            <w:pPr>
              <w:pStyle w:val="TAC"/>
            </w:pPr>
            <w:r w:rsidRPr="0006458D">
              <w:t>70 %</w:t>
            </w:r>
          </w:p>
        </w:tc>
        <w:tc>
          <w:tcPr>
            <w:tcW w:w="1401" w:type="dxa"/>
            <w:vAlign w:val="center"/>
          </w:tcPr>
          <w:p w14:paraId="69826FF0" w14:textId="77777777" w:rsidR="0087078C" w:rsidRPr="0006458D" w:rsidRDefault="0087078C" w:rsidP="0087078C">
            <w:pPr>
              <w:pStyle w:val="TAC"/>
            </w:pPr>
            <w:r w:rsidRPr="0006458D">
              <w:rPr>
                <w:lang w:eastAsia="zh-CN"/>
              </w:rPr>
              <w:t>G-FR1-A5-10</w:t>
            </w:r>
          </w:p>
        </w:tc>
        <w:tc>
          <w:tcPr>
            <w:tcW w:w="1417" w:type="dxa"/>
          </w:tcPr>
          <w:p w14:paraId="4C0D3842" w14:textId="77777777" w:rsidR="0087078C" w:rsidRPr="0006458D" w:rsidRDefault="0087078C" w:rsidP="0087078C">
            <w:pPr>
              <w:pStyle w:val="TAC"/>
            </w:pPr>
            <w:r w:rsidRPr="0006458D">
              <w:t>pos1</w:t>
            </w:r>
          </w:p>
        </w:tc>
        <w:tc>
          <w:tcPr>
            <w:tcW w:w="820" w:type="dxa"/>
          </w:tcPr>
          <w:p w14:paraId="32340F4C" w14:textId="05C91C4D" w:rsidR="0087078C" w:rsidRPr="0006458D" w:rsidRDefault="0087078C" w:rsidP="0087078C">
            <w:pPr>
              <w:pStyle w:val="TAC"/>
            </w:pPr>
            <w:r w:rsidRPr="00143BDE">
              <w:t>5.7</w:t>
            </w:r>
          </w:p>
        </w:tc>
      </w:tr>
      <w:tr w:rsidR="0087078C" w:rsidRPr="0006458D" w14:paraId="5BA0CAEA" w14:textId="77777777" w:rsidTr="00496138">
        <w:trPr>
          <w:trHeight w:val="105"/>
        </w:trPr>
        <w:tc>
          <w:tcPr>
            <w:tcW w:w="1008" w:type="dxa"/>
            <w:vMerge w:val="restart"/>
            <w:vAlign w:val="center"/>
          </w:tcPr>
          <w:p w14:paraId="16D5FE7D" w14:textId="77777777" w:rsidR="0087078C" w:rsidRPr="0006458D" w:rsidRDefault="0087078C" w:rsidP="0087078C">
            <w:pPr>
              <w:pStyle w:val="TAC"/>
            </w:pPr>
            <w:r w:rsidRPr="0006458D">
              <w:t>2</w:t>
            </w:r>
          </w:p>
        </w:tc>
        <w:tc>
          <w:tcPr>
            <w:tcW w:w="1064" w:type="dxa"/>
            <w:vMerge w:val="restart"/>
            <w:vAlign w:val="center"/>
          </w:tcPr>
          <w:p w14:paraId="2A90AF0B" w14:textId="77777777" w:rsidR="0087078C" w:rsidRPr="0006458D" w:rsidRDefault="0087078C" w:rsidP="0087078C">
            <w:pPr>
              <w:pStyle w:val="TAC"/>
            </w:pPr>
            <w:r w:rsidRPr="0006458D">
              <w:t>2</w:t>
            </w:r>
          </w:p>
        </w:tc>
        <w:tc>
          <w:tcPr>
            <w:tcW w:w="900" w:type="dxa"/>
            <w:vAlign w:val="center"/>
          </w:tcPr>
          <w:p w14:paraId="0B98043A" w14:textId="77777777" w:rsidR="0087078C" w:rsidRPr="0006458D" w:rsidRDefault="0087078C" w:rsidP="0087078C">
            <w:pPr>
              <w:pStyle w:val="TAC"/>
            </w:pPr>
            <w:r w:rsidRPr="0006458D">
              <w:t>Normal</w:t>
            </w:r>
          </w:p>
        </w:tc>
        <w:tc>
          <w:tcPr>
            <w:tcW w:w="1961" w:type="dxa"/>
            <w:vAlign w:val="center"/>
          </w:tcPr>
          <w:p w14:paraId="61E6E6A1" w14:textId="77777777" w:rsidR="0087078C" w:rsidRPr="0006458D" w:rsidRDefault="0087078C" w:rsidP="0087078C">
            <w:pPr>
              <w:pStyle w:val="TAC"/>
            </w:pPr>
            <w:r w:rsidRPr="0006458D">
              <w:t>TDLB100-400 Low</w:t>
            </w:r>
          </w:p>
        </w:tc>
        <w:tc>
          <w:tcPr>
            <w:tcW w:w="1176" w:type="dxa"/>
            <w:vAlign w:val="center"/>
          </w:tcPr>
          <w:p w14:paraId="722AAC37" w14:textId="77777777" w:rsidR="0087078C" w:rsidRPr="0006458D" w:rsidRDefault="0087078C" w:rsidP="0087078C">
            <w:pPr>
              <w:pStyle w:val="TAC"/>
            </w:pPr>
            <w:r w:rsidRPr="0006458D">
              <w:t>70 %</w:t>
            </w:r>
          </w:p>
        </w:tc>
        <w:tc>
          <w:tcPr>
            <w:tcW w:w="1401" w:type="dxa"/>
            <w:vAlign w:val="center"/>
          </w:tcPr>
          <w:p w14:paraId="6A1DB23D" w14:textId="77777777" w:rsidR="0087078C" w:rsidRPr="0006458D" w:rsidRDefault="0087078C" w:rsidP="0087078C">
            <w:pPr>
              <w:pStyle w:val="TAC"/>
            </w:pPr>
            <w:r w:rsidRPr="0006458D">
              <w:rPr>
                <w:lang w:eastAsia="zh-CN"/>
              </w:rPr>
              <w:t>G-FR1-A3-24</w:t>
            </w:r>
          </w:p>
        </w:tc>
        <w:tc>
          <w:tcPr>
            <w:tcW w:w="1417" w:type="dxa"/>
          </w:tcPr>
          <w:p w14:paraId="104BBC88" w14:textId="77777777" w:rsidR="0087078C" w:rsidRPr="0006458D" w:rsidRDefault="0087078C" w:rsidP="0087078C">
            <w:pPr>
              <w:pStyle w:val="TAC"/>
            </w:pPr>
            <w:r w:rsidRPr="0006458D">
              <w:t>pos1</w:t>
            </w:r>
          </w:p>
        </w:tc>
        <w:tc>
          <w:tcPr>
            <w:tcW w:w="820" w:type="dxa"/>
          </w:tcPr>
          <w:p w14:paraId="448C763D" w14:textId="79EC2C98" w:rsidR="0087078C" w:rsidRPr="0006458D" w:rsidRDefault="0087078C" w:rsidP="0087078C">
            <w:pPr>
              <w:pStyle w:val="TAC"/>
            </w:pPr>
            <w:r w:rsidRPr="00143BDE">
              <w:t>1.6</w:t>
            </w:r>
          </w:p>
        </w:tc>
      </w:tr>
      <w:tr w:rsidR="0087078C" w:rsidRPr="0006458D" w14:paraId="7287A448" w14:textId="77777777" w:rsidTr="00496138">
        <w:trPr>
          <w:trHeight w:val="105"/>
        </w:trPr>
        <w:tc>
          <w:tcPr>
            <w:tcW w:w="1008" w:type="dxa"/>
            <w:vMerge/>
            <w:vAlign w:val="center"/>
          </w:tcPr>
          <w:p w14:paraId="42955B29" w14:textId="77777777" w:rsidR="0087078C" w:rsidRPr="0006458D" w:rsidRDefault="0087078C" w:rsidP="0087078C">
            <w:pPr>
              <w:pStyle w:val="TAC"/>
            </w:pPr>
          </w:p>
        </w:tc>
        <w:tc>
          <w:tcPr>
            <w:tcW w:w="1064" w:type="dxa"/>
            <w:vMerge/>
            <w:vAlign w:val="center"/>
          </w:tcPr>
          <w:p w14:paraId="76D6F9CD" w14:textId="77777777" w:rsidR="0087078C" w:rsidRPr="0006458D" w:rsidRDefault="0087078C" w:rsidP="0087078C">
            <w:pPr>
              <w:pStyle w:val="TAC"/>
            </w:pPr>
          </w:p>
        </w:tc>
        <w:tc>
          <w:tcPr>
            <w:tcW w:w="900" w:type="dxa"/>
            <w:vAlign w:val="center"/>
          </w:tcPr>
          <w:p w14:paraId="303A195F" w14:textId="77777777" w:rsidR="0087078C" w:rsidRPr="0006458D" w:rsidRDefault="0087078C" w:rsidP="0087078C">
            <w:pPr>
              <w:pStyle w:val="TAC"/>
            </w:pPr>
            <w:r w:rsidRPr="0006458D">
              <w:t>Normal</w:t>
            </w:r>
          </w:p>
        </w:tc>
        <w:tc>
          <w:tcPr>
            <w:tcW w:w="1961" w:type="dxa"/>
            <w:vAlign w:val="center"/>
          </w:tcPr>
          <w:p w14:paraId="3FEC1A91" w14:textId="77777777" w:rsidR="0087078C" w:rsidRPr="0006458D" w:rsidRDefault="0087078C" w:rsidP="0087078C">
            <w:pPr>
              <w:pStyle w:val="TAC"/>
            </w:pPr>
            <w:r w:rsidRPr="0006458D">
              <w:t>TDLC300-100 Low</w:t>
            </w:r>
          </w:p>
        </w:tc>
        <w:tc>
          <w:tcPr>
            <w:tcW w:w="1176" w:type="dxa"/>
            <w:vAlign w:val="center"/>
          </w:tcPr>
          <w:p w14:paraId="5FC40A56" w14:textId="77777777" w:rsidR="0087078C" w:rsidRPr="0006458D" w:rsidRDefault="0087078C" w:rsidP="0087078C">
            <w:pPr>
              <w:pStyle w:val="TAC"/>
            </w:pPr>
            <w:r w:rsidRPr="0006458D">
              <w:t>70 %</w:t>
            </w:r>
          </w:p>
        </w:tc>
        <w:tc>
          <w:tcPr>
            <w:tcW w:w="1401" w:type="dxa"/>
            <w:vAlign w:val="center"/>
          </w:tcPr>
          <w:p w14:paraId="7ECD6107" w14:textId="77777777" w:rsidR="0087078C" w:rsidRPr="0006458D" w:rsidRDefault="0087078C" w:rsidP="0087078C">
            <w:pPr>
              <w:pStyle w:val="TAC"/>
            </w:pPr>
            <w:r w:rsidRPr="0006458D">
              <w:rPr>
                <w:lang w:eastAsia="zh-CN"/>
              </w:rPr>
              <w:t>G-FR1-A4-24</w:t>
            </w:r>
          </w:p>
        </w:tc>
        <w:tc>
          <w:tcPr>
            <w:tcW w:w="1417" w:type="dxa"/>
          </w:tcPr>
          <w:p w14:paraId="281036F1" w14:textId="77777777" w:rsidR="0087078C" w:rsidRPr="0006458D" w:rsidRDefault="0087078C" w:rsidP="0087078C">
            <w:pPr>
              <w:pStyle w:val="TAC"/>
            </w:pPr>
            <w:r w:rsidRPr="0006458D">
              <w:t>pos1</w:t>
            </w:r>
          </w:p>
        </w:tc>
        <w:tc>
          <w:tcPr>
            <w:tcW w:w="820" w:type="dxa"/>
          </w:tcPr>
          <w:p w14:paraId="11187686" w14:textId="3A7918A5" w:rsidR="0087078C" w:rsidRPr="0006458D" w:rsidRDefault="0087078C" w:rsidP="0087078C">
            <w:pPr>
              <w:pStyle w:val="TAC"/>
            </w:pPr>
            <w:r w:rsidRPr="00143BDE">
              <w:t>18.1</w:t>
            </w:r>
          </w:p>
        </w:tc>
      </w:tr>
      <w:tr w:rsidR="0087078C" w:rsidRPr="0006458D" w14:paraId="1952EB3F" w14:textId="77777777" w:rsidTr="00496138">
        <w:trPr>
          <w:trHeight w:val="105"/>
        </w:trPr>
        <w:tc>
          <w:tcPr>
            <w:tcW w:w="1008" w:type="dxa"/>
            <w:vMerge/>
            <w:vAlign w:val="center"/>
          </w:tcPr>
          <w:p w14:paraId="58B6416F" w14:textId="77777777" w:rsidR="0087078C" w:rsidRPr="0006458D" w:rsidRDefault="0087078C" w:rsidP="0087078C">
            <w:pPr>
              <w:pStyle w:val="TAC"/>
            </w:pPr>
          </w:p>
        </w:tc>
        <w:tc>
          <w:tcPr>
            <w:tcW w:w="1064" w:type="dxa"/>
            <w:vMerge w:val="restart"/>
            <w:vAlign w:val="center"/>
          </w:tcPr>
          <w:p w14:paraId="62F93316" w14:textId="77777777" w:rsidR="0087078C" w:rsidRPr="0006458D" w:rsidRDefault="0087078C" w:rsidP="0087078C">
            <w:pPr>
              <w:pStyle w:val="TAC"/>
            </w:pPr>
            <w:r w:rsidRPr="0006458D">
              <w:t>4</w:t>
            </w:r>
          </w:p>
        </w:tc>
        <w:tc>
          <w:tcPr>
            <w:tcW w:w="900" w:type="dxa"/>
            <w:vAlign w:val="center"/>
          </w:tcPr>
          <w:p w14:paraId="0D29C530" w14:textId="77777777" w:rsidR="0087078C" w:rsidRPr="0006458D" w:rsidRDefault="0087078C" w:rsidP="0087078C">
            <w:pPr>
              <w:pStyle w:val="TAC"/>
            </w:pPr>
            <w:r w:rsidRPr="0006458D">
              <w:t>Normal</w:t>
            </w:r>
          </w:p>
        </w:tc>
        <w:tc>
          <w:tcPr>
            <w:tcW w:w="1961" w:type="dxa"/>
            <w:vAlign w:val="center"/>
          </w:tcPr>
          <w:p w14:paraId="167E6F06" w14:textId="77777777" w:rsidR="0087078C" w:rsidRPr="0006458D" w:rsidRDefault="0087078C" w:rsidP="0087078C">
            <w:pPr>
              <w:pStyle w:val="TAC"/>
            </w:pPr>
            <w:r w:rsidRPr="0006458D">
              <w:t>TDLB100-400 Low</w:t>
            </w:r>
          </w:p>
        </w:tc>
        <w:tc>
          <w:tcPr>
            <w:tcW w:w="1176" w:type="dxa"/>
            <w:vAlign w:val="center"/>
          </w:tcPr>
          <w:p w14:paraId="0B75EF95" w14:textId="77777777" w:rsidR="0087078C" w:rsidRPr="0006458D" w:rsidRDefault="0087078C" w:rsidP="0087078C">
            <w:pPr>
              <w:pStyle w:val="TAC"/>
            </w:pPr>
            <w:r w:rsidRPr="0006458D">
              <w:t>70 %</w:t>
            </w:r>
          </w:p>
        </w:tc>
        <w:tc>
          <w:tcPr>
            <w:tcW w:w="1401" w:type="dxa"/>
            <w:vAlign w:val="center"/>
          </w:tcPr>
          <w:p w14:paraId="4674D5A9" w14:textId="77777777" w:rsidR="0087078C" w:rsidRPr="0006458D" w:rsidRDefault="0087078C" w:rsidP="0087078C">
            <w:pPr>
              <w:pStyle w:val="TAC"/>
            </w:pPr>
            <w:r w:rsidRPr="0006458D">
              <w:rPr>
                <w:lang w:eastAsia="zh-CN"/>
              </w:rPr>
              <w:t>G-FR1-A3-24</w:t>
            </w:r>
          </w:p>
        </w:tc>
        <w:tc>
          <w:tcPr>
            <w:tcW w:w="1417" w:type="dxa"/>
          </w:tcPr>
          <w:p w14:paraId="0B358685" w14:textId="77777777" w:rsidR="0087078C" w:rsidRPr="0006458D" w:rsidRDefault="0087078C" w:rsidP="0087078C">
            <w:pPr>
              <w:pStyle w:val="TAC"/>
            </w:pPr>
            <w:r w:rsidRPr="0006458D">
              <w:t>pos1</w:t>
            </w:r>
          </w:p>
        </w:tc>
        <w:tc>
          <w:tcPr>
            <w:tcW w:w="820" w:type="dxa"/>
          </w:tcPr>
          <w:p w14:paraId="1F7652CB" w14:textId="512397DA" w:rsidR="0087078C" w:rsidRPr="0006458D" w:rsidRDefault="0087078C" w:rsidP="0087078C">
            <w:pPr>
              <w:pStyle w:val="TAC"/>
            </w:pPr>
            <w:r w:rsidRPr="00143BDE">
              <w:t>-2.0</w:t>
            </w:r>
          </w:p>
        </w:tc>
      </w:tr>
      <w:tr w:rsidR="0087078C" w:rsidRPr="0006458D" w14:paraId="32C1EE8C" w14:textId="77777777" w:rsidTr="00496138">
        <w:trPr>
          <w:trHeight w:val="105"/>
        </w:trPr>
        <w:tc>
          <w:tcPr>
            <w:tcW w:w="1008" w:type="dxa"/>
            <w:vMerge/>
            <w:vAlign w:val="center"/>
          </w:tcPr>
          <w:p w14:paraId="1D179DE4" w14:textId="77777777" w:rsidR="0087078C" w:rsidRPr="0006458D" w:rsidRDefault="0087078C" w:rsidP="0087078C">
            <w:pPr>
              <w:pStyle w:val="TAC"/>
            </w:pPr>
          </w:p>
        </w:tc>
        <w:tc>
          <w:tcPr>
            <w:tcW w:w="1064" w:type="dxa"/>
            <w:vMerge/>
            <w:vAlign w:val="center"/>
          </w:tcPr>
          <w:p w14:paraId="2E10EAAD" w14:textId="77777777" w:rsidR="0087078C" w:rsidRPr="0006458D" w:rsidRDefault="0087078C" w:rsidP="0087078C">
            <w:pPr>
              <w:pStyle w:val="TAC"/>
            </w:pPr>
          </w:p>
        </w:tc>
        <w:tc>
          <w:tcPr>
            <w:tcW w:w="900" w:type="dxa"/>
            <w:vAlign w:val="center"/>
          </w:tcPr>
          <w:p w14:paraId="5A07C730" w14:textId="77777777" w:rsidR="0087078C" w:rsidRPr="0006458D" w:rsidRDefault="0087078C" w:rsidP="0087078C">
            <w:pPr>
              <w:pStyle w:val="TAC"/>
            </w:pPr>
            <w:r w:rsidRPr="0006458D">
              <w:t>Normal</w:t>
            </w:r>
          </w:p>
        </w:tc>
        <w:tc>
          <w:tcPr>
            <w:tcW w:w="1961" w:type="dxa"/>
            <w:vAlign w:val="center"/>
          </w:tcPr>
          <w:p w14:paraId="77715C31" w14:textId="77777777" w:rsidR="0087078C" w:rsidRPr="0006458D" w:rsidRDefault="0087078C" w:rsidP="0087078C">
            <w:pPr>
              <w:pStyle w:val="TAC"/>
            </w:pPr>
            <w:r w:rsidRPr="0006458D">
              <w:t>TDLC300-100 Low</w:t>
            </w:r>
          </w:p>
        </w:tc>
        <w:tc>
          <w:tcPr>
            <w:tcW w:w="1176" w:type="dxa"/>
            <w:vAlign w:val="center"/>
          </w:tcPr>
          <w:p w14:paraId="52EAC93F" w14:textId="77777777" w:rsidR="0087078C" w:rsidRPr="0006458D" w:rsidRDefault="0087078C" w:rsidP="0087078C">
            <w:pPr>
              <w:pStyle w:val="TAC"/>
            </w:pPr>
            <w:r w:rsidRPr="0006458D">
              <w:t>70 %</w:t>
            </w:r>
          </w:p>
        </w:tc>
        <w:tc>
          <w:tcPr>
            <w:tcW w:w="1401" w:type="dxa"/>
            <w:vAlign w:val="center"/>
          </w:tcPr>
          <w:p w14:paraId="1437630F" w14:textId="77777777" w:rsidR="0087078C" w:rsidRPr="0006458D" w:rsidRDefault="0087078C" w:rsidP="0087078C">
            <w:pPr>
              <w:pStyle w:val="TAC"/>
            </w:pPr>
            <w:r w:rsidRPr="0006458D">
              <w:rPr>
                <w:lang w:eastAsia="zh-CN"/>
              </w:rPr>
              <w:t>G-FR1-A4-24</w:t>
            </w:r>
          </w:p>
        </w:tc>
        <w:tc>
          <w:tcPr>
            <w:tcW w:w="1417" w:type="dxa"/>
          </w:tcPr>
          <w:p w14:paraId="2BE002E1" w14:textId="77777777" w:rsidR="0087078C" w:rsidRPr="0006458D" w:rsidRDefault="0087078C" w:rsidP="0087078C">
            <w:pPr>
              <w:pStyle w:val="TAC"/>
            </w:pPr>
            <w:r w:rsidRPr="0006458D">
              <w:t>pos1</w:t>
            </w:r>
          </w:p>
        </w:tc>
        <w:tc>
          <w:tcPr>
            <w:tcW w:w="820" w:type="dxa"/>
          </w:tcPr>
          <w:p w14:paraId="4BDB2FB4" w14:textId="0D057AAA" w:rsidR="0087078C" w:rsidRPr="0006458D" w:rsidRDefault="0087078C" w:rsidP="0087078C">
            <w:pPr>
              <w:pStyle w:val="TAC"/>
            </w:pPr>
            <w:r w:rsidRPr="00143BDE">
              <w:t>11.2</w:t>
            </w:r>
          </w:p>
        </w:tc>
      </w:tr>
      <w:tr w:rsidR="0087078C" w:rsidRPr="0006458D" w14:paraId="57957067" w14:textId="77777777" w:rsidTr="00496138">
        <w:trPr>
          <w:trHeight w:val="105"/>
        </w:trPr>
        <w:tc>
          <w:tcPr>
            <w:tcW w:w="1008" w:type="dxa"/>
            <w:vMerge/>
            <w:vAlign w:val="center"/>
          </w:tcPr>
          <w:p w14:paraId="54E948C0" w14:textId="77777777" w:rsidR="0087078C" w:rsidRPr="0006458D" w:rsidRDefault="0087078C" w:rsidP="0087078C">
            <w:pPr>
              <w:pStyle w:val="TAC"/>
            </w:pPr>
          </w:p>
        </w:tc>
        <w:tc>
          <w:tcPr>
            <w:tcW w:w="1064" w:type="dxa"/>
            <w:vMerge w:val="restart"/>
            <w:vAlign w:val="center"/>
          </w:tcPr>
          <w:p w14:paraId="1498CA11" w14:textId="77777777" w:rsidR="0087078C" w:rsidRPr="0006458D" w:rsidRDefault="0087078C" w:rsidP="0087078C">
            <w:pPr>
              <w:pStyle w:val="TAC"/>
            </w:pPr>
            <w:r w:rsidRPr="0006458D">
              <w:t>8</w:t>
            </w:r>
          </w:p>
        </w:tc>
        <w:tc>
          <w:tcPr>
            <w:tcW w:w="900" w:type="dxa"/>
            <w:vAlign w:val="center"/>
          </w:tcPr>
          <w:p w14:paraId="448C9942" w14:textId="77777777" w:rsidR="0087078C" w:rsidRPr="0006458D" w:rsidRDefault="0087078C" w:rsidP="0087078C">
            <w:pPr>
              <w:pStyle w:val="TAC"/>
            </w:pPr>
            <w:r w:rsidRPr="0006458D">
              <w:t>Normal</w:t>
            </w:r>
          </w:p>
        </w:tc>
        <w:tc>
          <w:tcPr>
            <w:tcW w:w="1961" w:type="dxa"/>
            <w:vAlign w:val="center"/>
          </w:tcPr>
          <w:p w14:paraId="60E063D3" w14:textId="77777777" w:rsidR="0087078C" w:rsidRPr="0006458D" w:rsidRDefault="0087078C" w:rsidP="0087078C">
            <w:pPr>
              <w:pStyle w:val="TAC"/>
            </w:pPr>
            <w:r w:rsidRPr="0006458D">
              <w:t>TDLB100-400 Low</w:t>
            </w:r>
          </w:p>
        </w:tc>
        <w:tc>
          <w:tcPr>
            <w:tcW w:w="1176" w:type="dxa"/>
            <w:vAlign w:val="center"/>
          </w:tcPr>
          <w:p w14:paraId="1B62703E" w14:textId="77777777" w:rsidR="0087078C" w:rsidRPr="0006458D" w:rsidRDefault="0087078C" w:rsidP="0087078C">
            <w:pPr>
              <w:pStyle w:val="TAC"/>
            </w:pPr>
            <w:r w:rsidRPr="0006458D">
              <w:t>70 %</w:t>
            </w:r>
          </w:p>
        </w:tc>
        <w:tc>
          <w:tcPr>
            <w:tcW w:w="1401" w:type="dxa"/>
            <w:vAlign w:val="center"/>
          </w:tcPr>
          <w:p w14:paraId="2A78C527" w14:textId="77777777" w:rsidR="0087078C" w:rsidRPr="0006458D" w:rsidRDefault="0087078C" w:rsidP="0087078C">
            <w:pPr>
              <w:pStyle w:val="TAC"/>
            </w:pPr>
            <w:r w:rsidRPr="0006458D">
              <w:rPr>
                <w:lang w:eastAsia="zh-CN"/>
              </w:rPr>
              <w:t>G-FR1-A3-24</w:t>
            </w:r>
          </w:p>
        </w:tc>
        <w:tc>
          <w:tcPr>
            <w:tcW w:w="1417" w:type="dxa"/>
          </w:tcPr>
          <w:p w14:paraId="76303FB5" w14:textId="77777777" w:rsidR="0087078C" w:rsidRPr="0006458D" w:rsidRDefault="0087078C" w:rsidP="0087078C">
            <w:pPr>
              <w:pStyle w:val="TAC"/>
            </w:pPr>
            <w:r w:rsidRPr="0006458D">
              <w:t>pos1</w:t>
            </w:r>
          </w:p>
        </w:tc>
        <w:tc>
          <w:tcPr>
            <w:tcW w:w="820" w:type="dxa"/>
          </w:tcPr>
          <w:p w14:paraId="3408FB17" w14:textId="09070A8C" w:rsidR="0087078C" w:rsidRPr="0006458D" w:rsidRDefault="0087078C" w:rsidP="0087078C">
            <w:pPr>
              <w:pStyle w:val="TAC"/>
            </w:pPr>
            <w:r w:rsidRPr="00143BDE">
              <w:t>-5.3</w:t>
            </w:r>
          </w:p>
        </w:tc>
      </w:tr>
      <w:tr w:rsidR="0087078C" w:rsidRPr="0006458D" w14:paraId="488A9185" w14:textId="77777777" w:rsidTr="00496138">
        <w:trPr>
          <w:trHeight w:val="105"/>
        </w:trPr>
        <w:tc>
          <w:tcPr>
            <w:tcW w:w="1008" w:type="dxa"/>
            <w:vMerge/>
            <w:vAlign w:val="center"/>
          </w:tcPr>
          <w:p w14:paraId="1B061176" w14:textId="77777777" w:rsidR="0087078C" w:rsidRPr="0006458D" w:rsidRDefault="0087078C" w:rsidP="0087078C">
            <w:pPr>
              <w:pStyle w:val="TAC"/>
            </w:pPr>
          </w:p>
        </w:tc>
        <w:tc>
          <w:tcPr>
            <w:tcW w:w="1064" w:type="dxa"/>
            <w:vMerge/>
            <w:vAlign w:val="center"/>
          </w:tcPr>
          <w:p w14:paraId="52D8A0E0" w14:textId="77777777" w:rsidR="0087078C" w:rsidRPr="0006458D" w:rsidRDefault="0087078C" w:rsidP="0087078C">
            <w:pPr>
              <w:pStyle w:val="TAC"/>
            </w:pPr>
          </w:p>
        </w:tc>
        <w:tc>
          <w:tcPr>
            <w:tcW w:w="900" w:type="dxa"/>
            <w:vAlign w:val="center"/>
          </w:tcPr>
          <w:p w14:paraId="5BA09661" w14:textId="77777777" w:rsidR="0087078C" w:rsidRPr="0006458D" w:rsidRDefault="0087078C" w:rsidP="0087078C">
            <w:pPr>
              <w:pStyle w:val="TAC"/>
            </w:pPr>
            <w:r w:rsidRPr="0006458D">
              <w:t>Normal</w:t>
            </w:r>
          </w:p>
        </w:tc>
        <w:tc>
          <w:tcPr>
            <w:tcW w:w="1961" w:type="dxa"/>
            <w:vAlign w:val="center"/>
          </w:tcPr>
          <w:p w14:paraId="3AB5DB62" w14:textId="77777777" w:rsidR="0087078C" w:rsidRPr="0006458D" w:rsidRDefault="0087078C" w:rsidP="0087078C">
            <w:pPr>
              <w:pStyle w:val="TAC"/>
            </w:pPr>
            <w:r w:rsidRPr="0006458D">
              <w:t>TDLC300-100 Low</w:t>
            </w:r>
          </w:p>
        </w:tc>
        <w:tc>
          <w:tcPr>
            <w:tcW w:w="1176" w:type="dxa"/>
            <w:vAlign w:val="center"/>
          </w:tcPr>
          <w:p w14:paraId="6DAE17C4" w14:textId="77777777" w:rsidR="0087078C" w:rsidRPr="0006458D" w:rsidRDefault="0087078C" w:rsidP="0087078C">
            <w:pPr>
              <w:pStyle w:val="TAC"/>
            </w:pPr>
            <w:r w:rsidRPr="0006458D">
              <w:t>70 %</w:t>
            </w:r>
          </w:p>
        </w:tc>
        <w:tc>
          <w:tcPr>
            <w:tcW w:w="1401" w:type="dxa"/>
            <w:vAlign w:val="center"/>
          </w:tcPr>
          <w:p w14:paraId="4AD299E3" w14:textId="77777777" w:rsidR="0087078C" w:rsidRPr="0006458D" w:rsidRDefault="0087078C" w:rsidP="0087078C">
            <w:pPr>
              <w:pStyle w:val="TAC"/>
            </w:pPr>
            <w:r w:rsidRPr="0006458D">
              <w:rPr>
                <w:lang w:eastAsia="zh-CN"/>
              </w:rPr>
              <w:t>G-FR1-A4-24</w:t>
            </w:r>
          </w:p>
        </w:tc>
        <w:tc>
          <w:tcPr>
            <w:tcW w:w="1417" w:type="dxa"/>
          </w:tcPr>
          <w:p w14:paraId="0C6671A9" w14:textId="77777777" w:rsidR="0087078C" w:rsidRPr="0006458D" w:rsidRDefault="0087078C" w:rsidP="0087078C">
            <w:pPr>
              <w:pStyle w:val="TAC"/>
            </w:pPr>
            <w:r w:rsidRPr="0006458D">
              <w:t>pos1</w:t>
            </w:r>
          </w:p>
        </w:tc>
        <w:tc>
          <w:tcPr>
            <w:tcW w:w="820" w:type="dxa"/>
          </w:tcPr>
          <w:p w14:paraId="51230BDA" w14:textId="3431233B" w:rsidR="0087078C" w:rsidRPr="0006458D" w:rsidRDefault="0087078C" w:rsidP="0087078C">
            <w:pPr>
              <w:pStyle w:val="TAC"/>
            </w:pPr>
            <w:r w:rsidRPr="00143BDE">
              <w:t>6.9</w:t>
            </w:r>
          </w:p>
        </w:tc>
      </w:tr>
    </w:tbl>
    <w:p w14:paraId="06FD87AB" w14:textId="77777777" w:rsidR="00CF08D6" w:rsidRPr="0006458D" w:rsidRDefault="00CF08D6" w:rsidP="00CF08D6">
      <w:pPr>
        <w:rPr>
          <w:rFonts w:eastAsia="Malgun Gothic"/>
        </w:rPr>
      </w:pPr>
    </w:p>
    <w:p w14:paraId="474A5142" w14:textId="77777777" w:rsidR="00CF08D6" w:rsidRPr="0006458D" w:rsidRDefault="00CF08D6" w:rsidP="00CF08D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7A136F7E" w14:textId="77777777" w:rsidTr="00CF08D6">
        <w:tc>
          <w:tcPr>
            <w:tcW w:w="1007" w:type="dxa"/>
          </w:tcPr>
          <w:p w14:paraId="091C3C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B412778" w14:textId="77777777" w:rsidR="00CF08D6" w:rsidRPr="0006458D" w:rsidRDefault="00CF08D6" w:rsidP="00CF08D6">
            <w:pPr>
              <w:pStyle w:val="TAH"/>
            </w:pPr>
            <w:r w:rsidRPr="0006458D">
              <w:t>Number of RX antennas</w:t>
            </w:r>
          </w:p>
        </w:tc>
        <w:tc>
          <w:tcPr>
            <w:tcW w:w="871" w:type="dxa"/>
          </w:tcPr>
          <w:p w14:paraId="2D93D87F" w14:textId="77777777" w:rsidR="00CF08D6" w:rsidRPr="0006458D" w:rsidRDefault="00CF08D6" w:rsidP="00CF08D6">
            <w:pPr>
              <w:pStyle w:val="TAH"/>
            </w:pPr>
            <w:r w:rsidRPr="0006458D">
              <w:t>Cyclic prefix</w:t>
            </w:r>
          </w:p>
        </w:tc>
        <w:tc>
          <w:tcPr>
            <w:tcW w:w="1973" w:type="dxa"/>
          </w:tcPr>
          <w:p w14:paraId="1BE558EE"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8915F4D" w14:textId="77777777" w:rsidR="00CF08D6" w:rsidRPr="0006458D" w:rsidRDefault="00CF08D6" w:rsidP="00CF08D6">
            <w:pPr>
              <w:pStyle w:val="TAH"/>
            </w:pPr>
            <w:r w:rsidRPr="0006458D">
              <w:t>Fraction of maximum throughput</w:t>
            </w:r>
          </w:p>
        </w:tc>
        <w:tc>
          <w:tcPr>
            <w:tcW w:w="1406" w:type="dxa"/>
          </w:tcPr>
          <w:p w14:paraId="0C01F9B2" w14:textId="77777777" w:rsidR="00CF08D6" w:rsidRPr="0006458D" w:rsidRDefault="00CF08D6" w:rsidP="00CF08D6">
            <w:pPr>
              <w:pStyle w:val="TAH"/>
            </w:pPr>
            <w:r w:rsidRPr="0006458D">
              <w:t>FRC</w:t>
            </w:r>
            <w:r w:rsidRPr="0006458D">
              <w:br/>
              <w:t>(Annex A)</w:t>
            </w:r>
          </w:p>
        </w:tc>
        <w:tc>
          <w:tcPr>
            <w:tcW w:w="1400" w:type="dxa"/>
          </w:tcPr>
          <w:p w14:paraId="42D4EAA5" w14:textId="77777777" w:rsidR="00CF08D6" w:rsidRPr="0006458D" w:rsidRDefault="00CF08D6" w:rsidP="00CF08D6">
            <w:pPr>
              <w:pStyle w:val="TAH"/>
            </w:pPr>
            <w:r w:rsidRPr="0006458D">
              <w:t>Additional DM-RS position</w:t>
            </w:r>
          </w:p>
        </w:tc>
        <w:tc>
          <w:tcPr>
            <w:tcW w:w="850" w:type="dxa"/>
          </w:tcPr>
          <w:p w14:paraId="7D3A92A1" w14:textId="77777777" w:rsidR="00CF08D6" w:rsidRPr="0006458D" w:rsidRDefault="00CF08D6" w:rsidP="00CF08D6">
            <w:pPr>
              <w:pStyle w:val="TAH"/>
            </w:pPr>
            <w:r w:rsidRPr="0006458D">
              <w:t>SNR</w:t>
            </w:r>
          </w:p>
          <w:p w14:paraId="4B1830C2" w14:textId="77777777" w:rsidR="00CF08D6" w:rsidRPr="0006458D" w:rsidRDefault="00CF08D6" w:rsidP="00CF08D6">
            <w:pPr>
              <w:pStyle w:val="TAH"/>
            </w:pPr>
            <w:r w:rsidRPr="0006458D">
              <w:t>(dB)</w:t>
            </w:r>
          </w:p>
        </w:tc>
      </w:tr>
      <w:tr w:rsidR="009D5696" w:rsidRPr="0006458D" w14:paraId="778F1384" w14:textId="77777777" w:rsidTr="00496138">
        <w:trPr>
          <w:trHeight w:val="105"/>
        </w:trPr>
        <w:tc>
          <w:tcPr>
            <w:tcW w:w="1007" w:type="dxa"/>
            <w:vMerge w:val="restart"/>
            <w:vAlign w:val="center"/>
          </w:tcPr>
          <w:p w14:paraId="56A93FFD" w14:textId="77777777" w:rsidR="009D5696" w:rsidRPr="0006458D" w:rsidRDefault="009D5696" w:rsidP="009D5696">
            <w:pPr>
              <w:pStyle w:val="TAC"/>
            </w:pPr>
            <w:r w:rsidRPr="0006458D">
              <w:t>1</w:t>
            </w:r>
          </w:p>
        </w:tc>
        <w:tc>
          <w:tcPr>
            <w:tcW w:w="1094" w:type="dxa"/>
            <w:vMerge w:val="restart"/>
            <w:vAlign w:val="center"/>
          </w:tcPr>
          <w:p w14:paraId="3608B9A2" w14:textId="77777777" w:rsidR="009D5696" w:rsidRPr="0006458D" w:rsidRDefault="009D5696" w:rsidP="009D5696">
            <w:pPr>
              <w:pStyle w:val="TAC"/>
            </w:pPr>
            <w:r w:rsidRPr="0006458D">
              <w:t>2</w:t>
            </w:r>
          </w:p>
        </w:tc>
        <w:tc>
          <w:tcPr>
            <w:tcW w:w="871" w:type="dxa"/>
            <w:vAlign w:val="center"/>
          </w:tcPr>
          <w:p w14:paraId="07C644D6" w14:textId="77777777" w:rsidR="009D5696" w:rsidRPr="0006458D" w:rsidRDefault="009D5696" w:rsidP="009D5696">
            <w:pPr>
              <w:pStyle w:val="TAC"/>
            </w:pPr>
            <w:r w:rsidRPr="0006458D">
              <w:t>Normal</w:t>
            </w:r>
          </w:p>
        </w:tc>
        <w:tc>
          <w:tcPr>
            <w:tcW w:w="1973" w:type="dxa"/>
            <w:vAlign w:val="center"/>
          </w:tcPr>
          <w:p w14:paraId="5C4B7612" w14:textId="77777777" w:rsidR="009D5696" w:rsidRPr="0006458D" w:rsidRDefault="009D5696" w:rsidP="009D5696">
            <w:pPr>
              <w:pStyle w:val="TAC"/>
            </w:pPr>
            <w:r w:rsidRPr="0006458D">
              <w:t>TDLB100-400 Low</w:t>
            </w:r>
          </w:p>
        </w:tc>
        <w:tc>
          <w:tcPr>
            <w:tcW w:w="1176" w:type="dxa"/>
            <w:vAlign w:val="center"/>
          </w:tcPr>
          <w:p w14:paraId="55FD7072" w14:textId="77777777" w:rsidR="009D5696" w:rsidRPr="0006458D" w:rsidRDefault="009D5696" w:rsidP="009D5696">
            <w:pPr>
              <w:pStyle w:val="TAC"/>
            </w:pPr>
            <w:r w:rsidRPr="0006458D">
              <w:t>70 %</w:t>
            </w:r>
          </w:p>
        </w:tc>
        <w:tc>
          <w:tcPr>
            <w:tcW w:w="1406" w:type="dxa"/>
            <w:vAlign w:val="center"/>
          </w:tcPr>
          <w:p w14:paraId="76CFB26F" w14:textId="77777777" w:rsidR="009D5696" w:rsidRPr="0006458D" w:rsidRDefault="009D5696" w:rsidP="009D5696">
            <w:pPr>
              <w:pStyle w:val="TAC"/>
            </w:pPr>
            <w:r w:rsidRPr="0006458D">
              <w:rPr>
                <w:lang w:eastAsia="zh-CN"/>
              </w:rPr>
              <w:t>G-FR1-A3-11</w:t>
            </w:r>
          </w:p>
        </w:tc>
        <w:tc>
          <w:tcPr>
            <w:tcW w:w="1400" w:type="dxa"/>
          </w:tcPr>
          <w:p w14:paraId="18FD312E" w14:textId="77777777" w:rsidR="009D5696" w:rsidRPr="0006458D" w:rsidRDefault="009D5696" w:rsidP="009D5696">
            <w:pPr>
              <w:pStyle w:val="TAC"/>
            </w:pPr>
            <w:r w:rsidRPr="0006458D">
              <w:t>pos1</w:t>
            </w:r>
          </w:p>
        </w:tc>
        <w:tc>
          <w:tcPr>
            <w:tcW w:w="850" w:type="dxa"/>
          </w:tcPr>
          <w:p w14:paraId="44547812" w14:textId="1017CBE2" w:rsidR="009D5696" w:rsidRPr="0006458D" w:rsidRDefault="009D5696" w:rsidP="009D5696">
            <w:pPr>
              <w:pStyle w:val="TAC"/>
            </w:pPr>
            <w:r w:rsidRPr="00143BDE">
              <w:t>-2.4</w:t>
            </w:r>
          </w:p>
        </w:tc>
      </w:tr>
      <w:tr w:rsidR="009D5696" w:rsidRPr="0006458D" w14:paraId="7D33A12E" w14:textId="77777777" w:rsidTr="00496138">
        <w:trPr>
          <w:trHeight w:val="105"/>
        </w:trPr>
        <w:tc>
          <w:tcPr>
            <w:tcW w:w="1007" w:type="dxa"/>
            <w:vMerge/>
            <w:vAlign w:val="center"/>
          </w:tcPr>
          <w:p w14:paraId="46ECAC02" w14:textId="77777777" w:rsidR="009D5696" w:rsidRPr="0006458D" w:rsidRDefault="009D5696" w:rsidP="009D5696">
            <w:pPr>
              <w:pStyle w:val="TAC"/>
            </w:pPr>
          </w:p>
        </w:tc>
        <w:tc>
          <w:tcPr>
            <w:tcW w:w="1094" w:type="dxa"/>
            <w:vMerge/>
            <w:vAlign w:val="center"/>
          </w:tcPr>
          <w:p w14:paraId="008FA8B7" w14:textId="77777777" w:rsidR="009D5696" w:rsidRPr="0006458D" w:rsidRDefault="009D5696" w:rsidP="009D5696">
            <w:pPr>
              <w:pStyle w:val="TAC"/>
            </w:pPr>
          </w:p>
        </w:tc>
        <w:tc>
          <w:tcPr>
            <w:tcW w:w="871" w:type="dxa"/>
            <w:vAlign w:val="center"/>
          </w:tcPr>
          <w:p w14:paraId="22481BBF" w14:textId="77777777" w:rsidR="009D5696" w:rsidRPr="0006458D" w:rsidRDefault="009D5696" w:rsidP="009D5696">
            <w:pPr>
              <w:pStyle w:val="TAC"/>
            </w:pPr>
            <w:r w:rsidRPr="0006458D">
              <w:t>Normal</w:t>
            </w:r>
          </w:p>
        </w:tc>
        <w:tc>
          <w:tcPr>
            <w:tcW w:w="1973" w:type="dxa"/>
            <w:vAlign w:val="center"/>
          </w:tcPr>
          <w:p w14:paraId="435D28C2" w14:textId="77777777" w:rsidR="009D5696" w:rsidRPr="0006458D" w:rsidRDefault="009D5696" w:rsidP="009D5696">
            <w:pPr>
              <w:pStyle w:val="TAC"/>
            </w:pPr>
            <w:r w:rsidRPr="0006458D">
              <w:t>TDLC300-100 Low</w:t>
            </w:r>
          </w:p>
        </w:tc>
        <w:tc>
          <w:tcPr>
            <w:tcW w:w="1176" w:type="dxa"/>
            <w:vAlign w:val="center"/>
          </w:tcPr>
          <w:p w14:paraId="67F16C8F" w14:textId="77777777" w:rsidR="009D5696" w:rsidRPr="0006458D" w:rsidRDefault="009D5696" w:rsidP="009D5696">
            <w:pPr>
              <w:pStyle w:val="TAC"/>
            </w:pPr>
            <w:r w:rsidRPr="0006458D">
              <w:t>70 %</w:t>
            </w:r>
          </w:p>
        </w:tc>
        <w:tc>
          <w:tcPr>
            <w:tcW w:w="1406" w:type="dxa"/>
            <w:vAlign w:val="center"/>
          </w:tcPr>
          <w:p w14:paraId="33DE9672" w14:textId="77777777" w:rsidR="009D5696" w:rsidRPr="0006458D" w:rsidRDefault="009D5696" w:rsidP="009D5696">
            <w:pPr>
              <w:pStyle w:val="TAC"/>
            </w:pPr>
            <w:r w:rsidRPr="0006458D">
              <w:rPr>
                <w:lang w:eastAsia="zh-CN"/>
              </w:rPr>
              <w:t>G-FR1-A4-11</w:t>
            </w:r>
          </w:p>
        </w:tc>
        <w:tc>
          <w:tcPr>
            <w:tcW w:w="1400" w:type="dxa"/>
          </w:tcPr>
          <w:p w14:paraId="7D3E6DD9" w14:textId="77777777" w:rsidR="009D5696" w:rsidRPr="0006458D" w:rsidRDefault="009D5696" w:rsidP="009D5696">
            <w:pPr>
              <w:pStyle w:val="TAC"/>
            </w:pPr>
            <w:r w:rsidRPr="0006458D">
              <w:t>pos1</w:t>
            </w:r>
          </w:p>
        </w:tc>
        <w:tc>
          <w:tcPr>
            <w:tcW w:w="850" w:type="dxa"/>
          </w:tcPr>
          <w:p w14:paraId="5F092740" w14:textId="5FA93A6B" w:rsidR="009D5696" w:rsidRPr="0006458D" w:rsidRDefault="009D5696" w:rsidP="009D5696">
            <w:pPr>
              <w:pStyle w:val="TAC"/>
            </w:pPr>
            <w:r w:rsidRPr="00143BDE">
              <w:t>10.1</w:t>
            </w:r>
          </w:p>
        </w:tc>
      </w:tr>
      <w:tr w:rsidR="009D5696" w:rsidRPr="0006458D" w14:paraId="0E23044D" w14:textId="77777777" w:rsidTr="00496138">
        <w:trPr>
          <w:trHeight w:val="105"/>
        </w:trPr>
        <w:tc>
          <w:tcPr>
            <w:tcW w:w="1007" w:type="dxa"/>
            <w:vMerge/>
            <w:vAlign w:val="center"/>
          </w:tcPr>
          <w:p w14:paraId="40BB673C" w14:textId="77777777" w:rsidR="009D5696" w:rsidRPr="0006458D" w:rsidRDefault="009D5696" w:rsidP="009D5696">
            <w:pPr>
              <w:pStyle w:val="TAC"/>
            </w:pPr>
          </w:p>
        </w:tc>
        <w:tc>
          <w:tcPr>
            <w:tcW w:w="1094" w:type="dxa"/>
            <w:vMerge/>
            <w:vAlign w:val="center"/>
          </w:tcPr>
          <w:p w14:paraId="707436A5" w14:textId="77777777" w:rsidR="009D5696" w:rsidRPr="0006458D" w:rsidRDefault="009D5696" w:rsidP="009D5696">
            <w:pPr>
              <w:pStyle w:val="TAC"/>
            </w:pPr>
          </w:p>
        </w:tc>
        <w:tc>
          <w:tcPr>
            <w:tcW w:w="871" w:type="dxa"/>
            <w:vAlign w:val="center"/>
          </w:tcPr>
          <w:p w14:paraId="35614D94" w14:textId="77777777" w:rsidR="009D5696" w:rsidRPr="0006458D" w:rsidRDefault="009D5696" w:rsidP="009D5696">
            <w:pPr>
              <w:pStyle w:val="TAC"/>
            </w:pPr>
            <w:r w:rsidRPr="0006458D">
              <w:t>Normal</w:t>
            </w:r>
          </w:p>
        </w:tc>
        <w:tc>
          <w:tcPr>
            <w:tcW w:w="1973" w:type="dxa"/>
            <w:vAlign w:val="center"/>
          </w:tcPr>
          <w:p w14:paraId="70EA077F" w14:textId="77777777" w:rsidR="009D5696" w:rsidRPr="0006458D" w:rsidRDefault="009D5696" w:rsidP="009D5696">
            <w:pPr>
              <w:pStyle w:val="TAC"/>
            </w:pPr>
            <w:r w:rsidRPr="0006458D">
              <w:t>TDLA30-10 Low</w:t>
            </w:r>
          </w:p>
        </w:tc>
        <w:tc>
          <w:tcPr>
            <w:tcW w:w="1176" w:type="dxa"/>
            <w:vAlign w:val="center"/>
          </w:tcPr>
          <w:p w14:paraId="5D2E8015" w14:textId="77777777" w:rsidR="009D5696" w:rsidRPr="0006458D" w:rsidRDefault="009D5696" w:rsidP="009D5696">
            <w:pPr>
              <w:pStyle w:val="TAC"/>
            </w:pPr>
            <w:r w:rsidRPr="0006458D">
              <w:t>70 %</w:t>
            </w:r>
          </w:p>
        </w:tc>
        <w:tc>
          <w:tcPr>
            <w:tcW w:w="1406" w:type="dxa"/>
            <w:vAlign w:val="center"/>
          </w:tcPr>
          <w:p w14:paraId="5BF483AA" w14:textId="77777777" w:rsidR="009D5696" w:rsidRPr="0006458D" w:rsidRDefault="009D5696" w:rsidP="009D5696">
            <w:pPr>
              <w:pStyle w:val="TAC"/>
            </w:pPr>
            <w:r w:rsidRPr="0006458D">
              <w:rPr>
                <w:lang w:eastAsia="zh-CN"/>
              </w:rPr>
              <w:t>G-FR1-A5-11</w:t>
            </w:r>
          </w:p>
        </w:tc>
        <w:tc>
          <w:tcPr>
            <w:tcW w:w="1400" w:type="dxa"/>
          </w:tcPr>
          <w:p w14:paraId="4E6BE906" w14:textId="77777777" w:rsidR="009D5696" w:rsidRPr="0006458D" w:rsidRDefault="009D5696" w:rsidP="009D5696">
            <w:pPr>
              <w:pStyle w:val="TAC"/>
            </w:pPr>
            <w:r w:rsidRPr="0006458D">
              <w:t>pos1</w:t>
            </w:r>
          </w:p>
        </w:tc>
        <w:tc>
          <w:tcPr>
            <w:tcW w:w="850" w:type="dxa"/>
          </w:tcPr>
          <w:p w14:paraId="1CD763F9" w14:textId="4A89D269" w:rsidR="009D5696" w:rsidRPr="0006458D" w:rsidRDefault="009D5696" w:rsidP="009D5696">
            <w:pPr>
              <w:pStyle w:val="TAC"/>
            </w:pPr>
            <w:r w:rsidRPr="00143BDE">
              <w:t>12.5</w:t>
            </w:r>
          </w:p>
        </w:tc>
      </w:tr>
      <w:tr w:rsidR="009D5696" w:rsidRPr="0006458D" w14:paraId="4D985E04" w14:textId="77777777" w:rsidTr="00496138">
        <w:trPr>
          <w:trHeight w:val="105"/>
        </w:trPr>
        <w:tc>
          <w:tcPr>
            <w:tcW w:w="1007" w:type="dxa"/>
            <w:vMerge/>
            <w:vAlign w:val="center"/>
          </w:tcPr>
          <w:p w14:paraId="7068C454" w14:textId="77777777" w:rsidR="009D5696" w:rsidRPr="0006458D" w:rsidRDefault="009D5696" w:rsidP="009D5696">
            <w:pPr>
              <w:pStyle w:val="TAC"/>
            </w:pPr>
          </w:p>
        </w:tc>
        <w:tc>
          <w:tcPr>
            <w:tcW w:w="1094" w:type="dxa"/>
            <w:vMerge w:val="restart"/>
            <w:vAlign w:val="center"/>
          </w:tcPr>
          <w:p w14:paraId="7E40B9DB" w14:textId="77777777" w:rsidR="009D5696" w:rsidRPr="0006458D" w:rsidRDefault="009D5696" w:rsidP="009D5696">
            <w:pPr>
              <w:pStyle w:val="TAC"/>
            </w:pPr>
            <w:r w:rsidRPr="0006458D">
              <w:t>4</w:t>
            </w:r>
          </w:p>
        </w:tc>
        <w:tc>
          <w:tcPr>
            <w:tcW w:w="871" w:type="dxa"/>
            <w:vAlign w:val="center"/>
          </w:tcPr>
          <w:p w14:paraId="142703C4" w14:textId="77777777" w:rsidR="009D5696" w:rsidRPr="0006458D" w:rsidRDefault="009D5696" w:rsidP="009D5696">
            <w:pPr>
              <w:pStyle w:val="TAC"/>
            </w:pPr>
            <w:r w:rsidRPr="0006458D">
              <w:t>Normal</w:t>
            </w:r>
          </w:p>
        </w:tc>
        <w:tc>
          <w:tcPr>
            <w:tcW w:w="1973" w:type="dxa"/>
            <w:vAlign w:val="center"/>
          </w:tcPr>
          <w:p w14:paraId="37C83DC3" w14:textId="77777777" w:rsidR="009D5696" w:rsidRPr="0006458D" w:rsidRDefault="009D5696" w:rsidP="009D5696">
            <w:pPr>
              <w:pStyle w:val="TAC"/>
            </w:pPr>
            <w:r w:rsidRPr="0006458D">
              <w:t>TDLB100-400 Low</w:t>
            </w:r>
          </w:p>
        </w:tc>
        <w:tc>
          <w:tcPr>
            <w:tcW w:w="1176" w:type="dxa"/>
            <w:vAlign w:val="center"/>
          </w:tcPr>
          <w:p w14:paraId="17F6273A" w14:textId="77777777" w:rsidR="009D5696" w:rsidRPr="0006458D" w:rsidRDefault="009D5696" w:rsidP="009D5696">
            <w:pPr>
              <w:pStyle w:val="TAC"/>
            </w:pPr>
            <w:r w:rsidRPr="0006458D">
              <w:t>70 %</w:t>
            </w:r>
          </w:p>
        </w:tc>
        <w:tc>
          <w:tcPr>
            <w:tcW w:w="1406" w:type="dxa"/>
            <w:vAlign w:val="center"/>
          </w:tcPr>
          <w:p w14:paraId="594B9730" w14:textId="77777777" w:rsidR="009D5696" w:rsidRPr="0006458D" w:rsidRDefault="009D5696" w:rsidP="009D5696">
            <w:pPr>
              <w:pStyle w:val="TAC"/>
            </w:pPr>
            <w:r w:rsidRPr="0006458D">
              <w:rPr>
                <w:lang w:eastAsia="zh-CN"/>
              </w:rPr>
              <w:t>G-FR1-A3-11</w:t>
            </w:r>
          </w:p>
        </w:tc>
        <w:tc>
          <w:tcPr>
            <w:tcW w:w="1400" w:type="dxa"/>
          </w:tcPr>
          <w:p w14:paraId="43F3F257" w14:textId="77777777" w:rsidR="009D5696" w:rsidRPr="0006458D" w:rsidRDefault="009D5696" w:rsidP="009D5696">
            <w:pPr>
              <w:pStyle w:val="TAC"/>
            </w:pPr>
            <w:r w:rsidRPr="0006458D">
              <w:t>pos1</w:t>
            </w:r>
          </w:p>
        </w:tc>
        <w:tc>
          <w:tcPr>
            <w:tcW w:w="850" w:type="dxa"/>
          </w:tcPr>
          <w:p w14:paraId="00A4CEA6" w14:textId="26A3873E" w:rsidR="009D5696" w:rsidRPr="0006458D" w:rsidRDefault="009D5696" w:rsidP="009D5696">
            <w:pPr>
              <w:pStyle w:val="TAC"/>
            </w:pPr>
            <w:r w:rsidRPr="00143BDE">
              <w:t>-5.7</w:t>
            </w:r>
          </w:p>
        </w:tc>
      </w:tr>
      <w:tr w:rsidR="009D5696" w:rsidRPr="0006458D" w14:paraId="4738CE91" w14:textId="77777777" w:rsidTr="00496138">
        <w:trPr>
          <w:trHeight w:val="105"/>
        </w:trPr>
        <w:tc>
          <w:tcPr>
            <w:tcW w:w="1007" w:type="dxa"/>
            <w:vMerge/>
            <w:vAlign w:val="center"/>
          </w:tcPr>
          <w:p w14:paraId="695BA3A2" w14:textId="77777777" w:rsidR="009D5696" w:rsidRPr="0006458D" w:rsidRDefault="009D5696" w:rsidP="009D5696">
            <w:pPr>
              <w:pStyle w:val="TAC"/>
            </w:pPr>
          </w:p>
        </w:tc>
        <w:tc>
          <w:tcPr>
            <w:tcW w:w="1094" w:type="dxa"/>
            <w:vMerge/>
            <w:vAlign w:val="center"/>
          </w:tcPr>
          <w:p w14:paraId="7BA15D88" w14:textId="77777777" w:rsidR="009D5696" w:rsidRPr="0006458D" w:rsidRDefault="009D5696" w:rsidP="009D5696">
            <w:pPr>
              <w:pStyle w:val="TAC"/>
            </w:pPr>
          </w:p>
        </w:tc>
        <w:tc>
          <w:tcPr>
            <w:tcW w:w="871" w:type="dxa"/>
            <w:vAlign w:val="center"/>
          </w:tcPr>
          <w:p w14:paraId="788E28E2" w14:textId="77777777" w:rsidR="009D5696" w:rsidRPr="0006458D" w:rsidRDefault="009D5696" w:rsidP="009D5696">
            <w:pPr>
              <w:pStyle w:val="TAC"/>
            </w:pPr>
            <w:r w:rsidRPr="0006458D">
              <w:t>Normal</w:t>
            </w:r>
          </w:p>
        </w:tc>
        <w:tc>
          <w:tcPr>
            <w:tcW w:w="1973" w:type="dxa"/>
            <w:vAlign w:val="center"/>
          </w:tcPr>
          <w:p w14:paraId="00C35753" w14:textId="77777777" w:rsidR="009D5696" w:rsidRPr="0006458D" w:rsidRDefault="009D5696" w:rsidP="009D5696">
            <w:pPr>
              <w:pStyle w:val="TAC"/>
            </w:pPr>
            <w:r w:rsidRPr="0006458D">
              <w:t>TDLC300-100 Low</w:t>
            </w:r>
          </w:p>
        </w:tc>
        <w:tc>
          <w:tcPr>
            <w:tcW w:w="1176" w:type="dxa"/>
            <w:vAlign w:val="center"/>
          </w:tcPr>
          <w:p w14:paraId="60F9A9F2" w14:textId="77777777" w:rsidR="009D5696" w:rsidRPr="0006458D" w:rsidRDefault="009D5696" w:rsidP="009D5696">
            <w:pPr>
              <w:pStyle w:val="TAC"/>
            </w:pPr>
            <w:r w:rsidRPr="0006458D">
              <w:t>70 %</w:t>
            </w:r>
          </w:p>
        </w:tc>
        <w:tc>
          <w:tcPr>
            <w:tcW w:w="1406" w:type="dxa"/>
            <w:vAlign w:val="center"/>
          </w:tcPr>
          <w:p w14:paraId="64F99BDA" w14:textId="77777777" w:rsidR="009D5696" w:rsidRPr="0006458D" w:rsidRDefault="009D5696" w:rsidP="009D5696">
            <w:pPr>
              <w:pStyle w:val="TAC"/>
            </w:pPr>
            <w:r w:rsidRPr="0006458D">
              <w:rPr>
                <w:lang w:eastAsia="zh-CN"/>
              </w:rPr>
              <w:t>G-FR1-A4-11</w:t>
            </w:r>
          </w:p>
        </w:tc>
        <w:tc>
          <w:tcPr>
            <w:tcW w:w="1400" w:type="dxa"/>
          </w:tcPr>
          <w:p w14:paraId="56DCF7ED" w14:textId="77777777" w:rsidR="009D5696" w:rsidRPr="0006458D" w:rsidRDefault="009D5696" w:rsidP="009D5696">
            <w:pPr>
              <w:pStyle w:val="TAC"/>
            </w:pPr>
            <w:r w:rsidRPr="0006458D">
              <w:t>pos1</w:t>
            </w:r>
          </w:p>
        </w:tc>
        <w:tc>
          <w:tcPr>
            <w:tcW w:w="850" w:type="dxa"/>
          </w:tcPr>
          <w:p w14:paraId="762010FE" w14:textId="7073306A" w:rsidR="009D5696" w:rsidRPr="0006458D" w:rsidRDefault="009D5696" w:rsidP="009D5696">
            <w:pPr>
              <w:pStyle w:val="TAC"/>
            </w:pPr>
            <w:r w:rsidRPr="00143BDE">
              <w:t>6.4</w:t>
            </w:r>
          </w:p>
        </w:tc>
      </w:tr>
      <w:tr w:rsidR="009D5696" w:rsidRPr="0006458D" w14:paraId="6AB67A9F" w14:textId="77777777" w:rsidTr="00496138">
        <w:trPr>
          <w:trHeight w:val="105"/>
        </w:trPr>
        <w:tc>
          <w:tcPr>
            <w:tcW w:w="1007" w:type="dxa"/>
            <w:vMerge/>
            <w:vAlign w:val="center"/>
          </w:tcPr>
          <w:p w14:paraId="695978E6" w14:textId="77777777" w:rsidR="009D5696" w:rsidRPr="0006458D" w:rsidRDefault="009D5696" w:rsidP="009D5696">
            <w:pPr>
              <w:pStyle w:val="TAC"/>
            </w:pPr>
          </w:p>
        </w:tc>
        <w:tc>
          <w:tcPr>
            <w:tcW w:w="1094" w:type="dxa"/>
            <w:vMerge/>
            <w:vAlign w:val="center"/>
          </w:tcPr>
          <w:p w14:paraId="288002CC" w14:textId="77777777" w:rsidR="009D5696" w:rsidRPr="0006458D" w:rsidRDefault="009D5696" w:rsidP="009D5696">
            <w:pPr>
              <w:pStyle w:val="TAC"/>
            </w:pPr>
          </w:p>
        </w:tc>
        <w:tc>
          <w:tcPr>
            <w:tcW w:w="871" w:type="dxa"/>
            <w:vAlign w:val="center"/>
          </w:tcPr>
          <w:p w14:paraId="51F80D85" w14:textId="77777777" w:rsidR="009D5696" w:rsidRPr="0006458D" w:rsidRDefault="009D5696" w:rsidP="009D5696">
            <w:pPr>
              <w:pStyle w:val="TAC"/>
            </w:pPr>
            <w:r w:rsidRPr="0006458D">
              <w:t>Normal</w:t>
            </w:r>
          </w:p>
        </w:tc>
        <w:tc>
          <w:tcPr>
            <w:tcW w:w="1973" w:type="dxa"/>
            <w:vAlign w:val="center"/>
          </w:tcPr>
          <w:p w14:paraId="342B971C" w14:textId="77777777" w:rsidR="009D5696" w:rsidRPr="0006458D" w:rsidRDefault="009D5696" w:rsidP="009D5696">
            <w:pPr>
              <w:pStyle w:val="TAC"/>
            </w:pPr>
            <w:r w:rsidRPr="0006458D">
              <w:t>TDLA30-10 Low</w:t>
            </w:r>
          </w:p>
        </w:tc>
        <w:tc>
          <w:tcPr>
            <w:tcW w:w="1176" w:type="dxa"/>
            <w:vAlign w:val="center"/>
          </w:tcPr>
          <w:p w14:paraId="0750E750" w14:textId="77777777" w:rsidR="009D5696" w:rsidRPr="0006458D" w:rsidRDefault="009D5696" w:rsidP="009D5696">
            <w:pPr>
              <w:pStyle w:val="TAC"/>
            </w:pPr>
            <w:r w:rsidRPr="0006458D">
              <w:t>70 %</w:t>
            </w:r>
          </w:p>
        </w:tc>
        <w:tc>
          <w:tcPr>
            <w:tcW w:w="1406" w:type="dxa"/>
            <w:vAlign w:val="center"/>
          </w:tcPr>
          <w:p w14:paraId="45C6AF3F" w14:textId="77777777" w:rsidR="009D5696" w:rsidRPr="0006458D" w:rsidRDefault="009D5696" w:rsidP="009D5696">
            <w:pPr>
              <w:pStyle w:val="TAC"/>
            </w:pPr>
            <w:r w:rsidRPr="0006458D">
              <w:rPr>
                <w:lang w:eastAsia="zh-CN"/>
              </w:rPr>
              <w:t>G-FR1-A5-11</w:t>
            </w:r>
          </w:p>
        </w:tc>
        <w:tc>
          <w:tcPr>
            <w:tcW w:w="1400" w:type="dxa"/>
          </w:tcPr>
          <w:p w14:paraId="723DCCCA" w14:textId="77777777" w:rsidR="009D5696" w:rsidRPr="0006458D" w:rsidRDefault="009D5696" w:rsidP="009D5696">
            <w:pPr>
              <w:pStyle w:val="TAC"/>
            </w:pPr>
            <w:r w:rsidRPr="0006458D">
              <w:t>pos1</w:t>
            </w:r>
          </w:p>
        </w:tc>
        <w:tc>
          <w:tcPr>
            <w:tcW w:w="850" w:type="dxa"/>
          </w:tcPr>
          <w:p w14:paraId="47E65778" w14:textId="0F999B8C" w:rsidR="009D5696" w:rsidRPr="0006458D" w:rsidRDefault="009D5696" w:rsidP="009D5696">
            <w:pPr>
              <w:pStyle w:val="TAC"/>
            </w:pPr>
            <w:r w:rsidRPr="00143BDE">
              <w:t>8.6</w:t>
            </w:r>
          </w:p>
        </w:tc>
      </w:tr>
      <w:tr w:rsidR="009D5696" w:rsidRPr="0006458D" w14:paraId="4B39C697" w14:textId="77777777" w:rsidTr="00496138">
        <w:trPr>
          <w:trHeight w:val="105"/>
        </w:trPr>
        <w:tc>
          <w:tcPr>
            <w:tcW w:w="1007" w:type="dxa"/>
            <w:vMerge/>
            <w:vAlign w:val="center"/>
          </w:tcPr>
          <w:p w14:paraId="758B1268" w14:textId="77777777" w:rsidR="009D5696" w:rsidRPr="0006458D" w:rsidRDefault="009D5696" w:rsidP="009D5696">
            <w:pPr>
              <w:pStyle w:val="TAC"/>
            </w:pPr>
          </w:p>
        </w:tc>
        <w:tc>
          <w:tcPr>
            <w:tcW w:w="1094" w:type="dxa"/>
            <w:vMerge w:val="restart"/>
            <w:vAlign w:val="center"/>
          </w:tcPr>
          <w:p w14:paraId="734E0827" w14:textId="77777777" w:rsidR="009D5696" w:rsidRPr="0006458D" w:rsidRDefault="009D5696" w:rsidP="009D5696">
            <w:pPr>
              <w:pStyle w:val="TAC"/>
            </w:pPr>
            <w:r w:rsidRPr="0006458D">
              <w:t>8</w:t>
            </w:r>
          </w:p>
        </w:tc>
        <w:tc>
          <w:tcPr>
            <w:tcW w:w="871" w:type="dxa"/>
            <w:vAlign w:val="center"/>
          </w:tcPr>
          <w:p w14:paraId="139BC16C" w14:textId="77777777" w:rsidR="009D5696" w:rsidRPr="0006458D" w:rsidRDefault="009D5696" w:rsidP="009D5696">
            <w:pPr>
              <w:pStyle w:val="TAC"/>
            </w:pPr>
            <w:r w:rsidRPr="0006458D">
              <w:t>Normal</w:t>
            </w:r>
          </w:p>
        </w:tc>
        <w:tc>
          <w:tcPr>
            <w:tcW w:w="1973" w:type="dxa"/>
            <w:vAlign w:val="center"/>
          </w:tcPr>
          <w:p w14:paraId="59580C72" w14:textId="77777777" w:rsidR="009D5696" w:rsidRPr="0006458D" w:rsidRDefault="009D5696" w:rsidP="009D5696">
            <w:pPr>
              <w:pStyle w:val="TAC"/>
            </w:pPr>
            <w:r w:rsidRPr="0006458D">
              <w:t>TDLB100-400 Low</w:t>
            </w:r>
          </w:p>
        </w:tc>
        <w:tc>
          <w:tcPr>
            <w:tcW w:w="1176" w:type="dxa"/>
            <w:vAlign w:val="center"/>
          </w:tcPr>
          <w:p w14:paraId="21E264CE" w14:textId="77777777" w:rsidR="009D5696" w:rsidRPr="0006458D" w:rsidRDefault="009D5696" w:rsidP="009D5696">
            <w:pPr>
              <w:pStyle w:val="TAC"/>
            </w:pPr>
            <w:r w:rsidRPr="0006458D">
              <w:t>70 %</w:t>
            </w:r>
          </w:p>
        </w:tc>
        <w:tc>
          <w:tcPr>
            <w:tcW w:w="1406" w:type="dxa"/>
            <w:vAlign w:val="center"/>
          </w:tcPr>
          <w:p w14:paraId="05420230" w14:textId="77777777" w:rsidR="009D5696" w:rsidRPr="0006458D" w:rsidRDefault="009D5696" w:rsidP="009D5696">
            <w:pPr>
              <w:pStyle w:val="TAC"/>
            </w:pPr>
            <w:r w:rsidRPr="0006458D">
              <w:rPr>
                <w:lang w:eastAsia="zh-CN"/>
              </w:rPr>
              <w:t>G-FR1-A3-11</w:t>
            </w:r>
          </w:p>
        </w:tc>
        <w:tc>
          <w:tcPr>
            <w:tcW w:w="1400" w:type="dxa"/>
          </w:tcPr>
          <w:p w14:paraId="505AACA0" w14:textId="77777777" w:rsidR="009D5696" w:rsidRPr="0006458D" w:rsidRDefault="009D5696" w:rsidP="009D5696">
            <w:pPr>
              <w:pStyle w:val="TAC"/>
            </w:pPr>
            <w:r w:rsidRPr="0006458D">
              <w:t>pos1</w:t>
            </w:r>
          </w:p>
        </w:tc>
        <w:tc>
          <w:tcPr>
            <w:tcW w:w="850" w:type="dxa"/>
          </w:tcPr>
          <w:p w14:paraId="419D5103" w14:textId="6EBE3935" w:rsidR="009D5696" w:rsidRPr="0006458D" w:rsidRDefault="009D5696" w:rsidP="009D5696">
            <w:pPr>
              <w:pStyle w:val="TAC"/>
            </w:pPr>
            <w:r w:rsidRPr="00143BDE">
              <w:t>-8.8</w:t>
            </w:r>
          </w:p>
        </w:tc>
      </w:tr>
      <w:tr w:rsidR="009D5696" w:rsidRPr="0006458D" w14:paraId="263CF62D" w14:textId="77777777" w:rsidTr="00496138">
        <w:trPr>
          <w:trHeight w:val="105"/>
        </w:trPr>
        <w:tc>
          <w:tcPr>
            <w:tcW w:w="1007" w:type="dxa"/>
            <w:vMerge/>
            <w:vAlign w:val="center"/>
          </w:tcPr>
          <w:p w14:paraId="02847B48" w14:textId="77777777" w:rsidR="009D5696" w:rsidRPr="0006458D" w:rsidRDefault="009D5696" w:rsidP="009D5696">
            <w:pPr>
              <w:pStyle w:val="TAC"/>
            </w:pPr>
          </w:p>
        </w:tc>
        <w:tc>
          <w:tcPr>
            <w:tcW w:w="1094" w:type="dxa"/>
            <w:vMerge/>
            <w:vAlign w:val="center"/>
          </w:tcPr>
          <w:p w14:paraId="2F7A2644" w14:textId="77777777" w:rsidR="009D5696" w:rsidRPr="0006458D" w:rsidRDefault="009D5696" w:rsidP="009D5696">
            <w:pPr>
              <w:pStyle w:val="TAC"/>
            </w:pPr>
          </w:p>
        </w:tc>
        <w:tc>
          <w:tcPr>
            <w:tcW w:w="871" w:type="dxa"/>
            <w:vAlign w:val="center"/>
          </w:tcPr>
          <w:p w14:paraId="7C1ABF84" w14:textId="77777777" w:rsidR="009D5696" w:rsidRPr="0006458D" w:rsidRDefault="009D5696" w:rsidP="009D5696">
            <w:pPr>
              <w:pStyle w:val="TAC"/>
            </w:pPr>
            <w:r w:rsidRPr="0006458D">
              <w:t>Normal</w:t>
            </w:r>
          </w:p>
        </w:tc>
        <w:tc>
          <w:tcPr>
            <w:tcW w:w="1973" w:type="dxa"/>
            <w:vAlign w:val="center"/>
          </w:tcPr>
          <w:p w14:paraId="2932205E" w14:textId="77777777" w:rsidR="009D5696" w:rsidRPr="0006458D" w:rsidRDefault="009D5696" w:rsidP="009D5696">
            <w:pPr>
              <w:pStyle w:val="TAC"/>
            </w:pPr>
            <w:r w:rsidRPr="0006458D">
              <w:t>TDLC300-100 Low</w:t>
            </w:r>
          </w:p>
        </w:tc>
        <w:tc>
          <w:tcPr>
            <w:tcW w:w="1176" w:type="dxa"/>
            <w:vAlign w:val="center"/>
          </w:tcPr>
          <w:p w14:paraId="031081E8" w14:textId="77777777" w:rsidR="009D5696" w:rsidRPr="0006458D" w:rsidRDefault="009D5696" w:rsidP="009D5696">
            <w:pPr>
              <w:pStyle w:val="TAC"/>
            </w:pPr>
            <w:r w:rsidRPr="0006458D">
              <w:t>70 %</w:t>
            </w:r>
          </w:p>
        </w:tc>
        <w:tc>
          <w:tcPr>
            <w:tcW w:w="1406" w:type="dxa"/>
            <w:vAlign w:val="center"/>
          </w:tcPr>
          <w:p w14:paraId="2B5446E6" w14:textId="77777777" w:rsidR="009D5696" w:rsidRPr="0006458D" w:rsidRDefault="009D5696" w:rsidP="009D5696">
            <w:pPr>
              <w:pStyle w:val="TAC"/>
            </w:pPr>
            <w:r w:rsidRPr="0006458D">
              <w:rPr>
                <w:lang w:eastAsia="zh-CN"/>
              </w:rPr>
              <w:t>G-FR1-A4-11</w:t>
            </w:r>
          </w:p>
        </w:tc>
        <w:tc>
          <w:tcPr>
            <w:tcW w:w="1400" w:type="dxa"/>
          </w:tcPr>
          <w:p w14:paraId="5B30A013" w14:textId="77777777" w:rsidR="009D5696" w:rsidRPr="0006458D" w:rsidRDefault="009D5696" w:rsidP="009D5696">
            <w:pPr>
              <w:pStyle w:val="TAC"/>
            </w:pPr>
            <w:r w:rsidRPr="0006458D">
              <w:t>pos1</w:t>
            </w:r>
          </w:p>
        </w:tc>
        <w:tc>
          <w:tcPr>
            <w:tcW w:w="850" w:type="dxa"/>
          </w:tcPr>
          <w:p w14:paraId="7379E46C" w14:textId="0EF2DFC1" w:rsidR="009D5696" w:rsidRPr="0006458D" w:rsidRDefault="009D5696" w:rsidP="009D5696">
            <w:pPr>
              <w:pStyle w:val="TAC"/>
            </w:pPr>
            <w:r w:rsidRPr="00143BDE">
              <w:t>3.2</w:t>
            </w:r>
          </w:p>
        </w:tc>
      </w:tr>
      <w:tr w:rsidR="009D5696" w:rsidRPr="0006458D" w14:paraId="26D6FDC2" w14:textId="77777777" w:rsidTr="00496138">
        <w:trPr>
          <w:trHeight w:val="105"/>
        </w:trPr>
        <w:tc>
          <w:tcPr>
            <w:tcW w:w="1007" w:type="dxa"/>
            <w:vMerge/>
            <w:vAlign w:val="center"/>
          </w:tcPr>
          <w:p w14:paraId="0BBCE867" w14:textId="77777777" w:rsidR="009D5696" w:rsidRPr="0006458D" w:rsidRDefault="009D5696" w:rsidP="009D5696">
            <w:pPr>
              <w:pStyle w:val="TAC"/>
            </w:pPr>
          </w:p>
        </w:tc>
        <w:tc>
          <w:tcPr>
            <w:tcW w:w="1094" w:type="dxa"/>
            <w:vMerge/>
            <w:vAlign w:val="center"/>
          </w:tcPr>
          <w:p w14:paraId="692C78E7" w14:textId="77777777" w:rsidR="009D5696" w:rsidRPr="0006458D" w:rsidRDefault="009D5696" w:rsidP="009D5696">
            <w:pPr>
              <w:pStyle w:val="TAC"/>
            </w:pPr>
          </w:p>
        </w:tc>
        <w:tc>
          <w:tcPr>
            <w:tcW w:w="871" w:type="dxa"/>
            <w:vAlign w:val="center"/>
          </w:tcPr>
          <w:p w14:paraId="6A272CAD" w14:textId="77777777" w:rsidR="009D5696" w:rsidRPr="0006458D" w:rsidRDefault="009D5696" w:rsidP="009D5696">
            <w:pPr>
              <w:pStyle w:val="TAC"/>
            </w:pPr>
            <w:r w:rsidRPr="0006458D">
              <w:t>Normal</w:t>
            </w:r>
          </w:p>
        </w:tc>
        <w:tc>
          <w:tcPr>
            <w:tcW w:w="1973" w:type="dxa"/>
            <w:vAlign w:val="center"/>
          </w:tcPr>
          <w:p w14:paraId="7BE9E53A" w14:textId="77777777" w:rsidR="009D5696" w:rsidRPr="0006458D" w:rsidRDefault="009D5696" w:rsidP="009D5696">
            <w:pPr>
              <w:pStyle w:val="TAC"/>
            </w:pPr>
            <w:r w:rsidRPr="0006458D">
              <w:t>TDLA30-10 Low</w:t>
            </w:r>
          </w:p>
        </w:tc>
        <w:tc>
          <w:tcPr>
            <w:tcW w:w="1176" w:type="dxa"/>
            <w:vAlign w:val="center"/>
          </w:tcPr>
          <w:p w14:paraId="570BCFFD" w14:textId="77777777" w:rsidR="009D5696" w:rsidRPr="0006458D" w:rsidRDefault="009D5696" w:rsidP="009D5696">
            <w:pPr>
              <w:pStyle w:val="TAC"/>
            </w:pPr>
            <w:r w:rsidRPr="0006458D">
              <w:t>70 %</w:t>
            </w:r>
          </w:p>
        </w:tc>
        <w:tc>
          <w:tcPr>
            <w:tcW w:w="1406" w:type="dxa"/>
            <w:vAlign w:val="center"/>
          </w:tcPr>
          <w:p w14:paraId="7B3708BB" w14:textId="77777777" w:rsidR="009D5696" w:rsidRPr="0006458D" w:rsidRDefault="009D5696" w:rsidP="009D5696">
            <w:pPr>
              <w:pStyle w:val="TAC"/>
            </w:pPr>
            <w:r w:rsidRPr="0006458D">
              <w:rPr>
                <w:lang w:eastAsia="zh-CN"/>
              </w:rPr>
              <w:t>G-FR1-A5-11</w:t>
            </w:r>
          </w:p>
        </w:tc>
        <w:tc>
          <w:tcPr>
            <w:tcW w:w="1400" w:type="dxa"/>
          </w:tcPr>
          <w:p w14:paraId="0956D663" w14:textId="77777777" w:rsidR="009D5696" w:rsidRPr="0006458D" w:rsidRDefault="009D5696" w:rsidP="009D5696">
            <w:pPr>
              <w:pStyle w:val="TAC"/>
            </w:pPr>
            <w:r w:rsidRPr="0006458D">
              <w:t>pos1</w:t>
            </w:r>
          </w:p>
        </w:tc>
        <w:tc>
          <w:tcPr>
            <w:tcW w:w="850" w:type="dxa"/>
          </w:tcPr>
          <w:p w14:paraId="636B4F88" w14:textId="6E0F6F3F" w:rsidR="009D5696" w:rsidRPr="0006458D" w:rsidRDefault="009D5696" w:rsidP="009D5696">
            <w:pPr>
              <w:pStyle w:val="TAC"/>
            </w:pPr>
            <w:r w:rsidRPr="00143BDE">
              <w:t>5.6</w:t>
            </w:r>
          </w:p>
        </w:tc>
      </w:tr>
      <w:tr w:rsidR="009D5696" w:rsidRPr="0006458D" w14:paraId="44C366CA" w14:textId="77777777" w:rsidTr="00496138">
        <w:trPr>
          <w:trHeight w:val="105"/>
        </w:trPr>
        <w:tc>
          <w:tcPr>
            <w:tcW w:w="1007" w:type="dxa"/>
            <w:vMerge w:val="restart"/>
            <w:vAlign w:val="center"/>
          </w:tcPr>
          <w:p w14:paraId="20D1BDCA" w14:textId="77777777" w:rsidR="009D5696" w:rsidRPr="0006458D" w:rsidRDefault="009D5696" w:rsidP="009D5696">
            <w:pPr>
              <w:pStyle w:val="TAC"/>
            </w:pPr>
            <w:r w:rsidRPr="0006458D">
              <w:t>2</w:t>
            </w:r>
          </w:p>
        </w:tc>
        <w:tc>
          <w:tcPr>
            <w:tcW w:w="1094" w:type="dxa"/>
            <w:vMerge w:val="restart"/>
            <w:vAlign w:val="center"/>
          </w:tcPr>
          <w:p w14:paraId="296ABEB5" w14:textId="77777777" w:rsidR="009D5696" w:rsidRPr="0006458D" w:rsidRDefault="009D5696" w:rsidP="009D5696">
            <w:pPr>
              <w:pStyle w:val="TAC"/>
            </w:pPr>
            <w:r w:rsidRPr="0006458D">
              <w:t>2</w:t>
            </w:r>
          </w:p>
        </w:tc>
        <w:tc>
          <w:tcPr>
            <w:tcW w:w="871" w:type="dxa"/>
            <w:vAlign w:val="center"/>
          </w:tcPr>
          <w:p w14:paraId="7F22F4CD" w14:textId="77777777" w:rsidR="009D5696" w:rsidRPr="0006458D" w:rsidRDefault="009D5696" w:rsidP="009D5696">
            <w:pPr>
              <w:pStyle w:val="TAC"/>
            </w:pPr>
            <w:r w:rsidRPr="0006458D">
              <w:t>Normal</w:t>
            </w:r>
          </w:p>
        </w:tc>
        <w:tc>
          <w:tcPr>
            <w:tcW w:w="1973" w:type="dxa"/>
            <w:vAlign w:val="center"/>
          </w:tcPr>
          <w:p w14:paraId="7B164E83" w14:textId="77777777" w:rsidR="009D5696" w:rsidRPr="0006458D" w:rsidRDefault="009D5696" w:rsidP="009D5696">
            <w:pPr>
              <w:pStyle w:val="TAC"/>
            </w:pPr>
            <w:r w:rsidRPr="0006458D">
              <w:t>TDLB100-400 Low</w:t>
            </w:r>
          </w:p>
        </w:tc>
        <w:tc>
          <w:tcPr>
            <w:tcW w:w="1176" w:type="dxa"/>
            <w:vAlign w:val="center"/>
          </w:tcPr>
          <w:p w14:paraId="21CEE31D" w14:textId="77777777" w:rsidR="009D5696" w:rsidRPr="0006458D" w:rsidRDefault="009D5696" w:rsidP="009D5696">
            <w:pPr>
              <w:pStyle w:val="TAC"/>
            </w:pPr>
            <w:r w:rsidRPr="0006458D">
              <w:t>70 %</w:t>
            </w:r>
          </w:p>
        </w:tc>
        <w:tc>
          <w:tcPr>
            <w:tcW w:w="1406" w:type="dxa"/>
            <w:vAlign w:val="center"/>
          </w:tcPr>
          <w:p w14:paraId="18EB9C31" w14:textId="77777777" w:rsidR="009D5696" w:rsidRPr="0006458D" w:rsidRDefault="009D5696" w:rsidP="009D5696">
            <w:pPr>
              <w:pStyle w:val="TAC"/>
            </w:pPr>
            <w:r w:rsidRPr="0006458D">
              <w:rPr>
                <w:lang w:eastAsia="zh-CN"/>
              </w:rPr>
              <w:t>G-FR1-A3-25</w:t>
            </w:r>
          </w:p>
        </w:tc>
        <w:tc>
          <w:tcPr>
            <w:tcW w:w="1400" w:type="dxa"/>
          </w:tcPr>
          <w:p w14:paraId="21D3B04F" w14:textId="77777777" w:rsidR="009D5696" w:rsidRPr="0006458D" w:rsidRDefault="009D5696" w:rsidP="009D5696">
            <w:pPr>
              <w:pStyle w:val="TAC"/>
            </w:pPr>
            <w:r w:rsidRPr="0006458D">
              <w:t>pos1</w:t>
            </w:r>
          </w:p>
        </w:tc>
        <w:tc>
          <w:tcPr>
            <w:tcW w:w="850" w:type="dxa"/>
          </w:tcPr>
          <w:p w14:paraId="511F9C7E" w14:textId="4B2F52F0" w:rsidR="009D5696" w:rsidRPr="0006458D" w:rsidRDefault="009D5696" w:rsidP="009D5696">
            <w:pPr>
              <w:pStyle w:val="TAC"/>
            </w:pPr>
            <w:r w:rsidRPr="00143BDE">
              <w:t>1.1</w:t>
            </w:r>
          </w:p>
        </w:tc>
      </w:tr>
      <w:tr w:rsidR="009D5696" w:rsidRPr="0006458D" w14:paraId="5B1A5B1B" w14:textId="77777777" w:rsidTr="00496138">
        <w:trPr>
          <w:trHeight w:val="105"/>
        </w:trPr>
        <w:tc>
          <w:tcPr>
            <w:tcW w:w="1007" w:type="dxa"/>
            <w:vMerge/>
            <w:vAlign w:val="center"/>
          </w:tcPr>
          <w:p w14:paraId="174B2522" w14:textId="77777777" w:rsidR="009D5696" w:rsidRPr="0006458D" w:rsidRDefault="009D5696" w:rsidP="009D5696">
            <w:pPr>
              <w:pStyle w:val="TAC"/>
            </w:pPr>
          </w:p>
        </w:tc>
        <w:tc>
          <w:tcPr>
            <w:tcW w:w="1094" w:type="dxa"/>
            <w:vMerge/>
            <w:vAlign w:val="center"/>
          </w:tcPr>
          <w:p w14:paraId="38DC4359" w14:textId="77777777" w:rsidR="009D5696" w:rsidRPr="0006458D" w:rsidRDefault="009D5696" w:rsidP="009D5696">
            <w:pPr>
              <w:pStyle w:val="TAC"/>
            </w:pPr>
          </w:p>
        </w:tc>
        <w:tc>
          <w:tcPr>
            <w:tcW w:w="871" w:type="dxa"/>
            <w:vAlign w:val="center"/>
          </w:tcPr>
          <w:p w14:paraId="7510776F" w14:textId="77777777" w:rsidR="009D5696" w:rsidRPr="0006458D" w:rsidRDefault="009D5696" w:rsidP="009D5696">
            <w:pPr>
              <w:pStyle w:val="TAC"/>
            </w:pPr>
            <w:r w:rsidRPr="0006458D">
              <w:t>Normal</w:t>
            </w:r>
          </w:p>
        </w:tc>
        <w:tc>
          <w:tcPr>
            <w:tcW w:w="1973" w:type="dxa"/>
            <w:vAlign w:val="center"/>
          </w:tcPr>
          <w:p w14:paraId="13C2CFD1" w14:textId="77777777" w:rsidR="009D5696" w:rsidRPr="0006458D" w:rsidRDefault="009D5696" w:rsidP="009D5696">
            <w:pPr>
              <w:pStyle w:val="TAC"/>
            </w:pPr>
            <w:r w:rsidRPr="0006458D">
              <w:t>TDLC300-100 Low</w:t>
            </w:r>
          </w:p>
        </w:tc>
        <w:tc>
          <w:tcPr>
            <w:tcW w:w="1176" w:type="dxa"/>
            <w:vAlign w:val="center"/>
          </w:tcPr>
          <w:p w14:paraId="33AB4D62" w14:textId="77777777" w:rsidR="009D5696" w:rsidRPr="0006458D" w:rsidRDefault="009D5696" w:rsidP="009D5696">
            <w:pPr>
              <w:pStyle w:val="TAC"/>
            </w:pPr>
            <w:r w:rsidRPr="0006458D">
              <w:t>70 %</w:t>
            </w:r>
          </w:p>
        </w:tc>
        <w:tc>
          <w:tcPr>
            <w:tcW w:w="1406" w:type="dxa"/>
            <w:vAlign w:val="center"/>
          </w:tcPr>
          <w:p w14:paraId="4DC474E1" w14:textId="77777777" w:rsidR="009D5696" w:rsidRPr="0006458D" w:rsidRDefault="009D5696" w:rsidP="009D5696">
            <w:pPr>
              <w:pStyle w:val="TAC"/>
            </w:pPr>
            <w:r w:rsidRPr="0006458D">
              <w:rPr>
                <w:lang w:eastAsia="zh-CN"/>
              </w:rPr>
              <w:t>G-FR1-A4-25</w:t>
            </w:r>
          </w:p>
        </w:tc>
        <w:tc>
          <w:tcPr>
            <w:tcW w:w="1400" w:type="dxa"/>
          </w:tcPr>
          <w:p w14:paraId="04C4B222" w14:textId="77777777" w:rsidR="009D5696" w:rsidRPr="0006458D" w:rsidRDefault="009D5696" w:rsidP="009D5696">
            <w:pPr>
              <w:pStyle w:val="TAC"/>
            </w:pPr>
            <w:r w:rsidRPr="0006458D">
              <w:t>pos1</w:t>
            </w:r>
          </w:p>
        </w:tc>
        <w:tc>
          <w:tcPr>
            <w:tcW w:w="850" w:type="dxa"/>
          </w:tcPr>
          <w:p w14:paraId="08F28664" w14:textId="3AD8D468" w:rsidR="009D5696" w:rsidRPr="0006458D" w:rsidRDefault="009D5696" w:rsidP="009D5696">
            <w:pPr>
              <w:pStyle w:val="TAC"/>
            </w:pPr>
            <w:r w:rsidRPr="00143BDE">
              <w:t>18.5</w:t>
            </w:r>
          </w:p>
        </w:tc>
      </w:tr>
      <w:tr w:rsidR="009D5696" w:rsidRPr="0006458D" w14:paraId="75681B09" w14:textId="77777777" w:rsidTr="00496138">
        <w:trPr>
          <w:trHeight w:val="105"/>
        </w:trPr>
        <w:tc>
          <w:tcPr>
            <w:tcW w:w="1007" w:type="dxa"/>
            <w:vMerge/>
            <w:vAlign w:val="center"/>
          </w:tcPr>
          <w:p w14:paraId="1D25FE2A" w14:textId="77777777" w:rsidR="009D5696" w:rsidRPr="0006458D" w:rsidRDefault="009D5696" w:rsidP="009D5696">
            <w:pPr>
              <w:pStyle w:val="TAC"/>
            </w:pPr>
          </w:p>
        </w:tc>
        <w:tc>
          <w:tcPr>
            <w:tcW w:w="1094" w:type="dxa"/>
            <w:vMerge w:val="restart"/>
            <w:vAlign w:val="center"/>
          </w:tcPr>
          <w:p w14:paraId="5594658D" w14:textId="77777777" w:rsidR="009D5696" w:rsidRPr="0006458D" w:rsidRDefault="009D5696" w:rsidP="009D5696">
            <w:pPr>
              <w:pStyle w:val="TAC"/>
            </w:pPr>
            <w:r w:rsidRPr="0006458D">
              <w:t>4</w:t>
            </w:r>
          </w:p>
        </w:tc>
        <w:tc>
          <w:tcPr>
            <w:tcW w:w="871" w:type="dxa"/>
            <w:vAlign w:val="center"/>
          </w:tcPr>
          <w:p w14:paraId="3908B953" w14:textId="77777777" w:rsidR="009D5696" w:rsidRPr="0006458D" w:rsidRDefault="009D5696" w:rsidP="009D5696">
            <w:pPr>
              <w:pStyle w:val="TAC"/>
            </w:pPr>
            <w:r w:rsidRPr="0006458D">
              <w:t>Normal</w:t>
            </w:r>
          </w:p>
        </w:tc>
        <w:tc>
          <w:tcPr>
            <w:tcW w:w="1973" w:type="dxa"/>
            <w:vAlign w:val="center"/>
          </w:tcPr>
          <w:p w14:paraId="1EBA7C99" w14:textId="77777777" w:rsidR="009D5696" w:rsidRPr="0006458D" w:rsidRDefault="009D5696" w:rsidP="009D5696">
            <w:pPr>
              <w:pStyle w:val="TAC"/>
            </w:pPr>
            <w:r w:rsidRPr="0006458D">
              <w:t>TDLB100-400 Low</w:t>
            </w:r>
          </w:p>
        </w:tc>
        <w:tc>
          <w:tcPr>
            <w:tcW w:w="1176" w:type="dxa"/>
            <w:vAlign w:val="center"/>
          </w:tcPr>
          <w:p w14:paraId="734AAC15" w14:textId="77777777" w:rsidR="009D5696" w:rsidRPr="0006458D" w:rsidRDefault="009D5696" w:rsidP="009D5696">
            <w:pPr>
              <w:pStyle w:val="TAC"/>
            </w:pPr>
            <w:r w:rsidRPr="0006458D">
              <w:t>70 %</w:t>
            </w:r>
          </w:p>
        </w:tc>
        <w:tc>
          <w:tcPr>
            <w:tcW w:w="1406" w:type="dxa"/>
            <w:vAlign w:val="center"/>
          </w:tcPr>
          <w:p w14:paraId="12B88BCE" w14:textId="77777777" w:rsidR="009D5696" w:rsidRPr="0006458D" w:rsidRDefault="009D5696" w:rsidP="009D5696">
            <w:pPr>
              <w:pStyle w:val="TAC"/>
            </w:pPr>
            <w:r w:rsidRPr="0006458D">
              <w:rPr>
                <w:lang w:eastAsia="zh-CN"/>
              </w:rPr>
              <w:t>G-FR1-A3-25</w:t>
            </w:r>
          </w:p>
        </w:tc>
        <w:tc>
          <w:tcPr>
            <w:tcW w:w="1400" w:type="dxa"/>
          </w:tcPr>
          <w:p w14:paraId="4CD82026" w14:textId="77777777" w:rsidR="009D5696" w:rsidRPr="0006458D" w:rsidRDefault="009D5696" w:rsidP="009D5696">
            <w:pPr>
              <w:pStyle w:val="TAC"/>
            </w:pPr>
            <w:r w:rsidRPr="0006458D">
              <w:t>pos1</w:t>
            </w:r>
          </w:p>
        </w:tc>
        <w:tc>
          <w:tcPr>
            <w:tcW w:w="850" w:type="dxa"/>
          </w:tcPr>
          <w:p w14:paraId="1A562221" w14:textId="6B61C6D3" w:rsidR="009D5696" w:rsidRPr="0006458D" w:rsidRDefault="009D5696" w:rsidP="009D5696">
            <w:pPr>
              <w:pStyle w:val="TAC"/>
            </w:pPr>
            <w:r w:rsidRPr="00143BDE">
              <w:t>-2.5</w:t>
            </w:r>
          </w:p>
        </w:tc>
      </w:tr>
      <w:tr w:rsidR="009D5696" w:rsidRPr="0006458D" w14:paraId="76070293" w14:textId="77777777" w:rsidTr="00496138">
        <w:trPr>
          <w:trHeight w:val="105"/>
        </w:trPr>
        <w:tc>
          <w:tcPr>
            <w:tcW w:w="1007" w:type="dxa"/>
            <w:vMerge/>
            <w:vAlign w:val="center"/>
          </w:tcPr>
          <w:p w14:paraId="35E21A50" w14:textId="77777777" w:rsidR="009D5696" w:rsidRPr="0006458D" w:rsidRDefault="009D5696" w:rsidP="009D5696">
            <w:pPr>
              <w:pStyle w:val="TAC"/>
            </w:pPr>
          </w:p>
        </w:tc>
        <w:tc>
          <w:tcPr>
            <w:tcW w:w="1094" w:type="dxa"/>
            <w:vMerge/>
            <w:vAlign w:val="center"/>
          </w:tcPr>
          <w:p w14:paraId="3E183439" w14:textId="77777777" w:rsidR="009D5696" w:rsidRPr="0006458D" w:rsidRDefault="009D5696" w:rsidP="009D5696">
            <w:pPr>
              <w:pStyle w:val="TAC"/>
            </w:pPr>
          </w:p>
        </w:tc>
        <w:tc>
          <w:tcPr>
            <w:tcW w:w="871" w:type="dxa"/>
            <w:vAlign w:val="center"/>
          </w:tcPr>
          <w:p w14:paraId="41983B49" w14:textId="77777777" w:rsidR="009D5696" w:rsidRPr="0006458D" w:rsidRDefault="009D5696" w:rsidP="009D5696">
            <w:pPr>
              <w:pStyle w:val="TAC"/>
            </w:pPr>
            <w:r w:rsidRPr="0006458D">
              <w:t>Normal</w:t>
            </w:r>
          </w:p>
        </w:tc>
        <w:tc>
          <w:tcPr>
            <w:tcW w:w="1973" w:type="dxa"/>
            <w:vAlign w:val="center"/>
          </w:tcPr>
          <w:p w14:paraId="08272B6D" w14:textId="77777777" w:rsidR="009D5696" w:rsidRPr="0006458D" w:rsidRDefault="009D5696" w:rsidP="009D5696">
            <w:pPr>
              <w:pStyle w:val="TAC"/>
            </w:pPr>
            <w:r w:rsidRPr="0006458D">
              <w:t>TDLC300-100 Low</w:t>
            </w:r>
          </w:p>
        </w:tc>
        <w:tc>
          <w:tcPr>
            <w:tcW w:w="1176" w:type="dxa"/>
            <w:vAlign w:val="center"/>
          </w:tcPr>
          <w:p w14:paraId="61B9A826" w14:textId="77777777" w:rsidR="009D5696" w:rsidRPr="0006458D" w:rsidRDefault="009D5696" w:rsidP="009D5696">
            <w:pPr>
              <w:pStyle w:val="TAC"/>
            </w:pPr>
            <w:r w:rsidRPr="0006458D">
              <w:t>70 %</w:t>
            </w:r>
          </w:p>
        </w:tc>
        <w:tc>
          <w:tcPr>
            <w:tcW w:w="1406" w:type="dxa"/>
            <w:vAlign w:val="center"/>
          </w:tcPr>
          <w:p w14:paraId="2A749272" w14:textId="77777777" w:rsidR="009D5696" w:rsidRPr="0006458D" w:rsidRDefault="009D5696" w:rsidP="009D5696">
            <w:pPr>
              <w:pStyle w:val="TAC"/>
            </w:pPr>
            <w:r w:rsidRPr="0006458D">
              <w:rPr>
                <w:lang w:eastAsia="zh-CN"/>
              </w:rPr>
              <w:t>G-FR1-A4-25</w:t>
            </w:r>
          </w:p>
        </w:tc>
        <w:tc>
          <w:tcPr>
            <w:tcW w:w="1400" w:type="dxa"/>
          </w:tcPr>
          <w:p w14:paraId="5522F4AE" w14:textId="77777777" w:rsidR="009D5696" w:rsidRPr="0006458D" w:rsidRDefault="009D5696" w:rsidP="009D5696">
            <w:pPr>
              <w:pStyle w:val="TAC"/>
            </w:pPr>
            <w:r w:rsidRPr="0006458D">
              <w:t>pos1</w:t>
            </w:r>
          </w:p>
        </w:tc>
        <w:tc>
          <w:tcPr>
            <w:tcW w:w="850" w:type="dxa"/>
          </w:tcPr>
          <w:p w14:paraId="3911AC2D" w14:textId="76541A2D" w:rsidR="009D5696" w:rsidRPr="0006458D" w:rsidRDefault="009D5696" w:rsidP="009D5696">
            <w:pPr>
              <w:pStyle w:val="TAC"/>
            </w:pPr>
            <w:r w:rsidRPr="00143BDE">
              <w:t>11.3</w:t>
            </w:r>
          </w:p>
        </w:tc>
      </w:tr>
      <w:tr w:rsidR="009D5696" w:rsidRPr="0006458D" w14:paraId="4DB5A45B" w14:textId="77777777" w:rsidTr="00496138">
        <w:trPr>
          <w:trHeight w:val="105"/>
        </w:trPr>
        <w:tc>
          <w:tcPr>
            <w:tcW w:w="1007" w:type="dxa"/>
            <w:vMerge/>
            <w:vAlign w:val="center"/>
          </w:tcPr>
          <w:p w14:paraId="05FAC581" w14:textId="77777777" w:rsidR="009D5696" w:rsidRPr="0006458D" w:rsidRDefault="009D5696" w:rsidP="009D5696">
            <w:pPr>
              <w:pStyle w:val="TAC"/>
            </w:pPr>
          </w:p>
        </w:tc>
        <w:tc>
          <w:tcPr>
            <w:tcW w:w="1094" w:type="dxa"/>
            <w:vMerge w:val="restart"/>
            <w:vAlign w:val="center"/>
          </w:tcPr>
          <w:p w14:paraId="0077A256" w14:textId="77777777" w:rsidR="009D5696" w:rsidRPr="0006458D" w:rsidRDefault="009D5696" w:rsidP="009D5696">
            <w:pPr>
              <w:pStyle w:val="TAC"/>
            </w:pPr>
            <w:r w:rsidRPr="0006458D">
              <w:t>8</w:t>
            </w:r>
          </w:p>
        </w:tc>
        <w:tc>
          <w:tcPr>
            <w:tcW w:w="871" w:type="dxa"/>
            <w:vAlign w:val="center"/>
          </w:tcPr>
          <w:p w14:paraId="089B60C3" w14:textId="77777777" w:rsidR="009D5696" w:rsidRPr="0006458D" w:rsidRDefault="009D5696" w:rsidP="009D5696">
            <w:pPr>
              <w:pStyle w:val="TAC"/>
            </w:pPr>
            <w:r w:rsidRPr="0006458D">
              <w:t>Normal</w:t>
            </w:r>
          </w:p>
        </w:tc>
        <w:tc>
          <w:tcPr>
            <w:tcW w:w="1973" w:type="dxa"/>
            <w:vAlign w:val="center"/>
          </w:tcPr>
          <w:p w14:paraId="4BDBD010" w14:textId="77777777" w:rsidR="009D5696" w:rsidRPr="0006458D" w:rsidRDefault="009D5696" w:rsidP="009D5696">
            <w:pPr>
              <w:pStyle w:val="TAC"/>
            </w:pPr>
            <w:r w:rsidRPr="0006458D">
              <w:t>TDLB100-400 Low</w:t>
            </w:r>
          </w:p>
        </w:tc>
        <w:tc>
          <w:tcPr>
            <w:tcW w:w="1176" w:type="dxa"/>
            <w:vAlign w:val="center"/>
          </w:tcPr>
          <w:p w14:paraId="4AC9D622" w14:textId="77777777" w:rsidR="009D5696" w:rsidRPr="0006458D" w:rsidRDefault="009D5696" w:rsidP="009D5696">
            <w:pPr>
              <w:pStyle w:val="TAC"/>
            </w:pPr>
            <w:r w:rsidRPr="0006458D">
              <w:t>70 %</w:t>
            </w:r>
          </w:p>
        </w:tc>
        <w:tc>
          <w:tcPr>
            <w:tcW w:w="1406" w:type="dxa"/>
            <w:vAlign w:val="center"/>
          </w:tcPr>
          <w:p w14:paraId="3C28B01E" w14:textId="77777777" w:rsidR="009D5696" w:rsidRPr="0006458D" w:rsidRDefault="009D5696" w:rsidP="009D5696">
            <w:pPr>
              <w:pStyle w:val="TAC"/>
            </w:pPr>
            <w:r w:rsidRPr="0006458D">
              <w:rPr>
                <w:lang w:eastAsia="zh-CN"/>
              </w:rPr>
              <w:t>G-FR1-A3-25</w:t>
            </w:r>
          </w:p>
        </w:tc>
        <w:tc>
          <w:tcPr>
            <w:tcW w:w="1400" w:type="dxa"/>
          </w:tcPr>
          <w:p w14:paraId="7FF93999" w14:textId="77777777" w:rsidR="009D5696" w:rsidRPr="0006458D" w:rsidRDefault="009D5696" w:rsidP="009D5696">
            <w:pPr>
              <w:pStyle w:val="TAC"/>
            </w:pPr>
            <w:r w:rsidRPr="0006458D">
              <w:t>pos1</w:t>
            </w:r>
          </w:p>
        </w:tc>
        <w:tc>
          <w:tcPr>
            <w:tcW w:w="850" w:type="dxa"/>
          </w:tcPr>
          <w:p w14:paraId="1723A675" w14:textId="23A1E7ED" w:rsidR="009D5696" w:rsidRPr="0006458D" w:rsidRDefault="009D5696" w:rsidP="009D5696">
            <w:pPr>
              <w:pStyle w:val="TAC"/>
            </w:pPr>
            <w:r w:rsidRPr="00143BDE">
              <w:t>-5.6</w:t>
            </w:r>
          </w:p>
        </w:tc>
      </w:tr>
      <w:tr w:rsidR="009D5696" w:rsidRPr="0006458D" w14:paraId="0B8A83FD" w14:textId="77777777" w:rsidTr="00496138">
        <w:trPr>
          <w:trHeight w:val="105"/>
        </w:trPr>
        <w:tc>
          <w:tcPr>
            <w:tcW w:w="1007" w:type="dxa"/>
            <w:vMerge/>
            <w:vAlign w:val="center"/>
          </w:tcPr>
          <w:p w14:paraId="4C6F0655" w14:textId="77777777" w:rsidR="009D5696" w:rsidRPr="0006458D" w:rsidRDefault="009D5696" w:rsidP="009D5696">
            <w:pPr>
              <w:pStyle w:val="TAC"/>
            </w:pPr>
          </w:p>
        </w:tc>
        <w:tc>
          <w:tcPr>
            <w:tcW w:w="1094" w:type="dxa"/>
            <w:vMerge/>
            <w:vAlign w:val="center"/>
          </w:tcPr>
          <w:p w14:paraId="5A52CB76" w14:textId="77777777" w:rsidR="009D5696" w:rsidRPr="0006458D" w:rsidRDefault="009D5696" w:rsidP="009D5696">
            <w:pPr>
              <w:pStyle w:val="TAC"/>
            </w:pPr>
          </w:p>
        </w:tc>
        <w:tc>
          <w:tcPr>
            <w:tcW w:w="871" w:type="dxa"/>
            <w:vAlign w:val="center"/>
          </w:tcPr>
          <w:p w14:paraId="35544CE1" w14:textId="77777777" w:rsidR="009D5696" w:rsidRPr="0006458D" w:rsidRDefault="009D5696" w:rsidP="009D5696">
            <w:pPr>
              <w:pStyle w:val="TAC"/>
            </w:pPr>
            <w:r w:rsidRPr="0006458D">
              <w:t>Normal</w:t>
            </w:r>
          </w:p>
        </w:tc>
        <w:tc>
          <w:tcPr>
            <w:tcW w:w="1973" w:type="dxa"/>
            <w:vAlign w:val="center"/>
          </w:tcPr>
          <w:p w14:paraId="7E161380" w14:textId="77777777" w:rsidR="009D5696" w:rsidRPr="0006458D" w:rsidRDefault="009D5696" w:rsidP="009D5696">
            <w:pPr>
              <w:pStyle w:val="TAC"/>
            </w:pPr>
            <w:r w:rsidRPr="0006458D">
              <w:t>TDLC300-100 Low</w:t>
            </w:r>
          </w:p>
        </w:tc>
        <w:tc>
          <w:tcPr>
            <w:tcW w:w="1176" w:type="dxa"/>
            <w:vAlign w:val="center"/>
          </w:tcPr>
          <w:p w14:paraId="2FF70572" w14:textId="77777777" w:rsidR="009D5696" w:rsidRPr="0006458D" w:rsidRDefault="009D5696" w:rsidP="009D5696">
            <w:pPr>
              <w:pStyle w:val="TAC"/>
            </w:pPr>
            <w:r w:rsidRPr="0006458D">
              <w:t>70 %</w:t>
            </w:r>
          </w:p>
        </w:tc>
        <w:tc>
          <w:tcPr>
            <w:tcW w:w="1406" w:type="dxa"/>
            <w:vAlign w:val="center"/>
          </w:tcPr>
          <w:p w14:paraId="3298A847" w14:textId="77777777" w:rsidR="009D5696" w:rsidRPr="0006458D" w:rsidRDefault="009D5696" w:rsidP="009D5696">
            <w:pPr>
              <w:pStyle w:val="TAC"/>
            </w:pPr>
            <w:r w:rsidRPr="0006458D">
              <w:rPr>
                <w:lang w:eastAsia="zh-CN"/>
              </w:rPr>
              <w:t>G-FR1-A4-25</w:t>
            </w:r>
          </w:p>
        </w:tc>
        <w:tc>
          <w:tcPr>
            <w:tcW w:w="1400" w:type="dxa"/>
          </w:tcPr>
          <w:p w14:paraId="257C78AC" w14:textId="77777777" w:rsidR="009D5696" w:rsidRPr="0006458D" w:rsidRDefault="009D5696" w:rsidP="009D5696">
            <w:pPr>
              <w:pStyle w:val="TAC"/>
            </w:pPr>
            <w:r w:rsidRPr="0006458D">
              <w:t>pos1</w:t>
            </w:r>
          </w:p>
        </w:tc>
        <w:tc>
          <w:tcPr>
            <w:tcW w:w="850" w:type="dxa"/>
          </w:tcPr>
          <w:p w14:paraId="332E1FE6" w14:textId="3A88AD9D" w:rsidR="009D5696" w:rsidRPr="0006458D" w:rsidRDefault="009D5696" w:rsidP="009D5696">
            <w:pPr>
              <w:pStyle w:val="TAC"/>
            </w:pPr>
            <w:r w:rsidRPr="00143BDE">
              <w:t>7.0</w:t>
            </w:r>
          </w:p>
        </w:tc>
      </w:tr>
    </w:tbl>
    <w:p w14:paraId="5BF634AF" w14:textId="77777777" w:rsidR="00CF08D6" w:rsidRPr="0006458D" w:rsidRDefault="00CF08D6" w:rsidP="00CF08D6">
      <w:pPr>
        <w:rPr>
          <w:rFonts w:eastAsia="Malgun Gothic"/>
        </w:rPr>
      </w:pPr>
    </w:p>
    <w:p w14:paraId="0F500B1F" w14:textId="77777777" w:rsidR="00CF08D6" w:rsidRPr="0006458D" w:rsidRDefault="00CF08D6" w:rsidP="00CF08D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7EF9D3ED" w14:textId="77777777" w:rsidTr="00CF08D6">
        <w:tc>
          <w:tcPr>
            <w:tcW w:w="1007" w:type="dxa"/>
          </w:tcPr>
          <w:p w14:paraId="0CC76D2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59B3DA58" w14:textId="77777777" w:rsidR="00CF08D6" w:rsidRPr="0006458D" w:rsidRDefault="00CF08D6" w:rsidP="00CF08D6">
            <w:pPr>
              <w:pStyle w:val="TAH"/>
            </w:pPr>
            <w:r w:rsidRPr="0006458D">
              <w:t>Number of RX antennas</w:t>
            </w:r>
          </w:p>
        </w:tc>
        <w:tc>
          <w:tcPr>
            <w:tcW w:w="872" w:type="dxa"/>
          </w:tcPr>
          <w:p w14:paraId="63CC45FF" w14:textId="77777777" w:rsidR="00CF08D6" w:rsidRPr="0006458D" w:rsidRDefault="00CF08D6" w:rsidP="00CF08D6">
            <w:pPr>
              <w:pStyle w:val="TAH"/>
            </w:pPr>
            <w:r w:rsidRPr="0006458D">
              <w:t>Cyclic prefix</w:t>
            </w:r>
          </w:p>
        </w:tc>
        <w:tc>
          <w:tcPr>
            <w:tcW w:w="1961" w:type="dxa"/>
          </w:tcPr>
          <w:p w14:paraId="2EA63449"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9309688" w14:textId="77777777" w:rsidR="00CF08D6" w:rsidRPr="0006458D" w:rsidRDefault="00CF08D6" w:rsidP="00CF08D6">
            <w:pPr>
              <w:pStyle w:val="TAH"/>
            </w:pPr>
            <w:r w:rsidRPr="0006458D">
              <w:t>Fraction of maximum throughput</w:t>
            </w:r>
          </w:p>
        </w:tc>
        <w:tc>
          <w:tcPr>
            <w:tcW w:w="1402" w:type="dxa"/>
          </w:tcPr>
          <w:p w14:paraId="180BBA39" w14:textId="77777777" w:rsidR="00CF08D6" w:rsidRPr="0006458D" w:rsidRDefault="00CF08D6" w:rsidP="00CF08D6">
            <w:pPr>
              <w:pStyle w:val="TAH"/>
            </w:pPr>
            <w:r w:rsidRPr="0006458D">
              <w:t>FRC</w:t>
            </w:r>
            <w:r w:rsidRPr="0006458D">
              <w:br/>
              <w:t>(Annex A)</w:t>
            </w:r>
          </w:p>
        </w:tc>
        <w:tc>
          <w:tcPr>
            <w:tcW w:w="1417" w:type="dxa"/>
          </w:tcPr>
          <w:p w14:paraId="14F3D5E1" w14:textId="77777777" w:rsidR="00CF08D6" w:rsidRPr="0006458D" w:rsidRDefault="00CF08D6" w:rsidP="00CF08D6">
            <w:pPr>
              <w:pStyle w:val="TAH"/>
            </w:pPr>
            <w:r w:rsidRPr="0006458D">
              <w:t>Additional DM-RS position</w:t>
            </w:r>
          </w:p>
        </w:tc>
        <w:tc>
          <w:tcPr>
            <w:tcW w:w="849" w:type="dxa"/>
          </w:tcPr>
          <w:p w14:paraId="6960E2EA" w14:textId="77777777" w:rsidR="00CF08D6" w:rsidRPr="0006458D" w:rsidRDefault="00CF08D6" w:rsidP="00CF08D6">
            <w:pPr>
              <w:pStyle w:val="TAH"/>
            </w:pPr>
            <w:r w:rsidRPr="0006458D">
              <w:t>SNR</w:t>
            </w:r>
          </w:p>
          <w:p w14:paraId="44EE2477" w14:textId="77777777" w:rsidR="00CF08D6" w:rsidRPr="0006458D" w:rsidRDefault="00CF08D6" w:rsidP="00CF08D6">
            <w:pPr>
              <w:pStyle w:val="TAH"/>
            </w:pPr>
            <w:r w:rsidRPr="0006458D">
              <w:t>(dB)</w:t>
            </w:r>
          </w:p>
        </w:tc>
      </w:tr>
      <w:tr w:rsidR="00572F7B" w:rsidRPr="0006458D" w14:paraId="010A7FE1" w14:textId="77777777" w:rsidTr="00496138">
        <w:trPr>
          <w:trHeight w:val="105"/>
        </w:trPr>
        <w:tc>
          <w:tcPr>
            <w:tcW w:w="1007" w:type="dxa"/>
            <w:vMerge w:val="restart"/>
            <w:vAlign w:val="center"/>
          </w:tcPr>
          <w:p w14:paraId="51441E1D" w14:textId="77777777" w:rsidR="00572F7B" w:rsidRPr="0006458D" w:rsidRDefault="00572F7B" w:rsidP="00572F7B">
            <w:pPr>
              <w:pStyle w:val="TAC"/>
            </w:pPr>
            <w:r w:rsidRPr="0006458D">
              <w:t>1</w:t>
            </w:r>
          </w:p>
        </w:tc>
        <w:tc>
          <w:tcPr>
            <w:tcW w:w="1093" w:type="dxa"/>
            <w:vMerge w:val="restart"/>
            <w:vAlign w:val="center"/>
          </w:tcPr>
          <w:p w14:paraId="3D44117B" w14:textId="77777777" w:rsidR="00572F7B" w:rsidRPr="0006458D" w:rsidRDefault="00572F7B" w:rsidP="00572F7B">
            <w:pPr>
              <w:pStyle w:val="TAC"/>
            </w:pPr>
            <w:r w:rsidRPr="0006458D">
              <w:t>2</w:t>
            </w:r>
          </w:p>
        </w:tc>
        <w:tc>
          <w:tcPr>
            <w:tcW w:w="872" w:type="dxa"/>
            <w:vAlign w:val="center"/>
          </w:tcPr>
          <w:p w14:paraId="775F7871" w14:textId="77777777" w:rsidR="00572F7B" w:rsidRPr="0006458D" w:rsidRDefault="00572F7B" w:rsidP="00572F7B">
            <w:pPr>
              <w:pStyle w:val="TAC"/>
            </w:pPr>
            <w:r w:rsidRPr="0006458D">
              <w:t>Normal</w:t>
            </w:r>
          </w:p>
        </w:tc>
        <w:tc>
          <w:tcPr>
            <w:tcW w:w="1961" w:type="dxa"/>
            <w:vAlign w:val="center"/>
          </w:tcPr>
          <w:p w14:paraId="249C824F" w14:textId="77777777" w:rsidR="00572F7B" w:rsidRPr="0006458D" w:rsidRDefault="00572F7B" w:rsidP="00572F7B">
            <w:pPr>
              <w:pStyle w:val="TAC"/>
            </w:pPr>
            <w:r w:rsidRPr="0006458D">
              <w:t>TDLB100-400 Low</w:t>
            </w:r>
          </w:p>
        </w:tc>
        <w:tc>
          <w:tcPr>
            <w:tcW w:w="1176" w:type="dxa"/>
            <w:vAlign w:val="center"/>
          </w:tcPr>
          <w:p w14:paraId="233FE2E6" w14:textId="77777777" w:rsidR="00572F7B" w:rsidRPr="0006458D" w:rsidRDefault="00572F7B" w:rsidP="00572F7B">
            <w:pPr>
              <w:pStyle w:val="TAC"/>
            </w:pPr>
            <w:r w:rsidRPr="0006458D">
              <w:t>70 %</w:t>
            </w:r>
          </w:p>
        </w:tc>
        <w:tc>
          <w:tcPr>
            <w:tcW w:w="1402" w:type="dxa"/>
            <w:vAlign w:val="center"/>
          </w:tcPr>
          <w:p w14:paraId="64F04EFE" w14:textId="77777777" w:rsidR="00572F7B" w:rsidRPr="0006458D" w:rsidRDefault="00572F7B" w:rsidP="00572F7B">
            <w:pPr>
              <w:pStyle w:val="TAC"/>
            </w:pPr>
            <w:r w:rsidRPr="0006458D">
              <w:rPr>
                <w:lang w:eastAsia="zh-CN"/>
              </w:rPr>
              <w:t>G-FR1-A3-12</w:t>
            </w:r>
          </w:p>
        </w:tc>
        <w:tc>
          <w:tcPr>
            <w:tcW w:w="1417" w:type="dxa"/>
          </w:tcPr>
          <w:p w14:paraId="72136460" w14:textId="77777777" w:rsidR="00572F7B" w:rsidRPr="0006458D" w:rsidRDefault="00572F7B" w:rsidP="00572F7B">
            <w:pPr>
              <w:pStyle w:val="TAC"/>
            </w:pPr>
            <w:r w:rsidRPr="0006458D">
              <w:t>pos1</w:t>
            </w:r>
          </w:p>
        </w:tc>
        <w:tc>
          <w:tcPr>
            <w:tcW w:w="849" w:type="dxa"/>
          </w:tcPr>
          <w:p w14:paraId="6CFEAB9C" w14:textId="7DD7C277" w:rsidR="00572F7B" w:rsidRPr="0006458D" w:rsidRDefault="00572F7B" w:rsidP="00572F7B">
            <w:pPr>
              <w:pStyle w:val="TAC"/>
            </w:pPr>
            <w:r w:rsidRPr="00143BDE">
              <w:t>-2.9</w:t>
            </w:r>
          </w:p>
        </w:tc>
      </w:tr>
      <w:tr w:rsidR="00572F7B" w:rsidRPr="0006458D" w14:paraId="030FE0C5" w14:textId="77777777" w:rsidTr="00496138">
        <w:trPr>
          <w:trHeight w:val="105"/>
        </w:trPr>
        <w:tc>
          <w:tcPr>
            <w:tcW w:w="1007" w:type="dxa"/>
            <w:vMerge/>
            <w:vAlign w:val="center"/>
          </w:tcPr>
          <w:p w14:paraId="0AD88620" w14:textId="77777777" w:rsidR="00572F7B" w:rsidRPr="0006458D" w:rsidRDefault="00572F7B" w:rsidP="00572F7B">
            <w:pPr>
              <w:pStyle w:val="TAC"/>
            </w:pPr>
          </w:p>
        </w:tc>
        <w:tc>
          <w:tcPr>
            <w:tcW w:w="1093" w:type="dxa"/>
            <w:vMerge/>
            <w:vAlign w:val="center"/>
          </w:tcPr>
          <w:p w14:paraId="2F9E339F" w14:textId="77777777" w:rsidR="00572F7B" w:rsidRPr="0006458D" w:rsidRDefault="00572F7B" w:rsidP="00572F7B">
            <w:pPr>
              <w:pStyle w:val="TAC"/>
            </w:pPr>
          </w:p>
        </w:tc>
        <w:tc>
          <w:tcPr>
            <w:tcW w:w="872" w:type="dxa"/>
            <w:vAlign w:val="center"/>
          </w:tcPr>
          <w:p w14:paraId="632F305E" w14:textId="77777777" w:rsidR="00572F7B" w:rsidRPr="0006458D" w:rsidRDefault="00572F7B" w:rsidP="00572F7B">
            <w:pPr>
              <w:pStyle w:val="TAC"/>
            </w:pPr>
            <w:r w:rsidRPr="0006458D">
              <w:t>Normal</w:t>
            </w:r>
          </w:p>
        </w:tc>
        <w:tc>
          <w:tcPr>
            <w:tcW w:w="1961" w:type="dxa"/>
            <w:vAlign w:val="center"/>
          </w:tcPr>
          <w:p w14:paraId="245F60ED" w14:textId="77777777" w:rsidR="00572F7B" w:rsidRPr="0006458D" w:rsidRDefault="00572F7B" w:rsidP="00572F7B">
            <w:pPr>
              <w:pStyle w:val="TAC"/>
            </w:pPr>
            <w:r w:rsidRPr="0006458D">
              <w:t>TDLC300-100 Low</w:t>
            </w:r>
          </w:p>
        </w:tc>
        <w:tc>
          <w:tcPr>
            <w:tcW w:w="1176" w:type="dxa"/>
            <w:vAlign w:val="center"/>
          </w:tcPr>
          <w:p w14:paraId="7A162CED" w14:textId="77777777" w:rsidR="00572F7B" w:rsidRPr="0006458D" w:rsidRDefault="00572F7B" w:rsidP="00572F7B">
            <w:pPr>
              <w:pStyle w:val="TAC"/>
            </w:pPr>
            <w:r w:rsidRPr="0006458D">
              <w:t>70 %</w:t>
            </w:r>
          </w:p>
        </w:tc>
        <w:tc>
          <w:tcPr>
            <w:tcW w:w="1402" w:type="dxa"/>
            <w:vAlign w:val="center"/>
          </w:tcPr>
          <w:p w14:paraId="3FC66F37" w14:textId="77777777" w:rsidR="00572F7B" w:rsidRPr="0006458D" w:rsidRDefault="00572F7B" w:rsidP="00572F7B">
            <w:pPr>
              <w:pStyle w:val="TAC"/>
            </w:pPr>
            <w:r w:rsidRPr="0006458D">
              <w:rPr>
                <w:lang w:eastAsia="zh-CN"/>
              </w:rPr>
              <w:t>G-FR1-A4-12</w:t>
            </w:r>
          </w:p>
        </w:tc>
        <w:tc>
          <w:tcPr>
            <w:tcW w:w="1417" w:type="dxa"/>
          </w:tcPr>
          <w:p w14:paraId="3AA57935" w14:textId="77777777" w:rsidR="00572F7B" w:rsidRPr="0006458D" w:rsidRDefault="00572F7B" w:rsidP="00572F7B">
            <w:pPr>
              <w:pStyle w:val="TAC"/>
            </w:pPr>
            <w:r w:rsidRPr="0006458D">
              <w:t>pos1</w:t>
            </w:r>
          </w:p>
        </w:tc>
        <w:tc>
          <w:tcPr>
            <w:tcW w:w="849" w:type="dxa"/>
          </w:tcPr>
          <w:p w14:paraId="7927B321" w14:textId="210A95AF" w:rsidR="00572F7B" w:rsidRPr="0006458D" w:rsidRDefault="00572F7B" w:rsidP="00572F7B">
            <w:pPr>
              <w:pStyle w:val="TAC"/>
            </w:pPr>
            <w:r w:rsidRPr="00143BDE">
              <w:t>10.1</w:t>
            </w:r>
          </w:p>
        </w:tc>
      </w:tr>
      <w:tr w:rsidR="00572F7B" w:rsidRPr="0006458D" w14:paraId="4B79320D" w14:textId="77777777" w:rsidTr="00496138">
        <w:trPr>
          <w:trHeight w:val="105"/>
        </w:trPr>
        <w:tc>
          <w:tcPr>
            <w:tcW w:w="1007" w:type="dxa"/>
            <w:vMerge/>
            <w:vAlign w:val="center"/>
          </w:tcPr>
          <w:p w14:paraId="132E88B6" w14:textId="77777777" w:rsidR="00572F7B" w:rsidRPr="0006458D" w:rsidRDefault="00572F7B" w:rsidP="00572F7B">
            <w:pPr>
              <w:pStyle w:val="TAC"/>
            </w:pPr>
          </w:p>
        </w:tc>
        <w:tc>
          <w:tcPr>
            <w:tcW w:w="1093" w:type="dxa"/>
            <w:vMerge/>
            <w:vAlign w:val="center"/>
          </w:tcPr>
          <w:p w14:paraId="7B3F68DC" w14:textId="77777777" w:rsidR="00572F7B" w:rsidRPr="0006458D" w:rsidRDefault="00572F7B" w:rsidP="00572F7B">
            <w:pPr>
              <w:pStyle w:val="TAC"/>
            </w:pPr>
          </w:p>
        </w:tc>
        <w:tc>
          <w:tcPr>
            <w:tcW w:w="872" w:type="dxa"/>
            <w:vAlign w:val="center"/>
          </w:tcPr>
          <w:p w14:paraId="4AA6C059" w14:textId="77777777" w:rsidR="00572F7B" w:rsidRPr="0006458D" w:rsidRDefault="00572F7B" w:rsidP="00572F7B">
            <w:pPr>
              <w:pStyle w:val="TAC"/>
            </w:pPr>
            <w:r w:rsidRPr="0006458D">
              <w:t>Normal</w:t>
            </w:r>
          </w:p>
        </w:tc>
        <w:tc>
          <w:tcPr>
            <w:tcW w:w="1961" w:type="dxa"/>
            <w:vAlign w:val="center"/>
          </w:tcPr>
          <w:p w14:paraId="7A2DFD0E" w14:textId="77777777" w:rsidR="00572F7B" w:rsidRPr="0006458D" w:rsidRDefault="00572F7B" w:rsidP="00572F7B">
            <w:pPr>
              <w:pStyle w:val="TAC"/>
            </w:pPr>
            <w:r w:rsidRPr="0006458D">
              <w:t>TDLA30-10 Low</w:t>
            </w:r>
          </w:p>
        </w:tc>
        <w:tc>
          <w:tcPr>
            <w:tcW w:w="1176" w:type="dxa"/>
            <w:vAlign w:val="center"/>
          </w:tcPr>
          <w:p w14:paraId="51520369" w14:textId="77777777" w:rsidR="00572F7B" w:rsidRPr="0006458D" w:rsidRDefault="00572F7B" w:rsidP="00572F7B">
            <w:pPr>
              <w:pStyle w:val="TAC"/>
            </w:pPr>
            <w:r w:rsidRPr="0006458D">
              <w:t>70 %</w:t>
            </w:r>
          </w:p>
        </w:tc>
        <w:tc>
          <w:tcPr>
            <w:tcW w:w="1402" w:type="dxa"/>
            <w:vAlign w:val="center"/>
          </w:tcPr>
          <w:p w14:paraId="5259C0C4" w14:textId="77777777" w:rsidR="00572F7B" w:rsidRPr="0006458D" w:rsidRDefault="00572F7B" w:rsidP="00572F7B">
            <w:pPr>
              <w:pStyle w:val="TAC"/>
            </w:pPr>
            <w:r w:rsidRPr="0006458D">
              <w:rPr>
                <w:lang w:eastAsia="zh-CN"/>
              </w:rPr>
              <w:t>G-FR1-A5-12</w:t>
            </w:r>
          </w:p>
        </w:tc>
        <w:tc>
          <w:tcPr>
            <w:tcW w:w="1417" w:type="dxa"/>
          </w:tcPr>
          <w:p w14:paraId="5844EF13" w14:textId="77777777" w:rsidR="00572F7B" w:rsidRPr="0006458D" w:rsidRDefault="00572F7B" w:rsidP="00572F7B">
            <w:pPr>
              <w:pStyle w:val="TAC"/>
            </w:pPr>
            <w:r w:rsidRPr="0006458D">
              <w:t>pos1</w:t>
            </w:r>
          </w:p>
        </w:tc>
        <w:tc>
          <w:tcPr>
            <w:tcW w:w="849" w:type="dxa"/>
          </w:tcPr>
          <w:p w14:paraId="67949DDE" w14:textId="465EC0AE" w:rsidR="00572F7B" w:rsidRPr="0006458D" w:rsidRDefault="00572F7B" w:rsidP="00572F7B">
            <w:pPr>
              <w:pStyle w:val="TAC"/>
            </w:pPr>
            <w:r w:rsidRPr="00143BDE">
              <w:t>12.5</w:t>
            </w:r>
          </w:p>
        </w:tc>
      </w:tr>
      <w:tr w:rsidR="00572F7B" w:rsidRPr="0006458D" w14:paraId="5CE773BE" w14:textId="77777777" w:rsidTr="00496138">
        <w:trPr>
          <w:trHeight w:val="105"/>
        </w:trPr>
        <w:tc>
          <w:tcPr>
            <w:tcW w:w="1007" w:type="dxa"/>
            <w:vMerge/>
            <w:vAlign w:val="center"/>
          </w:tcPr>
          <w:p w14:paraId="038205DA" w14:textId="77777777" w:rsidR="00572F7B" w:rsidRPr="0006458D" w:rsidRDefault="00572F7B" w:rsidP="00572F7B">
            <w:pPr>
              <w:pStyle w:val="TAC"/>
            </w:pPr>
          </w:p>
        </w:tc>
        <w:tc>
          <w:tcPr>
            <w:tcW w:w="1093" w:type="dxa"/>
            <w:vMerge w:val="restart"/>
            <w:vAlign w:val="center"/>
          </w:tcPr>
          <w:p w14:paraId="2E27299A" w14:textId="77777777" w:rsidR="00572F7B" w:rsidRPr="0006458D" w:rsidRDefault="00572F7B" w:rsidP="00572F7B">
            <w:pPr>
              <w:pStyle w:val="TAC"/>
            </w:pPr>
            <w:r w:rsidRPr="0006458D">
              <w:t>4</w:t>
            </w:r>
          </w:p>
        </w:tc>
        <w:tc>
          <w:tcPr>
            <w:tcW w:w="872" w:type="dxa"/>
            <w:vAlign w:val="center"/>
          </w:tcPr>
          <w:p w14:paraId="2F73D5A2" w14:textId="77777777" w:rsidR="00572F7B" w:rsidRPr="0006458D" w:rsidRDefault="00572F7B" w:rsidP="00572F7B">
            <w:pPr>
              <w:pStyle w:val="TAC"/>
            </w:pPr>
            <w:r w:rsidRPr="0006458D">
              <w:t>Normal</w:t>
            </w:r>
          </w:p>
        </w:tc>
        <w:tc>
          <w:tcPr>
            <w:tcW w:w="1961" w:type="dxa"/>
            <w:vAlign w:val="center"/>
          </w:tcPr>
          <w:p w14:paraId="09D775C8" w14:textId="77777777" w:rsidR="00572F7B" w:rsidRPr="0006458D" w:rsidRDefault="00572F7B" w:rsidP="00572F7B">
            <w:pPr>
              <w:pStyle w:val="TAC"/>
            </w:pPr>
            <w:r w:rsidRPr="0006458D">
              <w:t>TDLB100-400 Low</w:t>
            </w:r>
          </w:p>
        </w:tc>
        <w:tc>
          <w:tcPr>
            <w:tcW w:w="1176" w:type="dxa"/>
            <w:vAlign w:val="center"/>
          </w:tcPr>
          <w:p w14:paraId="29CE298A" w14:textId="77777777" w:rsidR="00572F7B" w:rsidRPr="0006458D" w:rsidRDefault="00572F7B" w:rsidP="00572F7B">
            <w:pPr>
              <w:pStyle w:val="TAC"/>
            </w:pPr>
            <w:r w:rsidRPr="0006458D">
              <w:t>70 %</w:t>
            </w:r>
          </w:p>
        </w:tc>
        <w:tc>
          <w:tcPr>
            <w:tcW w:w="1402" w:type="dxa"/>
            <w:vAlign w:val="center"/>
          </w:tcPr>
          <w:p w14:paraId="651C493B" w14:textId="77777777" w:rsidR="00572F7B" w:rsidRPr="0006458D" w:rsidRDefault="00572F7B" w:rsidP="00572F7B">
            <w:pPr>
              <w:pStyle w:val="TAC"/>
            </w:pPr>
            <w:r w:rsidRPr="0006458D">
              <w:rPr>
                <w:lang w:eastAsia="zh-CN"/>
              </w:rPr>
              <w:t>G-FR1-A3-12</w:t>
            </w:r>
          </w:p>
        </w:tc>
        <w:tc>
          <w:tcPr>
            <w:tcW w:w="1417" w:type="dxa"/>
          </w:tcPr>
          <w:p w14:paraId="09323BD2" w14:textId="77777777" w:rsidR="00572F7B" w:rsidRPr="0006458D" w:rsidRDefault="00572F7B" w:rsidP="00572F7B">
            <w:pPr>
              <w:pStyle w:val="TAC"/>
            </w:pPr>
            <w:r w:rsidRPr="0006458D">
              <w:t>pos1</w:t>
            </w:r>
          </w:p>
        </w:tc>
        <w:tc>
          <w:tcPr>
            <w:tcW w:w="849" w:type="dxa"/>
          </w:tcPr>
          <w:p w14:paraId="672DA388" w14:textId="10C3FCFF" w:rsidR="00572F7B" w:rsidRPr="0006458D" w:rsidRDefault="00572F7B" w:rsidP="00572F7B">
            <w:pPr>
              <w:pStyle w:val="TAC"/>
            </w:pPr>
            <w:r w:rsidRPr="00143BDE">
              <w:t>-6.0</w:t>
            </w:r>
          </w:p>
        </w:tc>
      </w:tr>
      <w:tr w:rsidR="00572F7B" w:rsidRPr="0006458D" w14:paraId="69B5DF2A" w14:textId="77777777" w:rsidTr="00496138">
        <w:trPr>
          <w:trHeight w:val="105"/>
        </w:trPr>
        <w:tc>
          <w:tcPr>
            <w:tcW w:w="1007" w:type="dxa"/>
            <w:vMerge/>
            <w:vAlign w:val="center"/>
          </w:tcPr>
          <w:p w14:paraId="365029F9" w14:textId="77777777" w:rsidR="00572F7B" w:rsidRPr="0006458D" w:rsidRDefault="00572F7B" w:rsidP="00572F7B">
            <w:pPr>
              <w:pStyle w:val="TAC"/>
            </w:pPr>
          </w:p>
        </w:tc>
        <w:tc>
          <w:tcPr>
            <w:tcW w:w="1093" w:type="dxa"/>
            <w:vMerge/>
            <w:vAlign w:val="center"/>
          </w:tcPr>
          <w:p w14:paraId="3C670927" w14:textId="77777777" w:rsidR="00572F7B" w:rsidRPr="0006458D" w:rsidRDefault="00572F7B" w:rsidP="00572F7B">
            <w:pPr>
              <w:pStyle w:val="TAC"/>
            </w:pPr>
          </w:p>
        </w:tc>
        <w:tc>
          <w:tcPr>
            <w:tcW w:w="872" w:type="dxa"/>
            <w:vAlign w:val="center"/>
          </w:tcPr>
          <w:p w14:paraId="57D6F2E3" w14:textId="77777777" w:rsidR="00572F7B" w:rsidRPr="0006458D" w:rsidRDefault="00572F7B" w:rsidP="00572F7B">
            <w:pPr>
              <w:pStyle w:val="TAC"/>
            </w:pPr>
            <w:r w:rsidRPr="0006458D">
              <w:t>Normal</w:t>
            </w:r>
          </w:p>
        </w:tc>
        <w:tc>
          <w:tcPr>
            <w:tcW w:w="1961" w:type="dxa"/>
            <w:vAlign w:val="center"/>
          </w:tcPr>
          <w:p w14:paraId="6C30C082" w14:textId="77777777" w:rsidR="00572F7B" w:rsidRPr="0006458D" w:rsidRDefault="00572F7B" w:rsidP="00572F7B">
            <w:pPr>
              <w:pStyle w:val="TAC"/>
            </w:pPr>
            <w:r w:rsidRPr="0006458D">
              <w:t>TDLC300-100 Low</w:t>
            </w:r>
          </w:p>
        </w:tc>
        <w:tc>
          <w:tcPr>
            <w:tcW w:w="1176" w:type="dxa"/>
            <w:vAlign w:val="center"/>
          </w:tcPr>
          <w:p w14:paraId="25563776" w14:textId="77777777" w:rsidR="00572F7B" w:rsidRPr="0006458D" w:rsidRDefault="00572F7B" w:rsidP="00572F7B">
            <w:pPr>
              <w:pStyle w:val="TAC"/>
            </w:pPr>
            <w:r w:rsidRPr="0006458D">
              <w:t>70 %</w:t>
            </w:r>
          </w:p>
        </w:tc>
        <w:tc>
          <w:tcPr>
            <w:tcW w:w="1402" w:type="dxa"/>
            <w:vAlign w:val="center"/>
          </w:tcPr>
          <w:p w14:paraId="779A63A2" w14:textId="77777777" w:rsidR="00572F7B" w:rsidRPr="0006458D" w:rsidRDefault="00572F7B" w:rsidP="00572F7B">
            <w:pPr>
              <w:pStyle w:val="TAC"/>
            </w:pPr>
            <w:r w:rsidRPr="0006458D">
              <w:rPr>
                <w:lang w:eastAsia="zh-CN"/>
              </w:rPr>
              <w:t>G-FR1-A4-12</w:t>
            </w:r>
          </w:p>
        </w:tc>
        <w:tc>
          <w:tcPr>
            <w:tcW w:w="1417" w:type="dxa"/>
          </w:tcPr>
          <w:p w14:paraId="78ED3FC6" w14:textId="77777777" w:rsidR="00572F7B" w:rsidRPr="0006458D" w:rsidRDefault="00572F7B" w:rsidP="00572F7B">
            <w:pPr>
              <w:pStyle w:val="TAC"/>
            </w:pPr>
            <w:r w:rsidRPr="0006458D">
              <w:t>pos1</w:t>
            </w:r>
          </w:p>
        </w:tc>
        <w:tc>
          <w:tcPr>
            <w:tcW w:w="849" w:type="dxa"/>
          </w:tcPr>
          <w:p w14:paraId="40B48DEF" w14:textId="16E5C537" w:rsidR="00572F7B" w:rsidRPr="0006458D" w:rsidRDefault="00572F7B" w:rsidP="00572F7B">
            <w:pPr>
              <w:pStyle w:val="TAC"/>
            </w:pPr>
            <w:r w:rsidRPr="00143BDE">
              <w:t>6.3</w:t>
            </w:r>
          </w:p>
        </w:tc>
      </w:tr>
      <w:tr w:rsidR="00572F7B" w:rsidRPr="0006458D" w14:paraId="52E9C1C0" w14:textId="77777777" w:rsidTr="00496138">
        <w:trPr>
          <w:trHeight w:val="105"/>
        </w:trPr>
        <w:tc>
          <w:tcPr>
            <w:tcW w:w="1007" w:type="dxa"/>
            <w:vMerge/>
            <w:vAlign w:val="center"/>
          </w:tcPr>
          <w:p w14:paraId="013F4A32" w14:textId="77777777" w:rsidR="00572F7B" w:rsidRPr="0006458D" w:rsidRDefault="00572F7B" w:rsidP="00572F7B">
            <w:pPr>
              <w:pStyle w:val="TAC"/>
            </w:pPr>
          </w:p>
        </w:tc>
        <w:tc>
          <w:tcPr>
            <w:tcW w:w="1093" w:type="dxa"/>
            <w:vMerge/>
            <w:vAlign w:val="center"/>
          </w:tcPr>
          <w:p w14:paraId="740DFDE8" w14:textId="77777777" w:rsidR="00572F7B" w:rsidRPr="0006458D" w:rsidRDefault="00572F7B" w:rsidP="00572F7B">
            <w:pPr>
              <w:pStyle w:val="TAC"/>
            </w:pPr>
          </w:p>
        </w:tc>
        <w:tc>
          <w:tcPr>
            <w:tcW w:w="872" w:type="dxa"/>
            <w:vAlign w:val="center"/>
          </w:tcPr>
          <w:p w14:paraId="57D2B1C1" w14:textId="77777777" w:rsidR="00572F7B" w:rsidRPr="0006458D" w:rsidRDefault="00572F7B" w:rsidP="00572F7B">
            <w:pPr>
              <w:pStyle w:val="TAC"/>
            </w:pPr>
            <w:r w:rsidRPr="0006458D">
              <w:t>Normal</w:t>
            </w:r>
          </w:p>
        </w:tc>
        <w:tc>
          <w:tcPr>
            <w:tcW w:w="1961" w:type="dxa"/>
            <w:vAlign w:val="center"/>
          </w:tcPr>
          <w:p w14:paraId="48FA23E3" w14:textId="77777777" w:rsidR="00572F7B" w:rsidRPr="0006458D" w:rsidRDefault="00572F7B" w:rsidP="00572F7B">
            <w:pPr>
              <w:pStyle w:val="TAC"/>
            </w:pPr>
            <w:r w:rsidRPr="0006458D">
              <w:t>TDLA30-10 Low</w:t>
            </w:r>
          </w:p>
        </w:tc>
        <w:tc>
          <w:tcPr>
            <w:tcW w:w="1176" w:type="dxa"/>
            <w:vAlign w:val="center"/>
          </w:tcPr>
          <w:p w14:paraId="3F3F8F16" w14:textId="77777777" w:rsidR="00572F7B" w:rsidRPr="0006458D" w:rsidRDefault="00572F7B" w:rsidP="00572F7B">
            <w:pPr>
              <w:pStyle w:val="TAC"/>
            </w:pPr>
            <w:r w:rsidRPr="0006458D">
              <w:t>70 %</w:t>
            </w:r>
          </w:p>
        </w:tc>
        <w:tc>
          <w:tcPr>
            <w:tcW w:w="1402" w:type="dxa"/>
            <w:vAlign w:val="center"/>
          </w:tcPr>
          <w:p w14:paraId="04610DBF" w14:textId="77777777" w:rsidR="00572F7B" w:rsidRPr="0006458D" w:rsidRDefault="00572F7B" w:rsidP="00572F7B">
            <w:pPr>
              <w:pStyle w:val="TAC"/>
            </w:pPr>
            <w:r w:rsidRPr="0006458D">
              <w:rPr>
                <w:lang w:eastAsia="zh-CN"/>
              </w:rPr>
              <w:t>G-FR1-A5-12</w:t>
            </w:r>
          </w:p>
        </w:tc>
        <w:tc>
          <w:tcPr>
            <w:tcW w:w="1417" w:type="dxa"/>
          </w:tcPr>
          <w:p w14:paraId="1A590832" w14:textId="77777777" w:rsidR="00572F7B" w:rsidRPr="0006458D" w:rsidRDefault="00572F7B" w:rsidP="00572F7B">
            <w:pPr>
              <w:pStyle w:val="TAC"/>
            </w:pPr>
            <w:r w:rsidRPr="0006458D">
              <w:t>pos1</w:t>
            </w:r>
          </w:p>
        </w:tc>
        <w:tc>
          <w:tcPr>
            <w:tcW w:w="849" w:type="dxa"/>
          </w:tcPr>
          <w:p w14:paraId="649C154B" w14:textId="14973D69" w:rsidR="00572F7B" w:rsidRPr="0006458D" w:rsidRDefault="00572F7B" w:rsidP="00572F7B">
            <w:pPr>
              <w:pStyle w:val="TAC"/>
            </w:pPr>
            <w:r w:rsidRPr="00143BDE">
              <w:t>8.6</w:t>
            </w:r>
          </w:p>
        </w:tc>
      </w:tr>
      <w:tr w:rsidR="00572F7B" w:rsidRPr="0006458D" w14:paraId="64297FCA" w14:textId="77777777" w:rsidTr="00496138">
        <w:trPr>
          <w:trHeight w:val="105"/>
        </w:trPr>
        <w:tc>
          <w:tcPr>
            <w:tcW w:w="1007" w:type="dxa"/>
            <w:vMerge/>
            <w:vAlign w:val="center"/>
          </w:tcPr>
          <w:p w14:paraId="6CBAC4FB" w14:textId="77777777" w:rsidR="00572F7B" w:rsidRPr="0006458D" w:rsidRDefault="00572F7B" w:rsidP="00572F7B">
            <w:pPr>
              <w:pStyle w:val="TAC"/>
            </w:pPr>
          </w:p>
        </w:tc>
        <w:tc>
          <w:tcPr>
            <w:tcW w:w="1093" w:type="dxa"/>
            <w:vMerge w:val="restart"/>
            <w:vAlign w:val="center"/>
          </w:tcPr>
          <w:p w14:paraId="5423B00B" w14:textId="77777777" w:rsidR="00572F7B" w:rsidRPr="0006458D" w:rsidRDefault="00572F7B" w:rsidP="00572F7B">
            <w:pPr>
              <w:pStyle w:val="TAC"/>
            </w:pPr>
            <w:r w:rsidRPr="0006458D">
              <w:t>8</w:t>
            </w:r>
          </w:p>
        </w:tc>
        <w:tc>
          <w:tcPr>
            <w:tcW w:w="872" w:type="dxa"/>
            <w:vAlign w:val="center"/>
          </w:tcPr>
          <w:p w14:paraId="78256E55" w14:textId="77777777" w:rsidR="00572F7B" w:rsidRPr="0006458D" w:rsidRDefault="00572F7B" w:rsidP="00572F7B">
            <w:pPr>
              <w:pStyle w:val="TAC"/>
            </w:pPr>
            <w:r w:rsidRPr="0006458D">
              <w:t>Normal</w:t>
            </w:r>
          </w:p>
        </w:tc>
        <w:tc>
          <w:tcPr>
            <w:tcW w:w="1961" w:type="dxa"/>
            <w:vAlign w:val="center"/>
          </w:tcPr>
          <w:p w14:paraId="4F06B900" w14:textId="77777777" w:rsidR="00572F7B" w:rsidRPr="0006458D" w:rsidRDefault="00572F7B" w:rsidP="00572F7B">
            <w:pPr>
              <w:pStyle w:val="TAC"/>
            </w:pPr>
            <w:r w:rsidRPr="0006458D">
              <w:t>TDLB100-400 Low</w:t>
            </w:r>
          </w:p>
        </w:tc>
        <w:tc>
          <w:tcPr>
            <w:tcW w:w="1176" w:type="dxa"/>
            <w:vAlign w:val="center"/>
          </w:tcPr>
          <w:p w14:paraId="4FF4143C" w14:textId="77777777" w:rsidR="00572F7B" w:rsidRPr="0006458D" w:rsidRDefault="00572F7B" w:rsidP="00572F7B">
            <w:pPr>
              <w:pStyle w:val="TAC"/>
            </w:pPr>
            <w:r w:rsidRPr="0006458D">
              <w:t>70 %</w:t>
            </w:r>
          </w:p>
        </w:tc>
        <w:tc>
          <w:tcPr>
            <w:tcW w:w="1402" w:type="dxa"/>
            <w:vAlign w:val="center"/>
          </w:tcPr>
          <w:p w14:paraId="61B91677" w14:textId="77777777" w:rsidR="00572F7B" w:rsidRPr="0006458D" w:rsidRDefault="00572F7B" w:rsidP="00572F7B">
            <w:pPr>
              <w:pStyle w:val="TAC"/>
            </w:pPr>
            <w:r w:rsidRPr="0006458D">
              <w:rPr>
                <w:lang w:eastAsia="zh-CN"/>
              </w:rPr>
              <w:t>G-FR1-A3-12</w:t>
            </w:r>
          </w:p>
        </w:tc>
        <w:tc>
          <w:tcPr>
            <w:tcW w:w="1417" w:type="dxa"/>
          </w:tcPr>
          <w:p w14:paraId="149FB6D0" w14:textId="77777777" w:rsidR="00572F7B" w:rsidRPr="0006458D" w:rsidRDefault="00572F7B" w:rsidP="00572F7B">
            <w:pPr>
              <w:pStyle w:val="TAC"/>
            </w:pPr>
            <w:r w:rsidRPr="0006458D">
              <w:t>pos1</w:t>
            </w:r>
          </w:p>
        </w:tc>
        <w:tc>
          <w:tcPr>
            <w:tcW w:w="849" w:type="dxa"/>
          </w:tcPr>
          <w:p w14:paraId="4E350C66" w14:textId="3685B7F2" w:rsidR="00572F7B" w:rsidRPr="0006458D" w:rsidRDefault="00572F7B" w:rsidP="00572F7B">
            <w:pPr>
              <w:pStyle w:val="TAC"/>
            </w:pPr>
            <w:r w:rsidRPr="00143BDE">
              <w:t>-9.0</w:t>
            </w:r>
          </w:p>
        </w:tc>
      </w:tr>
      <w:tr w:rsidR="00572F7B" w:rsidRPr="0006458D" w14:paraId="049DD833" w14:textId="77777777" w:rsidTr="00496138">
        <w:trPr>
          <w:trHeight w:val="105"/>
        </w:trPr>
        <w:tc>
          <w:tcPr>
            <w:tcW w:w="1007" w:type="dxa"/>
            <w:vMerge/>
            <w:vAlign w:val="center"/>
          </w:tcPr>
          <w:p w14:paraId="27186750" w14:textId="77777777" w:rsidR="00572F7B" w:rsidRPr="0006458D" w:rsidRDefault="00572F7B" w:rsidP="00572F7B">
            <w:pPr>
              <w:pStyle w:val="TAC"/>
            </w:pPr>
          </w:p>
        </w:tc>
        <w:tc>
          <w:tcPr>
            <w:tcW w:w="1093" w:type="dxa"/>
            <w:vMerge/>
            <w:vAlign w:val="center"/>
          </w:tcPr>
          <w:p w14:paraId="6E40365C" w14:textId="77777777" w:rsidR="00572F7B" w:rsidRPr="0006458D" w:rsidRDefault="00572F7B" w:rsidP="00572F7B">
            <w:pPr>
              <w:pStyle w:val="TAC"/>
            </w:pPr>
          </w:p>
        </w:tc>
        <w:tc>
          <w:tcPr>
            <w:tcW w:w="872" w:type="dxa"/>
            <w:vAlign w:val="center"/>
          </w:tcPr>
          <w:p w14:paraId="30726082" w14:textId="77777777" w:rsidR="00572F7B" w:rsidRPr="0006458D" w:rsidRDefault="00572F7B" w:rsidP="00572F7B">
            <w:pPr>
              <w:pStyle w:val="TAC"/>
            </w:pPr>
            <w:r w:rsidRPr="0006458D">
              <w:t>Normal</w:t>
            </w:r>
          </w:p>
        </w:tc>
        <w:tc>
          <w:tcPr>
            <w:tcW w:w="1961" w:type="dxa"/>
            <w:vAlign w:val="center"/>
          </w:tcPr>
          <w:p w14:paraId="2EED2316" w14:textId="77777777" w:rsidR="00572F7B" w:rsidRPr="0006458D" w:rsidRDefault="00572F7B" w:rsidP="00572F7B">
            <w:pPr>
              <w:pStyle w:val="TAC"/>
            </w:pPr>
            <w:r w:rsidRPr="0006458D">
              <w:t>TDLC300-100 Low</w:t>
            </w:r>
          </w:p>
        </w:tc>
        <w:tc>
          <w:tcPr>
            <w:tcW w:w="1176" w:type="dxa"/>
            <w:vAlign w:val="center"/>
          </w:tcPr>
          <w:p w14:paraId="5A67BDE2" w14:textId="77777777" w:rsidR="00572F7B" w:rsidRPr="0006458D" w:rsidRDefault="00572F7B" w:rsidP="00572F7B">
            <w:pPr>
              <w:pStyle w:val="TAC"/>
            </w:pPr>
            <w:r w:rsidRPr="0006458D">
              <w:t>70 %</w:t>
            </w:r>
          </w:p>
        </w:tc>
        <w:tc>
          <w:tcPr>
            <w:tcW w:w="1402" w:type="dxa"/>
            <w:vAlign w:val="center"/>
          </w:tcPr>
          <w:p w14:paraId="58EC7E76" w14:textId="77777777" w:rsidR="00572F7B" w:rsidRPr="0006458D" w:rsidRDefault="00572F7B" w:rsidP="00572F7B">
            <w:pPr>
              <w:pStyle w:val="TAC"/>
            </w:pPr>
            <w:r w:rsidRPr="0006458D">
              <w:rPr>
                <w:lang w:eastAsia="zh-CN"/>
              </w:rPr>
              <w:t>G-FR1-A4-12</w:t>
            </w:r>
          </w:p>
        </w:tc>
        <w:tc>
          <w:tcPr>
            <w:tcW w:w="1417" w:type="dxa"/>
          </w:tcPr>
          <w:p w14:paraId="03BC5C46" w14:textId="77777777" w:rsidR="00572F7B" w:rsidRPr="0006458D" w:rsidRDefault="00572F7B" w:rsidP="00572F7B">
            <w:pPr>
              <w:pStyle w:val="TAC"/>
            </w:pPr>
            <w:r w:rsidRPr="0006458D">
              <w:t>pos1</w:t>
            </w:r>
          </w:p>
        </w:tc>
        <w:tc>
          <w:tcPr>
            <w:tcW w:w="849" w:type="dxa"/>
          </w:tcPr>
          <w:p w14:paraId="6C2C9004" w14:textId="747130BC" w:rsidR="00572F7B" w:rsidRPr="0006458D" w:rsidRDefault="00572F7B" w:rsidP="00572F7B">
            <w:pPr>
              <w:pStyle w:val="TAC"/>
            </w:pPr>
            <w:r w:rsidRPr="00143BDE">
              <w:t>3.1</w:t>
            </w:r>
          </w:p>
        </w:tc>
      </w:tr>
      <w:tr w:rsidR="00572F7B" w:rsidRPr="0006458D" w14:paraId="6FD9DC88" w14:textId="77777777" w:rsidTr="00496138">
        <w:trPr>
          <w:trHeight w:val="105"/>
        </w:trPr>
        <w:tc>
          <w:tcPr>
            <w:tcW w:w="1007" w:type="dxa"/>
            <w:vMerge/>
            <w:vAlign w:val="center"/>
          </w:tcPr>
          <w:p w14:paraId="367BE1FD" w14:textId="77777777" w:rsidR="00572F7B" w:rsidRPr="0006458D" w:rsidRDefault="00572F7B" w:rsidP="00572F7B">
            <w:pPr>
              <w:pStyle w:val="TAC"/>
            </w:pPr>
          </w:p>
        </w:tc>
        <w:tc>
          <w:tcPr>
            <w:tcW w:w="1093" w:type="dxa"/>
            <w:vMerge/>
            <w:vAlign w:val="center"/>
          </w:tcPr>
          <w:p w14:paraId="499968FF" w14:textId="77777777" w:rsidR="00572F7B" w:rsidRPr="0006458D" w:rsidRDefault="00572F7B" w:rsidP="00572F7B">
            <w:pPr>
              <w:pStyle w:val="TAC"/>
            </w:pPr>
          </w:p>
        </w:tc>
        <w:tc>
          <w:tcPr>
            <w:tcW w:w="872" w:type="dxa"/>
            <w:vAlign w:val="center"/>
          </w:tcPr>
          <w:p w14:paraId="1D5DE06C" w14:textId="77777777" w:rsidR="00572F7B" w:rsidRPr="0006458D" w:rsidRDefault="00572F7B" w:rsidP="00572F7B">
            <w:pPr>
              <w:pStyle w:val="TAC"/>
            </w:pPr>
            <w:r w:rsidRPr="0006458D">
              <w:t>Normal</w:t>
            </w:r>
          </w:p>
        </w:tc>
        <w:tc>
          <w:tcPr>
            <w:tcW w:w="1961" w:type="dxa"/>
            <w:vAlign w:val="center"/>
          </w:tcPr>
          <w:p w14:paraId="35774449" w14:textId="77777777" w:rsidR="00572F7B" w:rsidRPr="0006458D" w:rsidRDefault="00572F7B" w:rsidP="00572F7B">
            <w:pPr>
              <w:pStyle w:val="TAC"/>
            </w:pPr>
            <w:r w:rsidRPr="0006458D">
              <w:t>TDLA30-10 Low</w:t>
            </w:r>
          </w:p>
        </w:tc>
        <w:tc>
          <w:tcPr>
            <w:tcW w:w="1176" w:type="dxa"/>
            <w:vAlign w:val="center"/>
          </w:tcPr>
          <w:p w14:paraId="3B836F13" w14:textId="77777777" w:rsidR="00572F7B" w:rsidRPr="0006458D" w:rsidRDefault="00572F7B" w:rsidP="00572F7B">
            <w:pPr>
              <w:pStyle w:val="TAC"/>
            </w:pPr>
            <w:r w:rsidRPr="0006458D">
              <w:t>70 %</w:t>
            </w:r>
          </w:p>
        </w:tc>
        <w:tc>
          <w:tcPr>
            <w:tcW w:w="1402" w:type="dxa"/>
            <w:vAlign w:val="center"/>
          </w:tcPr>
          <w:p w14:paraId="3C48FB7A" w14:textId="77777777" w:rsidR="00572F7B" w:rsidRPr="0006458D" w:rsidRDefault="00572F7B" w:rsidP="00572F7B">
            <w:pPr>
              <w:pStyle w:val="TAC"/>
            </w:pPr>
            <w:r w:rsidRPr="0006458D">
              <w:rPr>
                <w:lang w:eastAsia="zh-CN"/>
              </w:rPr>
              <w:t>G-FR1-A5-12</w:t>
            </w:r>
          </w:p>
        </w:tc>
        <w:tc>
          <w:tcPr>
            <w:tcW w:w="1417" w:type="dxa"/>
          </w:tcPr>
          <w:p w14:paraId="56E44D69" w14:textId="77777777" w:rsidR="00572F7B" w:rsidRPr="0006458D" w:rsidRDefault="00572F7B" w:rsidP="00572F7B">
            <w:pPr>
              <w:pStyle w:val="TAC"/>
            </w:pPr>
            <w:r w:rsidRPr="0006458D">
              <w:t>pos1</w:t>
            </w:r>
          </w:p>
        </w:tc>
        <w:tc>
          <w:tcPr>
            <w:tcW w:w="849" w:type="dxa"/>
          </w:tcPr>
          <w:p w14:paraId="0F7AAA09" w14:textId="33ADE236" w:rsidR="00572F7B" w:rsidRPr="0006458D" w:rsidRDefault="00572F7B" w:rsidP="00572F7B">
            <w:pPr>
              <w:pStyle w:val="TAC"/>
            </w:pPr>
            <w:r w:rsidRPr="00143BDE">
              <w:t>5.6</w:t>
            </w:r>
          </w:p>
        </w:tc>
      </w:tr>
      <w:tr w:rsidR="00572F7B" w:rsidRPr="0006458D" w14:paraId="610F6B26" w14:textId="77777777" w:rsidTr="00496138">
        <w:trPr>
          <w:trHeight w:val="105"/>
        </w:trPr>
        <w:tc>
          <w:tcPr>
            <w:tcW w:w="1007" w:type="dxa"/>
            <w:vMerge w:val="restart"/>
            <w:vAlign w:val="center"/>
          </w:tcPr>
          <w:p w14:paraId="13EE2F44" w14:textId="77777777" w:rsidR="00572F7B" w:rsidRPr="0006458D" w:rsidRDefault="00572F7B" w:rsidP="00572F7B">
            <w:pPr>
              <w:pStyle w:val="TAC"/>
            </w:pPr>
            <w:r w:rsidRPr="0006458D">
              <w:t>2</w:t>
            </w:r>
          </w:p>
        </w:tc>
        <w:tc>
          <w:tcPr>
            <w:tcW w:w="1093" w:type="dxa"/>
            <w:vMerge w:val="restart"/>
            <w:vAlign w:val="center"/>
          </w:tcPr>
          <w:p w14:paraId="3397FFDF" w14:textId="77777777" w:rsidR="00572F7B" w:rsidRPr="0006458D" w:rsidRDefault="00572F7B" w:rsidP="00572F7B">
            <w:pPr>
              <w:pStyle w:val="TAC"/>
            </w:pPr>
            <w:r w:rsidRPr="0006458D">
              <w:t>2</w:t>
            </w:r>
          </w:p>
        </w:tc>
        <w:tc>
          <w:tcPr>
            <w:tcW w:w="872" w:type="dxa"/>
            <w:vAlign w:val="center"/>
          </w:tcPr>
          <w:p w14:paraId="693FE261" w14:textId="77777777" w:rsidR="00572F7B" w:rsidRPr="0006458D" w:rsidRDefault="00572F7B" w:rsidP="00572F7B">
            <w:pPr>
              <w:pStyle w:val="TAC"/>
            </w:pPr>
            <w:r w:rsidRPr="0006458D">
              <w:t>Normal</w:t>
            </w:r>
          </w:p>
        </w:tc>
        <w:tc>
          <w:tcPr>
            <w:tcW w:w="1961" w:type="dxa"/>
            <w:vAlign w:val="center"/>
          </w:tcPr>
          <w:p w14:paraId="52DC914F" w14:textId="77777777" w:rsidR="00572F7B" w:rsidRPr="0006458D" w:rsidRDefault="00572F7B" w:rsidP="00572F7B">
            <w:pPr>
              <w:pStyle w:val="TAC"/>
            </w:pPr>
            <w:r w:rsidRPr="0006458D">
              <w:t>TDLB100-400 Low</w:t>
            </w:r>
          </w:p>
        </w:tc>
        <w:tc>
          <w:tcPr>
            <w:tcW w:w="1176" w:type="dxa"/>
            <w:vAlign w:val="center"/>
          </w:tcPr>
          <w:p w14:paraId="72BF5704" w14:textId="77777777" w:rsidR="00572F7B" w:rsidRPr="0006458D" w:rsidRDefault="00572F7B" w:rsidP="00572F7B">
            <w:pPr>
              <w:pStyle w:val="TAC"/>
            </w:pPr>
            <w:r w:rsidRPr="0006458D">
              <w:t>70 %</w:t>
            </w:r>
          </w:p>
        </w:tc>
        <w:tc>
          <w:tcPr>
            <w:tcW w:w="1402" w:type="dxa"/>
            <w:vAlign w:val="center"/>
          </w:tcPr>
          <w:p w14:paraId="317A340F" w14:textId="77777777" w:rsidR="00572F7B" w:rsidRPr="0006458D" w:rsidRDefault="00572F7B" w:rsidP="00572F7B">
            <w:pPr>
              <w:pStyle w:val="TAC"/>
            </w:pPr>
            <w:r w:rsidRPr="0006458D">
              <w:rPr>
                <w:lang w:eastAsia="zh-CN"/>
              </w:rPr>
              <w:t>G-FR1-A3-26</w:t>
            </w:r>
          </w:p>
        </w:tc>
        <w:tc>
          <w:tcPr>
            <w:tcW w:w="1417" w:type="dxa"/>
          </w:tcPr>
          <w:p w14:paraId="382BE3D0" w14:textId="77777777" w:rsidR="00572F7B" w:rsidRPr="0006458D" w:rsidRDefault="00572F7B" w:rsidP="00572F7B">
            <w:pPr>
              <w:pStyle w:val="TAC"/>
            </w:pPr>
            <w:r w:rsidRPr="0006458D">
              <w:t>pos1</w:t>
            </w:r>
          </w:p>
        </w:tc>
        <w:tc>
          <w:tcPr>
            <w:tcW w:w="849" w:type="dxa"/>
          </w:tcPr>
          <w:p w14:paraId="06CF7D87" w14:textId="1A15408C" w:rsidR="00572F7B" w:rsidRPr="0006458D" w:rsidRDefault="00572F7B" w:rsidP="00572F7B">
            <w:pPr>
              <w:pStyle w:val="TAC"/>
            </w:pPr>
            <w:r w:rsidRPr="00143BDE">
              <w:t>1.3</w:t>
            </w:r>
          </w:p>
        </w:tc>
      </w:tr>
      <w:tr w:rsidR="00572F7B" w:rsidRPr="0006458D" w14:paraId="6EEA74BE" w14:textId="77777777" w:rsidTr="00496138">
        <w:trPr>
          <w:trHeight w:val="105"/>
        </w:trPr>
        <w:tc>
          <w:tcPr>
            <w:tcW w:w="1007" w:type="dxa"/>
            <w:vMerge/>
            <w:vAlign w:val="center"/>
          </w:tcPr>
          <w:p w14:paraId="278E791B" w14:textId="77777777" w:rsidR="00572F7B" w:rsidRPr="0006458D" w:rsidRDefault="00572F7B" w:rsidP="00572F7B">
            <w:pPr>
              <w:pStyle w:val="TAC"/>
            </w:pPr>
          </w:p>
        </w:tc>
        <w:tc>
          <w:tcPr>
            <w:tcW w:w="1093" w:type="dxa"/>
            <w:vMerge/>
            <w:vAlign w:val="center"/>
          </w:tcPr>
          <w:p w14:paraId="1FC8D4A8" w14:textId="77777777" w:rsidR="00572F7B" w:rsidRPr="0006458D" w:rsidRDefault="00572F7B" w:rsidP="00572F7B">
            <w:pPr>
              <w:pStyle w:val="TAC"/>
            </w:pPr>
          </w:p>
        </w:tc>
        <w:tc>
          <w:tcPr>
            <w:tcW w:w="872" w:type="dxa"/>
            <w:vAlign w:val="center"/>
          </w:tcPr>
          <w:p w14:paraId="7692EE52" w14:textId="77777777" w:rsidR="00572F7B" w:rsidRPr="0006458D" w:rsidRDefault="00572F7B" w:rsidP="00572F7B">
            <w:pPr>
              <w:pStyle w:val="TAC"/>
            </w:pPr>
            <w:r w:rsidRPr="0006458D">
              <w:t>Normal</w:t>
            </w:r>
          </w:p>
        </w:tc>
        <w:tc>
          <w:tcPr>
            <w:tcW w:w="1961" w:type="dxa"/>
            <w:vAlign w:val="center"/>
          </w:tcPr>
          <w:p w14:paraId="7DCDAFF4" w14:textId="77777777" w:rsidR="00572F7B" w:rsidRPr="0006458D" w:rsidRDefault="00572F7B" w:rsidP="00572F7B">
            <w:pPr>
              <w:pStyle w:val="TAC"/>
            </w:pPr>
            <w:r w:rsidRPr="0006458D">
              <w:t>TDLC300-100 Low</w:t>
            </w:r>
          </w:p>
        </w:tc>
        <w:tc>
          <w:tcPr>
            <w:tcW w:w="1176" w:type="dxa"/>
            <w:vAlign w:val="center"/>
          </w:tcPr>
          <w:p w14:paraId="56E420B2" w14:textId="77777777" w:rsidR="00572F7B" w:rsidRPr="0006458D" w:rsidRDefault="00572F7B" w:rsidP="00572F7B">
            <w:pPr>
              <w:pStyle w:val="TAC"/>
            </w:pPr>
            <w:r w:rsidRPr="0006458D">
              <w:t>70 %</w:t>
            </w:r>
          </w:p>
        </w:tc>
        <w:tc>
          <w:tcPr>
            <w:tcW w:w="1402" w:type="dxa"/>
            <w:vAlign w:val="center"/>
          </w:tcPr>
          <w:p w14:paraId="08C72CA7" w14:textId="77777777" w:rsidR="00572F7B" w:rsidRPr="0006458D" w:rsidRDefault="00572F7B" w:rsidP="00572F7B">
            <w:pPr>
              <w:pStyle w:val="TAC"/>
            </w:pPr>
            <w:r w:rsidRPr="0006458D">
              <w:rPr>
                <w:lang w:eastAsia="zh-CN"/>
              </w:rPr>
              <w:t>G-FR1-A4-26</w:t>
            </w:r>
          </w:p>
        </w:tc>
        <w:tc>
          <w:tcPr>
            <w:tcW w:w="1417" w:type="dxa"/>
          </w:tcPr>
          <w:p w14:paraId="5C08A9EE" w14:textId="77777777" w:rsidR="00572F7B" w:rsidRPr="0006458D" w:rsidRDefault="00572F7B" w:rsidP="00572F7B">
            <w:pPr>
              <w:pStyle w:val="TAC"/>
            </w:pPr>
            <w:r w:rsidRPr="0006458D">
              <w:t>pos1</w:t>
            </w:r>
          </w:p>
        </w:tc>
        <w:tc>
          <w:tcPr>
            <w:tcW w:w="849" w:type="dxa"/>
          </w:tcPr>
          <w:p w14:paraId="536BF031" w14:textId="560E426D" w:rsidR="00572F7B" w:rsidRPr="0006458D" w:rsidRDefault="00572F7B" w:rsidP="00572F7B">
            <w:pPr>
              <w:pStyle w:val="TAC"/>
            </w:pPr>
            <w:r w:rsidRPr="00143BDE">
              <w:t>18.2</w:t>
            </w:r>
          </w:p>
        </w:tc>
      </w:tr>
      <w:tr w:rsidR="00572F7B" w:rsidRPr="0006458D" w14:paraId="7495BBE7" w14:textId="77777777" w:rsidTr="00496138">
        <w:trPr>
          <w:trHeight w:val="105"/>
        </w:trPr>
        <w:tc>
          <w:tcPr>
            <w:tcW w:w="1007" w:type="dxa"/>
            <w:vMerge/>
            <w:vAlign w:val="center"/>
          </w:tcPr>
          <w:p w14:paraId="338DA146" w14:textId="77777777" w:rsidR="00572F7B" w:rsidRPr="0006458D" w:rsidRDefault="00572F7B" w:rsidP="00572F7B">
            <w:pPr>
              <w:pStyle w:val="TAC"/>
            </w:pPr>
          </w:p>
        </w:tc>
        <w:tc>
          <w:tcPr>
            <w:tcW w:w="1093" w:type="dxa"/>
            <w:vMerge w:val="restart"/>
            <w:vAlign w:val="center"/>
          </w:tcPr>
          <w:p w14:paraId="5B70C4D5" w14:textId="77777777" w:rsidR="00572F7B" w:rsidRPr="0006458D" w:rsidRDefault="00572F7B" w:rsidP="00572F7B">
            <w:pPr>
              <w:pStyle w:val="TAC"/>
            </w:pPr>
            <w:r w:rsidRPr="0006458D">
              <w:t>4</w:t>
            </w:r>
          </w:p>
        </w:tc>
        <w:tc>
          <w:tcPr>
            <w:tcW w:w="872" w:type="dxa"/>
            <w:vAlign w:val="center"/>
          </w:tcPr>
          <w:p w14:paraId="103C0762" w14:textId="77777777" w:rsidR="00572F7B" w:rsidRPr="0006458D" w:rsidRDefault="00572F7B" w:rsidP="00572F7B">
            <w:pPr>
              <w:pStyle w:val="TAC"/>
            </w:pPr>
            <w:r w:rsidRPr="0006458D">
              <w:t>Normal</w:t>
            </w:r>
          </w:p>
        </w:tc>
        <w:tc>
          <w:tcPr>
            <w:tcW w:w="1961" w:type="dxa"/>
            <w:vAlign w:val="center"/>
          </w:tcPr>
          <w:p w14:paraId="69F3F292" w14:textId="77777777" w:rsidR="00572F7B" w:rsidRPr="0006458D" w:rsidRDefault="00572F7B" w:rsidP="00572F7B">
            <w:pPr>
              <w:pStyle w:val="TAC"/>
            </w:pPr>
            <w:r w:rsidRPr="0006458D">
              <w:t>TDLB100-400 Low</w:t>
            </w:r>
          </w:p>
        </w:tc>
        <w:tc>
          <w:tcPr>
            <w:tcW w:w="1176" w:type="dxa"/>
            <w:vAlign w:val="center"/>
          </w:tcPr>
          <w:p w14:paraId="4EADBF2D" w14:textId="77777777" w:rsidR="00572F7B" w:rsidRPr="0006458D" w:rsidRDefault="00572F7B" w:rsidP="00572F7B">
            <w:pPr>
              <w:pStyle w:val="TAC"/>
            </w:pPr>
            <w:r w:rsidRPr="0006458D">
              <w:t>70 %</w:t>
            </w:r>
          </w:p>
        </w:tc>
        <w:tc>
          <w:tcPr>
            <w:tcW w:w="1402" w:type="dxa"/>
            <w:vAlign w:val="center"/>
          </w:tcPr>
          <w:p w14:paraId="7A8C1003" w14:textId="77777777" w:rsidR="00572F7B" w:rsidRPr="0006458D" w:rsidRDefault="00572F7B" w:rsidP="00572F7B">
            <w:pPr>
              <w:pStyle w:val="TAC"/>
            </w:pPr>
            <w:r w:rsidRPr="0006458D">
              <w:rPr>
                <w:lang w:eastAsia="zh-CN"/>
              </w:rPr>
              <w:t>G-FR1-A3-26</w:t>
            </w:r>
          </w:p>
        </w:tc>
        <w:tc>
          <w:tcPr>
            <w:tcW w:w="1417" w:type="dxa"/>
          </w:tcPr>
          <w:p w14:paraId="6A4F4E28" w14:textId="77777777" w:rsidR="00572F7B" w:rsidRPr="0006458D" w:rsidRDefault="00572F7B" w:rsidP="00572F7B">
            <w:pPr>
              <w:pStyle w:val="TAC"/>
            </w:pPr>
            <w:r w:rsidRPr="0006458D">
              <w:t>pos1</w:t>
            </w:r>
          </w:p>
        </w:tc>
        <w:tc>
          <w:tcPr>
            <w:tcW w:w="849" w:type="dxa"/>
          </w:tcPr>
          <w:p w14:paraId="7F76332A" w14:textId="2784BED8" w:rsidR="00572F7B" w:rsidRPr="0006458D" w:rsidRDefault="00572F7B" w:rsidP="00572F7B">
            <w:pPr>
              <w:pStyle w:val="TAC"/>
            </w:pPr>
            <w:r w:rsidRPr="00143BDE">
              <w:t>-2.3</w:t>
            </w:r>
          </w:p>
        </w:tc>
      </w:tr>
      <w:tr w:rsidR="00572F7B" w:rsidRPr="0006458D" w14:paraId="0C2835B7" w14:textId="77777777" w:rsidTr="00496138">
        <w:trPr>
          <w:trHeight w:val="105"/>
        </w:trPr>
        <w:tc>
          <w:tcPr>
            <w:tcW w:w="1007" w:type="dxa"/>
            <w:vMerge/>
            <w:vAlign w:val="center"/>
          </w:tcPr>
          <w:p w14:paraId="2F56919E" w14:textId="77777777" w:rsidR="00572F7B" w:rsidRPr="0006458D" w:rsidRDefault="00572F7B" w:rsidP="00572F7B">
            <w:pPr>
              <w:pStyle w:val="TAC"/>
            </w:pPr>
          </w:p>
        </w:tc>
        <w:tc>
          <w:tcPr>
            <w:tcW w:w="1093" w:type="dxa"/>
            <w:vMerge/>
            <w:vAlign w:val="center"/>
          </w:tcPr>
          <w:p w14:paraId="271D2840" w14:textId="77777777" w:rsidR="00572F7B" w:rsidRPr="0006458D" w:rsidRDefault="00572F7B" w:rsidP="00572F7B">
            <w:pPr>
              <w:pStyle w:val="TAC"/>
            </w:pPr>
          </w:p>
        </w:tc>
        <w:tc>
          <w:tcPr>
            <w:tcW w:w="872" w:type="dxa"/>
            <w:vAlign w:val="center"/>
          </w:tcPr>
          <w:p w14:paraId="249DEE87" w14:textId="77777777" w:rsidR="00572F7B" w:rsidRPr="0006458D" w:rsidRDefault="00572F7B" w:rsidP="00572F7B">
            <w:pPr>
              <w:pStyle w:val="TAC"/>
            </w:pPr>
            <w:r w:rsidRPr="0006458D">
              <w:t>Normal</w:t>
            </w:r>
          </w:p>
        </w:tc>
        <w:tc>
          <w:tcPr>
            <w:tcW w:w="1961" w:type="dxa"/>
            <w:vAlign w:val="center"/>
          </w:tcPr>
          <w:p w14:paraId="59D46B43" w14:textId="77777777" w:rsidR="00572F7B" w:rsidRPr="0006458D" w:rsidRDefault="00572F7B" w:rsidP="00572F7B">
            <w:pPr>
              <w:pStyle w:val="TAC"/>
            </w:pPr>
            <w:r w:rsidRPr="0006458D">
              <w:t>TDLC300-100 Low</w:t>
            </w:r>
          </w:p>
        </w:tc>
        <w:tc>
          <w:tcPr>
            <w:tcW w:w="1176" w:type="dxa"/>
            <w:vAlign w:val="center"/>
          </w:tcPr>
          <w:p w14:paraId="4523C859" w14:textId="77777777" w:rsidR="00572F7B" w:rsidRPr="0006458D" w:rsidRDefault="00572F7B" w:rsidP="00572F7B">
            <w:pPr>
              <w:pStyle w:val="TAC"/>
            </w:pPr>
            <w:r w:rsidRPr="0006458D">
              <w:t>70 %</w:t>
            </w:r>
          </w:p>
        </w:tc>
        <w:tc>
          <w:tcPr>
            <w:tcW w:w="1402" w:type="dxa"/>
            <w:vAlign w:val="center"/>
          </w:tcPr>
          <w:p w14:paraId="08C9E477" w14:textId="77777777" w:rsidR="00572F7B" w:rsidRPr="0006458D" w:rsidRDefault="00572F7B" w:rsidP="00572F7B">
            <w:pPr>
              <w:pStyle w:val="TAC"/>
            </w:pPr>
            <w:r w:rsidRPr="0006458D">
              <w:rPr>
                <w:lang w:eastAsia="zh-CN"/>
              </w:rPr>
              <w:t>G-FR1-A4-26</w:t>
            </w:r>
          </w:p>
        </w:tc>
        <w:tc>
          <w:tcPr>
            <w:tcW w:w="1417" w:type="dxa"/>
          </w:tcPr>
          <w:p w14:paraId="444E4C72" w14:textId="77777777" w:rsidR="00572F7B" w:rsidRPr="0006458D" w:rsidRDefault="00572F7B" w:rsidP="00572F7B">
            <w:pPr>
              <w:pStyle w:val="TAC"/>
            </w:pPr>
            <w:r w:rsidRPr="0006458D">
              <w:t>pos1</w:t>
            </w:r>
          </w:p>
        </w:tc>
        <w:tc>
          <w:tcPr>
            <w:tcW w:w="849" w:type="dxa"/>
          </w:tcPr>
          <w:p w14:paraId="0AD7997E" w14:textId="58FB8BFF" w:rsidR="00572F7B" w:rsidRPr="0006458D" w:rsidRDefault="00572F7B" w:rsidP="00572F7B">
            <w:pPr>
              <w:pStyle w:val="TAC"/>
            </w:pPr>
            <w:r w:rsidRPr="00143BDE">
              <w:t>11.2</w:t>
            </w:r>
          </w:p>
        </w:tc>
      </w:tr>
      <w:tr w:rsidR="00572F7B" w:rsidRPr="0006458D" w14:paraId="1C17AAFA" w14:textId="77777777" w:rsidTr="00496138">
        <w:trPr>
          <w:trHeight w:val="105"/>
        </w:trPr>
        <w:tc>
          <w:tcPr>
            <w:tcW w:w="1007" w:type="dxa"/>
            <w:vMerge/>
            <w:vAlign w:val="center"/>
          </w:tcPr>
          <w:p w14:paraId="7DA17722" w14:textId="77777777" w:rsidR="00572F7B" w:rsidRPr="0006458D" w:rsidRDefault="00572F7B" w:rsidP="00572F7B">
            <w:pPr>
              <w:pStyle w:val="TAC"/>
            </w:pPr>
          </w:p>
        </w:tc>
        <w:tc>
          <w:tcPr>
            <w:tcW w:w="1093" w:type="dxa"/>
            <w:vMerge w:val="restart"/>
            <w:vAlign w:val="center"/>
          </w:tcPr>
          <w:p w14:paraId="36644265" w14:textId="77777777" w:rsidR="00572F7B" w:rsidRPr="0006458D" w:rsidRDefault="00572F7B" w:rsidP="00572F7B">
            <w:pPr>
              <w:pStyle w:val="TAC"/>
            </w:pPr>
            <w:r w:rsidRPr="0006458D">
              <w:t>8</w:t>
            </w:r>
          </w:p>
        </w:tc>
        <w:tc>
          <w:tcPr>
            <w:tcW w:w="872" w:type="dxa"/>
            <w:vAlign w:val="center"/>
          </w:tcPr>
          <w:p w14:paraId="3F53FE06" w14:textId="77777777" w:rsidR="00572F7B" w:rsidRPr="0006458D" w:rsidRDefault="00572F7B" w:rsidP="00572F7B">
            <w:pPr>
              <w:pStyle w:val="TAC"/>
            </w:pPr>
            <w:r w:rsidRPr="0006458D">
              <w:t>Normal</w:t>
            </w:r>
          </w:p>
        </w:tc>
        <w:tc>
          <w:tcPr>
            <w:tcW w:w="1961" w:type="dxa"/>
            <w:vAlign w:val="center"/>
          </w:tcPr>
          <w:p w14:paraId="14450426" w14:textId="77777777" w:rsidR="00572F7B" w:rsidRPr="0006458D" w:rsidRDefault="00572F7B" w:rsidP="00572F7B">
            <w:pPr>
              <w:pStyle w:val="TAC"/>
            </w:pPr>
            <w:r w:rsidRPr="0006458D">
              <w:t>TDLB100-400 Low</w:t>
            </w:r>
          </w:p>
        </w:tc>
        <w:tc>
          <w:tcPr>
            <w:tcW w:w="1176" w:type="dxa"/>
            <w:vAlign w:val="center"/>
          </w:tcPr>
          <w:p w14:paraId="36BCE2B9" w14:textId="77777777" w:rsidR="00572F7B" w:rsidRPr="0006458D" w:rsidRDefault="00572F7B" w:rsidP="00572F7B">
            <w:pPr>
              <w:pStyle w:val="TAC"/>
            </w:pPr>
            <w:r w:rsidRPr="0006458D">
              <w:t>70 %</w:t>
            </w:r>
          </w:p>
        </w:tc>
        <w:tc>
          <w:tcPr>
            <w:tcW w:w="1402" w:type="dxa"/>
            <w:vAlign w:val="center"/>
          </w:tcPr>
          <w:p w14:paraId="0752A089" w14:textId="77777777" w:rsidR="00572F7B" w:rsidRPr="0006458D" w:rsidRDefault="00572F7B" w:rsidP="00572F7B">
            <w:pPr>
              <w:pStyle w:val="TAC"/>
            </w:pPr>
            <w:r w:rsidRPr="0006458D">
              <w:rPr>
                <w:lang w:eastAsia="zh-CN"/>
              </w:rPr>
              <w:t>G-FR1-A3-26</w:t>
            </w:r>
          </w:p>
        </w:tc>
        <w:tc>
          <w:tcPr>
            <w:tcW w:w="1417" w:type="dxa"/>
          </w:tcPr>
          <w:p w14:paraId="07E56CA2" w14:textId="77777777" w:rsidR="00572F7B" w:rsidRPr="0006458D" w:rsidRDefault="00572F7B" w:rsidP="00572F7B">
            <w:pPr>
              <w:pStyle w:val="TAC"/>
            </w:pPr>
            <w:r w:rsidRPr="0006458D">
              <w:t>pos1</w:t>
            </w:r>
          </w:p>
        </w:tc>
        <w:tc>
          <w:tcPr>
            <w:tcW w:w="849" w:type="dxa"/>
          </w:tcPr>
          <w:p w14:paraId="0785338F" w14:textId="1AD1092A" w:rsidR="00572F7B" w:rsidRPr="0006458D" w:rsidRDefault="00572F7B" w:rsidP="00572F7B">
            <w:pPr>
              <w:pStyle w:val="TAC"/>
            </w:pPr>
            <w:r w:rsidRPr="00143BDE">
              <w:t>-5.4</w:t>
            </w:r>
          </w:p>
        </w:tc>
      </w:tr>
      <w:tr w:rsidR="00572F7B" w:rsidRPr="0006458D" w14:paraId="084C7211" w14:textId="77777777" w:rsidTr="00496138">
        <w:trPr>
          <w:trHeight w:val="105"/>
        </w:trPr>
        <w:tc>
          <w:tcPr>
            <w:tcW w:w="1007" w:type="dxa"/>
            <w:vMerge/>
            <w:vAlign w:val="center"/>
          </w:tcPr>
          <w:p w14:paraId="5306EADF" w14:textId="77777777" w:rsidR="00572F7B" w:rsidRPr="0006458D" w:rsidRDefault="00572F7B" w:rsidP="00572F7B">
            <w:pPr>
              <w:pStyle w:val="TAC"/>
            </w:pPr>
          </w:p>
        </w:tc>
        <w:tc>
          <w:tcPr>
            <w:tcW w:w="1093" w:type="dxa"/>
            <w:vMerge/>
            <w:vAlign w:val="center"/>
          </w:tcPr>
          <w:p w14:paraId="4B6D53BD" w14:textId="77777777" w:rsidR="00572F7B" w:rsidRPr="0006458D" w:rsidRDefault="00572F7B" w:rsidP="00572F7B">
            <w:pPr>
              <w:pStyle w:val="TAC"/>
            </w:pPr>
          </w:p>
        </w:tc>
        <w:tc>
          <w:tcPr>
            <w:tcW w:w="872" w:type="dxa"/>
            <w:vAlign w:val="center"/>
          </w:tcPr>
          <w:p w14:paraId="3C3254A0" w14:textId="77777777" w:rsidR="00572F7B" w:rsidRPr="0006458D" w:rsidRDefault="00572F7B" w:rsidP="00572F7B">
            <w:pPr>
              <w:pStyle w:val="TAC"/>
            </w:pPr>
            <w:r w:rsidRPr="0006458D">
              <w:t>Normal</w:t>
            </w:r>
          </w:p>
        </w:tc>
        <w:tc>
          <w:tcPr>
            <w:tcW w:w="1961" w:type="dxa"/>
            <w:vAlign w:val="center"/>
          </w:tcPr>
          <w:p w14:paraId="71E5453B" w14:textId="77777777" w:rsidR="00572F7B" w:rsidRPr="0006458D" w:rsidRDefault="00572F7B" w:rsidP="00572F7B">
            <w:pPr>
              <w:pStyle w:val="TAC"/>
            </w:pPr>
            <w:r w:rsidRPr="0006458D">
              <w:t>TDLC300-100 Low</w:t>
            </w:r>
          </w:p>
        </w:tc>
        <w:tc>
          <w:tcPr>
            <w:tcW w:w="1176" w:type="dxa"/>
            <w:vAlign w:val="center"/>
          </w:tcPr>
          <w:p w14:paraId="039DD0BD" w14:textId="77777777" w:rsidR="00572F7B" w:rsidRPr="0006458D" w:rsidRDefault="00572F7B" w:rsidP="00572F7B">
            <w:pPr>
              <w:pStyle w:val="TAC"/>
            </w:pPr>
            <w:r w:rsidRPr="0006458D">
              <w:t>70 %</w:t>
            </w:r>
          </w:p>
        </w:tc>
        <w:tc>
          <w:tcPr>
            <w:tcW w:w="1402" w:type="dxa"/>
            <w:vAlign w:val="center"/>
          </w:tcPr>
          <w:p w14:paraId="585D9024" w14:textId="77777777" w:rsidR="00572F7B" w:rsidRPr="0006458D" w:rsidRDefault="00572F7B" w:rsidP="00572F7B">
            <w:pPr>
              <w:pStyle w:val="TAC"/>
            </w:pPr>
            <w:r w:rsidRPr="0006458D">
              <w:rPr>
                <w:lang w:eastAsia="zh-CN"/>
              </w:rPr>
              <w:t>G-FR1-A4-26</w:t>
            </w:r>
          </w:p>
        </w:tc>
        <w:tc>
          <w:tcPr>
            <w:tcW w:w="1417" w:type="dxa"/>
          </w:tcPr>
          <w:p w14:paraId="186F98BC" w14:textId="77777777" w:rsidR="00572F7B" w:rsidRPr="0006458D" w:rsidRDefault="00572F7B" w:rsidP="00572F7B">
            <w:pPr>
              <w:pStyle w:val="TAC"/>
            </w:pPr>
            <w:r w:rsidRPr="0006458D">
              <w:t>pos1</w:t>
            </w:r>
          </w:p>
        </w:tc>
        <w:tc>
          <w:tcPr>
            <w:tcW w:w="849" w:type="dxa"/>
          </w:tcPr>
          <w:p w14:paraId="0C432E1B" w14:textId="746003F1" w:rsidR="00572F7B" w:rsidRPr="0006458D" w:rsidRDefault="00572F7B" w:rsidP="00572F7B">
            <w:pPr>
              <w:pStyle w:val="TAC"/>
            </w:pPr>
            <w:r w:rsidRPr="00143BDE">
              <w:t>7.0</w:t>
            </w:r>
          </w:p>
        </w:tc>
      </w:tr>
    </w:tbl>
    <w:p w14:paraId="77C0A8C0" w14:textId="77777777" w:rsidR="00CF08D6" w:rsidRPr="0006458D" w:rsidRDefault="00CF08D6" w:rsidP="00CF08D6">
      <w:pPr>
        <w:rPr>
          <w:rFonts w:eastAsia="Malgun Gothic"/>
        </w:rPr>
      </w:pPr>
    </w:p>
    <w:p w14:paraId="3516BEE5" w14:textId="77777777" w:rsidR="00CF08D6" w:rsidRPr="0006458D" w:rsidRDefault="00CF08D6" w:rsidP="00CF08D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7DC316A1" w14:textId="77777777" w:rsidTr="00CF08D6">
        <w:tc>
          <w:tcPr>
            <w:tcW w:w="1008" w:type="dxa"/>
          </w:tcPr>
          <w:p w14:paraId="44A6157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3292012C" w14:textId="77777777" w:rsidR="00CF08D6" w:rsidRPr="0006458D" w:rsidRDefault="00CF08D6" w:rsidP="00CF08D6">
            <w:pPr>
              <w:pStyle w:val="TAH"/>
            </w:pPr>
            <w:r w:rsidRPr="0006458D">
              <w:t>Number of RX antennas</w:t>
            </w:r>
          </w:p>
        </w:tc>
        <w:tc>
          <w:tcPr>
            <w:tcW w:w="872" w:type="dxa"/>
          </w:tcPr>
          <w:p w14:paraId="2643BC65" w14:textId="77777777" w:rsidR="00CF08D6" w:rsidRPr="0006458D" w:rsidRDefault="00CF08D6" w:rsidP="00CF08D6">
            <w:pPr>
              <w:pStyle w:val="TAH"/>
            </w:pPr>
            <w:r w:rsidRPr="0006458D">
              <w:t>Cyclic prefix</w:t>
            </w:r>
          </w:p>
        </w:tc>
        <w:tc>
          <w:tcPr>
            <w:tcW w:w="1936" w:type="dxa"/>
          </w:tcPr>
          <w:p w14:paraId="0F9F2624"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6786F670" w14:textId="77777777" w:rsidR="00CF08D6" w:rsidRPr="0006458D" w:rsidRDefault="00CF08D6" w:rsidP="00CF08D6">
            <w:pPr>
              <w:pStyle w:val="TAH"/>
            </w:pPr>
            <w:r w:rsidRPr="0006458D">
              <w:t>Fraction of maximum throughput</w:t>
            </w:r>
          </w:p>
        </w:tc>
        <w:tc>
          <w:tcPr>
            <w:tcW w:w="1417" w:type="dxa"/>
          </w:tcPr>
          <w:p w14:paraId="3FA90BD7" w14:textId="77777777" w:rsidR="00CF08D6" w:rsidRPr="0006458D" w:rsidRDefault="00CF08D6" w:rsidP="00CF08D6">
            <w:pPr>
              <w:pStyle w:val="TAH"/>
            </w:pPr>
            <w:r w:rsidRPr="0006458D">
              <w:t>FRC</w:t>
            </w:r>
            <w:r w:rsidRPr="0006458D">
              <w:br/>
              <w:t>(Annex A)</w:t>
            </w:r>
          </w:p>
        </w:tc>
        <w:tc>
          <w:tcPr>
            <w:tcW w:w="1404" w:type="dxa"/>
          </w:tcPr>
          <w:p w14:paraId="53381930" w14:textId="77777777" w:rsidR="00CF08D6" w:rsidRPr="0006458D" w:rsidRDefault="00CF08D6" w:rsidP="00CF08D6">
            <w:pPr>
              <w:pStyle w:val="TAH"/>
            </w:pPr>
            <w:r w:rsidRPr="0006458D">
              <w:t>Additional DM-RS position</w:t>
            </w:r>
          </w:p>
        </w:tc>
        <w:tc>
          <w:tcPr>
            <w:tcW w:w="864" w:type="dxa"/>
          </w:tcPr>
          <w:p w14:paraId="2A2B175D" w14:textId="77777777" w:rsidR="00CF08D6" w:rsidRPr="0006458D" w:rsidRDefault="00CF08D6" w:rsidP="00CF08D6">
            <w:pPr>
              <w:pStyle w:val="TAH"/>
            </w:pPr>
            <w:r w:rsidRPr="0006458D">
              <w:t>SNR</w:t>
            </w:r>
          </w:p>
          <w:p w14:paraId="522C04DB" w14:textId="77777777" w:rsidR="00CF08D6" w:rsidRPr="0006458D" w:rsidRDefault="00CF08D6" w:rsidP="00CF08D6">
            <w:pPr>
              <w:pStyle w:val="TAH"/>
            </w:pPr>
            <w:r w:rsidRPr="0006458D">
              <w:t>(dB)</w:t>
            </w:r>
          </w:p>
        </w:tc>
      </w:tr>
      <w:tr w:rsidR="001F093B" w:rsidRPr="0006458D" w14:paraId="748672C7" w14:textId="77777777" w:rsidTr="00496138">
        <w:trPr>
          <w:trHeight w:val="105"/>
        </w:trPr>
        <w:tc>
          <w:tcPr>
            <w:tcW w:w="1008" w:type="dxa"/>
            <w:vMerge w:val="restart"/>
            <w:vAlign w:val="center"/>
          </w:tcPr>
          <w:p w14:paraId="40480CDC" w14:textId="77777777" w:rsidR="001F093B" w:rsidRPr="0006458D" w:rsidRDefault="001F093B" w:rsidP="001F093B">
            <w:pPr>
              <w:pStyle w:val="TAC"/>
            </w:pPr>
            <w:r w:rsidRPr="0006458D">
              <w:t>1</w:t>
            </w:r>
          </w:p>
        </w:tc>
        <w:tc>
          <w:tcPr>
            <w:tcW w:w="1092" w:type="dxa"/>
            <w:vMerge w:val="restart"/>
            <w:vAlign w:val="center"/>
          </w:tcPr>
          <w:p w14:paraId="27221CD4" w14:textId="77777777" w:rsidR="001F093B" w:rsidRPr="0006458D" w:rsidRDefault="001F093B" w:rsidP="001F093B">
            <w:pPr>
              <w:pStyle w:val="TAC"/>
            </w:pPr>
            <w:r w:rsidRPr="0006458D">
              <w:t>2</w:t>
            </w:r>
          </w:p>
        </w:tc>
        <w:tc>
          <w:tcPr>
            <w:tcW w:w="872" w:type="dxa"/>
            <w:vAlign w:val="center"/>
          </w:tcPr>
          <w:p w14:paraId="62B8C0BD" w14:textId="77777777" w:rsidR="001F093B" w:rsidRPr="0006458D" w:rsidRDefault="001F093B" w:rsidP="001F093B">
            <w:pPr>
              <w:pStyle w:val="TAC"/>
            </w:pPr>
            <w:r w:rsidRPr="0006458D">
              <w:t>Normal</w:t>
            </w:r>
          </w:p>
        </w:tc>
        <w:tc>
          <w:tcPr>
            <w:tcW w:w="1936" w:type="dxa"/>
            <w:vAlign w:val="center"/>
          </w:tcPr>
          <w:p w14:paraId="64C6F6B0" w14:textId="77777777" w:rsidR="001F093B" w:rsidRPr="0006458D" w:rsidRDefault="001F093B" w:rsidP="001F093B">
            <w:pPr>
              <w:pStyle w:val="TAC"/>
            </w:pPr>
            <w:r w:rsidRPr="0006458D">
              <w:t>TDLB100-400 Low</w:t>
            </w:r>
          </w:p>
        </w:tc>
        <w:tc>
          <w:tcPr>
            <w:tcW w:w="1183" w:type="dxa"/>
            <w:vAlign w:val="center"/>
          </w:tcPr>
          <w:p w14:paraId="3FF2AA95" w14:textId="77777777" w:rsidR="001F093B" w:rsidRPr="0006458D" w:rsidRDefault="001F093B" w:rsidP="001F093B">
            <w:pPr>
              <w:pStyle w:val="TAC"/>
            </w:pPr>
            <w:r w:rsidRPr="0006458D">
              <w:t>70 %</w:t>
            </w:r>
          </w:p>
        </w:tc>
        <w:tc>
          <w:tcPr>
            <w:tcW w:w="1417" w:type="dxa"/>
            <w:vAlign w:val="center"/>
          </w:tcPr>
          <w:p w14:paraId="5B86FE81" w14:textId="77777777" w:rsidR="001F093B" w:rsidRPr="0006458D" w:rsidRDefault="001F093B" w:rsidP="001F093B">
            <w:pPr>
              <w:pStyle w:val="TAC"/>
            </w:pPr>
            <w:r w:rsidRPr="0006458D">
              <w:rPr>
                <w:lang w:eastAsia="zh-CN"/>
              </w:rPr>
              <w:t>G-FR1-A3-13</w:t>
            </w:r>
          </w:p>
        </w:tc>
        <w:tc>
          <w:tcPr>
            <w:tcW w:w="1404" w:type="dxa"/>
          </w:tcPr>
          <w:p w14:paraId="64DE75AD" w14:textId="77777777" w:rsidR="001F093B" w:rsidRPr="0006458D" w:rsidRDefault="001F093B" w:rsidP="001F093B">
            <w:pPr>
              <w:pStyle w:val="TAC"/>
            </w:pPr>
            <w:r w:rsidRPr="0006458D">
              <w:t>pos1</w:t>
            </w:r>
          </w:p>
        </w:tc>
        <w:tc>
          <w:tcPr>
            <w:tcW w:w="864" w:type="dxa"/>
          </w:tcPr>
          <w:p w14:paraId="45554D62" w14:textId="1A3A167E" w:rsidR="001F093B" w:rsidRPr="0006458D" w:rsidRDefault="001F093B" w:rsidP="001F093B">
            <w:pPr>
              <w:pStyle w:val="TAC"/>
            </w:pPr>
            <w:r w:rsidRPr="00143BDE">
              <w:t>-2.5</w:t>
            </w:r>
          </w:p>
        </w:tc>
      </w:tr>
      <w:tr w:rsidR="001F093B" w:rsidRPr="0006458D" w14:paraId="0E77DB6B" w14:textId="77777777" w:rsidTr="00496138">
        <w:trPr>
          <w:trHeight w:val="105"/>
        </w:trPr>
        <w:tc>
          <w:tcPr>
            <w:tcW w:w="1008" w:type="dxa"/>
            <w:vMerge/>
            <w:vAlign w:val="center"/>
          </w:tcPr>
          <w:p w14:paraId="64EE35C0" w14:textId="77777777" w:rsidR="001F093B" w:rsidRPr="0006458D" w:rsidRDefault="001F093B" w:rsidP="001F093B">
            <w:pPr>
              <w:pStyle w:val="TAC"/>
            </w:pPr>
          </w:p>
        </w:tc>
        <w:tc>
          <w:tcPr>
            <w:tcW w:w="1092" w:type="dxa"/>
            <w:vMerge/>
            <w:vAlign w:val="center"/>
          </w:tcPr>
          <w:p w14:paraId="2190F186" w14:textId="77777777" w:rsidR="001F093B" w:rsidRPr="0006458D" w:rsidRDefault="001F093B" w:rsidP="001F093B">
            <w:pPr>
              <w:pStyle w:val="TAC"/>
            </w:pPr>
          </w:p>
        </w:tc>
        <w:tc>
          <w:tcPr>
            <w:tcW w:w="872" w:type="dxa"/>
            <w:vAlign w:val="center"/>
          </w:tcPr>
          <w:p w14:paraId="508E754D" w14:textId="77777777" w:rsidR="001F093B" w:rsidRPr="0006458D" w:rsidRDefault="001F093B" w:rsidP="001F093B">
            <w:pPr>
              <w:pStyle w:val="TAC"/>
            </w:pPr>
            <w:r w:rsidRPr="0006458D">
              <w:t>Normal</w:t>
            </w:r>
          </w:p>
        </w:tc>
        <w:tc>
          <w:tcPr>
            <w:tcW w:w="1936" w:type="dxa"/>
            <w:vAlign w:val="center"/>
          </w:tcPr>
          <w:p w14:paraId="0436D9BA" w14:textId="77777777" w:rsidR="001F093B" w:rsidRPr="0006458D" w:rsidRDefault="001F093B" w:rsidP="001F093B">
            <w:pPr>
              <w:pStyle w:val="TAC"/>
            </w:pPr>
            <w:r w:rsidRPr="0006458D">
              <w:t>TDLC300-100 Low</w:t>
            </w:r>
          </w:p>
        </w:tc>
        <w:tc>
          <w:tcPr>
            <w:tcW w:w="1183" w:type="dxa"/>
            <w:vAlign w:val="center"/>
          </w:tcPr>
          <w:p w14:paraId="474B6460" w14:textId="77777777" w:rsidR="001F093B" w:rsidRPr="0006458D" w:rsidRDefault="001F093B" w:rsidP="001F093B">
            <w:pPr>
              <w:pStyle w:val="TAC"/>
            </w:pPr>
            <w:r w:rsidRPr="0006458D">
              <w:t>70 %</w:t>
            </w:r>
          </w:p>
        </w:tc>
        <w:tc>
          <w:tcPr>
            <w:tcW w:w="1417" w:type="dxa"/>
            <w:vAlign w:val="center"/>
          </w:tcPr>
          <w:p w14:paraId="32568C5F" w14:textId="77777777" w:rsidR="001F093B" w:rsidRPr="0006458D" w:rsidRDefault="001F093B" w:rsidP="001F093B">
            <w:pPr>
              <w:pStyle w:val="TAC"/>
            </w:pPr>
            <w:r w:rsidRPr="0006458D">
              <w:rPr>
                <w:lang w:eastAsia="zh-CN"/>
              </w:rPr>
              <w:t>G-FR1-A4-13</w:t>
            </w:r>
          </w:p>
        </w:tc>
        <w:tc>
          <w:tcPr>
            <w:tcW w:w="1404" w:type="dxa"/>
          </w:tcPr>
          <w:p w14:paraId="3D53D5A7" w14:textId="77777777" w:rsidR="001F093B" w:rsidRPr="0006458D" w:rsidRDefault="001F093B" w:rsidP="001F093B">
            <w:pPr>
              <w:pStyle w:val="TAC"/>
            </w:pPr>
            <w:r w:rsidRPr="0006458D">
              <w:t>pos1</w:t>
            </w:r>
          </w:p>
        </w:tc>
        <w:tc>
          <w:tcPr>
            <w:tcW w:w="864" w:type="dxa"/>
          </w:tcPr>
          <w:p w14:paraId="543849E6" w14:textId="6DCEAB33" w:rsidR="001F093B" w:rsidRPr="0006458D" w:rsidRDefault="001F093B" w:rsidP="001F093B">
            <w:pPr>
              <w:pStyle w:val="TAC"/>
            </w:pPr>
            <w:r w:rsidRPr="00143BDE">
              <w:t>10.0</w:t>
            </w:r>
          </w:p>
        </w:tc>
      </w:tr>
      <w:tr w:rsidR="001F093B" w:rsidRPr="0006458D" w14:paraId="0FF1C2C1" w14:textId="77777777" w:rsidTr="00496138">
        <w:trPr>
          <w:trHeight w:val="105"/>
        </w:trPr>
        <w:tc>
          <w:tcPr>
            <w:tcW w:w="1008" w:type="dxa"/>
            <w:vMerge/>
            <w:vAlign w:val="center"/>
          </w:tcPr>
          <w:p w14:paraId="272949B3" w14:textId="77777777" w:rsidR="001F093B" w:rsidRPr="0006458D" w:rsidRDefault="001F093B" w:rsidP="001F093B">
            <w:pPr>
              <w:pStyle w:val="TAC"/>
            </w:pPr>
          </w:p>
        </w:tc>
        <w:tc>
          <w:tcPr>
            <w:tcW w:w="1092" w:type="dxa"/>
            <w:vMerge/>
            <w:vAlign w:val="center"/>
          </w:tcPr>
          <w:p w14:paraId="75FD29D9" w14:textId="77777777" w:rsidR="001F093B" w:rsidRPr="0006458D" w:rsidRDefault="001F093B" w:rsidP="001F093B">
            <w:pPr>
              <w:pStyle w:val="TAC"/>
            </w:pPr>
          </w:p>
        </w:tc>
        <w:tc>
          <w:tcPr>
            <w:tcW w:w="872" w:type="dxa"/>
            <w:vAlign w:val="center"/>
          </w:tcPr>
          <w:p w14:paraId="0C3B5129" w14:textId="77777777" w:rsidR="001F093B" w:rsidRPr="0006458D" w:rsidRDefault="001F093B" w:rsidP="001F093B">
            <w:pPr>
              <w:pStyle w:val="TAC"/>
            </w:pPr>
            <w:r w:rsidRPr="0006458D">
              <w:t>Normal</w:t>
            </w:r>
          </w:p>
        </w:tc>
        <w:tc>
          <w:tcPr>
            <w:tcW w:w="1936" w:type="dxa"/>
            <w:vAlign w:val="center"/>
          </w:tcPr>
          <w:p w14:paraId="5AA557F4" w14:textId="77777777" w:rsidR="001F093B" w:rsidRPr="0006458D" w:rsidRDefault="001F093B" w:rsidP="001F093B">
            <w:pPr>
              <w:pStyle w:val="TAC"/>
            </w:pPr>
            <w:r w:rsidRPr="0006458D">
              <w:t>TDLA30-10 Low</w:t>
            </w:r>
          </w:p>
        </w:tc>
        <w:tc>
          <w:tcPr>
            <w:tcW w:w="1183" w:type="dxa"/>
            <w:vAlign w:val="center"/>
          </w:tcPr>
          <w:p w14:paraId="142BFF1D" w14:textId="77777777" w:rsidR="001F093B" w:rsidRPr="0006458D" w:rsidRDefault="001F093B" w:rsidP="001F093B">
            <w:pPr>
              <w:pStyle w:val="TAC"/>
            </w:pPr>
            <w:r w:rsidRPr="0006458D">
              <w:t>70 %</w:t>
            </w:r>
          </w:p>
        </w:tc>
        <w:tc>
          <w:tcPr>
            <w:tcW w:w="1417" w:type="dxa"/>
            <w:vAlign w:val="center"/>
          </w:tcPr>
          <w:p w14:paraId="76E6BC58" w14:textId="77777777" w:rsidR="001F093B" w:rsidRPr="0006458D" w:rsidRDefault="001F093B" w:rsidP="001F093B">
            <w:pPr>
              <w:pStyle w:val="TAC"/>
            </w:pPr>
            <w:r w:rsidRPr="0006458D">
              <w:rPr>
                <w:lang w:eastAsia="zh-CN"/>
              </w:rPr>
              <w:t>G-FR1-A5-13</w:t>
            </w:r>
          </w:p>
        </w:tc>
        <w:tc>
          <w:tcPr>
            <w:tcW w:w="1404" w:type="dxa"/>
          </w:tcPr>
          <w:p w14:paraId="0CD480BF" w14:textId="77777777" w:rsidR="001F093B" w:rsidRPr="0006458D" w:rsidRDefault="001F093B" w:rsidP="001F093B">
            <w:pPr>
              <w:pStyle w:val="TAC"/>
            </w:pPr>
            <w:r w:rsidRPr="0006458D">
              <w:t>pos1</w:t>
            </w:r>
          </w:p>
        </w:tc>
        <w:tc>
          <w:tcPr>
            <w:tcW w:w="864" w:type="dxa"/>
          </w:tcPr>
          <w:p w14:paraId="4F5BCDC4" w14:textId="3A7551F3" w:rsidR="001F093B" w:rsidRPr="0006458D" w:rsidRDefault="001F093B" w:rsidP="001F093B">
            <w:pPr>
              <w:pStyle w:val="TAC"/>
            </w:pPr>
            <w:r w:rsidRPr="00143BDE">
              <w:t>12.5</w:t>
            </w:r>
          </w:p>
        </w:tc>
      </w:tr>
      <w:tr w:rsidR="001F093B" w:rsidRPr="0006458D" w14:paraId="489BA428" w14:textId="77777777" w:rsidTr="00496138">
        <w:trPr>
          <w:trHeight w:val="105"/>
        </w:trPr>
        <w:tc>
          <w:tcPr>
            <w:tcW w:w="1008" w:type="dxa"/>
            <w:vMerge/>
            <w:vAlign w:val="center"/>
          </w:tcPr>
          <w:p w14:paraId="48C924D4" w14:textId="77777777" w:rsidR="001F093B" w:rsidRPr="0006458D" w:rsidRDefault="001F093B" w:rsidP="001F093B">
            <w:pPr>
              <w:pStyle w:val="TAC"/>
            </w:pPr>
          </w:p>
        </w:tc>
        <w:tc>
          <w:tcPr>
            <w:tcW w:w="1092" w:type="dxa"/>
            <w:vMerge w:val="restart"/>
            <w:vAlign w:val="center"/>
          </w:tcPr>
          <w:p w14:paraId="6796B420" w14:textId="77777777" w:rsidR="001F093B" w:rsidRPr="0006458D" w:rsidRDefault="001F093B" w:rsidP="001F093B">
            <w:pPr>
              <w:pStyle w:val="TAC"/>
            </w:pPr>
            <w:r w:rsidRPr="0006458D">
              <w:t>4</w:t>
            </w:r>
          </w:p>
        </w:tc>
        <w:tc>
          <w:tcPr>
            <w:tcW w:w="872" w:type="dxa"/>
            <w:vAlign w:val="center"/>
          </w:tcPr>
          <w:p w14:paraId="1B892B09" w14:textId="77777777" w:rsidR="001F093B" w:rsidRPr="0006458D" w:rsidRDefault="001F093B" w:rsidP="001F093B">
            <w:pPr>
              <w:pStyle w:val="TAC"/>
            </w:pPr>
            <w:r w:rsidRPr="0006458D">
              <w:t>Normal</w:t>
            </w:r>
          </w:p>
        </w:tc>
        <w:tc>
          <w:tcPr>
            <w:tcW w:w="1936" w:type="dxa"/>
            <w:vAlign w:val="center"/>
          </w:tcPr>
          <w:p w14:paraId="7844B1F6" w14:textId="77777777" w:rsidR="001F093B" w:rsidRPr="0006458D" w:rsidRDefault="001F093B" w:rsidP="001F093B">
            <w:pPr>
              <w:pStyle w:val="TAC"/>
            </w:pPr>
            <w:r w:rsidRPr="0006458D">
              <w:t>TDLB100-400 Low</w:t>
            </w:r>
          </w:p>
        </w:tc>
        <w:tc>
          <w:tcPr>
            <w:tcW w:w="1183" w:type="dxa"/>
            <w:vAlign w:val="center"/>
          </w:tcPr>
          <w:p w14:paraId="7E6C2552" w14:textId="77777777" w:rsidR="001F093B" w:rsidRPr="0006458D" w:rsidRDefault="001F093B" w:rsidP="001F093B">
            <w:pPr>
              <w:pStyle w:val="TAC"/>
            </w:pPr>
            <w:r w:rsidRPr="0006458D">
              <w:t>70 %</w:t>
            </w:r>
          </w:p>
        </w:tc>
        <w:tc>
          <w:tcPr>
            <w:tcW w:w="1417" w:type="dxa"/>
            <w:vAlign w:val="center"/>
          </w:tcPr>
          <w:p w14:paraId="15E0BDD7" w14:textId="77777777" w:rsidR="001F093B" w:rsidRPr="0006458D" w:rsidRDefault="001F093B" w:rsidP="001F093B">
            <w:pPr>
              <w:pStyle w:val="TAC"/>
            </w:pPr>
            <w:r w:rsidRPr="0006458D">
              <w:rPr>
                <w:lang w:eastAsia="zh-CN"/>
              </w:rPr>
              <w:t>G-FR1-A3-13</w:t>
            </w:r>
          </w:p>
        </w:tc>
        <w:tc>
          <w:tcPr>
            <w:tcW w:w="1404" w:type="dxa"/>
          </w:tcPr>
          <w:p w14:paraId="69DFAF1B" w14:textId="77777777" w:rsidR="001F093B" w:rsidRPr="0006458D" w:rsidRDefault="001F093B" w:rsidP="001F093B">
            <w:pPr>
              <w:pStyle w:val="TAC"/>
            </w:pPr>
            <w:r w:rsidRPr="0006458D">
              <w:t>pos1</w:t>
            </w:r>
          </w:p>
        </w:tc>
        <w:tc>
          <w:tcPr>
            <w:tcW w:w="864" w:type="dxa"/>
          </w:tcPr>
          <w:p w14:paraId="454D7C05" w14:textId="64B1EFB3" w:rsidR="001F093B" w:rsidRPr="0006458D" w:rsidRDefault="001F093B" w:rsidP="001F093B">
            <w:pPr>
              <w:pStyle w:val="TAC"/>
            </w:pPr>
            <w:r w:rsidRPr="00143BDE">
              <w:t>-5.8</w:t>
            </w:r>
          </w:p>
        </w:tc>
      </w:tr>
      <w:tr w:rsidR="001F093B" w:rsidRPr="0006458D" w14:paraId="780A2C72" w14:textId="77777777" w:rsidTr="00496138">
        <w:trPr>
          <w:trHeight w:val="105"/>
        </w:trPr>
        <w:tc>
          <w:tcPr>
            <w:tcW w:w="1008" w:type="dxa"/>
            <w:vMerge/>
            <w:vAlign w:val="center"/>
          </w:tcPr>
          <w:p w14:paraId="15F5724B" w14:textId="77777777" w:rsidR="001F093B" w:rsidRPr="0006458D" w:rsidRDefault="001F093B" w:rsidP="001F093B">
            <w:pPr>
              <w:pStyle w:val="TAC"/>
            </w:pPr>
          </w:p>
        </w:tc>
        <w:tc>
          <w:tcPr>
            <w:tcW w:w="1092" w:type="dxa"/>
            <w:vMerge/>
            <w:vAlign w:val="center"/>
          </w:tcPr>
          <w:p w14:paraId="042E5FF9" w14:textId="77777777" w:rsidR="001F093B" w:rsidRPr="0006458D" w:rsidRDefault="001F093B" w:rsidP="001F093B">
            <w:pPr>
              <w:pStyle w:val="TAC"/>
            </w:pPr>
          </w:p>
        </w:tc>
        <w:tc>
          <w:tcPr>
            <w:tcW w:w="872" w:type="dxa"/>
            <w:vAlign w:val="center"/>
          </w:tcPr>
          <w:p w14:paraId="022473D5" w14:textId="77777777" w:rsidR="001F093B" w:rsidRPr="0006458D" w:rsidRDefault="001F093B" w:rsidP="001F093B">
            <w:pPr>
              <w:pStyle w:val="TAC"/>
            </w:pPr>
            <w:r w:rsidRPr="0006458D">
              <w:t>Normal</w:t>
            </w:r>
          </w:p>
        </w:tc>
        <w:tc>
          <w:tcPr>
            <w:tcW w:w="1936" w:type="dxa"/>
            <w:vAlign w:val="center"/>
          </w:tcPr>
          <w:p w14:paraId="4B7C5179" w14:textId="77777777" w:rsidR="001F093B" w:rsidRPr="0006458D" w:rsidRDefault="001F093B" w:rsidP="001F093B">
            <w:pPr>
              <w:pStyle w:val="TAC"/>
            </w:pPr>
            <w:r w:rsidRPr="0006458D">
              <w:t>TDLC300-100 Low</w:t>
            </w:r>
          </w:p>
        </w:tc>
        <w:tc>
          <w:tcPr>
            <w:tcW w:w="1183" w:type="dxa"/>
            <w:vAlign w:val="center"/>
          </w:tcPr>
          <w:p w14:paraId="7B4E7768" w14:textId="77777777" w:rsidR="001F093B" w:rsidRPr="0006458D" w:rsidRDefault="001F093B" w:rsidP="001F093B">
            <w:pPr>
              <w:pStyle w:val="TAC"/>
            </w:pPr>
            <w:r w:rsidRPr="0006458D">
              <w:t>70 %</w:t>
            </w:r>
          </w:p>
        </w:tc>
        <w:tc>
          <w:tcPr>
            <w:tcW w:w="1417" w:type="dxa"/>
            <w:vAlign w:val="center"/>
          </w:tcPr>
          <w:p w14:paraId="0C47C992" w14:textId="77777777" w:rsidR="001F093B" w:rsidRPr="0006458D" w:rsidRDefault="001F093B" w:rsidP="001F093B">
            <w:pPr>
              <w:pStyle w:val="TAC"/>
            </w:pPr>
            <w:r w:rsidRPr="0006458D">
              <w:rPr>
                <w:lang w:eastAsia="zh-CN"/>
              </w:rPr>
              <w:t>G-FR1-A4-13</w:t>
            </w:r>
          </w:p>
        </w:tc>
        <w:tc>
          <w:tcPr>
            <w:tcW w:w="1404" w:type="dxa"/>
          </w:tcPr>
          <w:p w14:paraId="390C9206" w14:textId="77777777" w:rsidR="001F093B" w:rsidRPr="0006458D" w:rsidRDefault="001F093B" w:rsidP="001F093B">
            <w:pPr>
              <w:pStyle w:val="TAC"/>
            </w:pPr>
            <w:r w:rsidRPr="0006458D">
              <w:t>pos1</w:t>
            </w:r>
          </w:p>
        </w:tc>
        <w:tc>
          <w:tcPr>
            <w:tcW w:w="864" w:type="dxa"/>
          </w:tcPr>
          <w:p w14:paraId="324ABB8F" w14:textId="75F8F08C" w:rsidR="001F093B" w:rsidRPr="0006458D" w:rsidRDefault="001F093B" w:rsidP="001F093B">
            <w:pPr>
              <w:pStyle w:val="TAC"/>
            </w:pPr>
            <w:r w:rsidRPr="00143BDE">
              <w:t>6.2</w:t>
            </w:r>
          </w:p>
        </w:tc>
      </w:tr>
      <w:tr w:rsidR="001F093B" w:rsidRPr="0006458D" w14:paraId="39E7E8B2" w14:textId="77777777" w:rsidTr="00496138">
        <w:trPr>
          <w:trHeight w:val="105"/>
        </w:trPr>
        <w:tc>
          <w:tcPr>
            <w:tcW w:w="1008" w:type="dxa"/>
            <w:vMerge/>
            <w:vAlign w:val="center"/>
          </w:tcPr>
          <w:p w14:paraId="395806E7" w14:textId="77777777" w:rsidR="001F093B" w:rsidRPr="0006458D" w:rsidRDefault="001F093B" w:rsidP="001F093B">
            <w:pPr>
              <w:pStyle w:val="TAC"/>
            </w:pPr>
          </w:p>
        </w:tc>
        <w:tc>
          <w:tcPr>
            <w:tcW w:w="1092" w:type="dxa"/>
            <w:vMerge/>
            <w:vAlign w:val="center"/>
          </w:tcPr>
          <w:p w14:paraId="010D9E91" w14:textId="77777777" w:rsidR="001F093B" w:rsidRPr="0006458D" w:rsidRDefault="001F093B" w:rsidP="001F093B">
            <w:pPr>
              <w:pStyle w:val="TAC"/>
            </w:pPr>
          </w:p>
        </w:tc>
        <w:tc>
          <w:tcPr>
            <w:tcW w:w="872" w:type="dxa"/>
            <w:vAlign w:val="center"/>
          </w:tcPr>
          <w:p w14:paraId="0288E191" w14:textId="77777777" w:rsidR="001F093B" w:rsidRPr="0006458D" w:rsidRDefault="001F093B" w:rsidP="001F093B">
            <w:pPr>
              <w:pStyle w:val="TAC"/>
            </w:pPr>
            <w:r w:rsidRPr="0006458D">
              <w:t>Normal</w:t>
            </w:r>
          </w:p>
        </w:tc>
        <w:tc>
          <w:tcPr>
            <w:tcW w:w="1936" w:type="dxa"/>
            <w:vAlign w:val="center"/>
          </w:tcPr>
          <w:p w14:paraId="584236B1" w14:textId="77777777" w:rsidR="001F093B" w:rsidRPr="0006458D" w:rsidRDefault="001F093B" w:rsidP="001F093B">
            <w:pPr>
              <w:pStyle w:val="TAC"/>
            </w:pPr>
            <w:r w:rsidRPr="0006458D">
              <w:t>TDLA30-10 Low</w:t>
            </w:r>
          </w:p>
        </w:tc>
        <w:tc>
          <w:tcPr>
            <w:tcW w:w="1183" w:type="dxa"/>
            <w:vAlign w:val="center"/>
          </w:tcPr>
          <w:p w14:paraId="7F39006B" w14:textId="77777777" w:rsidR="001F093B" w:rsidRPr="0006458D" w:rsidRDefault="001F093B" w:rsidP="001F093B">
            <w:pPr>
              <w:pStyle w:val="TAC"/>
            </w:pPr>
            <w:r w:rsidRPr="0006458D">
              <w:t>70 %</w:t>
            </w:r>
          </w:p>
        </w:tc>
        <w:tc>
          <w:tcPr>
            <w:tcW w:w="1417" w:type="dxa"/>
            <w:vAlign w:val="center"/>
          </w:tcPr>
          <w:p w14:paraId="48D211D7" w14:textId="77777777" w:rsidR="001F093B" w:rsidRPr="0006458D" w:rsidRDefault="001F093B" w:rsidP="001F093B">
            <w:pPr>
              <w:pStyle w:val="TAC"/>
            </w:pPr>
            <w:r w:rsidRPr="0006458D">
              <w:rPr>
                <w:lang w:eastAsia="zh-CN"/>
              </w:rPr>
              <w:t>G-FR1-A5-13</w:t>
            </w:r>
          </w:p>
        </w:tc>
        <w:tc>
          <w:tcPr>
            <w:tcW w:w="1404" w:type="dxa"/>
          </w:tcPr>
          <w:p w14:paraId="3E034072" w14:textId="77777777" w:rsidR="001F093B" w:rsidRPr="0006458D" w:rsidRDefault="001F093B" w:rsidP="001F093B">
            <w:pPr>
              <w:pStyle w:val="TAC"/>
            </w:pPr>
            <w:r w:rsidRPr="0006458D">
              <w:t>pos1</w:t>
            </w:r>
          </w:p>
        </w:tc>
        <w:tc>
          <w:tcPr>
            <w:tcW w:w="864" w:type="dxa"/>
          </w:tcPr>
          <w:p w14:paraId="1DCC1900" w14:textId="37C2110C" w:rsidR="001F093B" w:rsidRPr="0006458D" w:rsidRDefault="001F093B" w:rsidP="001F093B">
            <w:pPr>
              <w:pStyle w:val="TAC"/>
            </w:pPr>
            <w:r w:rsidRPr="00143BDE">
              <w:t>8.7</w:t>
            </w:r>
          </w:p>
        </w:tc>
      </w:tr>
      <w:tr w:rsidR="001F093B" w:rsidRPr="0006458D" w14:paraId="71431CBF" w14:textId="77777777" w:rsidTr="00496138">
        <w:trPr>
          <w:trHeight w:val="105"/>
        </w:trPr>
        <w:tc>
          <w:tcPr>
            <w:tcW w:w="1008" w:type="dxa"/>
            <w:vMerge/>
            <w:vAlign w:val="center"/>
          </w:tcPr>
          <w:p w14:paraId="10D6CA63" w14:textId="77777777" w:rsidR="001F093B" w:rsidRPr="0006458D" w:rsidRDefault="001F093B" w:rsidP="001F093B">
            <w:pPr>
              <w:pStyle w:val="TAC"/>
            </w:pPr>
          </w:p>
        </w:tc>
        <w:tc>
          <w:tcPr>
            <w:tcW w:w="1092" w:type="dxa"/>
            <w:vMerge w:val="restart"/>
            <w:vAlign w:val="center"/>
          </w:tcPr>
          <w:p w14:paraId="1B1EE3A7" w14:textId="77777777" w:rsidR="001F093B" w:rsidRPr="0006458D" w:rsidRDefault="001F093B" w:rsidP="001F093B">
            <w:pPr>
              <w:pStyle w:val="TAC"/>
            </w:pPr>
            <w:r w:rsidRPr="0006458D">
              <w:t>8</w:t>
            </w:r>
          </w:p>
        </w:tc>
        <w:tc>
          <w:tcPr>
            <w:tcW w:w="872" w:type="dxa"/>
            <w:vAlign w:val="center"/>
          </w:tcPr>
          <w:p w14:paraId="0B102D2D" w14:textId="77777777" w:rsidR="001F093B" w:rsidRPr="0006458D" w:rsidRDefault="001F093B" w:rsidP="001F093B">
            <w:pPr>
              <w:pStyle w:val="TAC"/>
            </w:pPr>
            <w:r w:rsidRPr="0006458D">
              <w:t>Normal</w:t>
            </w:r>
          </w:p>
        </w:tc>
        <w:tc>
          <w:tcPr>
            <w:tcW w:w="1936" w:type="dxa"/>
            <w:vAlign w:val="center"/>
          </w:tcPr>
          <w:p w14:paraId="06A1D0F9" w14:textId="77777777" w:rsidR="001F093B" w:rsidRPr="0006458D" w:rsidRDefault="001F093B" w:rsidP="001F093B">
            <w:pPr>
              <w:pStyle w:val="TAC"/>
            </w:pPr>
            <w:r w:rsidRPr="0006458D">
              <w:t>TDLB100-400 Low</w:t>
            </w:r>
          </w:p>
        </w:tc>
        <w:tc>
          <w:tcPr>
            <w:tcW w:w="1183" w:type="dxa"/>
            <w:vAlign w:val="center"/>
          </w:tcPr>
          <w:p w14:paraId="08DA87B9" w14:textId="77777777" w:rsidR="001F093B" w:rsidRPr="0006458D" w:rsidRDefault="001F093B" w:rsidP="001F093B">
            <w:pPr>
              <w:pStyle w:val="TAC"/>
            </w:pPr>
            <w:r w:rsidRPr="0006458D">
              <w:t>70 %</w:t>
            </w:r>
          </w:p>
        </w:tc>
        <w:tc>
          <w:tcPr>
            <w:tcW w:w="1417" w:type="dxa"/>
            <w:vAlign w:val="center"/>
          </w:tcPr>
          <w:p w14:paraId="42957E94" w14:textId="77777777" w:rsidR="001F093B" w:rsidRPr="0006458D" w:rsidRDefault="001F093B" w:rsidP="001F093B">
            <w:pPr>
              <w:pStyle w:val="TAC"/>
            </w:pPr>
            <w:r w:rsidRPr="0006458D">
              <w:rPr>
                <w:lang w:eastAsia="zh-CN"/>
              </w:rPr>
              <w:t>G-FR1-A3-13</w:t>
            </w:r>
          </w:p>
        </w:tc>
        <w:tc>
          <w:tcPr>
            <w:tcW w:w="1404" w:type="dxa"/>
          </w:tcPr>
          <w:p w14:paraId="7C25BA58" w14:textId="77777777" w:rsidR="001F093B" w:rsidRPr="0006458D" w:rsidRDefault="001F093B" w:rsidP="001F093B">
            <w:pPr>
              <w:pStyle w:val="TAC"/>
            </w:pPr>
            <w:r w:rsidRPr="0006458D">
              <w:t>pos1</w:t>
            </w:r>
          </w:p>
        </w:tc>
        <w:tc>
          <w:tcPr>
            <w:tcW w:w="864" w:type="dxa"/>
          </w:tcPr>
          <w:p w14:paraId="4E6AC637" w14:textId="7A566D66" w:rsidR="001F093B" w:rsidRPr="0006458D" w:rsidRDefault="001F093B" w:rsidP="001F093B">
            <w:pPr>
              <w:pStyle w:val="TAC"/>
            </w:pPr>
            <w:r w:rsidRPr="00143BDE">
              <w:t>-8.8</w:t>
            </w:r>
          </w:p>
        </w:tc>
      </w:tr>
      <w:tr w:rsidR="001F093B" w:rsidRPr="0006458D" w14:paraId="06EFABE3" w14:textId="77777777" w:rsidTr="00496138">
        <w:trPr>
          <w:trHeight w:val="105"/>
        </w:trPr>
        <w:tc>
          <w:tcPr>
            <w:tcW w:w="1008" w:type="dxa"/>
            <w:vMerge/>
            <w:vAlign w:val="center"/>
          </w:tcPr>
          <w:p w14:paraId="36B2B363" w14:textId="77777777" w:rsidR="001F093B" w:rsidRPr="0006458D" w:rsidRDefault="001F093B" w:rsidP="001F093B">
            <w:pPr>
              <w:pStyle w:val="TAC"/>
            </w:pPr>
          </w:p>
        </w:tc>
        <w:tc>
          <w:tcPr>
            <w:tcW w:w="1092" w:type="dxa"/>
            <w:vMerge/>
            <w:vAlign w:val="center"/>
          </w:tcPr>
          <w:p w14:paraId="0098BB4E" w14:textId="77777777" w:rsidR="001F093B" w:rsidRPr="0006458D" w:rsidRDefault="001F093B" w:rsidP="001F093B">
            <w:pPr>
              <w:pStyle w:val="TAC"/>
            </w:pPr>
          </w:p>
        </w:tc>
        <w:tc>
          <w:tcPr>
            <w:tcW w:w="872" w:type="dxa"/>
            <w:vAlign w:val="center"/>
          </w:tcPr>
          <w:p w14:paraId="7E5646BF" w14:textId="77777777" w:rsidR="001F093B" w:rsidRPr="0006458D" w:rsidRDefault="001F093B" w:rsidP="001F093B">
            <w:pPr>
              <w:pStyle w:val="TAC"/>
            </w:pPr>
            <w:r w:rsidRPr="0006458D">
              <w:t>Normal</w:t>
            </w:r>
          </w:p>
        </w:tc>
        <w:tc>
          <w:tcPr>
            <w:tcW w:w="1936" w:type="dxa"/>
            <w:vAlign w:val="center"/>
          </w:tcPr>
          <w:p w14:paraId="4EE4FC0E" w14:textId="77777777" w:rsidR="001F093B" w:rsidRPr="0006458D" w:rsidRDefault="001F093B" w:rsidP="001F093B">
            <w:pPr>
              <w:pStyle w:val="TAC"/>
            </w:pPr>
            <w:r w:rsidRPr="0006458D">
              <w:t>TDLC300-100 Low</w:t>
            </w:r>
          </w:p>
        </w:tc>
        <w:tc>
          <w:tcPr>
            <w:tcW w:w="1183" w:type="dxa"/>
            <w:vAlign w:val="center"/>
          </w:tcPr>
          <w:p w14:paraId="41A69567" w14:textId="77777777" w:rsidR="001F093B" w:rsidRPr="0006458D" w:rsidRDefault="001F093B" w:rsidP="001F093B">
            <w:pPr>
              <w:pStyle w:val="TAC"/>
            </w:pPr>
            <w:r w:rsidRPr="0006458D">
              <w:t>70 %</w:t>
            </w:r>
          </w:p>
        </w:tc>
        <w:tc>
          <w:tcPr>
            <w:tcW w:w="1417" w:type="dxa"/>
            <w:vAlign w:val="center"/>
          </w:tcPr>
          <w:p w14:paraId="2EBE74F9" w14:textId="77777777" w:rsidR="001F093B" w:rsidRPr="0006458D" w:rsidRDefault="001F093B" w:rsidP="001F093B">
            <w:pPr>
              <w:pStyle w:val="TAC"/>
            </w:pPr>
            <w:r w:rsidRPr="0006458D">
              <w:rPr>
                <w:lang w:eastAsia="zh-CN"/>
              </w:rPr>
              <w:t>G-FR1-A4-13</w:t>
            </w:r>
          </w:p>
        </w:tc>
        <w:tc>
          <w:tcPr>
            <w:tcW w:w="1404" w:type="dxa"/>
          </w:tcPr>
          <w:p w14:paraId="5B9A4527" w14:textId="77777777" w:rsidR="001F093B" w:rsidRPr="0006458D" w:rsidRDefault="001F093B" w:rsidP="001F093B">
            <w:pPr>
              <w:pStyle w:val="TAC"/>
            </w:pPr>
            <w:r w:rsidRPr="0006458D">
              <w:t>pos1</w:t>
            </w:r>
          </w:p>
        </w:tc>
        <w:tc>
          <w:tcPr>
            <w:tcW w:w="864" w:type="dxa"/>
          </w:tcPr>
          <w:p w14:paraId="485BDB0F" w14:textId="7DCAF026" w:rsidR="001F093B" w:rsidRPr="0006458D" w:rsidRDefault="001F093B" w:rsidP="001F093B">
            <w:pPr>
              <w:pStyle w:val="TAC"/>
            </w:pPr>
            <w:r w:rsidRPr="00143BDE">
              <w:t>3.0</w:t>
            </w:r>
          </w:p>
        </w:tc>
      </w:tr>
      <w:tr w:rsidR="001F093B" w:rsidRPr="0006458D" w14:paraId="09949F00" w14:textId="77777777" w:rsidTr="00496138">
        <w:trPr>
          <w:trHeight w:val="105"/>
        </w:trPr>
        <w:tc>
          <w:tcPr>
            <w:tcW w:w="1008" w:type="dxa"/>
            <w:vMerge/>
            <w:vAlign w:val="center"/>
          </w:tcPr>
          <w:p w14:paraId="33A1EA59" w14:textId="77777777" w:rsidR="001F093B" w:rsidRPr="0006458D" w:rsidRDefault="001F093B" w:rsidP="001F093B">
            <w:pPr>
              <w:pStyle w:val="TAC"/>
            </w:pPr>
          </w:p>
        </w:tc>
        <w:tc>
          <w:tcPr>
            <w:tcW w:w="1092" w:type="dxa"/>
            <w:vMerge/>
            <w:vAlign w:val="center"/>
          </w:tcPr>
          <w:p w14:paraId="65A82BBA" w14:textId="77777777" w:rsidR="001F093B" w:rsidRPr="0006458D" w:rsidRDefault="001F093B" w:rsidP="001F093B">
            <w:pPr>
              <w:pStyle w:val="TAC"/>
            </w:pPr>
          </w:p>
        </w:tc>
        <w:tc>
          <w:tcPr>
            <w:tcW w:w="872" w:type="dxa"/>
            <w:vAlign w:val="center"/>
          </w:tcPr>
          <w:p w14:paraId="7FA25EC6" w14:textId="77777777" w:rsidR="001F093B" w:rsidRPr="0006458D" w:rsidRDefault="001F093B" w:rsidP="001F093B">
            <w:pPr>
              <w:pStyle w:val="TAC"/>
            </w:pPr>
            <w:r w:rsidRPr="0006458D">
              <w:t>Normal</w:t>
            </w:r>
          </w:p>
        </w:tc>
        <w:tc>
          <w:tcPr>
            <w:tcW w:w="1936" w:type="dxa"/>
            <w:vAlign w:val="center"/>
          </w:tcPr>
          <w:p w14:paraId="131ADAD4" w14:textId="77777777" w:rsidR="001F093B" w:rsidRPr="0006458D" w:rsidRDefault="001F093B" w:rsidP="001F093B">
            <w:pPr>
              <w:pStyle w:val="TAC"/>
            </w:pPr>
            <w:r w:rsidRPr="0006458D">
              <w:t>TDLA30-10 Low</w:t>
            </w:r>
          </w:p>
        </w:tc>
        <w:tc>
          <w:tcPr>
            <w:tcW w:w="1183" w:type="dxa"/>
            <w:vAlign w:val="center"/>
          </w:tcPr>
          <w:p w14:paraId="0849A51A" w14:textId="77777777" w:rsidR="001F093B" w:rsidRPr="0006458D" w:rsidRDefault="001F093B" w:rsidP="001F093B">
            <w:pPr>
              <w:pStyle w:val="TAC"/>
            </w:pPr>
            <w:r w:rsidRPr="0006458D">
              <w:t>70 %</w:t>
            </w:r>
          </w:p>
        </w:tc>
        <w:tc>
          <w:tcPr>
            <w:tcW w:w="1417" w:type="dxa"/>
            <w:vAlign w:val="center"/>
          </w:tcPr>
          <w:p w14:paraId="0C4F7EC3" w14:textId="77777777" w:rsidR="001F093B" w:rsidRPr="0006458D" w:rsidRDefault="001F093B" w:rsidP="001F093B">
            <w:pPr>
              <w:pStyle w:val="TAC"/>
            </w:pPr>
            <w:r w:rsidRPr="0006458D">
              <w:rPr>
                <w:lang w:eastAsia="zh-CN"/>
              </w:rPr>
              <w:t>G-FR1-A5-13</w:t>
            </w:r>
          </w:p>
        </w:tc>
        <w:tc>
          <w:tcPr>
            <w:tcW w:w="1404" w:type="dxa"/>
          </w:tcPr>
          <w:p w14:paraId="60BEA7AD" w14:textId="77777777" w:rsidR="001F093B" w:rsidRPr="0006458D" w:rsidRDefault="001F093B" w:rsidP="001F093B">
            <w:pPr>
              <w:pStyle w:val="TAC"/>
            </w:pPr>
            <w:r w:rsidRPr="0006458D">
              <w:t>pos1</w:t>
            </w:r>
          </w:p>
        </w:tc>
        <w:tc>
          <w:tcPr>
            <w:tcW w:w="864" w:type="dxa"/>
          </w:tcPr>
          <w:p w14:paraId="0D337177" w14:textId="3258869C" w:rsidR="001F093B" w:rsidRPr="0006458D" w:rsidRDefault="001F093B" w:rsidP="001F093B">
            <w:pPr>
              <w:pStyle w:val="TAC"/>
            </w:pPr>
            <w:r w:rsidRPr="00143BDE">
              <w:t>5.5</w:t>
            </w:r>
          </w:p>
        </w:tc>
      </w:tr>
      <w:tr w:rsidR="001F093B" w:rsidRPr="0006458D" w14:paraId="7D2B5126" w14:textId="77777777" w:rsidTr="00496138">
        <w:trPr>
          <w:trHeight w:val="105"/>
        </w:trPr>
        <w:tc>
          <w:tcPr>
            <w:tcW w:w="1008" w:type="dxa"/>
            <w:vMerge w:val="restart"/>
            <w:vAlign w:val="center"/>
          </w:tcPr>
          <w:p w14:paraId="25A48264" w14:textId="77777777" w:rsidR="001F093B" w:rsidRPr="0006458D" w:rsidRDefault="001F093B" w:rsidP="001F093B">
            <w:pPr>
              <w:pStyle w:val="TAC"/>
            </w:pPr>
            <w:r w:rsidRPr="0006458D">
              <w:t>2</w:t>
            </w:r>
          </w:p>
        </w:tc>
        <w:tc>
          <w:tcPr>
            <w:tcW w:w="1092" w:type="dxa"/>
            <w:vMerge w:val="restart"/>
            <w:vAlign w:val="center"/>
          </w:tcPr>
          <w:p w14:paraId="332B036E" w14:textId="77777777" w:rsidR="001F093B" w:rsidRPr="0006458D" w:rsidRDefault="001F093B" w:rsidP="001F093B">
            <w:pPr>
              <w:pStyle w:val="TAC"/>
            </w:pPr>
            <w:r w:rsidRPr="0006458D">
              <w:t>2</w:t>
            </w:r>
          </w:p>
        </w:tc>
        <w:tc>
          <w:tcPr>
            <w:tcW w:w="872" w:type="dxa"/>
            <w:vAlign w:val="center"/>
          </w:tcPr>
          <w:p w14:paraId="142F6948" w14:textId="77777777" w:rsidR="001F093B" w:rsidRPr="0006458D" w:rsidRDefault="001F093B" w:rsidP="001F093B">
            <w:pPr>
              <w:pStyle w:val="TAC"/>
            </w:pPr>
            <w:r w:rsidRPr="0006458D">
              <w:t>Normal</w:t>
            </w:r>
          </w:p>
        </w:tc>
        <w:tc>
          <w:tcPr>
            <w:tcW w:w="1936" w:type="dxa"/>
            <w:vAlign w:val="center"/>
          </w:tcPr>
          <w:p w14:paraId="79E6AC38" w14:textId="77777777" w:rsidR="001F093B" w:rsidRPr="0006458D" w:rsidRDefault="001F093B" w:rsidP="001F093B">
            <w:pPr>
              <w:pStyle w:val="TAC"/>
            </w:pPr>
            <w:r w:rsidRPr="0006458D">
              <w:t>TDLB100-400 Low</w:t>
            </w:r>
          </w:p>
        </w:tc>
        <w:tc>
          <w:tcPr>
            <w:tcW w:w="1183" w:type="dxa"/>
            <w:vAlign w:val="center"/>
          </w:tcPr>
          <w:p w14:paraId="2169E1F9" w14:textId="77777777" w:rsidR="001F093B" w:rsidRPr="0006458D" w:rsidRDefault="001F093B" w:rsidP="001F093B">
            <w:pPr>
              <w:pStyle w:val="TAC"/>
            </w:pPr>
            <w:r w:rsidRPr="0006458D">
              <w:t>70 %</w:t>
            </w:r>
          </w:p>
        </w:tc>
        <w:tc>
          <w:tcPr>
            <w:tcW w:w="1417" w:type="dxa"/>
            <w:vAlign w:val="center"/>
          </w:tcPr>
          <w:p w14:paraId="760ECA39" w14:textId="77777777" w:rsidR="001F093B" w:rsidRPr="0006458D" w:rsidRDefault="001F093B" w:rsidP="001F093B">
            <w:pPr>
              <w:pStyle w:val="TAC"/>
            </w:pPr>
            <w:r w:rsidRPr="0006458D">
              <w:rPr>
                <w:lang w:eastAsia="zh-CN"/>
              </w:rPr>
              <w:t>G-FR1-A3-27</w:t>
            </w:r>
          </w:p>
        </w:tc>
        <w:tc>
          <w:tcPr>
            <w:tcW w:w="1404" w:type="dxa"/>
          </w:tcPr>
          <w:p w14:paraId="3070D276" w14:textId="77777777" w:rsidR="001F093B" w:rsidRPr="0006458D" w:rsidRDefault="001F093B" w:rsidP="001F093B">
            <w:pPr>
              <w:pStyle w:val="TAC"/>
            </w:pPr>
            <w:r w:rsidRPr="0006458D">
              <w:t>pos1</w:t>
            </w:r>
          </w:p>
        </w:tc>
        <w:tc>
          <w:tcPr>
            <w:tcW w:w="864" w:type="dxa"/>
          </w:tcPr>
          <w:p w14:paraId="7346C61E" w14:textId="7CB24A9D" w:rsidR="001F093B" w:rsidRPr="0006458D" w:rsidRDefault="001F093B" w:rsidP="001F093B">
            <w:pPr>
              <w:pStyle w:val="TAC"/>
            </w:pPr>
            <w:r w:rsidRPr="00143BDE">
              <w:t>1.7</w:t>
            </w:r>
          </w:p>
        </w:tc>
      </w:tr>
      <w:tr w:rsidR="001F093B" w:rsidRPr="0006458D" w14:paraId="4E6FA59F" w14:textId="77777777" w:rsidTr="00496138">
        <w:trPr>
          <w:trHeight w:val="105"/>
        </w:trPr>
        <w:tc>
          <w:tcPr>
            <w:tcW w:w="1008" w:type="dxa"/>
            <w:vMerge/>
            <w:vAlign w:val="center"/>
          </w:tcPr>
          <w:p w14:paraId="01D52082" w14:textId="77777777" w:rsidR="001F093B" w:rsidRPr="0006458D" w:rsidRDefault="001F093B" w:rsidP="001F093B">
            <w:pPr>
              <w:pStyle w:val="TAC"/>
            </w:pPr>
          </w:p>
        </w:tc>
        <w:tc>
          <w:tcPr>
            <w:tcW w:w="1092" w:type="dxa"/>
            <w:vMerge/>
            <w:vAlign w:val="center"/>
          </w:tcPr>
          <w:p w14:paraId="684CDEE2" w14:textId="77777777" w:rsidR="001F093B" w:rsidRPr="0006458D" w:rsidRDefault="001F093B" w:rsidP="001F093B">
            <w:pPr>
              <w:pStyle w:val="TAC"/>
            </w:pPr>
          </w:p>
        </w:tc>
        <w:tc>
          <w:tcPr>
            <w:tcW w:w="872" w:type="dxa"/>
            <w:vAlign w:val="center"/>
          </w:tcPr>
          <w:p w14:paraId="680F8521" w14:textId="77777777" w:rsidR="001F093B" w:rsidRPr="0006458D" w:rsidRDefault="001F093B" w:rsidP="001F093B">
            <w:pPr>
              <w:pStyle w:val="TAC"/>
            </w:pPr>
            <w:r w:rsidRPr="0006458D">
              <w:t>Normal</w:t>
            </w:r>
          </w:p>
        </w:tc>
        <w:tc>
          <w:tcPr>
            <w:tcW w:w="1936" w:type="dxa"/>
            <w:vAlign w:val="center"/>
          </w:tcPr>
          <w:p w14:paraId="36732B97" w14:textId="77777777" w:rsidR="001F093B" w:rsidRPr="0006458D" w:rsidRDefault="001F093B" w:rsidP="001F093B">
            <w:pPr>
              <w:pStyle w:val="TAC"/>
            </w:pPr>
            <w:r w:rsidRPr="0006458D">
              <w:t>TDLC300-100 Low</w:t>
            </w:r>
          </w:p>
        </w:tc>
        <w:tc>
          <w:tcPr>
            <w:tcW w:w="1183" w:type="dxa"/>
            <w:vAlign w:val="center"/>
          </w:tcPr>
          <w:p w14:paraId="7B5C0935" w14:textId="77777777" w:rsidR="001F093B" w:rsidRPr="0006458D" w:rsidRDefault="001F093B" w:rsidP="001F093B">
            <w:pPr>
              <w:pStyle w:val="TAC"/>
            </w:pPr>
            <w:r w:rsidRPr="0006458D">
              <w:t>70 %</w:t>
            </w:r>
          </w:p>
        </w:tc>
        <w:tc>
          <w:tcPr>
            <w:tcW w:w="1417" w:type="dxa"/>
            <w:vAlign w:val="center"/>
          </w:tcPr>
          <w:p w14:paraId="14DA2FCA" w14:textId="77777777" w:rsidR="001F093B" w:rsidRPr="0006458D" w:rsidRDefault="001F093B" w:rsidP="001F093B">
            <w:pPr>
              <w:pStyle w:val="TAC"/>
            </w:pPr>
            <w:r w:rsidRPr="0006458D">
              <w:rPr>
                <w:lang w:eastAsia="zh-CN"/>
              </w:rPr>
              <w:t>G-FR1-A4-27</w:t>
            </w:r>
          </w:p>
        </w:tc>
        <w:tc>
          <w:tcPr>
            <w:tcW w:w="1404" w:type="dxa"/>
          </w:tcPr>
          <w:p w14:paraId="116823D7" w14:textId="77777777" w:rsidR="001F093B" w:rsidRPr="0006458D" w:rsidRDefault="001F093B" w:rsidP="001F093B">
            <w:pPr>
              <w:pStyle w:val="TAC"/>
            </w:pPr>
            <w:r w:rsidRPr="0006458D">
              <w:t>pos1</w:t>
            </w:r>
          </w:p>
        </w:tc>
        <w:tc>
          <w:tcPr>
            <w:tcW w:w="864" w:type="dxa"/>
          </w:tcPr>
          <w:p w14:paraId="63339F35" w14:textId="2BB51909" w:rsidR="001F093B" w:rsidRPr="0006458D" w:rsidRDefault="001F093B" w:rsidP="001F093B">
            <w:pPr>
              <w:pStyle w:val="TAC"/>
            </w:pPr>
            <w:r w:rsidRPr="00143BDE">
              <w:t>18.7</w:t>
            </w:r>
          </w:p>
        </w:tc>
      </w:tr>
      <w:tr w:rsidR="001F093B" w:rsidRPr="0006458D" w14:paraId="3795C3AD" w14:textId="77777777" w:rsidTr="00496138">
        <w:trPr>
          <w:trHeight w:val="105"/>
        </w:trPr>
        <w:tc>
          <w:tcPr>
            <w:tcW w:w="1008" w:type="dxa"/>
            <w:vMerge/>
            <w:vAlign w:val="center"/>
          </w:tcPr>
          <w:p w14:paraId="2C3197C9" w14:textId="77777777" w:rsidR="001F093B" w:rsidRPr="0006458D" w:rsidRDefault="001F093B" w:rsidP="001F093B">
            <w:pPr>
              <w:pStyle w:val="TAC"/>
            </w:pPr>
          </w:p>
        </w:tc>
        <w:tc>
          <w:tcPr>
            <w:tcW w:w="1092" w:type="dxa"/>
            <w:vMerge w:val="restart"/>
            <w:vAlign w:val="center"/>
          </w:tcPr>
          <w:p w14:paraId="0598B764" w14:textId="77777777" w:rsidR="001F093B" w:rsidRPr="0006458D" w:rsidRDefault="001F093B" w:rsidP="001F093B">
            <w:pPr>
              <w:pStyle w:val="TAC"/>
            </w:pPr>
            <w:r w:rsidRPr="0006458D">
              <w:t>4</w:t>
            </w:r>
          </w:p>
        </w:tc>
        <w:tc>
          <w:tcPr>
            <w:tcW w:w="872" w:type="dxa"/>
            <w:vAlign w:val="center"/>
          </w:tcPr>
          <w:p w14:paraId="4EC021BD" w14:textId="77777777" w:rsidR="001F093B" w:rsidRPr="0006458D" w:rsidRDefault="001F093B" w:rsidP="001F093B">
            <w:pPr>
              <w:pStyle w:val="TAC"/>
            </w:pPr>
            <w:r w:rsidRPr="0006458D">
              <w:t>Normal</w:t>
            </w:r>
          </w:p>
        </w:tc>
        <w:tc>
          <w:tcPr>
            <w:tcW w:w="1936" w:type="dxa"/>
            <w:vAlign w:val="center"/>
          </w:tcPr>
          <w:p w14:paraId="3BDB2228" w14:textId="77777777" w:rsidR="001F093B" w:rsidRPr="0006458D" w:rsidRDefault="001F093B" w:rsidP="001F093B">
            <w:pPr>
              <w:pStyle w:val="TAC"/>
            </w:pPr>
            <w:r w:rsidRPr="0006458D">
              <w:t>TDLB100-400 Low</w:t>
            </w:r>
          </w:p>
        </w:tc>
        <w:tc>
          <w:tcPr>
            <w:tcW w:w="1183" w:type="dxa"/>
            <w:vAlign w:val="center"/>
          </w:tcPr>
          <w:p w14:paraId="60BA31D8" w14:textId="77777777" w:rsidR="001F093B" w:rsidRPr="0006458D" w:rsidRDefault="001F093B" w:rsidP="001F093B">
            <w:pPr>
              <w:pStyle w:val="TAC"/>
            </w:pPr>
            <w:r w:rsidRPr="0006458D">
              <w:t>70 %</w:t>
            </w:r>
          </w:p>
        </w:tc>
        <w:tc>
          <w:tcPr>
            <w:tcW w:w="1417" w:type="dxa"/>
            <w:vAlign w:val="center"/>
          </w:tcPr>
          <w:p w14:paraId="62171916" w14:textId="77777777" w:rsidR="001F093B" w:rsidRPr="0006458D" w:rsidRDefault="001F093B" w:rsidP="001F093B">
            <w:pPr>
              <w:pStyle w:val="TAC"/>
            </w:pPr>
            <w:r w:rsidRPr="0006458D">
              <w:rPr>
                <w:lang w:eastAsia="zh-CN"/>
              </w:rPr>
              <w:t>G-FR1-A3-27</w:t>
            </w:r>
          </w:p>
        </w:tc>
        <w:tc>
          <w:tcPr>
            <w:tcW w:w="1404" w:type="dxa"/>
          </w:tcPr>
          <w:p w14:paraId="2B2A573B" w14:textId="77777777" w:rsidR="001F093B" w:rsidRPr="0006458D" w:rsidRDefault="001F093B" w:rsidP="001F093B">
            <w:pPr>
              <w:pStyle w:val="TAC"/>
            </w:pPr>
            <w:r w:rsidRPr="0006458D">
              <w:t>pos1</w:t>
            </w:r>
          </w:p>
        </w:tc>
        <w:tc>
          <w:tcPr>
            <w:tcW w:w="864" w:type="dxa"/>
          </w:tcPr>
          <w:p w14:paraId="12613E0A" w14:textId="1D115DDC" w:rsidR="001F093B" w:rsidRPr="0006458D" w:rsidRDefault="001F093B" w:rsidP="001F093B">
            <w:pPr>
              <w:pStyle w:val="TAC"/>
            </w:pPr>
            <w:r w:rsidRPr="00143BDE">
              <w:t>-2.1</w:t>
            </w:r>
          </w:p>
        </w:tc>
      </w:tr>
      <w:tr w:rsidR="001F093B" w:rsidRPr="0006458D" w14:paraId="7D65F661" w14:textId="77777777" w:rsidTr="00496138">
        <w:trPr>
          <w:trHeight w:val="105"/>
        </w:trPr>
        <w:tc>
          <w:tcPr>
            <w:tcW w:w="1008" w:type="dxa"/>
            <w:vMerge/>
            <w:vAlign w:val="center"/>
          </w:tcPr>
          <w:p w14:paraId="0780869D" w14:textId="77777777" w:rsidR="001F093B" w:rsidRPr="0006458D" w:rsidRDefault="001F093B" w:rsidP="001F093B">
            <w:pPr>
              <w:pStyle w:val="TAC"/>
            </w:pPr>
          </w:p>
        </w:tc>
        <w:tc>
          <w:tcPr>
            <w:tcW w:w="1092" w:type="dxa"/>
            <w:vMerge/>
            <w:vAlign w:val="center"/>
          </w:tcPr>
          <w:p w14:paraId="68B8E271" w14:textId="77777777" w:rsidR="001F093B" w:rsidRPr="0006458D" w:rsidRDefault="001F093B" w:rsidP="001F093B">
            <w:pPr>
              <w:pStyle w:val="TAC"/>
            </w:pPr>
          </w:p>
        </w:tc>
        <w:tc>
          <w:tcPr>
            <w:tcW w:w="872" w:type="dxa"/>
            <w:vAlign w:val="center"/>
          </w:tcPr>
          <w:p w14:paraId="17D3E5BD" w14:textId="77777777" w:rsidR="001F093B" w:rsidRPr="0006458D" w:rsidRDefault="001F093B" w:rsidP="001F093B">
            <w:pPr>
              <w:pStyle w:val="TAC"/>
            </w:pPr>
            <w:r w:rsidRPr="0006458D">
              <w:t>Normal</w:t>
            </w:r>
          </w:p>
        </w:tc>
        <w:tc>
          <w:tcPr>
            <w:tcW w:w="1936" w:type="dxa"/>
            <w:vAlign w:val="center"/>
          </w:tcPr>
          <w:p w14:paraId="37215196" w14:textId="77777777" w:rsidR="001F093B" w:rsidRPr="0006458D" w:rsidRDefault="001F093B" w:rsidP="001F093B">
            <w:pPr>
              <w:pStyle w:val="TAC"/>
            </w:pPr>
            <w:r w:rsidRPr="0006458D">
              <w:t>TDLC300-100 Low</w:t>
            </w:r>
          </w:p>
        </w:tc>
        <w:tc>
          <w:tcPr>
            <w:tcW w:w="1183" w:type="dxa"/>
            <w:vAlign w:val="center"/>
          </w:tcPr>
          <w:p w14:paraId="1443BDBD" w14:textId="77777777" w:rsidR="001F093B" w:rsidRPr="0006458D" w:rsidRDefault="001F093B" w:rsidP="001F093B">
            <w:pPr>
              <w:pStyle w:val="TAC"/>
            </w:pPr>
            <w:r w:rsidRPr="0006458D">
              <w:t>70 %</w:t>
            </w:r>
          </w:p>
        </w:tc>
        <w:tc>
          <w:tcPr>
            <w:tcW w:w="1417" w:type="dxa"/>
            <w:vAlign w:val="center"/>
          </w:tcPr>
          <w:p w14:paraId="05D2B1C3" w14:textId="77777777" w:rsidR="001F093B" w:rsidRPr="0006458D" w:rsidRDefault="001F093B" w:rsidP="001F093B">
            <w:pPr>
              <w:pStyle w:val="TAC"/>
            </w:pPr>
            <w:r w:rsidRPr="0006458D">
              <w:rPr>
                <w:lang w:eastAsia="zh-CN"/>
              </w:rPr>
              <w:t>G-FR1-A4-27</w:t>
            </w:r>
          </w:p>
        </w:tc>
        <w:tc>
          <w:tcPr>
            <w:tcW w:w="1404" w:type="dxa"/>
          </w:tcPr>
          <w:p w14:paraId="7EFA3EDB" w14:textId="77777777" w:rsidR="001F093B" w:rsidRPr="0006458D" w:rsidRDefault="001F093B" w:rsidP="001F093B">
            <w:pPr>
              <w:pStyle w:val="TAC"/>
            </w:pPr>
            <w:r w:rsidRPr="0006458D">
              <w:t>pos1</w:t>
            </w:r>
          </w:p>
        </w:tc>
        <w:tc>
          <w:tcPr>
            <w:tcW w:w="864" w:type="dxa"/>
          </w:tcPr>
          <w:p w14:paraId="614A6087" w14:textId="7C808CE9" w:rsidR="001F093B" w:rsidRPr="0006458D" w:rsidRDefault="001F093B" w:rsidP="001F093B">
            <w:pPr>
              <w:pStyle w:val="TAC"/>
            </w:pPr>
            <w:r w:rsidRPr="00143BDE">
              <w:t>11.2</w:t>
            </w:r>
          </w:p>
        </w:tc>
      </w:tr>
      <w:tr w:rsidR="001F093B" w:rsidRPr="0006458D" w14:paraId="56CE6A61" w14:textId="77777777" w:rsidTr="00496138">
        <w:trPr>
          <w:trHeight w:val="105"/>
        </w:trPr>
        <w:tc>
          <w:tcPr>
            <w:tcW w:w="1008" w:type="dxa"/>
            <w:vMerge/>
            <w:vAlign w:val="center"/>
          </w:tcPr>
          <w:p w14:paraId="4BA9D130" w14:textId="77777777" w:rsidR="001F093B" w:rsidRPr="0006458D" w:rsidRDefault="001F093B" w:rsidP="001F093B">
            <w:pPr>
              <w:pStyle w:val="TAC"/>
            </w:pPr>
          </w:p>
        </w:tc>
        <w:tc>
          <w:tcPr>
            <w:tcW w:w="1092" w:type="dxa"/>
            <w:vMerge w:val="restart"/>
            <w:vAlign w:val="center"/>
          </w:tcPr>
          <w:p w14:paraId="4CCAF248" w14:textId="77777777" w:rsidR="001F093B" w:rsidRPr="0006458D" w:rsidRDefault="001F093B" w:rsidP="001F093B">
            <w:pPr>
              <w:pStyle w:val="TAC"/>
            </w:pPr>
            <w:r w:rsidRPr="0006458D">
              <w:t>8</w:t>
            </w:r>
          </w:p>
        </w:tc>
        <w:tc>
          <w:tcPr>
            <w:tcW w:w="872" w:type="dxa"/>
            <w:vAlign w:val="center"/>
          </w:tcPr>
          <w:p w14:paraId="20BD97D0" w14:textId="77777777" w:rsidR="001F093B" w:rsidRPr="0006458D" w:rsidRDefault="001F093B" w:rsidP="001F093B">
            <w:pPr>
              <w:pStyle w:val="TAC"/>
            </w:pPr>
            <w:r w:rsidRPr="0006458D">
              <w:t>Normal</w:t>
            </w:r>
          </w:p>
        </w:tc>
        <w:tc>
          <w:tcPr>
            <w:tcW w:w="1936" w:type="dxa"/>
            <w:vAlign w:val="center"/>
          </w:tcPr>
          <w:p w14:paraId="2475D05E" w14:textId="77777777" w:rsidR="001F093B" w:rsidRPr="0006458D" w:rsidRDefault="001F093B" w:rsidP="001F093B">
            <w:pPr>
              <w:pStyle w:val="TAC"/>
            </w:pPr>
            <w:r w:rsidRPr="0006458D">
              <w:t>TDLB100-400 Low</w:t>
            </w:r>
          </w:p>
        </w:tc>
        <w:tc>
          <w:tcPr>
            <w:tcW w:w="1183" w:type="dxa"/>
            <w:vAlign w:val="center"/>
          </w:tcPr>
          <w:p w14:paraId="56C77CC4" w14:textId="77777777" w:rsidR="001F093B" w:rsidRPr="0006458D" w:rsidRDefault="001F093B" w:rsidP="001F093B">
            <w:pPr>
              <w:pStyle w:val="TAC"/>
            </w:pPr>
            <w:r w:rsidRPr="0006458D">
              <w:t>70 %</w:t>
            </w:r>
          </w:p>
        </w:tc>
        <w:tc>
          <w:tcPr>
            <w:tcW w:w="1417" w:type="dxa"/>
            <w:vAlign w:val="center"/>
          </w:tcPr>
          <w:p w14:paraId="3E0A4425" w14:textId="77777777" w:rsidR="001F093B" w:rsidRPr="0006458D" w:rsidRDefault="001F093B" w:rsidP="001F093B">
            <w:pPr>
              <w:pStyle w:val="TAC"/>
            </w:pPr>
            <w:r w:rsidRPr="0006458D">
              <w:rPr>
                <w:lang w:eastAsia="zh-CN"/>
              </w:rPr>
              <w:t>G-FR1-A3-27</w:t>
            </w:r>
          </w:p>
        </w:tc>
        <w:tc>
          <w:tcPr>
            <w:tcW w:w="1404" w:type="dxa"/>
          </w:tcPr>
          <w:p w14:paraId="2AE50A39" w14:textId="77777777" w:rsidR="001F093B" w:rsidRPr="0006458D" w:rsidRDefault="001F093B" w:rsidP="001F093B">
            <w:pPr>
              <w:pStyle w:val="TAC"/>
            </w:pPr>
            <w:r w:rsidRPr="0006458D">
              <w:t>pos1</w:t>
            </w:r>
          </w:p>
        </w:tc>
        <w:tc>
          <w:tcPr>
            <w:tcW w:w="864" w:type="dxa"/>
          </w:tcPr>
          <w:p w14:paraId="2FC5EAD3" w14:textId="2FE32AD8" w:rsidR="001F093B" w:rsidRPr="0006458D" w:rsidRDefault="001F093B" w:rsidP="001F093B">
            <w:pPr>
              <w:pStyle w:val="TAC"/>
            </w:pPr>
            <w:r w:rsidRPr="00143BDE">
              <w:t>-5.2</w:t>
            </w:r>
          </w:p>
        </w:tc>
      </w:tr>
      <w:tr w:rsidR="001F093B" w:rsidRPr="0006458D" w14:paraId="3BFC39FD" w14:textId="77777777" w:rsidTr="00496138">
        <w:trPr>
          <w:trHeight w:val="105"/>
        </w:trPr>
        <w:tc>
          <w:tcPr>
            <w:tcW w:w="1008" w:type="dxa"/>
            <w:vMerge/>
            <w:vAlign w:val="center"/>
          </w:tcPr>
          <w:p w14:paraId="47D40140" w14:textId="77777777" w:rsidR="001F093B" w:rsidRPr="0006458D" w:rsidRDefault="001F093B" w:rsidP="001F093B">
            <w:pPr>
              <w:pStyle w:val="TAC"/>
            </w:pPr>
          </w:p>
        </w:tc>
        <w:tc>
          <w:tcPr>
            <w:tcW w:w="1092" w:type="dxa"/>
            <w:vMerge/>
            <w:vAlign w:val="center"/>
          </w:tcPr>
          <w:p w14:paraId="2B40D150" w14:textId="77777777" w:rsidR="001F093B" w:rsidRPr="0006458D" w:rsidRDefault="001F093B" w:rsidP="001F093B">
            <w:pPr>
              <w:pStyle w:val="TAC"/>
            </w:pPr>
          </w:p>
        </w:tc>
        <w:tc>
          <w:tcPr>
            <w:tcW w:w="872" w:type="dxa"/>
            <w:vAlign w:val="center"/>
          </w:tcPr>
          <w:p w14:paraId="70AAB477" w14:textId="77777777" w:rsidR="001F093B" w:rsidRPr="0006458D" w:rsidRDefault="001F093B" w:rsidP="001F093B">
            <w:pPr>
              <w:pStyle w:val="TAC"/>
            </w:pPr>
            <w:r w:rsidRPr="0006458D">
              <w:t>Normal</w:t>
            </w:r>
          </w:p>
        </w:tc>
        <w:tc>
          <w:tcPr>
            <w:tcW w:w="1936" w:type="dxa"/>
            <w:vAlign w:val="center"/>
          </w:tcPr>
          <w:p w14:paraId="5FDA213B" w14:textId="77777777" w:rsidR="001F093B" w:rsidRPr="0006458D" w:rsidRDefault="001F093B" w:rsidP="001F093B">
            <w:pPr>
              <w:pStyle w:val="TAC"/>
            </w:pPr>
            <w:r w:rsidRPr="0006458D">
              <w:t>TDLC300-100 Low</w:t>
            </w:r>
          </w:p>
        </w:tc>
        <w:tc>
          <w:tcPr>
            <w:tcW w:w="1183" w:type="dxa"/>
            <w:vAlign w:val="center"/>
          </w:tcPr>
          <w:p w14:paraId="4E39B2C5" w14:textId="77777777" w:rsidR="001F093B" w:rsidRPr="0006458D" w:rsidRDefault="001F093B" w:rsidP="001F093B">
            <w:pPr>
              <w:pStyle w:val="TAC"/>
            </w:pPr>
            <w:r w:rsidRPr="0006458D">
              <w:t>70 %</w:t>
            </w:r>
          </w:p>
        </w:tc>
        <w:tc>
          <w:tcPr>
            <w:tcW w:w="1417" w:type="dxa"/>
            <w:vAlign w:val="center"/>
          </w:tcPr>
          <w:p w14:paraId="168BFD58" w14:textId="77777777" w:rsidR="001F093B" w:rsidRPr="0006458D" w:rsidRDefault="001F093B" w:rsidP="001F093B">
            <w:pPr>
              <w:pStyle w:val="TAC"/>
            </w:pPr>
            <w:r w:rsidRPr="0006458D">
              <w:rPr>
                <w:lang w:eastAsia="zh-CN"/>
              </w:rPr>
              <w:t>G-FR1-A4-27</w:t>
            </w:r>
          </w:p>
        </w:tc>
        <w:tc>
          <w:tcPr>
            <w:tcW w:w="1404" w:type="dxa"/>
          </w:tcPr>
          <w:p w14:paraId="1382E147" w14:textId="77777777" w:rsidR="001F093B" w:rsidRPr="0006458D" w:rsidRDefault="001F093B" w:rsidP="001F093B">
            <w:pPr>
              <w:pStyle w:val="TAC"/>
            </w:pPr>
            <w:r w:rsidRPr="0006458D">
              <w:t>pos1</w:t>
            </w:r>
          </w:p>
        </w:tc>
        <w:tc>
          <w:tcPr>
            <w:tcW w:w="864" w:type="dxa"/>
          </w:tcPr>
          <w:p w14:paraId="1F091F23" w14:textId="4A981676" w:rsidR="001F093B" w:rsidRPr="0006458D" w:rsidRDefault="001F093B" w:rsidP="001F093B">
            <w:pPr>
              <w:pStyle w:val="TAC"/>
            </w:pPr>
            <w:r w:rsidRPr="00143BDE">
              <w:t>6.9</w:t>
            </w:r>
          </w:p>
        </w:tc>
      </w:tr>
    </w:tbl>
    <w:p w14:paraId="56496232" w14:textId="77777777" w:rsidR="00CF08D6" w:rsidRPr="0006458D" w:rsidRDefault="00CF08D6" w:rsidP="00CF08D6">
      <w:pPr>
        <w:rPr>
          <w:rFonts w:eastAsia="Malgun Gothic"/>
        </w:rPr>
      </w:pPr>
    </w:p>
    <w:p w14:paraId="5848F659" w14:textId="77777777" w:rsidR="00CF08D6" w:rsidRPr="0006458D" w:rsidRDefault="00CF08D6" w:rsidP="00CF08D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06458D" w14:paraId="33621A06" w14:textId="77777777" w:rsidTr="00E60611">
        <w:trPr>
          <w:gridAfter w:val="1"/>
          <w:wAfter w:w="113" w:type="dxa"/>
        </w:trPr>
        <w:tc>
          <w:tcPr>
            <w:tcW w:w="1008" w:type="dxa"/>
          </w:tcPr>
          <w:p w14:paraId="021F9A8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11784A52" w14:textId="77777777" w:rsidR="00CF08D6" w:rsidRPr="0006458D" w:rsidRDefault="00CF08D6" w:rsidP="00CF08D6">
            <w:pPr>
              <w:pStyle w:val="TAH"/>
            </w:pPr>
            <w:r w:rsidRPr="0006458D">
              <w:t>Number of RX antennas</w:t>
            </w:r>
          </w:p>
        </w:tc>
        <w:tc>
          <w:tcPr>
            <w:tcW w:w="860" w:type="dxa"/>
          </w:tcPr>
          <w:p w14:paraId="4EC7E962" w14:textId="77777777" w:rsidR="00CF08D6" w:rsidRPr="0006458D" w:rsidRDefault="00CF08D6" w:rsidP="00CF08D6">
            <w:pPr>
              <w:pStyle w:val="TAH"/>
            </w:pPr>
            <w:r w:rsidRPr="0006458D">
              <w:t>Cyclic prefix</w:t>
            </w:r>
          </w:p>
        </w:tc>
        <w:tc>
          <w:tcPr>
            <w:tcW w:w="1855" w:type="dxa"/>
          </w:tcPr>
          <w:p w14:paraId="66512AE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2E85CCD" w14:textId="77777777" w:rsidR="00CF08D6" w:rsidRPr="0006458D" w:rsidRDefault="00CF08D6" w:rsidP="00CF08D6">
            <w:pPr>
              <w:pStyle w:val="TAH"/>
            </w:pPr>
            <w:r w:rsidRPr="0006458D">
              <w:t>Fraction of maximum throughput</w:t>
            </w:r>
          </w:p>
        </w:tc>
        <w:tc>
          <w:tcPr>
            <w:tcW w:w="1359" w:type="dxa"/>
          </w:tcPr>
          <w:p w14:paraId="373CFFBC" w14:textId="77777777" w:rsidR="00CF08D6" w:rsidRPr="0006458D" w:rsidRDefault="00CF08D6" w:rsidP="00CF08D6">
            <w:pPr>
              <w:pStyle w:val="TAH"/>
            </w:pPr>
            <w:r w:rsidRPr="0006458D">
              <w:t>FRC</w:t>
            </w:r>
            <w:r w:rsidRPr="0006458D">
              <w:br/>
              <w:t>(Annex A)</w:t>
            </w:r>
          </w:p>
        </w:tc>
        <w:tc>
          <w:tcPr>
            <w:tcW w:w="1134" w:type="dxa"/>
          </w:tcPr>
          <w:p w14:paraId="3A2BB247" w14:textId="77777777" w:rsidR="00CF08D6" w:rsidRPr="0006458D" w:rsidRDefault="00CF08D6" w:rsidP="00CF08D6">
            <w:pPr>
              <w:pStyle w:val="TAH"/>
            </w:pPr>
            <w:r w:rsidRPr="0006458D">
              <w:t>Additional DM-RS position</w:t>
            </w:r>
          </w:p>
        </w:tc>
        <w:tc>
          <w:tcPr>
            <w:tcW w:w="1304" w:type="dxa"/>
          </w:tcPr>
          <w:p w14:paraId="3963259C" w14:textId="77777777" w:rsidR="00CF08D6" w:rsidRPr="0006458D" w:rsidRDefault="00CF08D6" w:rsidP="00CF08D6">
            <w:pPr>
              <w:pStyle w:val="TAH"/>
            </w:pPr>
            <w:r w:rsidRPr="0006458D">
              <w:t>SNR</w:t>
            </w:r>
          </w:p>
          <w:p w14:paraId="2BA6A704" w14:textId="77777777" w:rsidR="00CF08D6" w:rsidRPr="0006458D" w:rsidRDefault="00CF08D6" w:rsidP="00CF08D6">
            <w:pPr>
              <w:pStyle w:val="TAH"/>
            </w:pPr>
            <w:r w:rsidRPr="0006458D">
              <w:t>(dB)</w:t>
            </w:r>
          </w:p>
        </w:tc>
      </w:tr>
      <w:tr w:rsidR="00E60611" w:rsidRPr="0006458D" w14:paraId="45454562" w14:textId="77777777" w:rsidTr="00E60611">
        <w:trPr>
          <w:trHeight w:val="105"/>
        </w:trPr>
        <w:tc>
          <w:tcPr>
            <w:tcW w:w="1008" w:type="dxa"/>
            <w:vMerge w:val="restart"/>
            <w:vAlign w:val="center"/>
          </w:tcPr>
          <w:p w14:paraId="558D1C4A" w14:textId="77777777" w:rsidR="00E60611" w:rsidRPr="0006458D" w:rsidRDefault="00E60611" w:rsidP="00E60611">
            <w:pPr>
              <w:pStyle w:val="TAC"/>
            </w:pPr>
            <w:r w:rsidRPr="0006458D">
              <w:t>1</w:t>
            </w:r>
          </w:p>
        </w:tc>
        <w:tc>
          <w:tcPr>
            <w:tcW w:w="1080" w:type="dxa"/>
            <w:vMerge w:val="restart"/>
            <w:vAlign w:val="center"/>
          </w:tcPr>
          <w:p w14:paraId="218320FF" w14:textId="77777777" w:rsidR="00E60611" w:rsidRPr="0006458D" w:rsidRDefault="00E60611" w:rsidP="00E60611">
            <w:pPr>
              <w:pStyle w:val="TAC"/>
            </w:pPr>
            <w:r w:rsidRPr="0006458D">
              <w:t>2</w:t>
            </w:r>
          </w:p>
        </w:tc>
        <w:tc>
          <w:tcPr>
            <w:tcW w:w="860" w:type="dxa"/>
            <w:vAlign w:val="center"/>
          </w:tcPr>
          <w:p w14:paraId="3E958F82" w14:textId="77777777" w:rsidR="00E60611" w:rsidRPr="0006458D" w:rsidRDefault="00E60611" w:rsidP="00E60611">
            <w:pPr>
              <w:pStyle w:val="TAC"/>
            </w:pPr>
            <w:r w:rsidRPr="0006458D">
              <w:t>Normal</w:t>
            </w:r>
          </w:p>
        </w:tc>
        <w:tc>
          <w:tcPr>
            <w:tcW w:w="1855" w:type="dxa"/>
            <w:vAlign w:val="center"/>
          </w:tcPr>
          <w:p w14:paraId="0AAF42E6" w14:textId="77777777" w:rsidR="00E60611" w:rsidRPr="0006458D" w:rsidRDefault="00E60611" w:rsidP="00E60611">
            <w:pPr>
              <w:pStyle w:val="TAC"/>
            </w:pPr>
            <w:r w:rsidRPr="0006458D">
              <w:t>TDLB100-400 Low</w:t>
            </w:r>
          </w:p>
        </w:tc>
        <w:tc>
          <w:tcPr>
            <w:tcW w:w="1176" w:type="dxa"/>
            <w:vAlign w:val="center"/>
          </w:tcPr>
          <w:p w14:paraId="00A62EC6" w14:textId="77777777" w:rsidR="00E60611" w:rsidRPr="0006458D" w:rsidRDefault="00E60611" w:rsidP="00E60611">
            <w:pPr>
              <w:pStyle w:val="TAC"/>
            </w:pPr>
            <w:r w:rsidRPr="0006458D">
              <w:t>70 %</w:t>
            </w:r>
          </w:p>
        </w:tc>
        <w:tc>
          <w:tcPr>
            <w:tcW w:w="1359" w:type="dxa"/>
            <w:vAlign w:val="center"/>
          </w:tcPr>
          <w:p w14:paraId="025D24C5" w14:textId="77777777" w:rsidR="00E60611" w:rsidRPr="0006458D" w:rsidRDefault="00E60611" w:rsidP="00E60611">
            <w:pPr>
              <w:pStyle w:val="TAC"/>
            </w:pPr>
            <w:r w:rsidRPr="0006458D">
              <w:rPr>
                <w:lang w:eastAsia="zh-CN"/>
              </w:rPr>
              <w:t>G-FR1-A3-14</w:t>
            </w:r>
          </w:p>
        </w:tc>
        <w:tc>
          <w:tcPr>
            <w:tcW w:w="1134" w:type="dxa"/>
          </w:tcPr>
          <w:p w14:paraId="4A584DF1" w14:textId="77777777" w:rsidR="00E60611" w:rsidRPr="0006458D" w:rsidRDefault="00E60611" w:rsidP="00E60611">
            <w:pPr>
              <w:pStyle w:val="TAC"/>
            </w:pPr>
            <w:r w:rsidRPr="0006458D">
              <w:t>pos1</w:t>
            </w:r>
          </w:p>
        </w:tc>
        <w:tc>
          <w:tcPr>
            <w:tcW w:w="1417" w:type="dxa"/>
            <w:gridSpan w:val="2"/>
          </w:tcPr>
          <w:p w14:paraId="38B2FA9E" w14:textId="299C85C2" w:rsidR="00E60611" w:rsidRPr="0006458D" w:rsidRDefault="00E60611" w:rsidP="00E60611">
            <w:pPr>
              <w:pStyle w:val="TAC"/>
            </w:pPr>
            <w:r w:rsidRPr="00143BDE">
              <w:t>-2.5</w:t>
            </w:r>
          </w:p>
        </w:tc>
      </w:tr>
      <w:tr w:rsidR="00E60611" w:rsidRPr="0006458D" w14:paraId="67CF757A" w14:textId="77777777" w:rsidTr="00E60611">
        <w:trPr>
          <w:trHeight w:val="105"/>
        </w:trPr>
        <w:tc>
          <w:tcPr>
            <w:tcW w:w="1008" w:type="dxa"/>
            <w:vMerge/>
            <w:vAlign w:val="center"/>
          </w:tcPr>
          <w:p w14:paraId="0D838D1B" w14:textId="77777777" w:rsidR="00E60611" w:rsidRPr="0006458D" w:rsidRDefault="00E60611" w:rsidP="00E60611">
            <w:pPr>
              <w:pStyle w:val="TAC"/>
            </w:pPr>
          </w:p>
        </w:tc>
        <w:tc>
          <w:tcPr>
            <w:tcW w:w="1080" w:type="dxa"/>
            <w:vMerge/>
            <w:vAlign w:val="center"/>
          </w:tcPr>
          <w:p w14:paraId="0AC909BF" w14:textId="77777777" w:rsidR="00E60611" w:rsidRPr="0006458D" w:rsidRDefault="00E60611" w:rsidP="00E60611">
            <w:pPr>
              <w:pStyle w:val="TAC"/>
            </w:pPr>
          </w:p>
        </w:tc>
        <w:tc>
          <w:tcPr>
            <w:tcW w:w="860" w:type="dxa"/>
            <w:vAlign w:val="center"/>
          </w:tcPr>
          <w:p w14:paraId="5D879C0F" w14:textId="77777777" w:rsidR="00E60611" w:rsidRPr="0006458D" w:rsidRDefault="00E60611" w:rsidP="00E60611">
            <w:pPr>
              <w:pStyle w:val="TAC"/>
            </w:pPr>
            <w:r w:rsidRPr="0006458D">
              <w:t>Normal</w:t>
            </w:r>
          </w:p>
        </w:tc>
        <w:tc>
          <w:tcPr>
            <w:tcW w:w="1855" w:type="dxa"/>
            <w:vAlign w:val="center"/>
          </w:tcPr>
          <w:p w14:paraId="367AC3B7" w14:textId="77777777" w:rsidR="00E60611" w:rsidRPr="0006458D" w:rsidRDefault="00E60611" w:rsidP="00E60611">
            <w:pPr>
              <w:pStyle w:val="TAC"/>
            </w:pPr>
            <w:r w:rsidRPr="0006458D">
              <w:t>TDLC300-100 Low</w:t>
            </w:r>
          </w:p>
        </w:tc>
        <w:tc>
          <w:tcPr>
            <w:tcW w:w="1176" w:type="dxa"/>
            <w:vAlign w:val="center"/>
          </w:tcPr>
          <w:p w14:paraId="1EB31C46" w14:textId="77777777" w:rsidR="00E60611" w:rsidRPr="0006458D" w:rsidRDefault="00E60611" w:rsidP="00E60611">
            <w:pPr>
              <w:pStyle w:val="TAC"/>
            </w:pPr>
            <w:r w:rsidRPr="0006458D">
              <w:t>70 %</w:t>
            </w:r>
          </w:p>
        </w:tc>
        <w:tc>
          <w:tcPr>
            <w:tcW w:w="1359" w:type="dxa"/>
            <w:vAlign w:val="center"/>
          </w:tcPr>
          <w:p w14:paraId="58506645" w14:textId="77777777" w:rsidR="00E60611" w:rsidRPr="0006458D" w:rsidRDefault="00E60611" w:rsidP="00E60611">
            <w:pPr>
              <w:pStyle w:val="TAC"/>
            </w:pPr>
            <w:r w:rsidRPr="0006458D">
              <w:rPr>
                <w:lang w:eastAsia="zh-CN"/>
              </w:rPr>
              <w:t>G-FR1-A4-14</w:t>
            </w:r>
          </w:p>
        </w:tc>
        <w:tc>
          <w:tcPr>
            <w:tcW w:w="1134" w:type="dxa"/>
          </w:tcPr>
          <w:p w14:paraId="1F7051CA" w14:textId="77777777" w:rsidR="00E60611" w:rsidRPr="0006458D" w:rsidRDefault="00E60611" w:rsidP="00E60611">
            <w:pPr>
              <w:pStyle w:val="TAC"/>
            </w:pPr>
            <w:r w:rsidRPr="0006458D">
              <w:t>pos1</w:t>
            </w:r>
          </w:p>
        </w:tc>
        <w:tc>
          <w:tcPr>
            <w:tcW w:w="1417" w:type="dxa"/>
            <w:gridSpan w:val="2"/>
          </w:tcPr>
          <w:p w14:paraId="32FE7B5D" w14:textId="2C8A7C3D" w:rsidR="00E60611" w:rsidRPr="0006458D" w:rsidRDefault="00E60611" w:rsidP="00E60611">
            <w:pPr>
              <w:pStyle w:val="TAC"/>
            </w:pPr>
            <w:r w:rsidRPr="00143BDE">
              <w:t>10.1</w:t>
            </w:r>
          </w:p>
        </w:tc>
      </w:tr>
      <w:tr w:rsidR="00E60611" w:rsidRPr="0006458D" w14:paraId="72DBAED5" w14:textId="77777777" w:rsidTr="00E60611">
        <w:trPr>
          <w:trHeight w:val="105"/>
        </w:trPr>
        <w:tc>
          <w:tcPr>
            <w:tcW w:w="1008" w:type="dxa"/>
            <w:vMerge/>
            <w:vAlign w:val="center"/>
          </w:tcPr>
          <w:p w14:paraId="1CDAA93B" w14:textId="77777777" w:rsidR="00E60611" w:rsidRPr="0006458D" w:rsidRDefault="00E60611" w:rsidP="00E60611">
            <w:pPr>
              <w:pStyle w:val="TAC"/>
            </w:pPr>
          </w:p>
        </w:tc>
        <w:tc>
          <w:tcPr>
            <w:tcW w:w="1080" w:type="dxa"/>
            <w:vMerge/>
            <w:vAlign w:val="center"/>
          </w:tcPr>
          <w:p w14:paraId="0B9B0318" w14:textId="77777777" w:rsidR="00E60611" w:rsidRPr="0006458D" w:rsidRDefault="00E60611" w:rsidP="00E60611">
            <w:pPr>
              <w:pStyle w:val="TAC"/>
            </w:pPr>
          </w:p>
        </w:tc>
        <w:tc>
          <w:tcPr>
            <w:tcW w:w="860" w:type="dxa"/>
            <w:vAlign w:val="center"/>
          </w:tcPr>
          <w:p w14:paraId="54D26E35" w14:textId="77777777" w:rsidR="00E60611" w:rsidRPr="0006458D" w:rsidRDefault="00E60611" w:rsidP="00E60611">
            <w:pPr>
              <w:pStyle w:val="TAC"/>
            </w:pPr>
            <w:r w:rsidRPr="0006458D">
              <w:t>Normal</w:t>
            </w:r>
          </w:p>
        </w:tc>
        <w:tc>
          <w:tcPr>
            <w:tcW w:w="1855" w:type="dxa"/>
            <w:vAlign w:val="center"/>
          </w:tcPr>
          <w:p w14:paraId="27DAD3D4" w14:textId="77777777" w:rsidR="00E60611" w:rsidRPr="0006458D" w:rsidRDefault="00E60611" w:rsidP="00E60611">
            <w:pPr>
              <w:pStyle w:val="TAC"/>
            </w:pPr>
            <w:r w:rsidRPr="0006458D">
              <w:t>TDLA30-10 Low</w:t>
            </w:r>
          </w:p>
        </w:tc>
        <w:tc>
          <w:tcPr>
            <w:tcW w:w="1176" w:type="dxa"/>
            <w:vAlign w:val="center"/>
          </w:tcPr>
          <w:p w14:paraId="10FD2710" w14:textId="77777777" w:rsidR="00E60611" w:rsidRPr="0006458D" w:rsidRDefault="00E60611" w:rsidP="00E60611">
            <w:pPr>
              <w:pStyle w:val="TAC"/>
            </w:pPr>
            <w:r w:rsidRPr="0006458D">
              <w:t>70 %</w:t>
            </w:r>
          </w:p>
        </w:tc>
        <w:tc>
          <w:tcPr>
            <w:tcW w:w="1359" w:type="dxa"/>
            <w:vAlign w:val="center"/>
          </w:tcPr>
          <w:p w14:paraId="5AD04962" w14:textId="77777777" w:rsidR="00E60611" w:rsidRPr="0006458D" w:rsidRDefault="00E60611" w:rsidP="00E60611">
            <w:pPr>
              <w:pStyle w:val="TAC"/>
            </w:pPr>
            <w:r w:rsidRPr="0006458D">
              <w:rPr>
                <w:lang w:eastAsia="zh-CN"/>
              </w:rPr>
              <w:t>G-FR1-A5-14</w:t>
            </w:r>
          </w:p>
        </w:tc>
        <w:tc>
          <w:tcPr>
            <w:tcW w:w="1134" w:type="dxa"/>
          </w:tcPr>
          <w:p w14:paraId="039C13C4" w14:textId="77777777" w:rsidR="00E60611" w:rsidRPr="0006458D" w:rsidRDefault="00E60611" w:rsidP="00E60611">
            <w:pPr>
              <w:pStyle w:val="TAC"/>
            </w:pPr>
            <w:r w:rsidRPr="0006458D">
              <w:t>pos1</w:t>
            </w:r>
          </w:p>
        </w:tc>
        <w:tc>
          <w:tcPr>
            <w:tcW w:w="1417" w:type="dxa"/>
            <w:gridSpan w:val="2"/>
          </w:tcPr>
          <w:p w14:paraId="15AEED8B" w14:textId="49865EBB" w:rsidR="00E60611" w:rsidRPr="0006458D" w:rsidRDefault="00E60611" w:rsidP="00E60611">
            <w:pPr>
              <w:pStyle w:val="TAC"/>
            </w:pPr>
            <w:r w:rsidRPr="00143BDE">
              <w:t>13.1</w:t>
            </w:r>
          </w:p>
        </w:tc>
      </w:tr>
      <w:tr w:rsidR="00E60611" w:rsidRPr="0006458D" w14:paraId="74AA4790" w14:textId="77777777" w:rsidTr="00E60611">
        <w:trPr>
          <w:trHeight w:val="105"/>
        </w:trPr>
        <w:tc>
          <w:tcPr>
            <w:tcW w:w="1008" w:type="dxa"/>
            <w:vMerge/>
            <w:vAlign w:val="center"/>
          </w:tcPr>
          <w:p w14:paraId="70CF0A33" w14:textId="77777777" w:rsidR="00E60611" w:rsidRPr="0006458D" w:rsidRDefault="00E60611" w:rsidP="00E60611">
            <w:pPr>
              <w:pStyle w:val="TAC"/>
            </w:pPr>
          </w:p>
        </w:tc>
        <w:tc>
          <w:tcPr>
            <w:tcW w:w="1080" w:type="dxa"/>
            <w:vMerge w:val="restart"/>
            <w:vAlign w:val="center"/>
          </w:tcPr>
          <w:p w14:paraId="51C74B39" w14:textId="77777777" w:rsidR="00E60611" w:rsidRPr="0006458D" w:rsidRDefault="00E60611" w:rsidP="00E60611">
            <w:pPr>
              <w:pStyle w:val="TAC"/>
            </w:pPr>
            <w:r w:rsidRPr="0006458D">
              <w:t>4</w:t>
            </w:r>
          </w:p>
        </w:tc>
        <w:tc>
          <w:tcPr>
            <w:tcW w:w="860" w:type="dxa"/>
            <w:vAlign w:val="center"/>
          </w:tcPr>
          <w:p w14:paraId="659DBDEB" w14:textId="77777777" w:rsidR="00E60611" w:rsidRPr="0006458D" w:rsidRDefault="00E60611" w:rsidP="00E60611">
            <w:pPr>
              <w:pStyle w:val="TAC"/>
            </w:pPr>
            <w:r w:rsidRPr="0006458D">
              <w:t>Normal</w:t>
            </w:r>
          </w:p>
        </w:tc>
        <w:tc>
          <w:tcPr>
            <w:tcW w:w="1855" w:type="dxa"/>
            <w:vAlign w:val="center"/>
          </w:tcPr>
          <w:p w14:paraId="6F8BD602" w14:textId="77777777" w:rsidR="00E60611" w:rsidRPr="0006458D" w:rsidRDefault="00E60611" w:rsidP="00E60611">
            <w:pPr>
              <w:pStyle w:val="TAC"/>
            </w:pPr>
            <w:r w:rsidRPr="0006458D">
              <w:t>TDLB100-400 Low</w:t>
            </w:r>
          </w:p>
        </w:tc>
        <w:tc>
          <w:tcPr>
            <w:tcW w:w="1176" w:type="dxa"/>
            <w:vAlign w:val="center"/>
          </w:tcPr>
          <w:p w14:paraId="629DEB4F" w14:textId="77777777" w:rsidR="00E60611" w:rsidRPr="0006458D" w:rsidRDefault="00E60611" w:rsidP="00E60611">
            <w:pPr>
              <w:pStyle w:val="TAC"/>
            </w:pPr>
            <w:r w:rsidRPr="0006458D">
              <w:t>70 %</w:t>
            </w:r>
          </w:p>
        </w:tc>
        <w:tc>
          <w:tcPr>
            <w:tcW w:w="1359" w:type="dxa"/>
            <w:vAlign w:val="center"/>
          </w:tcPr>
          <w:p w14:paraId="5F5914C8" w14:textId="77777777" w:rsidR="00E60611" w:rsidRPr="0006458D" w:rsidRDefault="00E60611" w:rsidP="00E60611">
            <w:pPr>
              <w:pStyle w:val="TAC"/>
            </w:pPr>
            <w:r w:rsidRPr="0006458D">
              <w:rPr>
                <w:lang w:eastAsia="zh-CN"/>
              </w:rPr>
              <w:t>G-FR1-A3-14</w:t>
            </w:r>
          </w:p>
        </w:tc>
        <w:tc>
          <w:tcPr>
            <w:tcW w:w="1134" w:type="dxa"/>
          </w:tcPr>
          <w:p w14:paraId="777F29C0" w14:textId="77777777" w:rsidR="00E60611" w:rsidRPr="0006458D" w:rsidRDefault="00E60611" w:rsidP="00E60611">
            <w:pPr>
              <w:pStyle w:val="TAC"/>
            </w:pPr>
            <w:r w:rsidRPr="0006458D">
              <w:t>pos1</w:t>
            </w:r>
          </w:p>
        </w:tc>
        <w:tc>
          <w:tcPr>
            <w:tcW w:w="1417" w:type="dxa"/>
            <w:gridSpan w:val="2"/>
          </w:tcPr>
          <w:p w14:paraId="64719692" w14:textId="36BBC599" w:rsidR="00E60611" w:rsidRPr="0006458D" w:rsidRDefault="00E60611" w:rsidP="00E60611">
            <w:pPr>
              <w:pStyle w:val="TAC"/>
            </w:pPr>
            <w:r w:rsidRPr="00143BDE">
              <w:t>-5.8</w:t>
            </w:r>
          </w:p>
        </w:tc>
      </w:tr>
      <w:tr w:rsidR="00E60611" w:rsidRPr="0006458D" w14:paraId="74D4A52D" w14:textId="77777777" w:rsidTr="00E60611">
        <w:trPr>
          <w:trHeight w:val="105"/>
        </w:trPr>
        <w:tc>
          <w:tcPr>
            <w:tcW w:w="1008" w:type="dxa"/>
            <w:vMerge/>
            <w:vAlign w:val="center"/>
          </w:tcPr>
          <w:p w14:paraId="43884810" w14:textId="77777777" w:rsidR="00E60611" w:rsidRPr="0006458D" w:rsidRDefault="00E60611" w:rsidP="00E60611">
            <w:pPr>
              <w:pStyle w:val="TAC"/>
            </w:pPr>
          </w:p>
        </w:tc>
        <w:tc>
          <w:tcPr>
            <w:tcW w:w="1080" w:type="dxa"/>
            <w:vMerge/>
            <w:vAlign w:val="center"/>
          </w:tcPr>
          <w:p w14:paraId="5E416541" w14:textId="77777777" w:rsidR="00E60611" w:rsidRPr="0006458D" w:rsidRDefault="00E60611" w:rsidP="00E60611">
            <w:pPr>
              <w:pStyle w:val="TAC"/>
            </w:pPr>
          </w:p>
        </w:tc>
        <w:tc>
          <w:tcPr>
            <w:tcW w:w="860" w:type="dxa"/>
            <w:vAlign w:val="center"/>
          </w:tcPr>
          <w:p w14:paraId="0DD6477B" w14:textId="77777777" w:rsidR="00E60611" w:rsidRPr="0006458D" w:rsidRDefault="00E60611" w:rsidP="00E60611">
            <w:pPr>
              <w:pStyle w:val="TAC"/>
            </w:pPr>
            <w:r w:rsidRPr="0006458D">
              <w:t>Normal</w:t>
            </w:r>
          </w:p>
        </w:tc>
        <w:tc>
          <w:tcPr>
            <w:tcW w:w="1855" w:type="dxa"/>
            <w:vAlign w:val="center"/>
          </w:tcPr>
          <w:p w14:paraId="7080FD7E" w14:textId="77777777" w:rsidR="00E60611" w:rsidRPr="0006458D" w:rsidRDefault="00E60611" w:rsidP="00E60611">
            <w:pPr>
              <w:pStyle w:val="TAC"/>
            </w:pPr>
            <w:r w:rsidRPr="0006458D">
              <w:t>TDLC300-100 Low</w:t>
            </w:r>
          </w:p>
        </w:tc>
        <w:tc>
          <w:tcPr>
            <w:tcW w:w="1176" w:type="dxa"/>
            <w:vAlign w:val="center"/>
          </w:tcPr>
          <w:p w14:paraId="1F89B360" w14:textId="77777777" w:rsidR="00E60611" w:rsidRPr="0006458D" w:rsidRDefault="00E60611" w:rsidP="00E60611">
            <w:pPr>
              <w:pStyle w:val="TAC"/>
            </w:pPr>
            <w:r w:rsidRPr="0006458D">
              <w:t>70 %</w:t>
            </w:r>
          </w:p>
        </w:tc>
        <w:tc>
          <w:tcPr>
            <w:tcW w:w="1359" w:type="dxa"/>
            <w:vAlign w:val="center"/>
          </w:tcPr>
          <w:p w14:paraId="00B3333C" w14:textId="77777777" w:rsidR="00E60611" w:rsidRPr="0006458D" w:rsidRDefault="00E60611" w:rsidP="00E60611">
            <w:pPr>
              <w:pStyle w:val="TAC"/>
            </w:pPr>
            <w:r w:rsidRPr="0006458D">
              <w:rPr>
                <w:lang w:eastAsia="zh-CN"/>
              </w:rPr>
              <w:t>G-FR1-A4-14</w:t>
            </w:r>
          </w:p>
        </w:tc>
        <w:tc>
          <w:tcPr>
            <w:tcW w:w="1134" w:type="dxa"/>
          </w:tcPr>
          <w:p w14:paraId="75C1319A" w14:textId="77777777" w:rsidR="00E60611" w:rsidRPr="0006458D" w:rsidRDefault="00E60611" w:rsidP="00E60611">
            <w:pPr>
              <w:pStyle w:val="TAC"/>
            </w:pPr>
            <w:r w:rsidRPr="0006458D">
              <w:t>pos1</w:t>
            </w:r>
          </w:p>
        </w:tc>
        <w:tc>
          <w:tcPr>
            <w:tcW w:w="1417" w:type="dxa"/>
            <w:gridSpan w:val="2"/>
          </w:tcPr>
          <w:p w14:paraId="0F98D29E" w14:textId="0242CBDE" w:rsidR="00E60611" w:rsidRPr="0006458D" w:rsidRDefault="00E60611" w:rsidP="00E60611">
            <w:pPr>
              <w:pStyle w:val="TAC"/>
            </w:pPr>
            <w:r w:rsidRPr="00143BDE">
              <w:t>6.3</w:t>
            </w:r>
          </w:p>
        </w:tc>
      </w:tr>
      <w:tr w:rsidR="00E60611" w:rsidRPr="0006458D" w14:paraId="4FE969C4" w14:textId="77777777" w:rsidTr="00E60611">
        <w:trPr>
          <w:trHeight w:val="105"/>
        </w:trPr>
        <w:tc>
          <w:tcPr>
            <w:tcW w:w="1008" w:type="dxa"/>
            <w:vMerge/>
            <w:vAlign w:val="center"/>
          </w:tcPr>
          <w:p w14:paraId="1CD1AEE1" w14:textId="77777777" w:rsidR="00E60611" w:rsidRPr="0006458D" w:rsidRDefault="00E60611" w:rsidP="00E60611">
            <w:pPr>
              <w:pStyle w:val="TAC"/>
            </w:pPr>
          </w:p>
        </w:tc>
        <w:tc>
          <w:tcPr>
            <w:tcW w:w="1080" w:type="dxa"/>
            <w:vMerge/>
            <w:vAlign w:val="center"/>
          </w:tcPr>
          <w:p w14:paraId="332EA736" w14:textId="77777777" w:rsidR="00E60611" w:rsidRPr="0006458D" w:rsidRDefault="00E60611" w:rsidP="00E60611">
            <w:pPr>
              <w:pStyle w:val="TAC"/>
            </w:pPr>
          </w:p>
        </w:tc>
        <w:tc>
          <w:tcPr>
            <w:tcW w:w="860" w:type="dxa"/>
            <w:vAlign w:val="center"/>
          </w:tcPr>
          <w:p w14:paraId="1FD1824F" w14:textId="77777777" w:rsidR="00E60611" w:rsidRPr="0006458D" w:rsidRDefault="00E60611" w:rsidP="00E60611">
            <w:pPr>
              <w:pStyle w:val="TAC"/>
            </w:pPr>
            <w:r w:rsidRPr="0006458D">
              <w:t>Normal</w:t>
            </w:r>
          </w:p>
        </w:tc>
        <w:tc>
          <w:tcPr>
            <w:tcW w:w="1855" w:type="dxa"/>
            <w:vAlign w:val="center"/>
          </w:tcPr>
          <w:p w14:paraId="4380D350" w14:textId="77777777" w:rsidR="00E60611" w:rsidRPr="0006458D" w:rsidRDefault="00E60611" w:rsidP="00E60611">
            <w:pPr>
              <w:pStyle w:val="TAC"/>
            </w:pPr>
            <w:r w:rsidRPr="0006458D">
              <w:t>TDLA30-10 Low</w:t>
            </w:r>
          </w:p>
        </w:tc>
        <w:tc>
          <w:tcPr>
            <w:tcW w:w="1176" w:type="dxa"/>
            <w:vAlign w:val="center"/>
          </w:tcPr>
          <w:p w14:paraId="403769E5" w14:textId="77777777" w:rsidR="00E60611" w:rsidRPr="0006458D" w:rsidRDefault="00E60611" w:rsidP="00E60611">
            <w:pPr>
              <w:pStyle w:val="TAC"/>
            </w:pPr>
            <w:r w:rsidRPr="0006458D">
              <w:t>70 %</w:t>
            </w:r>
          </w:p>
        </w:tc>
        <w:tc>
          <w:tcPr>
            <w:tcW w:w="1359" w:type="dxa"/>
            <w:vAlign w:val="center"/>
          </w:tcPr>
          <w:p w14:paraId="28E65B1F" w14:textId="77777777" w:rsidR="00E60611" w:rsidRPr="0006458D" w:rsidRDefault="00E60611" w:rsidP="00E60611">
            <w:pPr>
              <w:pStyle w:val="TAC"/>
            </w:pPr>
            <w:r w:rsidRPr="0006458D">
              <w:rPr>
                <w:lang w:eastAsia="zh-CN"/>
              </w:rPr>
              <w:t>G-FR1-A5-14</w:t>
            </w:r>
          </w:p>
        </w:tc>
        <w:tc>
          <w:tcPr>
            <w:tcW w:w="1134" w:type="dxa"/>
          </w:tcPr>
          <w:p w14:paraId="28428171" w14:textId="77777777" w:rsidR="00E60611" w:rsidRPr="0006458D" w:rsidRDefault="00E60611" w:rsidP="00E60611">
            <w:pPr>
              <w:pStyle w:val="TAC"/>
            </w:pPr>
            <w:r w:rsidRPr="0006458D">
              <w:t>pos1</w:t>
            </w:r>
          </w:p>
        </w:tc>
        <w:tc>
          <w:tcPr>
            <w:tcW w:w="1417" w:type="dxa"/>
            <w:gridSpan w:val="2"/>
          </w:tcPr>
          <w:p w14:paraId="1A6C82FA" w14:textId="6084B5F5" w:rsidR="00E60611" w:rsidRPr="0006458D" w:rsidRDefault="00E60611" w:rsidP="00E60611">
            <w:pPr>
              <w:pStyle w:val="TAC"/>
            </w:pPr>
            <w:r w:rsidRPr="00143BDE">
              <w:t>9.2</w:t>
            </w:r>
          </w:p>
        </w:tc>
      </w:tr>
      <w:tr w:rsidR="00E60611" w:rsidRPr="0006458D" w14:paraId="77DF0CB1" w14:textId="77777777" w:rsidTr="00E60611">
        <w:trPr>
          <w:trHeight w:val="105"/>
        </w:trPr>
        <w:tc>
          <w:tcPr>
            <w:tcW w:w="1008" w:type="dxa"/>
            <w:vMerge/>
            <w:vAlign w:val="center"/>
          </w:tcPr>
          <w:p w14:paraId="488B5FD7" w14:textId="77777777" w:rsidR="00E60611" w:rsidRPr="0006458D" w:rsidRDefault="00E60611" w:rsidP="00E60611">
            <w:pPr>
              <w:pStyle w:val="TAC"/>
            </w:pPr>
          </w:p>
        </w:tc>
        <w:tc>
          <w:tcPr>
            <w:tcW w:w="1080" w:type="dxa"/>
            <w:vMerge w:val="restart"/>
            <w:vAlign w:val="center"/>
          </w:tcPr>
          <w:p w14:paraId="25E89A91" w14:textId="77777777" w:rsidR="00E60611" w:rsidRPr="0006458D" w:rsidRDefault="00E60611" w:rsidP="00E60611">
            <w:pPr>
              <w:pStyle w:val="TAC"/>
            </w:pPr>
            <w:r w:rsidRPr="0006458D">
              <w:t>8</w:t>
            </w:r>
          </w:p>
        </w:tc>
        <w:tc>
          <w:tcPr>
            <w:tcW w:w="860" w:type="dxa"/>
            <w:vAlign w:val="center"/>
          </w:tcPr>
          <w:p w14:paraId="677E6FE2" w14:textId="77777777" w:rsidR="00E60611" w:rsidRPr="0006458D" w:rsidRDefault="00E60611" w:rsidP="00E60611">
            <w:pPr>
              <w:pStyle w:val="TAC"/>
            </w:pPr>
            <w:r w:rsidRPr="0006458D">
              <w:t>Normal</w:t>
            </w:r>
          </w:p>
        </w:tc>
        <w:tc>
          <w:tcPr>
            <w:tcW w:w="1855" w:type="dxa"/>
            <w:vAlign w:val="center"/>
          </w:tcPr>
          <w:p w14:paraId="78972EAE" w14:textId="77777777" w:rsidR="00E60611" w:rsidRPr="0006458D" w:rsidRDefault="00E60611" w:rsidP="00E60611">
            <w:pPr>
              <w:pStyle w:val="TAC"/>
            </w:pPr>
            <w:r w:rsidRPr="0006458D">
              <w:t>TDLB100-400 Low</w:t>
            </w:r>
          </w:p>
        </w:tc>
        <w:tc>
          <w:tcPr>
            <w:tcW w:w="1176" w:type="dxa"/>
            <w:vAlign w:val="center"/>
          </w:tcPr>
          <w:p w14:paraId="5AE6B388" w14:textId="77777777" w:rsidR="00E60611" w:rsidRPr="0006458D" w:rsidRDefault="00E60611" w:rsidP="00E60611">
            <w:pPr>
              <w:pStyle w:val="TAC"/>
            </w:pPr>
            <w:r w:rsidRPr="0006458D">
              <w:t>70 %</w:t>
            </w:r>
          </w:p>
        </w:tc>
        <w:tc>
          <w:tcPr>
            <w:tcW w:w="1359" w:type="dxa"/>
            <w:vAlign w:val="center"/>
          </w:tcPr>
          <w:p w14:paraId="5F825F04" w14:textId="77777777" w:rsidR="00E60611" w:rsidRPr="0006458D" w:rsidRDefault="00E60611" w:rsidP="00E60611">
            <w:pPr>
              <w:pStyle w:val="TAC"/>
            </w:pPr>
            <w:r w:rsidRPr="0006458D">
              <w:rPr>
                <w:lang w:eastAsia="zh-CN"/>
              </w:rPr>
              <w:t>G-FR1-A3-14</w:t>
            </w:r>
          </w:p>
        </w:tc>
        <w:tc>
          <w:tcPr>
            <w:tcW w:w="1134" w:type="dxa"/>
          </w:tcPr>
          <w:p w14:paraId="27840AE6" w14:textId="77777777" w:rsidR="00E60611" w:rsidRPr="0006458D" w:rsidRDefault="00E60611" w:rsidP="00E60611">
            <w:pPr>
              <w:pStyle w:val="TAC"/>
            </w:pPr>
            <w:r w:rsidRPr="0006458D">
              <w:t>pos1</w:t>
            </w:r>
          </w:p>
        </w:tc>
        <w:tc>
          <w:tcPr>
            <w:tcW w:w="1417" w:type="dxa"/>
            <w:gridSpan w:val="2"/>
          </w:tcPr>
          <w:p w14:paraId="0FA2E95B" w14:textId="7A688F83" w:rsidR="00E60611" w:rsidRPr="0006458D" w:rsidRDefault="00E60611" w:rsidP="00E60611">
            <w:pPr>
              <w:pStyle w:val="TAC"/>
            </w:pPr>
            <w:r w:rsidRPr="00143BDE">
              <w:t>-8.7</w:t>
            </w:r>
          </w:p>
        </w:tc>
      </w:tr>
      <w:tr w:rsidR="00E60611" w:rsidRPr="0006458D" w14:paraId="70A9145C" w14:textId="77777777" w:rsidTr="00E60611">
        <w:trPr>
          <w:trHeight w:val="105"/>
        </w:trPr>
        <w:tc>
          <w:tcPr>
            <w:tcW w:w="1008" w:type="dxa"/>
            <w:vMerge/>
            <w:vAlign w:val="center"/>
          </w:tcPr>
          <w:p w14:paraId="42F6CAD3" w14:textId="77777777" w:rsidR="00E60611" w:rsidRPr="0006458D" w:rsidRDefault="00E60611" w:rsidP="00E60611">
            <w:pPr>
              <w:pStyle w:val="TAC"/>
            </w:pPr>
          </w:p>
        </w:tc>
        <w:tc>
          <w:tcPr>
            <w:tcW w:w="1080" w:type="dxa"/>
            <w:vMerge/>
            <w:vAlign w:val="center"/>
          </w:tcPr>
          <w:p w14:paraId="10CFE97B" w14:textId="77777777" w:rsidR="00E60611" w:rsidRPr="0006458D" w:rsidRDefault="00E60611" w:rsidP="00E60611">
            <w:pPr>
              <w:pStyle w:val="TAC"/>
            </w:pPr>
          </w:p>
        </w:tc>
        <w:tc>
          <w:tcPr>
            <w:tcW w:w="860" w:type="dxa"/>
            <w:vAlign w:val="center"/>
          </w:tcPr>
          <w:p w14:paraId="133CCB95" w14:textId="77777777" w:rsidR="00E60611" w:rsidRPr="0006458D" w:rsidRDefault="00E60611" w:rsidP="00E60611">
            <w:pPr>
              <w:pStyle w:val="TAC"/>
            </w:pPr>
            <w:r w:rsidRPr="0006458D">
              <w:t>Normal</w:t>
            </w:r>
          </w:p>
        </w:tc>
        <w:tc>
          <w:tcPr>
            <w:tcW w:w="1855" w:type="dxa"/>
            <w:vAlign w:val="center"/>
          </w:tcPr>
          <w:p w14:paraId="1E5AD9F0" w14:textId="77777777" w:rsidR="00E60611" w:rsidRPr="0006458D" w:rsidRDefault="00E60611" w:rsidP="00E60611">
            <w:pPr>
              <w:pStyle w:val="TAC"/>
            </w:pPr>
            <w:r w:rsidRPr="0006458D">
              <w:t>TDLC300-100 Low</w:t>
            </w:r>
          </w:p>
        </w:tc>
        <w:tc>
          <w:tcPr>
            <w:tcW w:w="1176" w:type="dxa"/>
            <w:vAlign w:val="center"/>
          </w:tcPr>
          <w:p w14:paraId="1E67989E" w14:textId="77777777" w:rsidR="00E60611" w:rsidRPr="0006458D" w:rsidRDefault="00E60611" w:rsidP="00E60611">
            <w:pPr>
              <w:pStyle w:val="TAC"/>
            </w:pPr>
            <w:r w:rsidRPr="0006458D">
              <w:t>70 %</w:t>
            </w:r>
          </w:p>
        </w:tc>
        <w:tc>
          <w:tcPr>
            <w:tcW w:w="1359" w:type="dxa"/>
            <w:vAlign w:val="center"/>
          </w:tcPr>
          <w:p w14:paraId="0756A35E" w14:textId="77777777" w:rsidR="00E60611" w:rsidRPr="0006458D" w:rsidRDefault="00E60611" w:rsidP="00E60611">
            <w:pPr>
              <w:pStyle w:val="TAC"/>
            </w:pPr>
            <w:r w:rsidRPr="0006458D">
              <w:rPr>
                <w:lang w:eastAsia="zh-CN"/>
              </w:rPr>
              <w:t>G-FR1-A4-14</w:t>
            </w:r>
          </w:p>
        </w:tc>
        <w:tc>
          <w:tcPr>
            <w:tcW w:w="1134" w:type="dxa"/>
          </w:tcPr>
          <w:p w14:paraId="21C608F2" w14:textId="77777777" w:rsidR="00E60611" w:rsidRPr="0006458D" w:rsidRDefault="00E60611" w:rsidP="00E60611">
            <w:pPr>
              <w:pStyle w:val="TAC"/>
            </w:pPr>
            <w:r w:rsidRPr="0006458D">
              <w:t>pos1</w:t>
            </w:r>
          </w:p>
        </w:tc>
        <w:tc>
          <w:tcPr>
            <w:tcW w:w="1417" w:type="dxa"/>
            <w:gridSpan w:val="2"/>
          </w:tcPr>
          <w:p w14:paraId="4551DD71" w14:textId="350E2A1B" w:rsidR="00E60611" w:rsidRPr="0006458D" w:rsidRDefault="00E60611" w:rsidP="00E60611">
            <w:pPr>
              <w:pStyle w:val="TAC"/>
            </w:pPr>
            <w:r w:rsidRPr="00143BDE">
              <w:t>3.1</w:t>
            </w:r>
          </w:p>
        </w:tc>
      </w:tr>
      <w:tr w:rsidR="00E60611" w:rsidRPr="0006458D" w14:paraId="7B69A12F" w14:textId="77777777" w:rsidTr="00E60611">
        <w:trPr>
          <w:trHeight w:val="105"/>
        </w:trPr>
        <w:tc>
          <w:tcPr>
            <w:tcW w:w="1008" w:type="dxa"/>
            <w:vMerge/>
            <w:vAlign w:val="center"/>
          </w:tcPr>
          <w:p w14:paraId="217F053C" w14:textId="77777777" w:rsidR="00E60611" w:rsidRPr="0006458D" w:rsidRDefault="00E60611" w:rsidP="00E60611">
            <w:pPr>
              <w:pStyle w:val="TAC"/>
            </w:pPr>
          </w:p>
        </w:tc>
        <w:tc>
          <w:tcPr>
            <w:tcW w:w="1080" w:type="dxa"/>
            <w:vMerge/>
            <w:vAlign w:val="center"/>
          </w:tcPr>
          <w:p w14:paraId="20F8935C" w14:textId="77777777" w:rsidR="00E60611" w:rsidRPr="0006458D" w:rsidRDefault="00E60611" w:rsidP="00E60611">
            <w:pPr>
              <w:pStyle w:val="TAC"/>
            </w:pPr>
          </w:p>
        </w:tc>
        <w:tc>
          <w:tcPr>
            <w:tcW w:w="860" w:type="dxa"/>
            <w:vAlign w:val="center"/>
          </w:tcPr>
          <w:p w14:paraId="7B39EB9D" w14:textId="77777777" w:rsidR="00E60611" w:rsidRPr="0006458D" w:rsidRDefault="00E60611" w:rsidP="00E60611">
            <w:pPr>
              <w:pStyle w:val="TAC"/>
            </w:pPr>
            <w:r w:rsidRPr="0006458D">
              <w:t>Normal</w:t>
            </w:r>
          </w:p>
        </w:tc>
        <w:tc>
          <w:tcPr>
            <w:tcW w:w="1855" w:type="dxa"/>
            <w:vAlign w:val="center"/>
          </w:tcPr>
          <w:p w14:paraId="7810D2E7" w14:textId="77777777" w:rsidR="00E60611" w:rsidRPr="0006458D" w:rsidRDefault="00E60611" w:rsidP="00E60611">
            <w:pPr>
              <w:pStyle w:val="TAC"/>
            </w:pPr>
            <w:r w:rsidRPr="0006458D">
              <w:t>TDLA30-10 Low</w:t>
            </w:r>
          </w:p>
        </w:tc>
        <w:tc>
          <w:tcPr>
            <w:tcW w:w="1176" w:type="dxa"/>
            <w:vAlign w:val="center"/>
          </w:tcPr>
          <w:p w14:paraId="3877E546" w14:textId="77777777" w:rsidR="00E60611" w:rsidRPr="0006458D" w:rsidRDefault="00E60611" w:rsidP="00E60611">
            <w:pPr>
              <w:pStyle w:val="TAC"/>
            </w:pPr>
            <w:r w:rsidRPr="0006458D">
              <w:t>70 %</w:t>
            </w:r>
          </w:p>
        </w:tc>
        <w:tc>
          <w:tcPr>
            <w:tcW w:w="1359" w:type="dxa"/>
            <w:vAlign w:val="center"/>
          </w:tcPr>
          <w:p w14:paraId="6AA383EC" w14:textId="77777777" w:rsidR="00E60611" w:rsidRPr="0006458D" w:rsidRDefault="00E60611" w:rsidP="00E60611">
            <w:pPr>
              <w:pStyle w:val="TAC"/>
            </w:pPr>
            <w:r w:rsidRPr="0006458D">
              <w:rPr>
                <w:lang w:eastAsia="zh-CN"/>
              </w:rPr>
              <w:t>G-FR1-A5-14</w:t>
            </w:r>
          </w:p>
        </w:tc>
        <w:tc>
          <w:tcPr>
            <w:tcW w:w="1134" w:type="dxa"/>
          </w:tcPr>
          <w:p w14:paraId="1E08D83E" w14:textId="77777777" w:rsidR="00E60611" w:rsidRPr="0006458D" w:rsidRDefault="00E60611" w:rsidP="00E60611">
            <w:pPr>
              <w:pStyle w:val="TAC"/>
            </w:pPr>
            <w:r w:rsidRPr="0006458D">
              <w:t>pos1</w:t>
            </w:r>
          </w:p>
        </w:tc>
        <w:tc>
          <w:tcPr>
            <w:tcW w:w="1417" w:type="dxa"/>
            <w:gridSpan w:val="2"/>
          </w:tcPr>
          <w:p w14:paraId="545C7E64" w14:textId="1FEC06BC" w:rsidR="00E60611" w:rsidRPr="0006458D" w:rsidRDefault="00E60611" w:rsidP="00E60611">
            <w:pPr>
              <w:pStyle w:val="TAC"/>
            </w:pPr>
            <w:r w:rsidRPr="00143BDE">
              <w:t>5.9</w:t>
            </w:r>
          </w:p>
        </w:tc>
      </w:tr>
      <w:tr w:rsidR="00E60611" w:rsidRPr="0006458D" w14:paraId="3C184E86" w14:textId="77777777" w:rsidTr="00E60611">
        <w:trPr>
          <w:trHeight w:val="105"/>
        </w:trPr>
        <w:tc>
          <w:tcPr>
            <w:tcW w:w="1008" w:type="dxa"/>
            <w:vMerge w:val="restart"/>
            <w:vAlign w:val="center"/>
          </w:tcPr>
          <w:p w14:paraId="1E5986A1" w14:textId="77777777" w:rsidR="00E60611" w:rsidRPr="0006458D" w:rsidRDefault="00E60611" w:rsidP="00E60611">
            <w:pPr>
              <w:pStyle w:val="TAC"/>
            </w:pPr>
            <w:r w:rsidRPr="0006458D">
              <w:t>2</w:t>
            </w:r>
          </w:p>
        </w:tc>
        <w:tc>
          <w:tcPr>
            <w:tcW w:w="1080" w:type="dxa"/>
            <w:vMerge w:val="restart"/>
            <w:vAlign w:val="center"/>
          </w:tcPr>
          <w:p w14:paraId="6B8EA062" w14:textId="77777777" w:rsidR="00E60611" w:rsidRPr="0006458D" w:rsidRDefault="00E60611" w:rsidP="00E60611">
            <w:pPr>
              <w:pStyle w:val="TAC"/>
            </w:pPr>
            <w:r w:rsidRPr="0006458D">
              <w:t>2</w:t>
            </w:r>
          </w:p>
        </w:tc>
        <w:tc>
          <w:tcPr>
            <w:tcW w:w="860" w:type="dxa"/>
            <w:vAlign w:val="center"/>
          </w:tcPr>
          <w:p w14:paraId="59ABBDE5" w14:textId="77777777" w:rsidR="00E60611" w:rsidRPr="0006458D" w:rsidRDefault="00E60611" w:rsidP="00E60611">
            <w:pPr>
              <w:pStyle w:val="TAC"/>
            </w:pPr>
            <w:r w:rsidRPr="0006458D">
              <w:t>Normal</w:t>
            </w:r>
          </w:p>
        </w:tc>
        <w:tc>
          <w:tcPr>
            <w:tcW w:w="1855" w:type="dxa"/>
            <w:vAlign w:val="center"/>
          </w:tcPr>
          <w:p w14:paraId="2CA0E26B" w14:textId="77777777" w:rsidR="00E60611" w:rsidRPr="0006458D" w:rsidRDefault="00E60611" w:rsidP="00E60611">
            <w:pPr>
              <w:pStyle w:val="TAC"/>
            </w:pPr>
            <w:r w:rsidRPr="0006458D">
              <w:t>TDLB100-400 Low</w:t>
            </w:r>
          </w:p>
        </w:tc>
        <w:tc>
          <w:tcPr>
            <w:tcW w:w="1176" w:type="dxa"/>
            <w:vAlign w:val="center"/>
          </w:tcPr>
          <w:p w14:paraId="331AEFC0" w14:textId="77777777" w:rsidR="00E60611" w:rsidRPr="0006458D" w:rsidRDefault="00E60611" w:rsidP="00E60611">
            <w:pPr>
              <w:pStyle w:val="TAC"/>
            </w:pPr>
            <w:r w:rsidRPr="0006458D">
              <w:t>70 %</w:t>
            </w:r>
          </w:p>
        </w:tc>
        <w:tc>
          <w:tcPr>
            <w:tcW w:w="1359" w:type="dxa"/>
            <w:vAlign w:val="center"/>
          </w:tcPr>
          <w:p w14:paraId="2B6C5A2A" w14:textId="77777777" w:rsidR="00E60611" w:rsidRPr="0006458D" w:rsidRDefault="00E60611" w:rsidP="00E60611">
            <w:pPr>
              <w:pStyle w:val="TAC"/>
            </w:pPr>
            <w:r w:rsidRPr="0006458D">
              <w:rPr>
                <w:lang w:eastAsia="zh-CN"/>
              </w:rPr>
              <w:t>G-FR1-A3-28</w:t>
            </w:r>
          </w:p>
        </w:tc>
        <w:tc>
          <w:tcPr>
            <w:tcW w:w="1134" w:type="dxa"/>
          </w:tcPr>
          <w:p w14:paraId="76CBC6AF" w14:textId="77777777" w:rsidR="00E60611" w:rsidRPr="0006458D" w:rsidRDefault="00E60611" w:rsidP="00E60611">
            <w:pPr>
              <w:pStyle w:val="TAC"/>
            </w:pPr>
            <w:r w:rsidRPr="0006458D">
              <w:t>pos1</w:t>
            </w:r>
          </w:p>
        </w:tc>
        <w:tc>
          <w:tcPr>
            <w:tcW w:w="1417" w:type="dxa"/>
            <w:gridSpan w:val="2"/>
          </w:tcPr>
          <w:p w14:paraId="02922815" w14:textId="51B2BAF5" w:rsidR="00E60611" w:rsidRPr="0006458D" w:rsidRDefault="00E60611" w:rsidP="00E60611">
            <w:pPr>
              <w:pStyle w:val="TAC"/>
            </w:pPr>
            <w:r w:rsidRPr="00143BDE">
              <w:t>1.6</w:t>
            </w:r>
          </w:p>
        </w:tc>
      </w:tr>
      <w:tr w:rsidR="00E60611" w:rsidRPr="0006458D" w14:paraId="49F5105A" w14:textId="77777777" w:rsidTr="00E60611">
        <w:trPr>
          <w:trHeight w:val="105"/>
        </w:trPr>
        <w:tc>
          <w:tcPr>
            <w:tcW w:w="1008" w:type="dxa"/>
            <w:vMerge/>
            <w:vAlign w:val="center"/>
          </w:tcPr>
          <w:p w14:paraId="0B893A8F" w14:textId="77777777" w:rsidR="00E60611" w:rsidRPr="0006458D" w:rsidRDefault="00E60611" w:rsidP="00E60611">
            <w:pPr>
              <w:pStyle w:val="TAC"/>
            </w:pPr>
          </w:p>
        </w:tc>
        <w:tc>
          <w:tcPr>
            <w:tcW w:w="1080" w:type="dxa"/>
            <w:vMerge/>
            <w:vAlign w:val="center"/>
          </w:tcPr>
          <w:p w14:paraId="2A983C31" w14:textId="77777777" w:rsidR="00E60611" w:rsidRPr="0006458D" w:rsidRDefault="00E60611" w:rsidP="00E60611">
            <w:pPr>
              <w:pStyle w:val="TAC"/>
            </w:pPr>
          </w:p>
        </w:tc>
        <w:tc>
          <w:tcPr>
            <w:tcW w:w="860" w:type="dxa"/>
            <w:vAlign w:val="center"/>
          </w:tcPr>
          <w:p w14:paraId="2D49FF24" w14:textId="77777777" w:rsidR="00E60611" w:rsidRPr="0006458D" w:rsidRDefault="00E60611" w:rsidP="00E60611">
            <w:pPr>
              <w:pStyle w:val="TAC"/>
            </w:pPr>
            <w:r w:rsidRPr="0006458D">
              <w:t>Normal</w:t>
            </w:r>
          </w:p>
        </w:tc>
        <w:tc>
          <w:tcPr>
            <w:tcW w:w="1855" w:type="dxa"/>
            <w:vAlign w:val="center"/>
          </w:tcPr>
          <w:p w14:paraId="0ACDCBAB" w14:textId="77777777" w:rsidR="00E60611" w:rsidRPr="0006458D" w:rsidRDefault="00E60611" w:rsidP="00E60611">
            <w:pPr>
              <w:pStyle w:val="TAC"/>
            </w:pPr>
            <w:r w:rsidRPr="0006458D">
              <w:t>TDLC300-100 Low</w:t>
            </w:r>
          </w:p>
        </w:tc>
        <w:tc>
          <w:tcPr>
            <w:tcW w:w="1176" w:type="dxa"/>
            <w:vAlign w:val="center"/>
          </w:tcPr>
          <w:p w14:paraId="140B0C75" w14:textId="77777777" w:rsidR="00E60611" w:rsidRPr="0006458D" w:rsidRDefault="00E60611" w:rsidP="00E60611">
            <w:pPr>
              <w:pStyle w:val="TAC"/>
            </w:pPr>
            <w:r w:rsidRPr="0006458D">
              <w:t>70 %</w:t>
            </w:r>
          </w:p>
        </w:tc>
        <w:tc>
          <w:tcPr>
            <w:tcW w:w="1359" w:type="dxa"/>
            <w:vAlign w:val="center"/>
          </w:tcPr>
          <w:p w14:paraId="06E993DD" w14:textId="77777777" w:rsidR="00E60611" w:rsidRPr="0006458D" w:rsidRDefault="00E60611" w:rsidP="00E60611">
            <w:pPr>
              <w:pStyle w:val="TAC"/>
            </w:pPr>
            <w:r w:rsidRPr="0006458D">
              <w:rPr>
                <w:lang w:eastAsia="zh-CN"/>
              </w:rPr>
              <w:t>G-FR1-A4-28</w:t>
            </w:r>
          </w:p>
        </w:tc>
        <w:tc>
          <w:tcPr>
            <w:tcW w:w="1134" w:type="dxa"/>
          </w:tcPr>
          <w:p w14:paraId="49DA30F8" w14:textId="77777777" w:rsidR="00E60611" w:rsidRPr="0006458D" w:rsidRDefault="00E60611" w:rsidP="00E60611">
            <w:pPr>
              <w:pStyle w:val="TAC"/>
            </w:pPr>
            <w:r w:rsidRPr="0006458D">
              <w:t>pos1</w:t>
            </w:r>
          </w:p>
        </w:tc>
        <w:tc>
          <w:tcPr>
            <w:tcW w:w="1417" w:type="dxa"/>
            <w:gridSpan w:val="2"/>
          </w:tcPr>
          <w:p w14:paraId="52956FF6" w14:textId="2A3ED979" w:rsidR="00E60611" w:rsidRPr="0006458D" w:rsidRDefault="00E60611" w:rsidP="00E60611">
            <w:pPr>
              <w:pStyle w:val="TAC"/>
            </w:pPr>
            <w:r w:rsidRPr="00143BDE">
              <w:t>19.3</w:t>
            </w:r>
          </w:p>
        </w:tc>
      </w:tr>
      <w:tr w:rsidR="00E60611" w:rsidRPr="0006458D" w14:paraId="2A480748" w14:textId="77777777" w:rsidTr="00E60611">
        <w:trPr>
          <w:trHeight w:val="105"/>
        </w:trPr>
        <w:tc>
          <w:tcPr>
            <w:tcW w:w="1008" w:type="dxa"/>
            <w:vMerge/>
            <w:vAlign w:val="center"/>
          </w:tcPr>
          <w:p w14:paraId="59811A52" w14:textId="77777777" w:rsidR="00E60611" w:rsidRPr="0006458D" w:rsidRDefault="00E60611" w:rsidP="00E60611">
            <w:pPr>
              <w:pStyle w:val="TAC"/>
            </w:pPr>
          </w:p>
        </w:tc>
        <w:tc>
          <w:tcPr>
            <w:tcW w:w="1080" w:type="dxa"/>
            <w:vMerge w:val="restart"/>
            <w:vAlign w:val="center"/>
          </w:tcPr>
          <w:p w14:paraId="48DB9C85" w14:textId="77777777" w:rsidR="00E60611" w:rsidRPr="0006458D" w:rsidRDefault="00E60611" w:rsidP="00E60611">
            <w:pPr>
              <w:pStyle w:val="TAC"/>
            </w:pPr>
            <w:r w:rsidRPr="0006458D">
              <w:t>4</w:t>
            </w:r>
          </w:p>
        </w:tc>
        <w:tc>
          <w:tcPr>
            <w:tcW w:w="860" w:type="dxa"/>
            <w:vAlign w:val="center"/>
          </w:tcPr>
          <w:p w14:paraId="2C108744" w14:textId="77777777" w:rsidR="00E60611" w:rsidRPr="0006458D" w:rsidRDefault="00E60611" w:rsidP="00E60611">
            <w:pPr>
              <w:pStyle w:val="TAC"/>
            </w:pPr>
            <w:r w:rsidRPr="0006458D">
              <w:t>Normal</w:t>
            </w:r>
          </w:p>
        </w:tc>
        <w:tc>
          <w:tcPr>
            <w:tcW w:w="1855" w:type="dxa"/>
            <w:vAlign w:val="center"/>
          </w:tcPr>
          <w:p w14:paraId="1121F33A" w14:textId="77777777" w:rsidR="00E60611" w:rsidRPr="0006458D" w:rsidRDefault="00E60611" w:rsidP="00E60611">
            <w:pPr>
              <w:pStyle w:val="TAC"/>
            </w:pPr>
            <w:r w:rsidRPr="0006458D">
              <w:t>TDLB100-400 Low</w:t>
            </w:r>
          </w:p>
        </w:tc>
        <w:tc>
          <w:tcPr>
            <w:tcW w:w="1176" w:type="dxa"/>
            <w:vAlign w:val="center"/>
          </w:tcPr>
          <w:p w14:paraId="5E7CC266" w14:textId="77777777" w:rsidR="00E60611" w:rsidRPr="0006458D" w:rsidRDefault="00E60611" w:rsidP="00E60611">
            <w:pPr>
              <w:pStyle w:val="TAC"/>
            </w:pPr>
            <w:r w:rsidRPr="0006458D">
              <w:t>70 %</w:t>
            </w:r>
          </w:p>
        </w:tc>
        <w:tc>
          <w:tcPr>
            <w:tcW w:w="1359" w:type="dxa"/>
            <w:vAlign w:val="center"/>
          </w:tcPr>
          <w:p w14:paraId="733AA416" w14:textId="77777777" w:rsidR="00E60611" w:rsidRPr="0006458D" w:rsidRDefault="00E60611" w:rsidP="00E60611">
            <w:pPr>
              <w:pStyle w:val="TAC"/>
            </w:pPr>
            <w:r w:rsidRPr="0006458D">
              <w:rPr>
                <w:lang w:eastAsia="zh-CN"/>
              </w:rPr>
              <w:t>G-FR1-A3-28</w:t>
            </w:r>
          </w:p>
        </w:tc>
        <w:tc>
          <w:tcPr>
            <w:tcW w:w="1134" w:type="dxa"/>
          </w:tcPr>
          <w:p w14:paraId="2BB5C273" w14:textId="77777777" w:rsidR="00E60611" w:rsidRPr="0006458D" w:rsidRDefault="00E60611" w:rsidP="00E60611">
            <w:pPr>
              <w:pStyle w:val="TAC"/>
            </w:pPr>
            <w:r w:rsidRPr="0006458D">
              <w:t>pos1</w:t>
            </w:r>
          </w:p>
        </w:tc>
        <w:tc>
          <w:tcPr>
            <w:tcW w:w="1417" w:type="dxa"/>
            <w:gridSpan w:val="2"/>
          </w:tcPr>
          <w:p w14:paraId="76F18353" w14:textId="289290FD" w:rsidR="00E60611" w:rsidRPr="0006458D" w:rsidRDefault="00E60611" w:rsidP="00E60611">
            <w:pPr>
              <w:pStyle w:val="TAC"/>
            </w:pPr>
            <w:r w:rsidRPr="00143BDE">
              <w:t>-2.2</w:t>
            </w:r>
          </w:p>
        </w:tc>
      </w:tr>
      <w:tr w:rsidR="00E60611" w:rsidRPr="0006458D" w14:paraId="3CAEF33B" w14:textId="77777777" w:rsidTr="00E60611">
        <w:trPr>
          <w:trHeight w:val="105"/>
        </w:trPr>
        <w:tc>
          <w:tcPr>
            <w:tcW w:w="1008" w:type="dxa"/>
            <w:vMerge/>
            <w:vAlign w:val="center"/>
          </w:tcPr>
          <w:p w14:paraId="284C2003" w14:textId="77777777" w:rsidR="00E60611" w:rsidRPr="0006458D" w:rsidRDefault="00E60611" w:rsidP="00E60611">
            <w:pPr>
              <w:pStyle w:val="TAC"/>
            </w:pPr>
          </w:p>
        </w:tc>
        <w:tc>
          <w:tcPr>
            <w:tcW w:w="1080" w:type="dxa"/>
            <w:vMerge/>
            <w:vAlign w:val="center"/>
          </w:tcPr>
          <w:p w14:paraId="0B74D82D" w14:textId="77777777" w:rsidR="00E60611" w:rsidRPr="0006458D" w:rsidRDefault="00E60611" w:rsidP="00E60611">
            <w:pPr>
              <w:pStyle w:val="TAC"/>
            </w:pPr>
          </w:p>
        </w:tc>
        <w:tc>
          <w:tcPr>
            <w:tcW w:w="860" w:type="dxa"/>
            <w:vAlign w:val="center"/>
          </w:tcPr>
          <w:p w14:paraId="1C95FBF5" w14:textId="77777777" w:rsidR="00E60611" w:rsidRPr="0006458D" w:rsidRDefault="00E60611" w:rsidP="00E60611">
            <w:pPr>
              <w:pStyle w:val="TAC"/>
            </w:pPr>
            <w:r w:rsidRPr="0006458D">
              <w:t>Normal</w:t>
            </w:r>
          </w:p>
        </w:tc>
        <w:tc>
          <w:tcPr>
            <w:tcW w:w="1855" w:type="dxa"/>
            <w:vAlign w:val="center"/>
          </w:tcPr>
          <w:p w14:paraId="40EFB607" w14:textId="77777777" w:rsidR="00E60611" w:rsidRPr="0006458D" w:rsidRDefault="00E60611" w:rsidP="00E60611">
            <w:pPr>
              <w:pStyle w:val="TAC"/>
            </w:pPr>
            <w:r w:rsidRPr="0006458D">
              <w:t>TDLC300-100 Low</w:t>
            </w:r>
          </w:p>
        </w:tc>
        <w:tc>
          <w:tcPr>
            <w:tcW w:w="1176" w:type="dxa"/>
            <w:vAlign w:val="center"/>
          </w:tcPr>
          <w:p w14:paraId="47270415" w14:textId="77777777" w:rsidR="00E60611" w:rsidRPr="0006458D" w:rsidRDefault="00E60611" w:rsidP="00E60611">
            <w:pPr>
              <w:pStyle w:val="TAC"/>
            </w:pPr>
            <w:r w:rsidRPr="0006458D">
              <w:t>70 %</w:t>
            </w:r>
          </w:p>
        </w:tc>
        <w:tc>
          <w:tcPr>
            <w:tcW w:w="1359" w:type="dxa"/>
            <w:vAlign w:val="center"/>
          </w:tcPr>
          <w:p w14:paraId="3ED475CB" w14:textId="77777777" w:rsidR="00E60611" w:rsidRPr="0006458D" w:rsidRDefault="00E60611" w:rsidP="00E60611">
            <w:pPr>
              <w:pStyle w:val="TAC"/>
            </w:pPr>
            <w:r w:rsidRPr="0006458D">
              <w:rPr>
                <w:lang w:eastAsia="zh-CN"/>
              </w:rPr>
              <w:t>G-FR1-A4-28</w:t>
            </w:r>
          </w:p>
        </w:tc>
        <w:tc>
          <w:tcPr>
            <w:tcW w:w="1134" w:type="dxa"/>
          </w:tcPr>
          <w:p w14:paraId="77B7B041" w14:textId="77777777" w:rsidR="00E60611" w:rsidRPr="0006458D" w:rsidRDefault="00E60611" w:rsidP="00E60611">
            <w:pPr>
              <w:pStyle w:val="TAC"/>
            </w:pPr>
            <w:r w:rsidRPr="0006458D">
              <w:t>pos1</w:t>
            </w:r>
          </w:p>
        </w:tc>
        <w:tc>
          <w:tcPr>
            <w:tcW w:w="1417" w:type="dxa"/>
            <w:gridSpan w:val="2"/>
          </w:tcPr>
          <w:p w14:paraId="5CF1A0B4" w14:textId="75736153" w:rsidR="00E60611" w:rsidRPr="0006458D" w:rsidRDefault="00E60611" w:rsidP="00E60611">
            <w:pPr>
              <w:pStyle w:val="TAC"/>
            </w:pPr>
            <w:r w:rsidRPr="00143BDE">
              <w:t>11.6</w:t>
            </w:r>
          </w:p>
        </w:tc>
      </w:tr>
      <w:tr w:rsidR="00E60611" w:rsidRPr="0006458D" w14:paraId="395FF7DB" w14:textId="77777777" w:rsidTr="00E60611">
        <w:trPr>
          <w:trHeight w:val="105"/>
        </w:trPr>
        <w:tc>
          <w:tcPr>
            <w:tcW w:w="1008" w:type="dxa"/>
            <w:vMerge/>
            <w:vAlign w:val="center"/>
          </w:tcPr>
          <w:p w14:paraId="1EB5F01C" w14:textId="77777777" w:rsidR="00E60611" w:rsidRPr="0006458D" w:rsidRDefault="00E60611" w:rsidP="00E60611">
            <w:pPr>
              <w:pStyle w:val="TAC"/>
            </w:pPr>
          </w:p>
        </w:tc>
        <w:tc>
          <w:tcPr>
            <w:tcW w:w="1080" w:type="dxa"/>
            <w:vMerge w:val="restart"/>
            <w:vAlign w:val="center"/>
          </w:tcPr>
          <w:p w14:paraId="44C91533" w14:textId="77777777" w:rsidR="00E60611" w:rsidRPr="0006458D" w:rsidRDefault="00E60611" w:rsidP="00E60611">
            <w:pPr>
              <w:pStyle w:val="TAC"/>
            </w:pPr>
            <w:r w:rsidRPr="0006458D">
              <w:t>8</w:t>
            </w:r>
          </w:p>
        </w:tc>
        <w:tc>
          <w:tcPr>
            <w:tcW w:w="860" w:type="dxa"/>
            <w:vAlign w:val="center"/>
          </w:tcPr>
          <w:p w14:paraId="713F13C0" w14:textId="77777777" w:rsidR="00E60611" w:rsidRPr="0006458D" w:rsidRDefault="00E60611" w:rsidP="00E60611">
            <w:pPr>
              <w:pStyle w:val="TAC"/>
            </w:pPr>
            <w:r w:rsidRPr="0006458D">
              <w:t>Normal</w:t>
            </w:r>
          </w:p>
        </w:tc>
        <w:tc>
          <w:tcPr>
            <w:tcW w:w="1855" w:type="dxa"/>
            <w:vAlign w:val="center"/>
          </w:tcPr>
          <w:p w14:paraId="1BE59EDE" w14:textId="77777777" w:rsidR="00E60611" w:rsidRPr="0006458D" w:rsidRDefault="00E60611" w:rsidP="00E60611">
            <w:pPr>
              <w:pStyle w:val="TAC"/>
            </w:pPr>
            <w:r w:rsidRPr="0006458D">
              <w:t>TDLB100-400 Low</w:t>
            </w:r>
          </w:p>
        </w:tc>
        <w:tc>
          <w:tcPr>
            <w:tcW w:w="1176" w:type="dxa"/>
            <w:vAlign w:val="center"/>
          </w:tcPr>
          <w:p w14:paraId="530C76B3" w14:textId="77777777" w:rsidR="00E60611" w:rsidRPr="0006458D" w:rsidRDefault="00E60611" w:rsidP="00E60611">
            <w:pPr>
              <w:pStyle w:val="TAC"/>
            </w:pPr>
            <w:r w:rsidRPr="0006458D">
              <w:t>70 %</w:t>
            </w:r>
          </w:p>
        </w:tc>
        <w:tc>
          <w:tcPr>
            <w:tcW w:w="1359" w:type="dxa"/>
            <w:vAlign w:val="center"/>
          </w:tcPr>
          <w:p w14:paraId="203298E1" w14:textId="77777777" w:rsidR="00E60611" w:rsidRPr="0006458D" w:rsidRDefault="00E60611" w:rsidP="00E60611">
            <w:pPr>
              <w:pStyle w:val="TAC"/>
            </w:pPr>
            <w:r w:rsidRPr="0006458D">
              <w:rPr>
                <w:lang w:eastAsia="zh-CN"/>
              </w:rPr>
              <w:t>G-FR1-A3-28</w:t>
            </w:r>
          </w:p>
        </w:tc>
        <w:tc>
          <w:tcPr>
            <w:tcW w:w="1134" w:type="dxa"/>
          </w:tcPr>
          <w:p w14:paraId="501FC023" w14:textId="77777777" w:rsidR="00E60611" w:rsidRPr="0006458D" w:rsidRDefault="00E60611" w:rsidP="00E60611">
            <w:pPr>
              <w:pStyle w:val="TAC"/>
            </w:pPr>
            <w:r w:rsidRPr="0006458D">
              <w:t>pos1</w:t>
            </w:r>
          </w:p>
        </w:tc>
        <w:tc>
          <w:tcPr>
            <w:tcW w:w="1417" w:type="dxa"/>
            <w:gridSpan w:val="2"/>
          </w:tcPr>
          <w:p w14:paraId="6D1AD4BB" w14:textId="5F3E64F5" w:rsidR="00E60611" w:rsidRPr="0006458D" w:rsidRDefault="00E60611" w:rsidP="00E60611">
            <w:pPr>
              <w:pStyle w:val="TAC"/>
            </w:pPr>
            <w:r w:rsidRPr="00143BDE">
              <w:t>-5.3</w:t>
            </w:r>
          </w:p>
        </w:tc>
      </w:tr>
      <w:tr w:rsidR="00E60611" w:rsidRPr="0006458D" w14:paraId="400D5478" w14:textId="77777777" w:rsidTr="00E60611">
        <w:trPr>
          <w:trHeight w:val="105"/>
        </w:trPr>
        <w:tc>
          <w:tcPr>
            <w:tcW w:w="1008" w:type="dxa"/>
            <w:vMerge/>
            <w:vAlign w:val="center"/>
          </w:tcPr>
          <w:p w14:paraId="31B45205" w14:textId="77777777" w:rsidR="00E60611" w:rsidRPr="0006458D" w:rsidRDefault="00E60611" w:rsidP="00E60611">
            <w:pPr>
              <w:pStyle w:val="TAC"/>
            </w:pPr>
          </w:p>
        </w:tc>
        <w:tc>
          <w:tcPr>
            <w:tcW w:w="1080" w:type="dxa"/>
            <w:vMerge/>
            <w:vAlign w:val="center"/>
          </w:tcPr>
          <w:p w14:paraId="6DBB4BE7" w14:textId="77777777" w:rsidR="00E60611" w:rsidRPr="0006458D" w:rsidRDefault="00E60611" w:rsidP="00E60611">
            <w:pPr>
              <w:pStyle w:val="TAC"/>
            </w:pPr>
          </w:p>
        </w:tc>
        <w:tc>
          <w:tcPr>
            <w:tcW w:w="860" w:type="dxa"/>
            <w:vAlign w:val="center"/>
          </w:tcPr>
          <w:p w14:paraId="455BBEB3" w14:textId="77777777" w:rsidR="00E60611" w:rsidRPr="0006458D" w:rsidRDefault="00E60611" w:rsidP="00E60611">
            <w:pPr>
              <w:pStyle w:val="TAC"/>
            </w:pPr>
            <w:r w:rsidRPr="0006458D">
              <w:t>Normal</w:t>
            </w:r>
          </w:p>
        </w:tc>
        <w:tc>
          <w:tcPr>
            <w:tcW w:w="1855" w:type="dxa"/>
            <w:vAlign w:val="center"/>
          </w:tcPr>
          <w:p w14:paraId="6BAFB483" w14:textId="77777777" w:rsidR="00E60611" w:rsidRPr="0006458D" w:rsidRDefault="00E60611" w:rsidP="00E60611">
            <w:pPr>
              <w:pStyle w:val="TAC"/>
            </w:pPr>
            <w:r w:rsidRPr="0006458D">
              <w:t>TDLC300-100 Low</w:t>
            </w:r>
          </w:p>
        </w:tc>
        <w:tc>
          <w:tcPr>
            <w:tcW w:w="1176" w:type="dxa"/>
            <w:vAlign w:val="center"/>
          </w:tcPr>
          <w:p w14:paraId="4EACFD79" w14:textId="77777777" w:rsidR="00E60611" w:rsidRPr="0006458D" w:rsidRDefault="00E60611" w:rsidP="00E60611">
            <w:pPr>
              <w:pStyle w:val="TAC"/>
            </w:pPr>
            <w:r w:rsidRPr="0006458D">
              <w:t>70 %</w:t>
            </w:r>
          </w:p>
        </w:tc>
        <w:tc>
          <w:tcPr>
            <w:tcW w:w="1359" w:type="dxa"/>
            <w:vAlign w:val="center"/>
          </w:tcPr>
          <w:p w14:paraId="5D84FCC6" w14:textId="77777777" w:rsidR="00E60611" w:rsidRPr="0006458D" w:rsidRDefault="00E60611" w:rsidP="00E60611">
            <w:pPr>
              <w:pStyle w:val="TAC"/>
            </w:pPr>
            <w:r w:rsidRPr="0006458D">
              <w:rPr>
                <w:lang w:eastAsia="zh-CN"/>
              </w:rPr>
              <w:t>G-FR1-A4-28</w:t>
            </w:r>
          </w:p>
        </w:tc>
        <w:tc>
          <w:tcPr>
            <w:tcW w:w="1134" w:type="dxa"/>
          </w:tcPr>
          <w:p w14:paraId="51E20E65" w14:textId="77777777" w:rsidR="00E60611" w:rsidRPr="0006458D" w:rsidRDefault="00E60611" w:rsidP="00E60611">
            <w:pPr>
              <w:pStyle w:val="TAC"/>
            </w:pPr>
            <w:r w:rsidRPr="0006458D">
              <w:t>pos1</w:t>
            </w:r>
          </w:p>
        </w:tc>
        <w:tc>
          <w:tcPr>
            <w:tcW w:w="1417" w:type="dxa"/>
            <w:gridSpan w:val="2"/>
          </w:tcPr>
          <w:p w14:paraId="684F2A0E" w14:textId="7EF5C6DA" w:rsidR="00E60611" w:rsidRPr="0006458D" w:rsidRDefault="00E60611" w:rsidP="00E60611">
            <w:pPr>
              <w:pStyle w:val="TAC"/>
            </w:pPr>
            <w:r w:rsidRPr="00143BDE">
              <w:t>7.1</w:t>
            </w:r>
          </w:p>
        </w:tc>
      </w:tr>
    </w:tbl>
    <w:p w14:paraId="5A6E6352" w14:textId="77777777" w:rsidR="00CF08D6" w:rsidRPr="0006458D" w:rsidRDefault="00CF08D6" w:rsidP="00CF08D6"/>
    <w:p w14:paraId="57E537ED" w14:textId="77777777" w:rsidR="00CF08D6" w:rsidRPr="0006458D" w:rsidRDefault="00CF08D6" w:rsidP="00CF08D6">
      <w:pPr>
        <w:pStyle w:val="Heading3"/>
        <w:rPr>
          <w:lang w:eastAsia="zh-CN"/>
        </w:rPr>
      </w:pPr>
      <w:bookmarkStart w:id="602" w:name="_Toc13079729"/>
      <w:bookmarkStart w:id="603" w:name="_Toc29811217"/>
      <w:bookmarkStart w:id="604" w:name="_Toc29811668"/>
      <w:r w:rsidRPr="0006458D">
        <w:t>8.2.</w:t>
      </w:r>
      <w:r w:rsidRPr="0006458D">
        <w:rPr>
          <w:lang w:eastAsia="zh-CN"/>
        </w:rPr>
        <w:t>2</w:t>
      </w:r>
      <w:r w:rsidRPr="0006458D">
        <w:tab/>
        <w:t>Requirements for PUSCH with transform precoding enabled</w:t>
      </w:r>
      <w:bookmarkEnd w:id="602"/>
      <w:bookmarkEnd w:id="603"/>
      <w:bookmarkEnd w:id="604"/>
    </w:p>
    <w:p w14:paraId="0F9F5199" w14:textId="77777777" w:rsidR="00CF08D6" w:rsidRPr="0006458D" w:rsidRDefault="00CF08D6" w:rsidP="00CF08D6">
      <w:pPr>
        <w:pStyle w:val="Heading4"/>
        <w:rPr>
          <w:rFonts w:eastAsia="Malgun Gothic"/>
        </w:rPr>
      </w:pPr>
      <w:bookmarkStart w:id="605" w:name="_Toc13079730"/>
      <w:bookmarkStart w:id="606" w:name="_Toc29811218"/>
      <w:bookmarkStart w:id="607" w:name="_Toc29811669"/>
      <w:r w:rsidRPr="0006458D">
        <w:rPr>
          <w:rFonts w:eastAsia="Malgun Gothic"/>
        </w:rPr>
        <w:t>8.2.</w:t>
      </w:r>
      <w:r w:rsidRPr="0006458D">
        <w:rPr>
          <w:lang w:eastAsia="zh-CN"/>
        </w:rPr>
        <w:t>2</w:t>
      </w:r>
      <w:r w:rsidRPr="0006458D">
        <w:rPr>
          <w:rFonts w:eastAsia="Malgun Gothic"/>
        </w:rPr>
        <w:t>.1</w:t>
      </w:r>
      <w:r w:rsidRPr="0006458D">
        <w:rPr>
          <w:rFonts w:eastAsia="Malgun Gothic"/>
        </w:rPr>
        <w:tab/>
        <w:t>General</w:t>
      </w:r>
      <w:bookmarkEnd w:id="605"/>
      <w:bookmarkEnd w:id="606"/>
      <w:bookmarkEnd w:id="607"/>
    </w:p>
    <w:p w14:paraId="6E0A0D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06458D" w:rsidRDefault="00CF08D6" w:rsidP="00CF08D6">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73725866" w14:textId="77777777" w:rsidTr="00CF08D6">
        <w:trPr>
          <w:jc w:val="center"/>
        </w:trPr>
        <w:tc>
          <w:tcPr>
            <w:tcW w:w="6941" w:type="dxa"/>
            <w:gridSpan w:val="2"/>
          </w:tcPr>
          <w:p w14:paraId="6C5EC47D"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0AA4E85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2B30DE3B" w14:textId="77777777" w:rsidTr="00CF08D6">
        <w:trPr>
          <w:jc w:val="center"/>
        </w:trPr>
        <w:tc>
          <w:tcPr>
            <w:tcW w:w="6941" w:type="dxa"/>
            <w:gridSpan w:val="2"/>
          </w:tcPr>
          <w:p w14:paraId="04B6387F" w14:textId="77777777" w:rsidR="00CF08D6" w:rsidRPr="0006458D" w:rsidRDefault="00CF08D6" w:rsidP="00CF08D6">
            <w:pPr>
              <w:pStyle w:val="TAL"/>
              <w:adjustRightInd w:val="0"/>
              <w:snapToGrid w:val="0"/>
            </w:pPr>
            <w:r w:rsidRPr="0006458D">
              <w:t>Transform precoding</w:t>
            </w:r>
          </w:p>
        </w:tc>
        <w:tc>
          <w:tcPr>
            <w:tcW w:w="2126" w:type="dxa"/>
          </w:tcPr>
          <w:p w14:paraId="5DA201EE" w14:textId="77777777" w:rsidR="00CF08D6" w:rsidRPr="0006458D" w:rsidRDefault="00CF08D6" w:rsidP="00CF08D6">
            <w:pPr>
              <w:pStyle w:val="TAC"/>
              <w:rPr>
                <w:lang w:eastAsia="zh-CN"/>
              </w:rPr>
            </w:pPr>
            <w:r w:rsidRPr="0006458D">
              <w:rPr>
                <w:lang w:eastAsia="zh-CN"/>
              </w:rPr>
              <w:t>Enabled</w:t>
            </w:r>
          </w:p>
        </w:tc>
      </w:tr>
      <w:tr w:rsidR="00CF08D6" w:rsidRPr="0006458D" w14:paraId="4D55D26F" w14:textId="77777777" w:rsidTr="00CF08D6">
        <w:trPr>
          <w:jc w:val="center"/>
        </w:trPr>
        <w:tc>
          <w:tcPr>
            <w:tcW w:w="6941" w:type="dxa"/>
            <w:gridSpan w:val="2"/>
          </w:tcPr>
          <w:p w14:paraId="0CCA3DF3" w14:textId="1FE6099B" w:rsidR="00CF08D6" w:rsidRPr="0006458D" w:rsidRDefault="00134407" w:rsidP="00CF08D6">
            <w:pPr>
              <w:pStyle w:val="TAL"/>
              <w:adjustRightInd w:val="0"/>
              <w:snapToGrid w:val="0"/>
            </w:pPr>
            <w:r w:rsidRPr="003D5C93">
              <w:t>Default TDD UL-DL pattern (Note 1)</w:t>
            </w:r>
          </w:p>
        </w:tc>
        <w:tc>
          <w:tcPr>
            <w:tcW w:w="2126" w:type="dxa"/>
          </w:tcPr>
          <w:p w14:paraId="45B755D0" w14:textId="77777777" w:rsidR="00CF08D6" w:rsidRPr="0006458D" w:rsidRDefault="00CF08D6" w:rsidP="00CF08D6">
            <w:pPr>
              <w:pStyle w:val="TAC"/>
            </w:pPr>
            <w:r w:rsidRPr="0006458D">
              <w:t>15 kHz SCS:</w:t>
            </w:r>
          </w:p>
          <w:p w14:paraId="2563F1CB" w14:textId="77777777" w:rsidR="00CF08D6" w:rsidRPr="0006458D" w:rsidRDefault="00CF08D6" w:rsidP="00CF08D6">
            <w:pPr>
              <w:pStyle w:val="TAC"/>
            </w:pPr>
            <w:r w:rsidRPr="0006458D">
              <w:t>3D1S1U, S=10D:2G:2U</w:t>
            </w:r>
          </w:p>
          <w:p w14:paraId="063FBB70" w14:textId="77777777" w:rsidR="00CF08D6" w:rsidRPr="0006458D" w:rsidRDefault="00CF08D6" w:rsidP="00CF08D6">
            <w:pPr>
              <w:pStyle w:val="TAC"/>
            </w:pPr>
            <w:r w:rsidRPr="0006458D">
              <w:t>30 kHz SCS:</w:t>
            </w:r>
          </w:p>
          <w:p w14:paraId="56065E20" w14:textId="77777777" w:rsidR="00CF08D6" w:rsidRPr="0006458D" w:rsidRDefault="00CF08D6" w:rsidP="00CF08D6">
            <w:pPr>
              <w:pStyle w:val="TAC"/>
            </w:pPr>
            <w:r w:rsidRPr="0006458D">
              <w:t>7D1S2U, S=6D:4G:4U</w:t>
            </w:r>
          </w:p>
        </w:tc>
      </w:tr>
      <w:tr w:rsidR="00CF08D6" w:rsidRPr="0006458D" w14:paraId="031048EA" w14:textId="77777777" w:rsidTr="00CF08D6">
        <w:trPr>
          <w:jc w:val="center"/>
        </w:trPr>
        <w:tc>
          <w:tcPr>
            <w:tcW w:w="1838" w:type="dxa"/>
            <w:vMerge w:val="restart"/>
          </w:tcPr>
          <w:p w14:paraId="7076B9DF" w14:textId="77777777" w:rsidR="00CF08D6" w:rsidRPr="0006458D" w:rsidRDefault="00CF08D6" w:rsidP="00CF08D6">
            <w:pPr>
              <w:pStyle w:val="TAL"/>
              <w:adjustRightInd w:val="0"/>
              <w:snapToGrid w:val="0"/>
            </w:pPr>
            <w:r w:rsidRPr="0006458D">
              <w:t>HARQ</w:t>
            </w:r>
          </w:p>
        </w:tc>
        <w:tc>
          <w:tcPr>
            <w:tcW w:w="5103" w:type="dxa"/>
          </w:tcPr>
          <w:p w14:paraId="15C5A024" w14:textId="77777777" w:rsidR="00CF08D6" w:rsidRPr="0006458D" w:rsidRDefault="00CF08D6" w:rsidP="00CF08D6">
            <w:pPr>
              <w:pStyle w:val="TAL"/>
              <w:adjustRightInd w:val="0"/>
              <w:snapToGrid w:val="0"/>
            </w:pPr>
            <w:r w:rsidRPr="0006458D">
              <w:t>Maximum number of HARQ transmissions</w:t>
            </w:r>
          </w:p>
        </w:tc>
        <w:tc>
          <w:tcPr>
            <w:tcW w:w="2126" w:type="dxa"/>
          </w:tcPr>
          <w:p w14:paraId="599D4FEE" w14:textId="77777777" w:rsidR="00CF08D6" w:rsidRPr="0006458D" w:rsidRDefault="00CF08D6" w:rsidP="00CF08D6">
            <w:pPr>
              <w:pStyle w:val="TAC"/>
            </w:pPr>
            <w:r w:rsidRPr="0006458D">
              <w:t>4</w:t>
            </w:r>
          </w:p>
        </w:tc>
      </w:tr>
      <w:tr w:rsidR="00CF08D6" w:rsidRPr="0006458D" w14:paraId="08099B93" w14:textId="77777777" w:rsidTr="00CF08D6">
        <w:trPr>
          <w:jc w:val="center"/>
        </w:trPr>
        <w:tc>
          <w:tcPr>
            <w:tcW w:w="1838" w:type="dxa"/>
            <w:vMerge/>
          </w:tcPr>
          <w:p w14:paraId="22C9D841" w14:textId="77777777" w:rsidR="00CF08D6" w:rsidRPr="0006458D" w:rsidRDefault="00CF08D6" w:rsidP="00CF08D6">
            <w:pPr>
              <w:pStyle w:val="TAL"/>
              <w:adjustRightInd w:val="0"/>
              <w:snapToGrid w:val="0"/>
            </w:pPr>
          </w:p>
        </w:tc>
        <w:tc>
          <w:tcPr>
            <w:tcW w:w="5103" w:type="dxa"/>
          </w:tcPr>
          <w:p w14:paraId="347A05A4" w14:textId="77777777" w:rsidR="00CF08D6" w:rsidRPr="0006458D" w:rsidRDefault="00CF08D6" w:rsidP="00CF08D6">
            <w:pPr>
              <w:pStyle w:val="TAL"/>
              <w:adjustRightInd w:val="0"/>
              <w:snapToGrid w:val="0"/>
            </w:pPr>
            <w:r w:rsidRPr="0006458D">
              <w:t>RV sequence</w:t>
            </w:r>
          </w:p>
        </w:tc>
        <w:tc>
          <w:tcPr>
            <w:tcW w:w="2126" w:type="dxa"/>
          </w:tcPr>
          <w:p w14:paraId="48372EC2" w14:textId="77777777" w:rsidR="00CF08D6" w:rsidRPr="0006458D" w:rsidRDefault="00CF08D6" w:rsidP="00CF08D6">
            <w:pPr>
              <w:pStyle w:val="TAC"/>
            </w:pPr>
            <w:r w:rsidRPr="0006458D">
              <w:rPr>
                <w:lang w:val="fr-FR"/>
              </w:rPr>
              <w:t>0, 2, 3, 1</w:t>
            </w:r>
          </w:p>
        </w:tc>
      </w:tr>
      <w:tr w:rsidR="00CF08D6" w:rsidRPr="0006458D" w14:paraId="4697927D" w14:textId="77777777" w:rsidTr="00CF08D6">
        <w:trPr>
          <w:jc w:val="center"/>
        </w:trPr>
        <w:tc>
          <w:tcPr>
            <w:tcW w:w="1838" w:type="dxa"/>
            <w:vMerge w:val="restart"/>
          </w:tcPr>
          <w:p w14:paraId="73A21ABC" w14:textId="77777777" w:rsidR="00CF08D6" w:rsidRPr="0006458D" w:rsidRDefault="00CF08D6" w:rsidP="00CF08D6">
            <w:pPr>
              <w:pStyle w:val="TAL"/>
              <w:adjustRightInd w:val="0"/>
              <w:snapToGrid w:val="0"/>
            </w:pPr>
            <w:r w:rsidRPr="0006458D">
              <w:t>DM-RS</w:t>
            </w:r>
          </w:p>
        </w:tc>
        <w:tc>
          <w:tcPr>
            <w:tcW w:w="5103" w:type="dxa"/>
            <w:vAlign w:val="center"/>
          </w:tcPr>
          <w:p w14:paraId="2CE89150" w14:textId="77777777" w:rsidR="00CF08D6" w:rsidRPr="0006458D" w:rsidRDefault="00CF08D6" w:rsidP="00CF08D6">
            <w:pPr>
              <w:pStyle w:val="TAL"/>
              <w:adjustRightInd w:val="0"/>
              <w:snapToGrid w:val="0"/>
            </w:pPr>
            <w:r w:rsidRPr="0006458D">
              <w:t>DM-RS configuration type</w:t>
            </w:r>
          </w:p>
        </w:tc>
        <w:tc>
          <w:tcPr>
            <w:tcW w:w="2126" w:type="dxa"/>
          </w:tcPr>
          <w:p w14:paraId="711B7D01" w14:textId="77777777" w:rsidR="00CF08D6" w:rsidRPr="0006458D" w:rsidRDefault="00CF08D6" w:rsidP="00CF08D6">
            <w:pPr>
              <w:pStyle w:val="TAC"/>
            </w:pPr>
            <w:r w:rsidRPr="0006458D">
              <w:t>1</w:t>
            </w:r>
          </w:p>
        </w:tc>
      </w:tr>
      <w:tr w:rsidR="00CF08D6" w:rsidRPr="0006458D" w14:paraId="188D4AE0" w14:textId="77777777" w:rsidTr="00CF08D6">
        <w:trPr>
          <w:jc w:val="center"/>
        </w:trPr>
        <w:tc>
          <w:tcPr>
            <w:tcW w:w="1838" w:type="dxa"/>
            <w:vMerge/>
          </w:tcPr>
          <w:p w14:paraId="3FDB9A74" w14:textId="77777777" w:rsidR="00CF08D6" w:rsidRPr="0006458D" w:rsidRDefault="00CF08D6" w:rsidP="00CF08D6">
            <w:pPr>
              <w:pStyle w:val="TAL"/>
              <w:adjustRightInd w:val="0"/>
              <w:snapToGrid w:val="0"/>
              <w:rPr>
                <w:lang w:eastAsia="zh-CN"/>
              </w:rPr>
            </w:pPr>
          </w:p>
        </w:tc>
        <w:tc>
          <w:tcPr>
            <w:tcW w:w="5103" w:type="dxa"/>
            <w:vAlign w:val="center"/>
          </w:tcPr>
          <w:p w14:paraId="66C13432" w14:textId="77777777" w:rsidR="00CF08D6" w:rsidRPr="0006458D" w:rsidRDefault="00CF08D6" w:rsidP="00CF08D6">
            <w:pPr>
              <w:pStyle w:val="TAL"/>
              <w:adjustRightInd w:val="0"/>
              <w:snapToGrid w:val="0"/>
            </w:pPr>
            <w:r w:rsidRPr="0006458D">
              <w:t>DM-RS duration</w:t>
            </w:r>
          </w:p>
        </w:tc>
        <w:tc>
          <w:tcPr>
            <w:tcW w:w="2126" w:type="dxa"/>
          </w:tcPr>
          <w:p w14:paraId="1CFC5D20" w14:textId="77777777" w:rsidR="00CF08D6" w:rsidRPr="0006458D" w:rsidRDefault="00CF08D6" w:rsidP="00CF08D6">
            <w:pPr>
              <w:pStyle w:val="TAC"/>
            </w:pPr>
            <w:r w:rsidRPr="0006458D">
              <w:t>single-symbol DM-RS</w:t>
            </w:r>
          </w:p>
        </w:tc>
      </w:tr>
      <w:tr w:rsidR="00CF08D6" w:rsidRPr="0006458D" w14:paraId="79338251" w14:textId="77777777" w:rsidTr="00CF08D6">
        <w:trPr>
          <w:jc w:val="center"/>
        </w:trPr>
        <w:tc>
          <w:tcPr>
            <w:tcW w:w="1838" w:type="dxa"/>
            <w:vMerge/>
          </w:tcPr>
          <w:p w14:paraId="7F7E3A54" w14:textId="77777777" w:rsidR="00CF08D6" w:rsidRPr="0006458D" w:rsidRDefault="00CF08D6" w:rsidP="00CF08D6">
            <w:pPr>
              <w:pStyle w:val="TAL"/>
              <w:adjustRightInd w:val="0"/>
              <w:snapToGrid w:val="0"/>
              <w:rPr>
                <w:lang w:eastAsia="zh-CN"/>
              </w:rPr>
            </w:pPr>
          </w:p>
        </w:tc>
        <w:tc>
          <w:tcPr>
            <w:tcW w:w="5103" w:type="dxa"/>
            <w:vAlign w:val="center"/>
          </w:tcPr>
          <w:p w14:paraId="2890A93F" w14:textId="77777777" w:rsidR="00CF08D6" w:rsidRPr="0006458D" w:rsidRDefault="00CF08D6" w:rsidP="00CF08D6">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0B98BC2" w14:textId="77777777" w:rsidR="00CF08D6" w:rsidRPr="0006458D" w:rsidRDefault="00CF08D6" w:rsidP="00CF08D6">
            <w:pPr>
              <w:pStyle w:val="TAC"/>
            </w:pPr>
            <w:r w:rsidRPr="0006458D">
              <w:rPr>
                <w:rFonts w:cs="Arial"/>
              </w:rPr>
              <w:t>pos</w:t>
            </w:r>
            <w:r w:rsidRPr="0006458D">
              <w:t>1</w:t>
            </w:r>
          </w:p>
        </w:tc>
      </w:tr>
      <w:tr w:rsidR="00CF08D6" w:rsidRPr="0006458D" w14:paraId="4F453300" w14:textId="77777777" w:rsidTr="00CF08D6">
        <w:trPr>
          <w:jc w:val="center"/>
        </w:trPr>
        <w:tc>
          <w:tcPr>
            <w:tcW w:w="1838" w:type="dxa"/>
            <w:vMerge/>
          </w:tcPr>
          <w:p w14:paraId="481B4C65" w14:textId="77777777" w:rsidR="00CF08D6" w:rsidRPr="0006458D" w:rsidRDefault="00CF08D6" w:rsidP="00CF08D6">
            <w:pPr>
              <w:pStyle w:val="TAL"/>
              <w:adjustRightInd w:val="0"/>
              <w:snapToGrid w:val="0"/>
            </w:pPr>
          </w:p>
        </w:tc>
        <w:tc>
          <w:tcPr>
            <w:tcW w:w="5103" w:type="dxa"/>
            <w:vAlign w:val="center"/>
          </w:tcPr>
          <w:p w14:paraId="5A4E98FB" w14:textId="77777777" w:rsidR="00CF08D6" w:rsidRPr="0006458D" w:rsidRDefault="00CF08D6" w:rsidP="00CF08D6">
            <w:pPr>
              <w:pStyle w:val="TAL"/>
              <w:adjustRightInd w:val="0"/>
              <w:snapToGrid w:val="0"/>
            </w:pPr>
            <w:r w:rsidRPr="0006458D">
              <w:t>Number of DM-RS CDM group(s) without data</w:t>
            </w:r>
          </w:p>
        </w:tc>
        <w:tc>
          <w:tcPr>
            <w:tcW w:w="2126" w:type="dxa"/>
          </w:tcPr>
          <w:p w14:paraId="144FAA4E" w14:textId="77777777" w:rsidR="00CF08D6" w:rsidRPr="0006458D" w:rsidRDefault="00CF08D6" w:rsidP="00CF08D6">
            <w:pPr>
              <w:pStyle w:val="TAC"/>
            </w:pPr>
            <w:r w:rsidRPr="0006458D">
              <w:t>2</w:t>
            </w:r>
          </w:p>
        </w:tc>
      </w:tr>
      <w:tr w:rsidR="00CF08D6" w:rsidRPr="0006458D" w14:paraId="5A92EE74" w14:textId="77777777" w:rsidTr="00CF08D6">
        <w:trPr>
          <w:jc w:val="center"/>
        </w:trPr>
        <w:tc>
          <w:tcPr>
            <w:tcW w:w="1838" w:type="dxa"/>
            <w:vMerge/>
          </w:tcPr>
          <w:p w14:paraId="2CC25779" w14:textId="77777777" w:rsidR="00CF08D6" w:rsidRPr="0006458D" w:rsidRDefault="00CF08D6" w:rsidP="00CF08D6">
            <w:pPr>
              <w:pStyle w:val="TAL"/>
              <w:adjustRightInd w:val="0"/>
              <w:snapToGrid w:val="0"/>
            </w:pPr>
          </w:p>
        </w:tc>
        <w:tc>
          <w:tcPr>
            <w:tcW w:w="5103" w:type="dxa"/>
            <w:vAlign w:val="center"/>
          </w:tcPr>
          <w:p w14:paraId="36A299F2" w14:textId="77777777" w:rsidR="00CF08D6" w:rsidRPr="0006458D" w:rsidRDefault="00CF08D6" w:rsidP="00CF08D6">
            <w:pPr>
              <w:pStyle w:val="TAL"/>
              <w:adjustRightInd w:val="0"/>
              <w:snapToGrid w:val="0"/>
            </w:pPr>
            <w:r w:rsidRPr="0006458D">
              <w:t>Ratio of PUSCH EPRE to DM-RS EPRE</w:t>
            </w:r>
          </w:p>
        </w:tc>
        <w:tc>
          <w:tcPr>
            <w:tcW w:w="2126" w:type="dxa"/>
          </w:tcPr>
          <w:p w14:paraId="16F89C5A" w14:textId="77777777" w:rsidR="00CF08D6" w:rsidRPr="0006458D" w:rsidRDefault="00CF08D6" w:rsidP="00CF08D6">
            <w:pPr>
              <w:pStyle w:val="TAC"/>
              <w:rPr>
                <w:lang w:eastAsia="zh-CN"/>
              </w:rPr>
            </w:pPr>
            <w:r w:rsidRPr="0006458D">
              <w:rPr>
                <w:lang w:eastAsia="zh-CN"/>
              </w:rPr>
              <w:t>-3 dB</w:t>
            </w:r>
          </w:p>
        </w:tc>
      </w:tr>
      <w:tr w:rsidR="00CF08D6" w:rsidRPr="0006458D" w14:paraId="359D08A8" w14:textId="77777777" w:rsidTr="00CF08D6">
        <w:trPr>
          <w:jc w:val="center"/>
        </w:trPr>
        <w:tc>
          <w:tcPr>
            <w:tcW w:w="1838" w:type="dxa"/>
            <w:vMerge/>
          </w:tcPr>
          <w:p w14:paraId="51D2B61A" w14:textId="77777777" w:rsidR="00CF08D6" w:rsidRPr="0006458D" w:rsidRDefault="00CF08D6" w:rsidP="00CF08D6">
            <w:pPr>
              <w:pStyle w:val="TAL"/>
              <w:adjustRightInd w:val="0"/>
              <w:snapToGrid w:val="0"/>
            </w:pPr>
          </w:p>
        </w:tc>
        <w:tc>
          <w:tcPr>
            <w:tcW w:w="5103" w:type="dxa"/>
            <w:vAlign w:val="center"/>
          </w:tcPr>
          <w:p w14:paraId="1BA0D4BF" w14:textId="77777777" w:rsidR="00CF08D6" w:rsidRPr="0006458D" w:rsidRDefault="00CF08D6" w:rsidP="00CF08D6">
            <w:pPr>
              <w:pStyle w:val="TAL"/>
              <w:adjustRightInd w:val="0"/>
              <w:snapToGrid w:val="0"/>
            </w:pPr>
            <w:r w:rsidRPr="0006458D">
              <w:t>DM-RS port(s)</w:t>
            </w:r>
          </w:p>
        </w:tc>
        <w:tc>
          <w:tcPr>
            <w:tcW w:w="2126" w:type="dxa"/>
          </w:tcPr>
          <w:p w14:paraId="040E59F0" w14:textId="77777777" w:rsidR="00CF08D6" w:rsidRPr="0006458D" w:rsidRDefault="00CF08D6" w:rsidP="00CF08D6">
            <w:pPr>
              <w:pStyle w:val="TAC"/>
            </w:pPr>
            <w:r w:rsidRPr="0006458D">
              <w:t>0</w:t>
            </w:r>
          </w:p>
        </w:tc>
      </w:tr>
      <w:tr w:rsidR="00CF08D6" w:rsidRPr="0006458D" w14:paraId="660362C4" w14:textId="77777777" w:rsidTr="00CF08D6">
        <w:trPr>
          <w:jc w:val="center"/>
        </w:trPr>
        <w:tc>
          <w:tcPr>
            <w:tcW w:w="1838" w:type="dxa"/>
            <w:vMerge/>
          </w:tcPr>
          <w:p w14:paraId="6461DEE9" w14:textId="77777777" w:rsidR="00CF08D6" w:rsidRPr="0006458D" w:rsidRDefault="00CF08D6" w:rsidP="00CF08D6">
            <w:pPr>
              <w:pStyle w:val="TAL"/>
              <w:adjustRightInd w:val="0"/>
              <w:snapToGrid w:val="0"/>
            </w:pPr>
          </w:p>
        </w:tc>
        <w:tc>
          <w:tcPr>
            <w:tcW w:w="5103" w:type="dxa"/>
            <w:vAlign w:val="center"/>
          </w:tcPr>
          <w:p w14:paraId="19B16E3C" w14:textId="77777777" w:rsidR="00CF08D6" w:rsidRPr="0006458D" w:rsidRDefault="00CF08D6" w:rsidP="00CF08D6">
            <w:pPr>
              <w:pStyle w:val="TAL"/>
              <w:adjustRightInd w:val="0"/>
              <w:snapToGrid w:val="0"/>
            </w:pPr>
            <w:r w:rsidRPr="0006458D">
              <w:t>DM-RS sequence generation</w:t>
            </w:r>
          </w:p>
        </w:tc>
        <w:tc>
          <w:tcPr>
            <w:tcW w:w="2126" w:type="dxa"/>
          </w:tcPr>
          <w:p w14:paraId="46DEA241" w14:textId="77777777" w:rsidR="00CF08D6" w:rsidRPr="0006458D" w:rsidRDefault="00CF08D6" w:rsidP="00CF08D6">
            <w:pPr>
              <w:pStyle w:val="TAC"/>
            </w:pPr>
            <w:r w:rsidRPr="0006458D">
              <w:t>N</w:t>
            </w:r>
            <w:r w:rsidRPr="0006458D">
              <w:rPr>
                <w:vertAlign w:val="subscript"/>
              </w:rPr>
              <w:t>ID</w:t>
            </w:r>
            <w:r w:rsidRPr="0006458D">
              <w:rPr>
                <w:rFonts w:cs="Arial"/>
                <w:vertAlign w:val="superscript"/>
              </w:rPr>
              <w:t>0</w:t>
            </w:r>
            <w:r w:rsidRPr="0006458D">
              <w:t xml:space="preserve">=0, </w:t>
            </w:r>
            <w:r w:rsidRPr="0006458D">
              <w:rPr>
                <w:rFonts w:eastAsia="Times New Roman" w:cs="Arial"/>
              </w:rPr>
              <w:t>group hopping and sequence hopping are disabled</w:t>
            </w:r>
          </w:p>
        </w:tc>
      </w:tr>
      <w:tr w:rsidR="00CF08D6" w:rsidRPr="0006458D" w14:paraId="0124B615" w14:textId="77777777" w:rsidTr="00CF08D6">
        <w:trPr>
          <w:jc w:val="center"/>
        </w:trPr>
        <w:tc>
          <w:tcPr>
            <w:tcW w:w="1838" w:type="dxa"/>
            <w:vMerge w:val="restart"/>
          </w:tcPr>
          <w:p w14:paraId="2AF0DA29" w14:textId="77777777" w:rsidR="00CF08D6" w:rsidRPr="0006458D" w:rsidRDefault="00CF08D6" w:rsidP="00CF08D6">
            <w:pPr>
              <w:pStyle w:val="TAL"/>
              <w:adjustRightInd w:val="0"/>
              <w:snapToGrid w:val="0"/>
            </w:pPr>
            <w:r w:rsidRPr="0006458D">
              <w:t>Time domain resource assignment</w:t>
            </w:r>
          </w:p>
        </w:tc>
        <w:tc>
          <w:tcPr>
            <w:tcW w:w="5103" w:type="dxa"/>
          </w:tcPr>
          <w:p w14:paraId="74EE3261" w14:textId="77777777" w:rsidR="00CF08D6" w:rsidRPr="0006458D" w:rsidRDefault="00CF08D6" w:rsidP="00CF08D6">
            <w:pPr>
              <w:pStyle w:val="TAL"/>
              <w:adjustRightInd w:val="0"/>
              <w:snapToGrid w:val="0"/>
            </w:pPr>
            <w:r w:rsidRPr="0006458D">
              <w:rPr>
                <w:rFonts w:eastAsia="Batang"/>
              </w:rPr>
              <w:t>PUSCH mapping type</w:t>
            </w:r>
          </w:p>
        </w:tc>
        <w:tc>
          <w:tcPr>
            <w:tcW w:w="2126" w:type="dxa"/>
          </w:tcPr>
          <w:p w14:paraId="710FAB1F" w14:textId="77777777" w:rsidR="00CF08D6" w:rsidRPr="0006458D" w:rsidRDefault="00CF08D6" w:rsidP="00CF08D6">
            <w:pPr>
              <w:pStyle w:val="TAC"/>
              <w:rPr>
                <w:lang w:eastAsia="zh-CN"/>
              </w:rPr>
            </w:pPr>
            <w:r w:rsidRPr="0006458D">
              <w:t>A, B</w:t>
            </w:r>
          </w:p>
        </w:tc>
      </w:tr>
      <w:tr w:rsidR="00CF08D6" w:rsidRPr="0006458D" w14:paraId="592A0A4A" w14:textId="77777777" w:rsidTr="00CF08D6">
        <w:trPr>
          <w:jc w:val="center"/>
        </w:trPr>
        <w:tc>
          <w:tcPr>
            <w:tcW w:w="1838" w:type="dxa"/>
            <w:vMerge/>
          </w:tcPr>
          <w:p w14:paraId="7869F3CE" w14:textId="77777777" w:rsidR="00CF08D6" w:rsidRPr="0006458D" w:rsidRDefault="00CF08D6" w:rsidP="00CF08D6">
            <w:pPr>
              <w:pStyle w:val="TAL"/>
              <w:adjustRightInd w:val="0"/>
              <w:snapToGrid w:val="0"/>
            </w:pPr>
          </w:p>
        </w:tc>
        <w:tc>
          <w:tcPr>
            <w:tcW w:w="5103" w:type="dxa"/>
          </w:tcPr>
          <w:p w14:paraId="13BB1E2D" w14:textId="77777777" w:rsidR="00CF08D6" w:rsidRPr="0006458D" w:rsidRDefault="00CF08D6" w:rsidP="00CF08D6">
            <w:pPr>
              <w:pStyle w:val="TAL"/>
              <w:adjustRightInd w:val="0"/>
              <w:snapToGrid w:val="0"/>
            </w:pPr>
            <w:r w:rsidRPr="0006458D">
              <w:t>Start symbol</w:t>
            </w:r>
          </w:p>
        </w:tc>
        <w:tc>
          <w:tcPr>
            <w:tcW w:w="2126" w:type="dxa"/>
          </w:tcPr>
          <w:p w14:paraId="0C81586D" w14:textId="77777777" w:rsidR="00CF08D6" w:rsidRPr="0006458D" w:rsidRDefault="00CF08D6" w:rsidP="00CF08D6">
            <w:pPr>
              <w:pStyle w:val="TAC"/>
              <w:rPr>
                <w:lang w:eastAsia="zh-CN"/>
              </w:rPr>
            </w:pPr>
            <w:r w:rsidRPr="0006458D">
              <w:t>0</w:t>
            </w:r>
          </w:p>
        </w:tc>
      </w:tr>
      <w:tr w:rsidR="00CF08D6" w:rsidRPr="0006458D" w14:paraId="75354E98" w14:textId="77777777" w:rsidTr="00CF08D6">
        <w:trPr>
          <w:jc w:val="center"/>
        </w:trPr>
        <w:tc>
          <w:tcPr>
            <w:tcW w:w="1838" w:type="dxa"/>
            <w:vMerge/>
          </w:tcPr>
          <w:p w14:paraId="3CD997AB" w14:textId="77777777" w:rsidR="00CF08D6" w:rsidRPr="0006458D" w:rsidRDefault="00CF08D6" w:rsidP="00CF08D6">
            <w:pPr>
              <w:pStyle w:val="TAL"/>
              <w:adjustRightInd w:val="0"/>
              <w:snapToGrid w:val="0"/>
            </w:pPr>
          </w:p>
        </w:tc>
        <w:tc>
          <w:tcPr>
            <w:tcW w:w="5103" w:type="dxa"/>
          </w:tcPr>
          <w:p w14:paraId="029C4C59" w14:textId="77777777" w:rsidR="00CF08D6" w:rsidRPr="0006458D" w:rsidRDefault="00CF08D6" w:rsidP="00CF08D6">
            <w:pPr>
              <w:pStyle w:val="TAL"/>
              <w:adjustRightInd w:val="0"/>
              <w:snapToGrid w:val="0"/>
            </w:pPr>
            <w:r w:rsidRPr="0006458D">
              <w:t>Allocation length</w:t>
            </w:r>
          </w:p>
        </w:tc>
        <w:tc>
          <w:tcPr>
            <w:tcW w:w="2126" w:type="dxa"/>
          </w:tcPr>
          <w:p w14:paraId="4129A1E9" w14:textId="77777777" w:rsidR="00CF08D6" w:rsidRPr="0006458D" w:rsidRDefault="00CF08D6" w:rsidP="00CF08D6">
            <w:pPr>
              <w:pStyle w:val="TAC"/>
              <w:rPr>
                <w:lang w:eastAsia="zh-CN"/>
              </w:rPr>
            </w:pPr>
            <w:r w:rsidRPr="0006458D">
              <w:t>14</w:t>
            </w:r>
          </w:p>
        </w:tc>
      </w:tr>
      <w:tr w:rsidR="00CF08D6" w:rsidRPr="0006458D" w14:paraId="6AD2A7B5" w14:textId="77777777" w:rsidTr="00CF08D6">
        <w:trPr>
          <w:jc w:val="center"/>
        </w:trPr>
        <w:tc>
          <w:tcPr>
            <w:tcW w:w="1838" w:type="dxa"/>
            <w:vMerge w:val="restart"/>
          </w:tcPr>
          <w:p w14:paraId="19152418" w14:textId="77777777" w:rsidR="00CF08D6" w:rsidRPr="0006458D" w:rsidRDefault="00CF08D6" w:rsidP="00CF08D6">
            <w:pPr>
              <w:pStyle w:val="TAL"/>
              <w:adjustRightInd w:val="0"/>
              <w:snapToGrid w:val="0"/>
            </w:pPr>
            <w:r w:rsidRPr="0006458D">
              <w:t>Frequency domain resource assignment</w:t>
            </w:r>
          </w:p>
        </w:tc>
        <w:tc>
          <w:tcPr>
            <w:tcW w:w="5103" w:type="dxa"/>
          </w:tcPr>
          <w:p w14:paraId="5B165E65" w14:textId="77777777" w:rsidR="00CF08D6" w:rsidRPr="0006458D" w:rsidRDefault="00CF08D6" w:rsidP="00CF08D6">
            <w:pPr>
              <w:pStyle w:val="TAL"/>
              <w:adjustRightInd w:val="0"/>
              <w:snapToGrid w:val="0"/>
            </w:pPr>
            <w:r w:rsidRPr="0006458D">
              <w:t>RB assignment</w:t>
            </w:r>
          </w:p>
        </w:tc>
        <w:tc>
          <w:tcPr>
            <w:tcW w:w="2126" w:type="dxa"/>
          </w:tcPr>
          <w:p w14:paraId="043032F2" w14:textId="77777777" w:rsidR="00CF08D6" w:rsidRPr="0006458D" w:rsidRDefault="00CF08D6" w:rsidP="00CF08D6">
            <w:pPr>
              <w:pStyle w:val="TAC"/>
              <w:rPr>
                <w:lang w:eastAsia="zh-CN"/>
              </w:rPr>
            </w:pPr>
            <w:r w:rsidRPr="0006458D">
              <w:t>15 kHz SCS:</w:t>
            </w:r>
            <w:r w:rsidRPr="0006458D">
              <w:rPr>
                <w:lang w:eastAsia="zh-CN"/>
              </w:rPr>
              <w:t xml:space="preserve"> 25 PRBs in the middle of the test bandwidth</w:t>
            </w:r>
          </w:p>
          <w:p w14:paraId="481F10C1" w14:textId="77777777" w:rsidR="00CF08D6" w:rsidRPr="0006458D" w:rsidRDefault="00CF08D6" w:rsidP="00CF08D6">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CF08D6" w:rsidRPr="0006458D" w14:paraId="3A43B33F" w14:textId="77777777" w:rsidTr="00CF08D6">
        <w:trPr>
          <w:trHeight w:val="55"/>
          <w:jc w:val="center"/>
        </w:trPr>
        <w:tc>
          <w:tcPr>
            <w:tcW w:w="1838" w:type="dxa"/>
            <w:vMerge/>
          </w:tcPr>
          <w:p w14:paraId="2E78C4AA" w14:textId="77777777" w:rsidR="00CF08D6" w:rsidRPr="0006458D" w:rsidRDefault="00CF08D6" w:rsidP="00CF08D6">
            <w:pPr>
              <w:pStyle w:val="TAL"/>
              <w:adjustRightInd w:val="0"/>
              <w:snapToGrid w:val="0"/>
            </w:pPr>
          </w:p>
        </w:tc>
        <w:tc>
          <w:tcPr>
            <w:tcW w:w="5103" w:type="dxa"/>
          </w:tcPr>
          <w:p w14:paraId="6A1D759D" w14:textId="77777777" w:rsidR="00CF08D6" w:rsidRPr="0006458D" w:rsidRDefault="00CF08D6" w:rsidP="00CF08D6">
            <w:pPr>
              <w:pStyle w:val="TAL"/>
              <w:adjustRightInd w:val="0"/>
              <w:snapToGrid w:val="0"/>
            </w:pPr>
            <w:r w:rsidRPr="0006458D">
              <w:t>Frequency hopping</w:t>
            </w:r>
          </w:p>
        </w:tc>
        <w:tc>
          <w:tcPr>
            <w:tcW w:w="2126" w:type="dxa"/>
          </w:tcPr>
          <w:p w14:paraId="0735E94C" w14:textId="77777777" w:rsidR="00CF08D6" w:rsidRPr="0006458D" w:rsidRDefault="00CF08D6" w:rsidP="00CF08D6">
            <w:pPr>
              <w:pStyle w:val="TAC"/>
            </w:pPr>
            <w:r w:rsidRPr="0006458D">
              <w:t>Disabled</w:t>
            </w:r>
          </w:p>
        </w:tc>
      </w:tr>
      <w:tr w:rsidR="00CF08D6" w:rsidRPr="0006458D" w14:paraId="6D66201A" w14:textId="77777777" w:rsidTr="00CF08D6">
        <w:trPr>
          <w:jc w:val="center"/>
        </w:trPr>
        <w:tc>
          <w:tcPr>
            <w:tcW w:w="6941" w:type="dxa"/>
            <w:gridSpan w:val="2"/>
            <w:vAlign w:val="center"/>
          </w:tcPr>
          <w:p w14:paraId="524038EC"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04D4A90E" w14:textId="77777777" w:rsidR="00CF08D6" w:rsidRPr="0006458D" w:rsidRDefault="00CF08D6" w:rsidP="00CF08D6">
            <w:pPr>
              <w:pStyle w:val="TAC"/>
            </w:pPr>
            <w:r w:rsidRPr="0006458D">
              <w:t>Disabled</w:t>
            </w:r>
          </w:p>
        </w:tc>
      </w:tr>
      <w:tr w:rsidR="00792518" w:rsidRPr="0006458D" w14:paraId="10780BDF" w14:textId="77777777" w:rsidTr="00496138">
        <w:trPr>
          <w:jc w:val="center"/>
        </w:trPr>
        <w:tc>
          <w:tcPr>
            <w:tcW w:w="9067" w:type="dxa"/>
            <w:gridSpan w:val="3"/>
            <w:vAlign w:val="center"/>
          </w:tcPr>
          <w:p w14:paraId="6CE4615D" w14:textId="3B97FEA3" w:rsidR="00792518" w:rsidRPr="0006458D" w:rsidRDefault="00792518" w:rsidP="00792518">
            <w:pPr>
              <w:pStyle w:val="TAN"/>
            </w:pPr>
            <w:r w:rsidRPr="00496138">
              <w:t>Note 1</w:t>
            </w:r>
            <w:r w:rsidRPr="00496138">
              <w:rPr>
                <w:rFonts w:hint="eastAsia"/>
                <w:lang w:eastAsia="zh-CN"/>
              </w:rPr>
              <w:t>:</w:t>
            </w:r>
            <w:r w:rsidRPr="005A535B">
              <w:t xml:space="preserve"> </w:t>
            </w:r>
            <w:r w:rsidRPr="005A535B">
              <w:tab/>
              <w:t>The same requirements are applicable to FDD and TDD with different UL-DL patterns.</w:t>
            </w:r>
          </w:p>
        </w:tc>
      </w:tr>
    </w:tbl>
    <w:p w14:paraId="01EA711F" w14:textId="77777777" w:rsidR="00CF08D6" w:rsidRPr="0006458D" w:rsidRDefault="00CF08D6" w:rsidP="00CF08D6"/>
    <w:p w14:paraId="1A02667D" w14:textId="77777777" w:rsidR="00CF08D6" w:rsidRPr="0006458D" w:rsidRDefault="00CF08D6" w:rsidP="00CF08D6">
      <w:pPr>
        <w:pStyle w:val="Heading4"/>
        <w:rPr>
          <w:rFonts w:eastAsia="Malgun Gothic"/>
        </w:rPr>
      </w:pPr>
      <w:bookmarkStart w:id="608" w:name="_Toc13079731"/>
      <w:bookmarkStart w:id="609" w:name="_Toc29811219"/>
      <w:bookmarkStart w:id="610" w:name="_Toc29811670"/>
      <w:r w:rsidRPr="0006458D">
        <w:rPr>
          <w:rFonts w:eastAsia="Malgun Gothic"/>
        </w:rPr>
        <w:lastRenderedPageBreak/>
        <w:t>8.2.</w:t>
      </w:r>
      <w:r w:rsidRPr="0006458D">
        <w:rPr>
          <w:lang w:eastAsia="zh-CN"/>
        </w:rPr>
        <w:t>2.2</w:t>
      </w:r>
      <w:r w:rsidRPr="0006458D">
        <w:rPr>
          <w:rFonts w:eastAsia="Malgun Gothic"/>
        </w:rPr>
        <w:tab/>
        <w:t>Minimum requirements</w:t>
      </w:r>
      <w:bookmarkEnd w:id="608"/>
      <w:bookmarkEnd w:id="609"/>
      <w:bookmarkEnd w:id="610"/>
    </w:p>
    <w:p w14:paraId="6922940A" w14:textId="77777777" w:rsidR="00CF08D6" w:rsidRPr="0006458D" w:rsidRDefault="00CF08D6" w:rsidP="00CF08D6">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Pr="0006458D">
        <w:rPr>
          <w:lang w:eastAsia="zh-CN"/>
        </w:rPr>
        <w:t>4</w:t>
      </w:r>
      <w:r w:rsidRPr="0006458D">
        <w:t xml:space="preserve"> at the given SNR. FRCs are defined in annex A.</w:t>
      </w:r>
    </w:p>
    <w:p w14:paraId="6E96312D" w14:textId="77777777" w:rsidR="00CF08D6" w:rsidRPr="0006458D" w:rsidRDefault="00CF08D6" w:rsidP="00CF08D6">
      <w:pPr>
        <w:pStyle w:val="TH"/>
        <w:rPr>
          <w:lang w:eastAsia="zh-CN"/>
        </w:rPr>
      </w:pPr>
      <w:r w:rsidRPr="0006458D">
        <w:rPr>
          <w:lang w:eastAsia="ko-KR"/>
        </w:rPr>
        <w:t>Table 8.2.2.2-1: Minimum requirements for PUSCH</w:t>
      </w:r>
      <w:r w:rsidRPr="0006458D">
        <w:rPr>
          <w:lang w:eastAsia="zh-CN"/>
        </w:rPr>
        <w:t>,</w:t>
      </w:r>
      <w:r w:rsidRPr="0006458D">
        <w:rPr>
          <w:lang w:eastAsia="ko-KR"/>
        </w:rPr>
        <w:t xml:space="preserve"> </w:t>
      </w:r>
      <w:r w:rsidRPr="0006458D">
        <w:rPr>
          <w:lang w:eastAsia="zh-CN"/>
        </w:rPr>
        <w:t>T</w:t>
      </w:r>
      <w:r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132492E2" w14:textId="77777777" w:rsidTr="00CF08D6">
        <w:tc>
          <w:tcPr>
            <w:tcW w:w="1008" w:type="dxa"/>
          </w:tcPr>
          <w:p w14:paraId="12E97A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2211CF33" w14:textId="77777777" w:rsidR="00CF08D6" w:rsidRPr="0006458D" w:rsidRDefault="00CF08D6" w:rsidP="00CF08D6">
            <w:pPr>
              <w:pStyle w:val="TAH"/>
            </w:pPr>
            <w:r w:rsidRPr="0006458D">
              <w:t>Number of RX antennas</w:t>
            </w:r>
          </w:p>
        </w:tc>
        <w:tc>
          <w:tcPr>
            <w:tcW w:w="1176" w:type="dxa"/>
          </w:tcPr>
          <w:p w14:paraId="20469C2A" w14:textId="77777777" w:rsidR="00CF08D6" w:rsidRPr="0006458D" w:rsidRDefault="00CF08D6" w:rsidP="00CF08D6">
            <w:pPr>
              <w:pStyle w:val="TAH"/>
            </w:pPr>
            <w:r w:rsidRPr="0006458D">
              <w:t>Cyclic prefix</w:t>
            </w:r>
          </w:p>
        </w:tc>
        <w:tc>
          <w:tcPr>
            <w:tcW w:w="1495" w:type="dxa"/>
          </w:tcPr>
          <w:p w14:paraId="4FE1B96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193269F" w14:textId="77777777" w:rsidR="00CF08D6" w:rsidRPr="0006458D" w:rsidRDefault="00CF08D6" w:rsidP="00CF08D6">
            <w:pPr>
              <w:pStyle w:val="TAH"/>
            </w:pPr>
            <w:r w:rsidRPr="0006458D">
              <w:t>Fraction of  maximum throughput</w:t>
            </w:r>
          </w:p>
        </w:tc>
        <w:tc>
          <w:tcPr>
            <w:tcW w:w="1393" w:type="dxa"/>
          </w:tcPr>
          <w:p w14:paraId="253D790E" w14:textId="77777777" w:rsidR="00CF08D6" w:rsidRPr="0006458D" w:rsidRDefault="00CF08D6" w:rsidP="00CF08D6">
            <w:pPr>
              <w:pStyle w:val="TAH"/>
            </w:pPr>
            <w:r w:rsidRPr="0006458D">
              <w:t>FRC</w:t>
            </w:r>
            <w:r w:rsidRPr="0006458D">
              <w:br/>
              <w:t>(Annex A)</w:t>
            </w:r>
          </w:p>
        </w:tc>
        <w:tc>
          <w:tcPr>
            <w:tcW w:w="1366" w:type="dxa"/>
          </w:tcPr>
          <w:p w14:paraId="4259D904"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BE73A82" w14:textId="77777777" w:rsidR="00CF08D6" w:rsidRPr="0006458D" w:rsidRDefault="00CF08D6" w:rsidP="00CF08D6">
            <w:pPr>
              <w:pStyle w:val="TAH"/>
            </w:pPr>
            <w:r w:rsidRPr="0006458D">
              <w:t>SNR</w:t>
            </w:r>
          </w:p>
          <w:p w14:paraId="40BC4EB7" w14:textId="77777777" w:rsidR="00CF08D6" w:rsidRPr="0006458D" w:rsidRDefault="00CF08D6" w:rsidP="00CF08D6">
            <w:pPr>
              <w:pStyle w:val="TAH"/>
            </w:pPr>
            <w:r w:rsidRPr="0006458D">
              <w:t>(dB)</w:t>
            </w:r>
          </w:p>
        </w:tc>
      </w:tr>
      <w:tr w:rsidR="00630193" w:rsidRPr="0006458D" w14:paraId="4FBB74F8" w14:textId="77777777" w:rsidTr="00CF08D6">
        <w:trPr>
          <w:trHeight w:val="105"/>
        </w:trPr>
        <w:tc>
          <w:tcPr>
            <w:tcW w:w="1008" w:type="dxa"/>
            <w:vMerge w:val="restart"/>
            <w:vAlign w:val="center"/>
          </w:tcPr>
          <w:p w14:paraId="7D2397C1" w14:textId="77777777" w:rsidR="00630193" w:rsidRPr="0006458D" w:rsidRDefault="00630193" w:rsidP="00630193">
            <w:pPr>
              <w:pStyle w:val="TAC"/>
              <w:rPr>
                <w:lang w:eastAsia="ko-KR"/>
              </w:rPr>
            </w:pPr>
            <w:r w:rsidRPr="0006458D">
              <w:rPr>
                <w:lang w:eastAsia="ko-KR"/>
              </w:rPr>
              <w:t>1</w:t>
            </w:r>
          </w:p>
        </w:tc>
        <w:tc>
          <w:tcPr>
            <w:tcW w:w="1090" w:type="dxa"/>
            <w:vAlign w:val="center"/>
          </w:tcPr>
          <w:p w14:paraId="5981B508" w14:textId="77777777" w:rsidR="00630193" w:rsidRPr="0006458D" w:rsidRDefault="00630193" w:rsidP="00630193">
            <w:pPr>
              <w:pStyle w:val="TAC"/>
              <w:rPr>
                <w:lang w:eastAsia="ko-KR"/>
              </w:rPr>
            </w:pPr>
            <w:r w:rsidRPr="0006458D">
              <w:rPr>
                <w:lang w:eastAsia="ko-KR"/>
              </w:rPr>
              <w:t>2</w:t>
            </w:r>
          </w:p>
        </w:tc>
        <w:tc>
          <w:tcPr>
            <w:tcW w:w="1176" w:type="dxa"/>
            <w:vAlign w:val="center"/>
          </w:tcPr>
          <w:p w14:paraId="600ADFBA"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1C35CB06" w14:textId="77777777" w:rsidR="00630193" w:rsidRPr="0006458D" w:rsidRDefault="00630193" w:rsidP="00630193">
            <w:pPr>
              <w:pStyle w:val="TAC"/>
              <w:rPr>
                <w:lang w:eastAsia="ko-KR"/>
              </w:rPr>
            </w:pPr>
            <w:r w:rsidRPr="0006458D">
              <w:rPr>
                <w:lang w:eastAsia="ko-KR"/>
              </w:rPr>
              <w:t xml:space="preserve">TDLB100-400 </w:t>
            </w:r>
            <w:r w:rsidRPr="0006458D">
              <w:rPr>
                <w:rFonts w:cs="Arial"/>
              </w:rPr>
              <w:t>Low</w:t>
            </w:r>
          </w:p>
        </w:tc>
        <w:tc>
          <w:tcPr>
            <w:tcW w:w="1176" w:type="dxa"/>
            <w:vAlign w:val="center"/>
          </w:tcPr>
          <w:p w14:paraId="56BA6099"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4718A8FF"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18180931"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6D256C5F" w14:textId="5FDA68DC" w:rsidR="00630193" w:rsidRPr="0006458D" w:rsidRDefault="00630193" w:rsidP="00630193">
            <w:pPr>
              <w:pStyle w:val="TAC"/>
              <w:rPr>
                <w:lang w:eastAsia="ko-KR"/>
              </w:rPr>
            </w:pPr>
            <w:r w:rsidRPr="005A535B">
              <w:t>-2.</w:t>
            </w:r>
            <w:r w:rsidRPr="005A535B">
              <w:rPr>
                <w:rFonts w:eastAsia="DengXian"/>
                <w:lang w:eastAsia="zh-CN"/>
              </w:rPr>
              <w:t>4</w:t>
            </w:r>
          </w:p>
        </w:tc>
      </w:tr>
      <w:tr w:rsidR="00630193" w:rsidRPr="0006458D" w14:paraId="4AE5871D" w14:textId="77777777" w:rsidTr="00CF08D6">
        <w:trPr>
          <w:trHeight w:val="105"/>
        </w:trPr>
        <w:tc>
          <w:tcPr>
            <w:tcW w:w="1008" w:type="dxa"/>
            <w:vMerge/>
            <w:vAlign w:val="center"/>
          </w:tcPr>
          <w:p w14:paraId="65831CB1" w14:textId="77777777" w:rsidR="00630193" w:rsidRPr="0006458D" w:rsidRDefault="00630193" w:rsidP="00630193">
            <w:pPr>
              <w:pStyle w:val="TAC"/>
              <w:rPr>
                <w:lang w:eastAsia="ko-KR"/>
              </w:rPr>
            </w:pPr>
          </w:p>
        </w:tc>
        <w:tc>
          <w:tcPr>
            <w:tcW w:w="1090" w:type="dxa"/>
            <w:vAlign w:val="center"/>
          </w:tcPr>
          <w:p w14:paraId="71F0A0E4" w14:textId="77777777" w:rsidR="00630193" w:rsidRPr="0006458D" w:rsidRDefault="00630193" w:rsidP="00630193">
            <w:pPr>
              <w:pStyle w:val="TAC"/>
              <w:rPr>
                <w:lang w:eastAsia="ko-KR"/>
              </w:rPr>
            </w:pPr>
            <w:r w:rsidRPr="0006458D">
              <w:rPr>
                <w:lang w:eastAsia="ko-KR"/>
              </w:rPr>
              <w:t>4</w:t>
            </w:r>
          </w:p>
        </w:tc>
        <w:tc>
          <w:tcPr>
            <w:tcW w:w="1176" w:type="dxa"/>
            <w:vAlign w:val="center"/>
          </w:tcPr>
          <w:p w14:paraId="37594EED"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7835BCED"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409DC057"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7EE8A756"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3E68975D"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838DD8" w14:textId="72D70D33" w:rsidR="00630193" w:rsidRPr="0006458D" w:rsidRDefault="00630193" w:rsidP="00630193">
            <w:pPr>
              <w:pStyle w:val="TAC"/>
              <w:rPr>
                <w:lang w:eastAsia="ko-KR"/>
              </w:rPr>
            </w:pPr>
            <w:r w:rsidRPr="005A535B">
              <w:t>-5.7</w:t>
            </w:r>
          </w:p>
        </w:tc>
      </w:tr>
      <w:tr w:rsidR="00630193" w:rsidRPr="0006458D" w14:paraId="77524193" w14:textId="77777777" w:rsidTr="00CF08D6">
        <w:trPr>
          <w:trHeight w:val="105"/>
        </w:trPr>
        <w:tc>
          <w:tcPr>
            <w:tcW w:w="1008" w:type="dxa"/>
            <w:vMerge/>
            <w:vAlign w:val="center"/>
          </w:tcPr>
          <w:p w14:paraId="627D2FBC" w14:textId="77777777" w:rsidR="00630193" w:rsidRPr="0006458D" w:rsidRDefault="00630193" w:rsidP="00630193">
            <w:pPr>
              <w:pStyle w:val="TAC"/>
              <w:rPr>
                <w:lang w:eastAsia="ko-KR"/>
              </w:rPr>
            </w:pPr>
          </w:p>
        </w:tc>
        <w:tc>
          <w:tcPr>
            <w:tcW w:w="1090" w:type="dxa"/>
            <w:vAlign w:val="center"/>
          </w:tcPr>
          <w:p w14:paraId="779D3515" w14:textId="77777777" w:rsidR="00630193" w:rsidRPr="0006458D" w:rsidRDefault="00630193" w:rsidP="00630193">
            <w:pPr>
              <w:pStyle w:val="TAC"/>
              <w:rPr>
                <w:lang w:eastAsia="ko-KR"/>
              </w:rPr>
            </w:pPr>
            <w:r w:rsidRPr="0006458D">
              <w:rPr>
                <w:lang w:eastAsia="ko-KR"/>
              </w:rPr>
              <w:t>8</w:t>
            </w:r>
          </w:p>
        </w:tc>
        <w:tc>
          <w:tcPr>
            <w:tcW w:w="1176" w:type="dxa"/>
            <w:vAlign w:val="center"/>
          </w:tcPr>
          <w:p w14:paraId="650A5525"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587169A5"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11EECCCA"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11331FCD"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7157BAB6"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A2BDA5" w14:textId="492BB37B" w:rsidR="00630193" w:rsidRPr="0006458D" w:rsidRDefault="00630193" w:rsidP="00630193">
            <w:pPr>
              <w:pStyle w:val="TAC"/>
              <w:rPr>
                <w:lang w:eastAsia="ko-KR"/>
              </w:rPr>
            </w:pPr>
            <w:r w:rsidRPr="005A535B">
              <w:t>-</w:t>
            </w:r>
            <w:r w:rsidRPr="005A535B">
              <w:rPr>
                <w:rFonts w:eastAsia="DengXian"/>
                <w:lang w:eastAsia="zh-CN"/>
              </w:rPr>
              <w:t>8.5</w:t>
            </w:r>
          </w:p>
        </w:tc>
      </w:tr>
    </w:tbl>
    <w:p w14:paraId="29AA8E0E" w14:textId="77777777" w:rsidR="00CF08D6" w:rsidRPr="0006458D" w:rsidRDefault="00CF08D6" w:rsidP="00CF08D6">
      <w:pPr>
        <w:rPr>
          <w:lang w:eastAsia="zh-CN"/>
        </w:rPr>
      </w:pPr>
    </w:p>
    <w:p w14:paraId="0F186710" w14:textId="77777777" w:rsidR="00CF08D6" w:rsidRPr="0006458D" w:rsidRDefault="00CF08D6" w:rsidP="00CF08D6">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21218740" w14:textId="77777777" w:rsidTr="00CF08D6">
        <w:tc>
          <w:tcPr>
            <w:tcW w:w="1008" w:type="dxa"/>
          </w:tcPr>
          <w:p w14:paraId="3636783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62AF1160" w14:textId="77777777" w:rsidR="00CF08D6" w:rsidRPr="0006458D" w:rsidRDefault="00CF08D6" w:rsidP="00CF08D6">
            <w:pPr>
              <w:pStyle w:val="TAH"/>
            </w:pPr>
            <w:r w:rsidRPr="0006458D">
              <w:t>Number of RX antennas</w:t>
            </w:r>
          </w:p>
        </w:tc>
        <w:tc>
          <w:tcPr>
            <w:tcW w:w="1199" w:type="dxa"/>
          </w:tcPr>
          <w:p w14:paraId="713A7493" w14:textId="77777777" w:rsidR="00CF08D6" w:rsidRPr="0006458D" w:rsidRDefault="00CF08D6" w:rsidP="00CF08D6">
            <w:pPr>
              <w:pStyle w:val="TAH"/>
            </w:pPr>
            <w:r w:rsidRPr="0006458D">
              <w:t>Cyclic prefix</w:t>
            </w:r>
          </w:p>
        </w:tc>
        <w:tc>
          <w:tcPr>
            <w:tcW w:w="1509" w:type="dxa"/>
          </w:tcPr>
          <w:p w14:paraId="6A97306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528A2C7" w14:textId="77777777" w:rsidR="00CF08D6" w:rsidRPr="0006458D" w:rsidRDefault="00CF08D6" w:rsidP="00CF08D6">
            <w:pPr>
              <w:pStyle w:val="TAH"/>
            </w:pPr>
            <w:r w:rsidRPr="0006458D">
              <w:t>Fraction of maximum throughput</w:t>
            </w:r>
          </w:p>
        </w:tc>
        <w:tc>
          <w:tcPr>
            <w:tcW w:w="1351" w:type="dxa"/>
          </w:tcPr>
          <w:p w14:paraId="42F99172" w14:textId="77777777" w:rsidR="00CF08D6" w:rsidRPr="0006458D" w:rsidRDefault="00CF08D6" w:rsidP="00CF08D6">
            <w:pPr>
              <w:pStyle w:val="TAH"/>
            </w:pPr>
            <w:r w:rsidRPr="0006458D">
              <w:t>FRC</w:t>
            </w:r>
            <w:r w:rsidRPr="0006458D">
              <w:br/>
              <w:t>(Annex A)</w:t>
            </w:r>
          </w:p>
        </w:tc>
        <w:tc>
          <w:tcPr>
            <w:tcW w:w="1366" w:type="dxa"/>
          </w:tcPr>
          <w:p w14:paraId="7B4DA47E"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6CAC6D0F" w14:textId="77777777" w:rsidR="00CF08D6" w:rsidRPr="0006458D" w:rsidRDefault="00CF08D6" w:rsidP="00CF08D6">
            <w:pPr>
              <w:pStyle w:val="TAH"/>
            </w:pPr>
            <w:r w:rsidRPr="0006458D">
              <w:t>SNR</w:t>
            </w:r>
          </w:p>
          <w:p w14:paraId="2DE0B8E2" w14:textId="77777777" w:rsidR="00CF08D6" w:rsidRPr="0006458D" w:rsidRDefault="00CF08D6" w:rsidP="00CF08D6">
            <w:pPr>
              <w:pStyle w:val="TAH"/>
            </w:pPr>
            <w:r w:rsidRPr="0006458D">
              <w:t>(dB)</w:t>
            </w:r>
          </w:p>
        </w:tc>
      </w:tr>
      <w:tr w:rsidR="003E4943" w:rsidRPr="0006458D" w14:paraId="567B0E47" w14:textId="77777777" w:rsidTr="00CF08D6">
        <w:trPr>
          <w:trHeight w:val="105"/>
        </w:trPr>
        <w:tc>
          <w:tcPr>
            <w:tcW w:w="1008" w:type="dxa"/>
            <w:vMerge w:val="restart"/>
            <w:vAlign w:val="center"/>
          </w:tcPr>
          <w:p w14:paraId="1E4E713A" w14:textId="77777777" w:rsidR="003E4943" w:rsidRPr="0006458D" w:rsidRDefault="003E4943" w:rsidP="003E4943">
            <w:pPr>
              <w:pStyle w:val="TAC"/>
              <w:rPr>
                <w:lang w:eastAsia="ko-KR"/>
              </w:rPr>
            </w:pPr>
            <w:r w:rsidRPr="0006458D">
              <w:rPr>
                <w:lang w:eastAsia="ko-KR"/>
              </w:rPr>
              <w:t>1</w:t>
            </w:r>
          </w:p>
        </w:tc>
        <w:tc>
          <w:tcPr>
            <w:tcW w:w="1095" w:type="dxa"/>
            <w:vAlign w:val="center"/>
          </w:tcPr>
          <w:p w14:paraId="425A82C8" w14:textId="77777777" w:rsidR="003E4943" w:rsidRPr="0006458D" w:rsidRDefault="003E4943" w:rsidP="003E4943">
            <w:pPr>
              <w:pStyle w:val="TAC"/>
              <w:rPr>
                <w:lang w:eastAsia="ko-KR"/>
              </w:rPr>
            </w:pPr>
            <w:r w:rsidRPr="0006458D">
              <w:rPr>
                <w:lang w:eastAsia="ko-KR"/>
              </w:rPr>
              <w:t>2</w:t>
            </w:r>
          </w:p>
        </w:tc>
        <w:tc>
          <w:tcPr>
            <w:tcW w:w="1199" w:type="dxa"/>
            <w:vAlign w:val="center"/>
          </w:tcPr>
          <w:p w14:paraId="2557FBCA"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3B6332A6"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679AE1F8"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3BDBD4D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7B820018"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454A8271" w14:textId="20749E4E" w:rsidR="003E4943" w:rsidRPr="0006458D" w:rsidRDefault="003E4943" w:rsidP="003E4943">
            <w:pPr>
              <w:pStyle w:val="TAC"/>
              <w:rPr>
                <w:lang w:eastAsia="zh-CN"/>
              </w:rPr>
            </w:pPr>
            <w:r w:rsidRPr="005A535B">
              <w:t>-</w:t>
            </w:r>
            <w:r w:rsidRPr="005A535B">
              <w:rPr>
                <w:rFonts w:eastAsia="DengXian"/>
                <w:lang w:eastAsia="zh-CN"/>
              </w:rPr>
              <w:t>2</w:t>
            </w:r>
            <w:r w:rsidRPr="005A535B">
              <w:t>.</w:t>
            </w:r>
            <w:r w:rsidRPr="005A535B">
              <w:rPr>
                <w:rFonts w:eastAsia="DengXian"/>
                <w:lang w:eastAsia="zh-CN"/>
              </w:rPr>
              <w:t>5</w:t>
            </w:r>
            <w:r w:rsidRPr="005A535B">
              <w:rPr>
                <w:lang w:eastAsia="zh-CN"/>
              </w:rPr>
              <w:t xml:space="preserve"> </w:t>
            </w:r>
          </w:p>
        </w:tc>
      </w:tr>
      <w:tr w:rsidR="003E4943" w:rsidRPr="0006458D" w14:paraId="4B338657" w14:textId="77777777" w:rsidTr="00CF08D6">
        <w:trPr>
          <w:trHeight w:val="105"/>
        </w:trPr>
        <w:tc>
          <w:tcPr>
            <w:tcW w:w="1008" w:type="dxa"/>
            <w:vMerge/>
            <w:vAlign w:val="center"/>
          </w:tcPr>
          <w:p w14:paraId="49DFA2D8" w14:textId="77777777" w:rsidR="003E4943" w:rsidRPr="0006458D" w:rsidRDefault="003E4943" w:rsidP="003E4943">
            <w:pPr>
              <w:pStyle w:val="TAC"/>
              <w:rPr>
                <w:lang w:eastAsia="ko-KR"/>
              </w:rPr>
            </w:pPr>
          </w:p>
        </w:tc>
        <w:tc>
          <w:tcPr>
            <w:tcW w:w="1095" w:type="dxa"/>
            <w:vAlign w:val="center"/>
          </w:tcPr>
          <w:p w14:paraId="23770546" w14:textId="77777777" w:rsidR="003E4943" w:rsidRPr="0006458D" w:rsidRDefault="003E4943" w:rsidP="003E4943">
            <w:pPr>
              <w:pStyle w:val="TAC"/>
              <w:rPr>
                <w:lang w:eastAsia="ko-KR"/>
              </w:rPr>
            </w:pPr>
            <w:r w:rsidRPr="0006458D">
              <w:rPr>
                <w:lang w:eastAsia="ko-KR"/>
              </w:rPr>
              <w:t>4</w:t>
            </w:r>
          </w:p>
        </w:tc>
        <w:tc>
          <w:tcPr>
            <w:tcW w:w="1199" w:type="dxa"/>
            <w:vAlign w:val="center"/>
          </w:tcPr>
          <w:p w14:paraId="281208E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56EB46ED"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1B0CCBDD"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54F5A7F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F3A726B" w14:textId="77777777" w:rsidR="003E4943" w:rsidRPr="0006458D" w:rsidRDefault="003E4943" w:rsidP="003E4943">
            <w:pPr>
              <w:pStyle w:val="TAC"/>
              <w:rPr>
                <w:lang w:eastAsia="ko-KR"/>
              </w:rPr>
            </w:pPr>
            <w:r w:rsidRPr="0006458D">
              <w:t>pos1</w:t>
            </w:r>
          </w:p>
        </w:tc>
        <w:tc>
          <w:tcPr>
            <w:tcW w:w="1073" w:type="dxa"/>
            <w:shd w:val="clear" w:color="auto" w:fill="auto"/>
            <w:vAlign w:val="center"/>
          </w:tcPr>
          <w:p w14:paraId="30446716" w14:textId="3EFFBC3C" w:rsidR="003E4943" w:rsidRPr="0006458D" w:rsidRDefault="003E4943" w:rsidP="003E4943">
            <w:pPr>
              <w:pStyle w:val="TAC"/>
              <w:rPr>
                <w:lang w:eastAsia="ko-KR"/>
              </w:rPr>
            </w:pPr>
            <w:r w:rsidRPr="005A535B">
              <w:t>-5.7</w:t>
            </w:r>
          </w:p>
        </w:tc>
      </w:tr>
      <w:tr w:rsidR="003E4943" w:rsidRPr="0006458D" w14:paraId="2DFDB220" w14:textId="77777777" w:rsidTr="00CF08D6">
        <w:trPr>
          <w:trHeight w:val="105"/>
        </w:trPr>
        <w:tc>
          <w:tcPr>
            <w:tcW w:w="1008" w:type="dxa"/>
            <w:vMerge/>
            <w:vAlign w:val="center"/>
          </w:tcPr>
          <w:p w14:paraId="12B59F29" w14:textId="77777777" w:rsidR="003E4943" w:rsidRPr="0006458D" w:rsidRDefault="003E4943" w:rsidP="003E4943">
            <w:pPr>
              <w:pStyle w:val="TAC"/>
              <w:rPr>
                <w:lang w:eastAsia="ko-KR"/>
              </w:rPr>
            </w:pPr>
          </w:p>
        </w:tc>
        <w:tc>
          <w:tcPr>
            <w:tcW w:w="1095" w:type="dxa"/>
            <w:vAlign w:val="center"/>
          </w:tcPr>
          <w:p w14:paraId="5CA79C6B" w14:textId="77777777" w:rsidR="003E4943" w:rsidRPr="0006458D" w:rsidRDefault="003E4943" w:rsidP="003E4943">
            <w:pPr>
              <w:pStyle w:val="TAC"/>
              <w:rPr>
                <w:lang w:eastAsia="ko-KR"/>
              </w:rPr>
            </w:pPr>
            <w:r w:rsidRPr="0006458D">
              <w:rPr>
                <w:lang w:eastAsia="ko-KR"/>
              </w:rPr>
              <w:t>8</w:t>
            </w:r>
          </w:p>
        </w:tc>
        <w:tc>
          <w:tcPr>
            <w:tcW w:w="1199" w:type="dxa"/>
            <w:vAlign w:val="center"/>
          </w:tcPr>
          <w:p w14:paraId="25289B6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21DD77EF"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484EDF4B"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14D9276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9CA38A4"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0DEBE6B0" w14:textId="28299931" w:rsidR="003E4943" w:rsidRPr="0006458D" w:rsidRDefault="003E4943" w:rsidP="003E4943">
            <w:pPr>
              <w:pStyle w:val="TAC"/>
              <w:rPr>
                <w:lang w:eastAsia="ko-KR"/>
              </w:rPr>
            </w:pPr>
            <w:r w:rsidRPr="005A535B">
              <w:t>-8.4</w:t>
            </w:r>
          </w:p>
        </w:tc>
      </w:tr>
    </w:tbl>
    <w:p w14:paraId="78A73456" w14:textId="77777777" w:rsidR="00CF08D6" w:rsidRPr="0006458D" w:rsidRDefault="00CF08D6" w:rsidP="00CF08D6"/>
    <w:p w14:paraId="418FC8B8" w14:textId="77777777" w:rsidR="00CF08D6" w:rsidRPr="0006458D" w:rsidRDefault="00CF08D6" w:rsidP="00CF08D6">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459ED81B" w14:textId="77777777" w:rsidTr="00CF08D6">
        <w:tc>
          <w:tcPr>
            <w:tcW w:w="1008" w:type="dxa"/>
          </w:tcPr>
          <w:p w14:paraId="44140FE3"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50B25786" w14:textId="77777777" w:rsidR="00CF08D6" w:rsidRPr="0006458D" w:rsidRDefault="00CF08D6" w:rsidP="00CF08D6">
            <w:pPr>
              <w:pStyle w:val="TAH"/>
            </w:pPr>
            <w:r w:rsidRPr="0006458D">
              <w:t>Number of RX antennas</w:t>
            </w:r>
          </w:p>
        </w:tc>
        <w:tc>
          <w:tcPr>
            <w:tcW w:w="1176" w:type="dxa"/>
          </w:tcPr>
          <w:p w14:paraId="64D48446" w14:textId="77777777" w:rsidR="00CF08D6" w:rsidRPr="0006458D" w:rsidRDefault="00CF08D6" w:rsidP="00CF08D6">
            <w:pPr>
              <w:pStyle w:val="TAH"/>
            </w:pPr>
            <w:r w:rsidRPr="0006458D">
              <w:t>Cyclic prefix</w:t>
            </w:r>
          </w:p>
        </w:tc>
        <w:tc>
          <w:tcPr>
            <w:tcW w:w="1495" w:type="dxa"/>
          </w:tcPr>
          <w:p w14:paraId="47E34E0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635C2F3" w14:textId="77777777" w:rsidR="00CF08D6" w:rsidRPr="0006458D" w:rsidRDefault="00CF08D6" w:rsidP="00CF08D6">
            <w:pPr>
              <w:pStyle w:val="TAH"/>
            </w:pPr>
            <w:r w:rsidRPr="0006458D">
              <w:t>Fraction of  maximum throughput</w:t>
            </w:r>
          </w:p>
        </w:tc>
        <w:tc>
          <w:tcPr>
            <w:tcW w:w="1393" w:type="dxa"/>
          </w:tcPr>
          <w:p w14:paraId="0784E502" w14:textId="77777777" w:rsidR="00CF08D6" w:rsidRPr="0006458D" w:rsidRDefault="00CF08D6" w:rsidP="00CF08D6">
            <w:pPr>
              <w:pStyle w:val="TAH"/>
            </w:pPr>
            <w:r w:rsidRPr="0006458D">
              <w:t>FRC</w:t>
            </w:r>
            <w:r w:rsidRPr="0006458D">
              <w:br/>
              <w:t>(Annex A)</w:t>
            </w:r>
          </w:p>
        </w:tc>
        <w:tc>
          <w:tcPr>
            <w:tcW w:w="1366" w:type="dxa"/>
          </w:tcPr>
          <w:p w14:paraId="1052339A"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3C92656D" w14:textId="77777777" w:rsidR="00CF08D6" w:rsidRPr="0006458D" w:rsidRDefault="00CF08D6" w:rsidP="00CF08D6">
            <w:pPr>
              <w:pStyle w:val="TAH"/>
            </w:pPr>
            <w:r w:rsidRPr="0006458D">
              <w:t>SNR</w:t>
            </w:r>
          </w:p>
          <w:p w14:paraId="5749CF34" w14:textId="77777777" w:rsidR="00CF08D6" w:rsidRPr="0006458D" w:rsidRDefault="00CF08D6" w:rsidP="00CF08D6">
            <w:pPr>
              <w:pStyle w:val="TAH"/>
            </w:pPr>
            <w:r w:rsidRPr="0006458D">
              <w:t>(dB)</w:t>
            </w:r>
          </w:p>
        </w:tc>
      </w:tr>
      <w:tr w:rsidR="008016D3" w:rsidRPr="0006458D" w14:paraId="67C3E068" w14:textId="77777777" w:rsidTr="00CF08D6">
        <w:trPr>
          <w:trHeight w:val="105"/>
        </w:trPr>
        <w:tc>
          <w:tcPr>
            <w:tcW w:w="1008" w:type="dxa"/>
            <w:vMerge w:val="restart"/>
            <w:vAlign w:val="center"/>
          </w:tcPr>
          <w:p w14:paraId="79D551F5" w14:textId="77777777" w:rsidR="008016D3" w:rsidRPr="0006458D" w:rsidRDefault="008016D3" w:rsidP="008016D3">
            <w:pPr>
              <w:pStyle w:val="TAC"/>
              <w:rPr>
                <w:lang w:eastAsia="ko-KR"/>
              </w:rPr>
            </w:pPr>
            <w:r w:rsidRPr="0006458D">
              <w:rPr>
                <w:lang w:eastAsia="ko-KR"/>
              </w:rPr>
              <w:t>1</w:t>
            </w:r>
          </w:p>
        </w:tc>
        <w:tc>
          <w:tcPr>
            <w:tcW w:w="1090" w:type="dxa"/>
            <w:vAlign w:val="center"/>
          </w:tcPr>
          <w:p w14:paraId="07B60F28" w14:textId="77777777" w:rsidR="008016D3" w:rsidRPr="0006458D" w:rsidRDefault="008016D3" w:rsidP="008016D3">
            <w:pPr>
              <w:pStyle w:val="TAC"/>
              <w:rPr>
                <w:lang w:eastAsia="ko-KR"/>
              </w:rPr>
            </w:pPr>
            <w:r w:rsidRPr="0006458D">
              <w:rPr>
                <w:lang w:eastAsia="ko-KR"/>
              </w:rPr>
              <w:t>2</w:t>
            </w:r>
          </w:p>
        </w:tc>
        <w:tc>
          <w:tcPr>
            <w:tcW w:w="1176" w:type="dxa"/>
            <w:vAlign w:val="center"/>
          </w:tcPr>
          <w:p w14:paraId="6E701B6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5DD89FF3" w14:textId="77777777" w:rsidR="008016D3" w:rsidRPr="0006458D" w:rsidRDefault="008016D3" w:rsidP="008016D3">
            <w:pPr>
              <w:pStyle w:val="TAC"/>
              <w:rPr>
                <w:lang w:eastAsia="ko-KR"/>
              </w:rPr>
            </w:pPr>
            <w:r w:rsidRPr="0006458D">
              <w:rPr>
                <w:lang w:eastAsia="ko-KR"/>
              </w:rPr>
              <w:t xml:space="preserve">TDLB100-400 </w:t>
            </w:r>
            <w:r w:rsidRPr="0006458D">
              <w:rPr>
                <w:rFonts w:cs="Arial"/>
              </w:rPr>
              <w:t>Low</w:t>
            </w:r>
          </w:p>
        </w:tc>
        <w:tc>
          <w:tcPr>
            <w:tcW w:w="1176" w:type="dxa"/>
            <w:vAlign w:val="center"/>
          </w:tcPr>
          <w:p w14:paraId="5A7D2396"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0DCB2A6E"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62777E1"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32EDC3C" w14:textId="690F0D2E" w:rsidR="008016D3" w:rsidRPr="0006458D" w:rsidRDefault="008016D3" w:rsidP="008016D3">
            <w:pPr>
              <w:pStyle w:val="TAC"/>
              <w:rPr>
                <w:lang w:eastAsia="zh-CN"/>
              </w:rPr>
            </w:pPr>
            <w:r w:rsidRPr="005A535B">
              <w:rPr>
                <w:lang w:eastAsia="zh-CN"/>
              </w:rPr>
              <w:t>-2.3</w:t>
            </w:r>
          </w:p>
        </w:tc>
      </w:tr>
      <w:tr w:rsidR="008016D3" w:rsidRPr="0006458D" w14:paraId="642E3F9F" w14:textId="77777777" w:rsidTr="00CF08D6">
        <w:trPr>
          <w:trHeight w:val="105"/>
        </w:trPr>
        <w:tc>
          <w:tcPr>
            <w:tcW w:w="1008" w:type="dxa"/>
            <w:vMerge/>
            <w:vAlign w:val="center"/>
          </w:tcPr>
          <w:p w14:paraId="6084E44C" w14:textId="77777777" w:rsidR="008016D3" w:rsidRPr="0006458D" w:rsidRDefault="008016D3" w:rsidP="008016D3">
            <w:pPr>
              <w:pStyle w:val="TAC"/>
              <w:rPr>
                <w:lang w:eastAsia="ko-KR"/>
              </w:rPr>
            </w:pPr>
          </w:p>
        </w:tc>
        <w:tc>
          <w:tcPr>
            <w:tcW w:w="1090" w:type="dxa"/>
            <w:vAlign w:val="center"/>
          </w:tcPr>
          <w:p w14:paraId="653734BD" w14:textId="77777777" w:rsidR="008016D3" w:rsidRPr="0006458D" w:rsidRDefault="008016D3" w:rsidP="008016D3">
            <w:pPr>
              <w:pStyle w:val="TAC"/>
              <w:rPr>
                <w:lang w:eastAsia="ko-KR"/>
              </w:rPr>
            </w:pPr>
            <w:r w:rsidRPr="0006458D">
              <w:rPr>
                <w:lang w:eastAsia="ko-KR"/>
              </w:rPr>
              <w:t>4</w:t>
            </w:r>
          </w:p>
        </w:tc>
        <w:tc>
          <w:tcPr>
            <w:tcW w:w="1176" w:type="dxa"/>
            <w:vAlign w:val="center"/>
          </w:tcPr>
          <w:p w14:paraId="11EF1D8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D4CF9A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2D12FA5A"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4C1B1162"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576A967"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44DB539" w14:textId="36AAB547" w:rsidR="008016D3" w:rsidRPr="0006458D" w:rsidRDefault="008016D3" w:rsidP="008016D3">
            <w:pPr>
              <w:pStyle w:val="TAC"/>
              <w:rPr>
                <w:lang w:eastAsia="zh-CN"/>
              </w:rPr>
            </w:pPr>
            <w:r w:rsidRPr="005A535B">
              <w:rPr>
                <w:lang w:eastAsia="zh-CN"/>
              </w:rPr>
              <w:t>-5.8</w:t>
            </w:r>
          </w:p>
        </w:tc>
      </w:tr>
      <w:tr w:rsidR="008016D3" w:rsidRPr="0006458D" w14:paraId="4B8F1D93" w14:textId="77777777" w:rsidTr="00CF08D6">
        <w:trPr>
          <w:trHeight w:val="105"/>
        </w:trPr>
        <w:tc>
          <w:tcPr>
            <w:tcW w:w="1008" w:type="dxa"/>
            <w:vMerge/>
            <w:vAlign w:val="center"/>
          </w:tcPr>
          <w:p w14:paraId="5D4B9099" w14:textId="77777777" w:rsidR="008016D3" w:rsidRPr="0006458D" w:rsidRDefault="008016D3" w:rsidP="008016D3">
            <w:pPr>
              <w:pStyle w:val="TAC"/>
              <w:rPr>
                <w:lang w:eastAsia="ko-KR"/>
              </w:rPr>
            </w:pPr>
          </w:p>
        </w:tc>
        <w:tc>
          <w:tcPr>
            <w:tcW w:w="1090" w:type="dxa"/>
            <w:vAlign w:val="center"/>
          </w:tcPr>
          <w:p w14:paraId="36F7359E" w14:textId="77777777" w:rsidR="008016D3" w:rsidRPr="0006458D" w:rsidRDefault="008016D3" w:rsidP="008016D3">
            <w:pPr>
              <w:pStyle w:val="TAC"/>
              <w:rPr>
                <w:lang w:eastAsia="ko-KR"/>
              </w:rPr>
            </w:pPr>
            <w:r w:rsidRPr="0006458D">
              <w:rPr>
                <w:lang w:eastAsia="ko-KR"/>
              </w:rPr>
              <w:t>8</w:t>
            </w:r>
          </w:p>
        </w:tc>
        <w:tc>
          <w:tcPr>
            <w:tcW w:w="1176" w:type="dxa"/>
            <w:vAlign w:val="center"/>
          </w:tcPr>
          <w:p w14:paraId="44D0C7C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88D5E9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0273526E"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1D2DEB94"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05B3474A"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49C2A70B" w14:textId="2C2C6DB8" w:rsidR="008016D3" w:rsidRPr="0006458D" w:rsidRDefault="008016D3" w:rsidP="008016D3">
            <w:pPr>
              <w:pStyle w:val="TAC"/>
              <w:rPr>
                <w:lang w:eastAsia="zh-CN"/>
              </w:rPr>
            </w:pPr>
            <w:r w:rsidRPr="005A535B">
              <w:rPr>
                <w:rFonts w:eastAsia="DengXian"/>
                <w:lang w:eastAsia="zh-CN"/>
              </w:rPr>
              <w:t>-8.6</w:t>
            </w:r>
          </w:p>
        </w:tc>
      </w:tr>
    </w:tbl>
    <w:p w14:paraId="4C6E5C4E" w14:textId="77777777" w:rsidR="00CF08D6" w:rsidRPr="0006458D" w:rsidRDefault="00CF08D6" w:rsidP="00CF08D6">
      <w:pPr>
        <w:rPr>
          <w:lang w:eastAsia="zh-CN"/>
        </w:rPr>
      </w:pPr>
    </w:p>
    <w:p w14:paraId="40D7F640" w14:textId="77777777" w:rsidR="00CF08D6" w:rsidRPr="0006458D" w:rsidRDefault="00CF08D6" w:rsidP="00CF08D6">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70CF534C" w14:textId="77777777" w:rsidTr="00CF08D6">
        <w:tc>
          <w:tcPr>
            <w:tcW w:w="1008" w:type="dxa"/>
          </w:tcPr>
          <w:p w14:paraId="380ECDE4"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2AFD7919" w14:textId="77777777" w:rsidR="00CF08D6" w:rsidRPr="0006458D" w:rsidRDefault="00CF08D6" w:rsidP="00CF08D6">
            <w:pPr>
              <w:pStyle w:val="TAH"/>
            </w:pPr>
            <w:r w:rsidRPr="0006458D">
              <w:t>Number of RX antennas</w:t>
            </w:r>
          </w:p>
        </w:tc>
        <w:tc>
          <w:tcPr>
            <w:tcW w:w="1199" w:type="dxa"/>
          </w:tcPr>
          <w:p w14:paraId="591B82AE" w14:textId="77777777" w:rsidR="00CF08D6" w:rsidRPr="0006458D" w:rsidRDefault="00CF08D6" w:rsidP="00CF08D6">
            <w:pPr>
              <w:pStyle w:val="TAH"/>
            </w:pPr>
            <w:r w:rsidRPr="0006458D">
              <w:t>Cyclic prefix</w:t>
            </w:r>
          </w:p>
        </w:tc>
        <w:tc>
          <w:tcPr>
            <w:tcW w:w="1509" w:type="dxa"/>
          </w:tcPr>
          <w:p w14:paraId="0F713BC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6102B93" w14:textId="77777777" w:rsidR="00CF08D6" w:rsidRPr="0006458D" w:rsidRDefault="00CF08D6" w:rsidP="00CF08D6">
            <w:pPr>
              <w:pStyle w:val="TAH"/>
            </w:pPr>
            <w:r w:rsidRPr="0006458D">
              <w:t>Fraction of maximum throughput</w:t>
            </w:r>
          </w:p>
        </w:tc>
        <w:tc>
          <w:tcPr>
            <w:tcW w:w="1351" w:type="dxa"/>
          </w:tcPr>
          <w:p w14:paraId="356462CC" w14:textId="77777777" w:rsidR="00CF08D6" w:rsidRPr="0006458D" w:rsidRDefault="00CF08D6" w:rsidP="00CF08D6">
            <w:pPr>
              <w:pStyle w:val="TAH"/>
            </w:pPr>
            <w:r w:rsidRPr="0006458D">
              <w:t>FRC</w:t>
            </w:r>
            <w:r w:rsidRPr="0006458D">
              <w:br/>
              <w:t>(Annex A)</w:t>
            </w:r>
          </w:p>
        </w:tc>
        <w:tc>
          <w:tcPr>
            <w:tcW w:w="1366" w:type="dxa"/>
          </w:tcPr>
          <w:p w14:paraId="672EEF05"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0E947487" w14:textId="77777777" w:rsidR="00CF08D6" w:rsidRPr="0006458D" w:rsidRDefault="00CF08D6" w:rsidP="00CF08D6">
            <w:pPr>
              <w:pStyle w:val="TAH"/>
            </w:pPr>
            <w:r w:rsidRPr="0006458D">
              <w:t>SNR</w:t>
            </w:r>
          </w:p>
          <w:p w14:paraId="70470D1F" w14:textId="77777777" w:rsidR="00CF08D6" w:rsidRPr="0006458D" w:rsidRDefault="00CF08D6" w:rsidP="00CF08D6">
            <w:pPr>
              <w:pStyle w:val="TAH"/>
            </w:pPr>
            <w:r w:rsidRPr="0006458D">
              <w:t>(dB)</w:t>
            </w:r>
          </w:p>
        </w:tc>
      </w:tr>
      <w:tr w:rsidR="00BF1D63" w:rsidRPr="0006458D" w14:paraId="5FE223ED" w14:textId="77777777" w:rsidTr="00CF08D6">
        <w:trPr>
          <w:trHeight w:val="105"/>
        </w:trPr>
        <w:tc>
          <w:tcPr>
            <w:tcW w:w="1008" w:type="dxa"/>
            <w:vMerge w:val="restart"/>
            <w:vAlign w:val="center"/>
          </w:tcPr>
          <w:p w14:paraId="5CBB8052" w14:textId="77777777" w:rsidR="00BF1D63" w:rsidRPr="0006458D" w:rsidRDefault="00BF1D63" w:rsidP="00BF1D63">
            <w:pPr>
              <w:pStyle w:val="TAC"/>
              <w:rPr>
                <w:lang w:eastAsia="ko-KR"/>
              </w:rPr>
            </w:pPr>
            <w:r w:rsidRPr="0006458D">
              <w:rPr>
                <w:lang w:eastAsia="ko-KR"/>
              </w:rPr>
              <w:t>1</w:t>
            </w:r>
          </w:p>
        </w:tc>
        <w:tc>
          <w:tcPr>
            <w:tcW w:w="1095" w:type="dxa"/>
            <w:vAlign w:val="center"/>
          </w:tcPr>
          <w:p w14:paraId="2036B16B" w14:textId="77777777" w:rsidR="00BF1D63" w:rsidRPr="0006458D" w:rsidRDefault="00BF1D63" w:rsidP="00BF1D63">
            <w:pPr>
              <w:pStyle w:val="TAC"/>
              <w:rPr>
                <w:lang w:eastAsia="ko-KR"/>
              </w:rPr>
            </w:pPr>
            <w:r w:rsidRPr="0006458D">
              <w:rPr>
                <w:lang w:eastAsia="ko-KR"/>
              </w:rPr>
              <w:t>2</w:t>
            </w:r>
          </w:p>
        </w:tc>
        <w:tc>
          <w:tcPr>
            <w:tcW w:w="1199" w:type="dxa"/>
            <w:vAlign w:val="center"/>
          </w:tcPr>
          <w:p w14:paraId="6D41115D"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7443FF2A"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FA0DB20"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090357FC"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60530DAD"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6D40895A" w14:textId="3A649366" w:rsidR="00BF1D63" w:rsidRPr="0006458D" w:rsidRDefault="00BF1D63" w:rsidP="00BF1D63">
            <w:pPr>
              <w:pStyle w:val="TAC"/>
              <w:rPr>
                <w:lang w:eastAsia="zh-CN"/>
              </w:rPr>
            </w:pPr>
            <w:r w:rsidRPr="005A535B">
              <w:t>-2.7</w:t>
            </w:r>
          </w:p>
        </w:tc>
      </w:tr>
      <w:tr w:rsidR="00BF1D63" w:rsidRPr="0006458D" w14:paraId="65E856D1" w14:textId="77777777" w:rsidTr="00CF08D6">
        <w:trPr>
          <w:trHeight w:val="105"/>
        </w:trPr>
        <w:tc>
          <w:tcPr>
            <w:tcW w:w="1008" w:type="dxa"/>
            <w:vMerge/>
            <w:vAlign w:val="center"/>
          </w:tcPr>
          <w:p w14:paraId="01891A09" w14:textId="77777777" w:rsidR="00BF1D63" w:rsidRPr="0006458D" w:rsidRDefault="00BF1D63" w:rsidP="00BF1D63">
            <w:pPr>
              <w:pStyle w:val="TAC"/>
              <w:rPr>
                <w:lang w:eastAsia="ko-KR"/>
              </w:rPr>
            </w:pPr>
          </w:p>
        </w:tc>
        <w:tc>
          <w:tcPr>
            <w:tcW w:w="1095" w:type="dxa"/>
            <w:vAlign w:val="center"/>
          </w:tcPr>
          <w:p w14:paraId="03B88412" w14:textId="77777777" w:rsidR="00BF1D63" w:rsidRPr="0006458D" w:rsidRDefault="00BF1D63" w:rsidP="00BF1D63">
            <w:pPr>
              <w:pStyle w:val="TAC"/>
              <w:rPr>
                <w:lang w:eastAsia="ko-KR"/>
              </w:rPr>
            </w:pPr>
            <w:r w:rsidRPr="0006458D">
              <w:rPr>
                <w:lang w:eastAsia="ko-KR"/>
              </w:rPr>
              <w:t>4</w:t>
            </w:r>
          </w:p>
        </w:tc>
        <w:tc>
          <w:tcPr>
            <w:tcW w:w="1199" w:type="dxa"/>
            <w:vAlign w:val="center"/>
          </w:tcPr>
          <w:p w14:paraId="58AF4DE0"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84B7D92"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31D39E8"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73435A63"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79EF7163"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71DDD2AE" w14:textId="19825F3F" w:rsidR="00BF1D63" w:rsidRPr="0006458D" w:rsidRDefault="00BF1D63" w:rsidP="00BF1D63">
            <w:pPr>
              <w:pStyle w:val="TAC"/>
              <w:rPr>
                <w:lang w:eastAsia="zh-CN"/>
              </w:rPr>
            </w:pPr>
            <w:r w:rsidRPr="005A535B">
              <w:t>-6.0</w:t>
            </w:r>
          </w:p>
        </w:tc>
      </w:tr>
      <w:tr w:rsidR="00BF1D63" w:rsidRPr="0006458D" w14:paraId="59E77D65" w14:textId="77777777" w:rsidTr="00CF08D6">
        <w:trPr>
          <w:trHeight w:val="105"/>
        </w:trPr>
        <w:tc>
          <w:tcPr>
            <w:tcW w:w="1008" w:type="dxa"/>
            <w:vMerge/>
            <w:vAlign w:val="center"/>
          </w:tcPr>
          <w:p w14:paraId="1D5788A3" w14:textId="77777777" w:rsidR="00BF1D63" w:rsidRPr="0006458D" w:rsidRDefault="00BF1D63" w:rsidP="00BF1D63">
            <w:pPr>
              <w:pStyle w:val="TAC"/>
              <w:rPr>
                <w:lang w:eastAsia="ko-KR"/>
              </w:rPr>
            </w:pPr>
          </w:p>
        </w:tc>
        <w:tc>
          <w:tcPr>
            <w:tcW w:w="1095" w:type="dxa"/>
            <w:vAlign w:val="center"/>
          </w:tcPr>
          <w:p w14:paraId="4221A098" w14:textId="77777777" w:rsidR="00BF1D63" w:rsidRPr="0006458D" w:rsidRDefault="00BF1D63" w:rsidP="00BF1D63">
            <w:pPr>
              <w:pStyle w:val="TAC"/>
              <w:rPr>
                <w:lang w:eastAsia="ko-KR"/>
              </w:rPr>
            </w:pPr>
            <w:r w:rsidRPr="0006458D">
              <w:rPr>
                <w:lang w:eastAsia="ko-KR"/>
              </w:rPr>
              <w:t>8</w:t>
            </w:r>
          </w:p>
        </w:tc>
        <w:tc>
          <w:tcPr>
            <w:tcW w:w="1199" w:type="dxa"/>
            <w:vAlign w:val="center"/>
          </w:tcPr>
          <w:p w14:paraId="1F1AB6B8"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EE07FF7"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59A1FBD"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64C07CE9"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4784DC06"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4EF9A2CD" w14:textId="0DDF47BF" w:rsidR="00BF1D63" w:rsidRPr="0006458D" w:rsidRDefault="00BF1D63" w:rsidP="00BF1D63">
            <w:pPr>
              <w:pStyle w:val="TAC"/>
              <w:rPr>
                <w:lang w:eastAsia="zh-CN"/>
              </w:rPr>
            </w:pPr>
            <w:r w:rsidRPr="005A535B">
              <w:t>-8.8</w:t>
            </w:r>
          </w:p>
        </w:tc>
      </w:tr>
    </w:tbl>
    <w:p w14:paraId="20C26D40" w14:textId="77777777" w:rsidR="00CF08D6" w:rsidRPr="0006458D" w:rsidRDefault="00CF08D6" w:rsidP="00CF08D6"/>
    <w:p w14:paraId="5DE5F6C2" w14:textId="77777777" w:rsidR="00CF08D6" w:rsidRPr="0006458D" w:rsidRDefault="00CF08D6" w:rsidP="00CF08D6">
      <w:pPr>
        <w:pStyle w:val="Heading3"/>
        <w:rPr>
          <w:lang w:eastAsia="zh-CN"/>
        </w:rPr>
      </w:pPr>
      <w:bookmarkStart w:id="611" w:name="_Toc13079732"/>
      <w:bookmarkStart w:id="612" w:name="_Toc29811220"/>
      <w:bookmarkStart w:id="613" w:name="_Toc29811671"/>
      <w:r w:rsidRPr="0006458D">
        <w:lastRenderedPageBreak/>
        <w:t>8.2.</w:t>
      </w:r>
      <w:r w:rsidRPr="0006458D">
        <w:rPr>
          <w:lang w:eastAsia="zh-CN"/>
        </w:rPr>
        <w:t>3</w:t>
      </w:r>
      <w:r w:rsidRPr="0006458D">
        <w:tab/>
        <w:t xml:space="preserve">Requirements for </w:t>
      </w:r>
      <w:r w:rsidRPr="0006458D">
        <w:rPr>
          <w:lang w:eastAsia="zh-CN"/>
        </w:rPr>
        <w:t>UCI multiplexed on PUSCH</w:t>
      </w:r>
      <w:bookmarkEnd w:id="611"/>
      <w:bookmarkEnd w:id="612"/>
      <w:bookmarkEnd w:id="613"/>
    </w:p>
    <w:p w14:paraId="5A384764" w14:textId="77777777" w:rsidR="00CF08D6" w:rsidRPr="0006458D" w:rsidRDefault="00CF08D6" w:rsidP="00CF08D6">
      <w:pPr>
        <w:pStyle w:val="Heading4"/>
      </w:pPr>
      <w:bookmarkStart w:id="614" w:name="_Toc13079733"/>
      <w:bookmarkStart w:id="615" w:name="_Toc29811221"/>
      <w:bookmarkStart w:id="616" w:name="_Toc29811672"/>
      <w:r w:rsidRPr="0006458D">
        <w:t>8.2.</w:t>
      </w:r>
      <w:r w:rsidRPr="0006458D">
        <w:rPr>
          <w:lang w:eastAsia="zh-CN"/>
        </w:rPr>
        <w:t>3</w:t>
      </w:r>
      <w:r w:rsidRPr="0006458D">
        <w:t>.1</w:t>
      </w:r>
      <w:r w:rsidRPr="0006458D">
        <w:tab/>
        <w:t>General</w:t>
      </w:r>
      <w:bookmarkEnd w:id="614"/>
      <w:bookmarkEnd w:id="615"/>
      <w:bookmarkEnd w:id="616"/>
    </w:p>
    <w:p w14:paraId="3C17BC24"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759991BC"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F78BF4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06458D" w:rsidRDefault="00CF08D6" w:rsidP="00CF08D6">
      <w:pPr>
        <w:rPr>
          <w:lang w:eastAsia="zh-CN"/>
        </w:rPr>
      </w:pPr>
      <w:r w:rsidRPr="0006458D">
        <w:rPr>
          <w:lang w:eastAsia="zh-CN"/>
        </w:rPr>
        <w:t>where:</w:t>
      </w:r>
    </w:p>
    <w:p w14:paraId="4688EC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0DE63E07"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r>
        <w:rPr>
          <w:lang w:eastAsia="zh-CN"/>
        </w:rPr>
        <w:t xml:space="preserve"> </w:t>
      </w:r>
      <w:r w:rsidRPr="0006458D">
        <w:rPr>
          <w:lang w:eastAsia="zh-CN"/>
        </w:rPr>
        <w:t>information transmitted occasions.</w:t>
      </w:r>
    </w:p>
    <w:p w14:paraId="54E63D40" w14:textId="49D02A13" w:rsidR="00CF08D6" w:rsidRPr="0006458D" w:rsidRDefault="00CF08D6" w:rsidP="00CF08D6">
      <w:pPr>
        <w:rPr>
          <w:lang w:eastAsia="zh-CN"/>
        </w:rPr>
      </w:pPr>
      <w:r w:rsidRPr="0006458D">
        <w:t xml:space="preserve">The CSI part 2 block error probability </w:t>
      </w:r>
      <w:r w:rsidR="00997F8E" w:rsidRPr="00456D03">
        <w:t xml:space="preserve"> </w:t>
      </w:r>
      <w:r w:rsidRPr="0006458D">
        <w:t>is defined as the probability of incorrectly decoding the CSI part 2 information when the CSI part 2 information is sent as follows</w:t>
      </w:r>
      <w:r w:rsidRPr="0006458D">
        <w:rPr>
          <w:lang w:eastAsia="zh-CN"/>
        </w:rPr>
        <w:t>:</w:t>
      </w:r>
    </w:p>
    <w:p w14:paraId="1FC8AE9F"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06458D" w:rsidRDefault="00CF08D6" w:rsidP="00CF08D6">
      <w:pPr>
        <w:rPr>
          <w:lang w:eastAsia="zh-CN"/>
        </w:rPr>
      </w:pPr>
      <w:r w:rsidRPr="0006458D">
        <w:rPr>
          <w:lang w:eastAsia="zh-CN"/>
        </w:rPr>
        <w:t>where:</w:t>
      </w:r>
    </w:p>
    <w:p w14:paraId="559ED9F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A1D0DAF" w14:textId="77777777" w:rsidR="00CF08D6" w:rsidRPr="0006458D" w:rsidRDefault="00CF08D6" w:rsidP="00CF08D6">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57A2BF73" w14:textId="77777777" w:rsidR="00CF08D6" w:rsidRPr="0006458D" w:rsidRDefault="00CF08D6" w:rsidP="00CF08D6">
      <w:pPr>
        <w:rPr>
          <w:lang w:eastAsia="zh-CN"/>
        </w:rPr>
      </w:pPr>
      <w:r w:rsidRPr="0006458D">
        <w:rPr>
          <w:lang w:eastAsia="zh-CN"/>
        </w:rPr>
        <w:t>The number of UCI information bit payload per slot is defined for two cases as follows:</w:t>
      </w:r>
    </w:p>
    <w:p w14:paraId="1997868E" w14:textId="77777777" w:rsidR="00CF08D6" w:rsidRPr="0006458D" w:rsidRDefault="00CF08D6" w:rsidP="00CF08D6">
      <w:pPr>
        <w:pStyle w:val="B1"/>
      </w:pPr>
      <w:r w:rsidRPr="0006458D">
        <w:t>-</w:t>
      </w:r>
      <w:r w:rsidRPr="0006458D">
        <w:tab/>
        <w:t>5 bits in CSI part 1, 2 bits in CSI part 2</w:t>
      </w:r>
    </w:p>
    <w:p w14:paraId="6511BF04" w14:textId="77777777" w:rsidR="00CF08D6" w:rsidRPr="0006458D" w:rsidRDefault="00CF08D6" w:rsidP="00CF08D6">
      <w:pPr>
        <w:pStyle w:val="B1"/>
        <w:rPr>
          <w:lang w:eastAsia="zh-CN"/>
        </w:rPr>
      </w:pPr>
      <w:r w:rsidRPr="0006458D">
        <w:t>-</w:t>
      </w:r>
      <w:r w:rsidRPr="0006458D">
        <w:tab/>
        <w:t>20 bits in CSI part 1, 20 bits in CSI part 2</w:t>
      </w:r>
    </w:p>
    <w:p w14:paraId="74D9D697"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35EC0239" w14:textId="51EB03E0" w:rsidR="00DE28A2" w:rsidRPr="00456D03" w:rsidRDefault="00DE28A2" w:rsidP="00DE28A2">
      <w:pPr>
        <w:rPr>
          <w:lang w:eastAsia="zh-CN"/>
        </w:rPr>
      </w:pPr>
      <w:r w:rsidRPr="00456D03">
        <w:rPr>
          <w:lang w:eastAsia="zh-CN"/>
        </w:rPr>
        <w:t>The 40bits UCI information case is assumed random information bit</w:t>
      </w:r>
      <w:r w:rsidRPr="00456D03">
        <w:rPr>
          <w:rFonts w:hint="eastAsia"/>
          <w:lang w:eastAsia="zh-CN"/>
        </w:rPr>
        <w:t xml:space="preserve"> </w:t>
      </w:r>
      <w:r w:rsidRPr="00456D03">
        <w:rPr>
          <w:lang w:eastAsia="zh-CN"/>
        </w:rPr>
        <w:t>selection.</w:t>
      </w:r>
    </w:p>
    <w:p w14:paraId="7A21D478" w14:textId="77777777" w:rsidR="00CF08D6" w:rsidRPr="0006458D" w:rsidRDefault="00CF08D6" w:rsidP="00CF08D6">
      <w:pPr>
        <w:jc w:val="both"/>
        <w:rPr>
          <w:noProof/>
          <w:lang w:eastAsia="zh-CN"/>
        </w:rPr>
      </w:pPr>
      <w:r w:rsidRPr="0006458D">
        <w:rPr>
          <w:lang w:eastAsia="zh-CN"/>
        </w:rPr>
        <w:t>In both tests, PUSCH data, CSI part 1 and CSI part 2 information are transmitted simultaneously.</w:t>
      </w:r>
    </w:p>
    <w:p w14:paraId="7EE1039D" w14:textId="77777777" w:rsidR="00CF08D6" w:rsidRPr="0006458D" w:rsidRDefault="00CF08D6" w:rsidP="00CF08D6">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06458D" w14:paraId="02514895" w14:textId="77777777" w:rsidTr="00CF08D6">
        <w:trPr>
          <w:jc w:val="center"/>
        </w:trPr>
        <w:tc>
          <w:tcPr>
            <w:tcW w:w="6944" w:type="dxa"/>
            <w:gridSpan w:val="2"/>
          </w:tcPr>
          <w:p w14:paraId="1954A057"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5E97D84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712D7F38" w14:textId="77777777" w:rsidTr="00CF08D6">
        <w:trPr>
          <w:jc w:val="center"/>
        </w:trPr>
        <w:tc>
          <w:tcPr>
            <w:tcW w:w="6944" w:type="dxa"/>
            <w:gridSpan w:val="2"/>
          </w:tcPr>
          <w:p w14:paraId="035A2A5D" w14:textId="77777777" w:rsidR="00CF08D6" w:rsidRPr="0006458D" w:rsidRDefault="00CF08D6" w:rsidP="00CF08D6">
            <w:pPr>
              <w:pStyle w:val="TAL"/>
              <w:adjustRightInd w:val="0"/>
              <w:snapToGrid w:val="0"/>
            </w:pPr>
            <w:r w:rsidRPr="0006458D">
              <w:t>Transform precoding</w:t>
            </w:r>
          </w:p>
        </w:tc>
        <w:tc>
          <w:tcPr>
            <w:tcW w:w="2126" w:type="dxa"/>
          </w:tcPr>
          <w:p w14:paraId="3517E809" w14:textId="77777777" w:rsidR="00CF08D6" w:rsidRPr="0006458D" w:rsidRDefault="00CF08D6" w:rsidP="00CF08D6">
            <w:pPr>
              <w:pStyle w:val="TAC"/>
              <w:rPr>
                <w:lang w:eastAsia="zh-CN"/>
              </w:rPr>
            </w:pPr>
            <w:r>
              <w:rPr>
                <w:rFonts w:hint="eastAsia"/>
                <w:lang w:eastAsia="zh-CN"/>
              </w:rPr>
              <w:t>Disabled</w:t>
            </w:r>
          </w:p>
        </w:tc>
      </w:tr>
      <w:tr w:rsidR="00CF08D6" w:rsidRPr="0006458D" w14:paraId="77C7DDC5" w14:textId="77777777" w:rsidTr="00CF08D6">
        <w:trPr>
          <w:jc w:val="center"/>
        </w:trPr>
        <w:tc>
          <w:tcPr>
            <w:tcW w:w="6944" w:type="dxa"/>
            <w:gridSpan w:val="2"/>
          </w:tcPr>
          <w:p w14:paraId="79766FC1" w14:textId="39C9BC45" w:rsidR="00CF08D6" w:rsidRPr="0006458D" w:rsidRDefault="003F6480" w:rsidP="00CF08D6">
            <w:pPr>
              <w:pStyle w:val="TAL"/>
              <w:adjustRightInd w:val="0"/>
              <w:snapToGrid w:val="0"/>
            </w:pPr>
            <w:r w:rsidRPr="00456D03">
              <w:rPr>
                <w:lang w:eastAsia="zh-CN"/>
              </w:rPr>
              <w:t>Default TDD UL-DL patterns (Note 1)</w:t>
            </w:r>
          </w:p>
        </w:tc>
        <w:tc>
          <w:tcPr>
            <w:tcW w:w="2126" w:type="dxa"/>
          </w:tcPr>
          <w:p w14:paraId="4FAA30A1" w14:textId="77777777" w:rsidR="00CF08D6" w:rsidRPr="0006458D" w:rsidRDefault="00CF08D6" w:rsidP="00CF08D6">
            <w:pPr>
              <w:pStyle w:val="TAC"/>
            </w:pPr>
            <w:r w:rsidRPr="0006458D">
              <w:t>30 kHz SCS:</w:t>
            </w:r>
          </w:p>
          <w:p w14:paraId="4F187185" w14:textId="77777777" w:rsidR="00CF08D6" w:rsidRPr="0006458D" w:rsidRDefault="00CF08D6" w:rsidP="00CF08D6">
            <w:pPr>
              <w:pStyle w:val="TAC"/>
            </w:pPr>
            <w:r w:rsidRPr="0006458D">
              <w:t>7D1S2U, S=6D:4G:4U</w:t>
            </w:r>
          </w:p>
        </w:tc>
      </w:tr>
      <w:tr w:rsidR="00CF08D6" w:rsidRPr="0006458D" w14:paraId="32C395AE" w14:textId="77777777" w:rsidTr="00CF08D6">
        <w:trPr>
          <w:jc w:val="center"/>
        </w:trPr>
        <w:tc>
          <w:tcPr>
            <w:tcW w:w="1841" w:type="dxa"/>
            <w:vMerge w:val="restart"/>
          </w:tcPr>
          <w:p w14:paraId="4993C255" w14:textId="77777777" w:rsidR="00CF08D6" w:rsidRPr="0006458D" w:rsidRDefault="00CF08D6" w:rsidP="00CF08D6">
            <w:pPr>
              <w:pStyle w:val="TAL"/>
              <w:adjustRightInd w:val="0"/>
              <w:snapToGrid w:val="0"/>
            </w:pPr>
            <w:r w:rsidRPr="0006458D">
              <w:t>HARQ</w:t>
            </w:r>
          </w:p>
        </w:tc>
        <w:tc>
          <w:tcPr>
            <w:tcW w:w="5103" w:type="dxa"/>
          </w:tcPr>
          <w:p w14:paraId="449302C8" w14:textId="77777777" w:rsidR="00CF08D6" w:rsidRPr="0006458D" w:rsidRDefault="00CF08D6" w:rsidP="00CF08D6">
            <w:pPr>
              <w:pStyle w:val="TAL"/>
              <w:adjustRightInd w:val="0"/>
              <w:snapToGrid w:val="0"/>
            </w:pPr>
            <w:r w:rsidRPr="0006458D">
              <w:t>Maximum number of HARQ transmissions</w:t>
            </w:r>
          </w:p>
        </w:tc>
        <w:tc>
          <w:tcPr>
            <w:tcW w:w="2126" w:type="dxa"/>
          </w:tcPr>
          <w:p w14:paraId="56DE8C92" w14:textId="77777777" w:rsidR="00CF08D6" w:rsidRPr="0006458D" w:rsidRDefault="00CF08D6" w:rsidP="00CF08D6">
            <w:pPr>
              <w:pStyle w:val="TAC"/>
              <w:rPr>
                <w:lang w:eastAsia="zh-CN"/>
              </w:rPr>
            </w:pPr>
            <w:r w:rsidRPr="0006458D">
              <w:rPr>
                <w:lang w:eastAsia="zh-CN"/>
              </w:rPr>
              <w:t>1</w:t>
            </w:r>
          </w:p>
        </w:tc>
      </w:tr>
      <w:tr w:rsidR="00CF08D6" w:rsidRPr="0006458D" w14:paraId="3E498D7C" w14:textId="77777777" w:rsidTr="00CF08D6">
        <w:trPr>
          <w:jc w:val="center"/>
        </w:trPr>
        <w:tc>
          <w:tcPr>
            <w:tcW w:w="1841" w:type="dxa"/>
            <w:vMerge/>
          </w:tcPr>
          <w:p w14:paraId="1452097B" w14:textId="77777777" w:rsidR="00CF08D6" w:rsidRPr="0006458D" w:rsidRDefault="00CF08D6" w:rsidP="00CF08D6">
            <w:pPr>
              <w:pStyle w:val="TAL"/>
              <w:adjustRightInd w:val="0"/>
              <w:snapToGrid w:val="0"/>
            </w:pPr>
          </w:p>
        </w:tc>
        <w:tc>
          <w:tcPr>
            <w:tcW w:w="5103" w:type="dxa"/>
          </w:tcPr>
          <w:p w14:paraId="2A428249" w14:textId="77777777" w:rsidR="00CF08D6" w:rsidRPr="0006458D" w:rsidRDefault="00CF08D6" w:rsidP="00CF08D6">
            <w:pPr>
              <w:pStyle w:val="TAL"/>
              <w:adjustRightInd w:val="0"/>
              <w:snapToGrid w:val="0"/>
            </w:pPr>
            <w:r w:rsidRPr="0006458D">
              <w:t>RV sequence</w:t>
            </w:r>
          </w:p>
        </w:tc>
        <w:tc>
          <w:tcPr>
            <w:tcW w:w="2126" w:type="dxa"/>
          </w:tcPr>
          <w:p w14:paraId="548CF2C0" w14:textId="77777777" w:rsidR="00CF08D6" w:rsidRPr="0006458D" w:rsidRDefault="00CF08D6" w:rsidP="00CF08D6">
            <w:pPr>
              <w:pStyle w:val="TAC"/>
              <w:rPr>
                <w:lang w:eastAsia="zh-CN"/>
              </w:rPr>
            </w:pPr>
            <w:r w:rsidRPr="0006458D">
              <w:rPr>
                <w:lang w:val="fr-FR"/>
              </w:rPr>
              <w:t>0</w:t>
            </w:r>
          </w:p>
        </w:tc>
      </w:tr>
      <w:tr w:rsidR="00CF08D6" w:rsidRPr="0006458D" w14:paraId="0FC5232B" w14:textId="77777777" w:rsidTr="00CF08D6">
        <w:trPr>
          <w:jc w:val="center"/>
        </w:trPr>
        <w:tc>
          <w:tcPr>
            <w:tcW w:w="1841" w:type="dxa"/>
            <w:vMerge w:val="restart"/>
          </w:tcPr>
          <w:p w14:paraId="26C5B0CE"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91C91C0"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tcPr>
          <w:p w14:paraId="28102E18" w14:textId="77777777" w:rsidR="00CF08D6" w:rsidRPr="0006458D" w:rsidRDefault="00CF08D6" w:rsidP="00CF08D6">
            <w:pPr>
              <w:pStyle w:val="TAC"/>
            </w:pPr>
            <w:r w:rsidRPr="0006458D">
              <w:t>1</w:t>
            </w:r>
          </w:p>
        </w:tc>
      </w:tr>
      <w:tr w:rsidR="00CF08D6" w:rsidRPr="0006458D" w14:paraId="37BF61E1" w14:textId="77777777" w:rsidTr="00CF08D6">
        <w:trPr>
          <w:jc w:val="center"/>
        </w:trPr>
        <w:tc>
          <w:tcPr>
            <w:tcW w:w="1841" w:type="dxa"/>
            <w:vMerge/>
          </w:tcPr>
          <w:p w14:paraId="18E2D0EF" w14:textId="77777777" w:rsidR="00CF08D6" w:rsidRPr="0006458D" w:rsidRDefault="00CF08D6" w:rsidP="00CF08D6">
            <w:pPr>
              <w:pStyle w:val="TAL"/>
              <w:adjustRightInd w:val="0"/>
              <w:snapToGrid w:val="0"/>
              <w:rPr>
                <w:lang w:eastAsia="zh-CN"/>
              </w:rPr>
            </w:pPr>
          </w:p>
        </w:tc>
        <w:tc>
          <w:tcPr>
            <w:tcW w:w="5103" w:type="dxa"/>
            <w:vAlign w:val="center"/>
          </w:tcPr>
          <w:p w14:paraId="50763006" w14:textId="77777777" w:rsidR="00CF08D6" w:rsidRPr="0006458D" w:rsidRDefault="00CF08D6" w:rsidP="00CF08D6">
            <w:pPr>
              <w:pStyle w:val="TAL"/>
              <w:adjustRightInd w:val="0"/>
              <w:snapToGrid w:val="0"/>
            </w:pPr>
            <w:r w:rsidRPr="0006458D">
              <w:rPr>
                <w:lang w:eastAsia="zh-CN"/>
              </w:rPr>
              <w:t>DM-RS duration</w:t>
            </w:r>
          </w:p>
        </w:tc>
        <w:tc>
          <w:tcPr>
            <w:tcW w:w="2126" w:type="dxa"/>
          </w:tcPr>
          <w:p w14:paraId="611D2FCB" w14:textId="77777777" w:rsidR="00CF08D6" w:rsidRPr="0006458D" w:rsidRDefault="00CF08D6" w:rsidP="00CF08D6">
            <w:pPr>
              <w:pStyle w:val="TAC"/>
              <w:rPr>
                <w:lang w:eastAsia="zh-CN"/>
              </w:rPr>
            </w:pPr>
            <w:r w:rsidRPr="0006458D">
              <w:rPr>
                <w:lang w:eastAsia="zh-CN"/>
              </w:rPr>
              <w:t>Single-symbol DM-RS</w:t>
            </w:r>
          </w:p>
        </w:tc>
      </w:tr>
      <w:tr w:rsidR="00CF08D6" w:rsidRPr="0006458D" w14:paraId="43D84CEA" w14:textId="77777777" w:rsidTr="00CF08D6">
        <w:trPr>
          <w:jc w:val="center"/>
        </w:trPr>
        <w:tc>
          <w:tcPr>
            <w:tcW w:w="1841" w:type="dxa"/>
            <w:vMerge/>
          </w:tcPr>
          <w:p w14:paraId="441AB421" w14:textId="77777777" w:rsidR="00CF08D6" w:rsidRPr="0006458D" w:rsidRDefault="00CF08D6" w:rsidP="00CF08D6">
            <w:pPr>
              <w:pStyle w:val="TAL"/>
              <w:adjustRightInd w:val="0"/>
              <w:snapToGrid w:val="0"/>
              <w:rPr>
                <w:lang w:eastAsia="zh-CN"/>
              </w:rPr>
            </w:pPr>
          </w:p>
        </w:tc>
        <w:tc>
          <w:tcPr>
            <w:tcW w:w="5103" w:type="dxa"/>
            <w:vAlign w:val="center"/>
          </w:tcPr>
          <w:p w14:paraId="4F7D2317" w14:textId="77777777" w:rsidR="00CF08D6" w:rsidRPr="0006458D" w:rsidRDefault="00CF08D6" w:rsidP="00CF08D6">
            <w:pPr>
              <w:pStyle w:val="TAL"/>
              <w:adjustRightInd w:val="0"/>
              <w:snapToGrid w:val="0"/>
            </w:pPr>
            <w:r w:rsidRPr="0006458D">
              <w:rPr>
                <w:lang w:eastAsia="zh-CN"/>
              </w:rPr>
              <w:t>Additional DM-RS position</w:t>
            </w:r>
          </w:p>
        </w:tc>
        <w:tc>
          <w:tcPr>
            <w:tcW w:w="2126" w:type="dxa"/>
          </w:tcPr>
          <w:p w14:paraId="0EB7FFAD" w14:textId="77777777" w:rsidR="00CF08D6" w:rsidRPr="0006458D" w:rsidRDefault="00CF08D6" w:rsidP="00CF08D6">
            <w:pPr>
              <w:pStyle w:val="TAC"/>
              <w:rPr>
                <w:lang w:eastAsia="zh-CN"/>
              </w:rPr>
            </w:pPr>
            <w:r w:rsidRPr="0006458D">
              <w:rPr>
                <w:lang w:eastAsia="zh-CN"/>
              </w:rPr>
              <w:t>pos1</w:t>
            </w:r>
          </w:p>
        </w:tc>
      </w:tr>
      <w:tr w:rsidR="00CF08D6" w:rsidRPr="0006458D" w14:paraId="334559B1" w14:textId="77777777" w:rsidTr="00CF08D6">
        <w:trPr>
          <w:jc w:val="center"/>
        </w:trPr>
        <w:tc>
          <w:tcPr>
            <w:tcW w:w="1841" w:type="dxa"/>
            <w:vMerge/>
          </w:tcPr>
          <w:p w14:paraId="5C0B8845" w14:textId="77777777" w:rsidR="00CF08D6" w:rsidRPr="0006458D" w:rsidRDefault="00CF08D6" w:rsidP="00CF08D6">
            <w:pPr>
              <w:pStyle w:val="TAL"/>
              <w:adjustRightInd w:val="0"/>
              <w:snapToGrid w:val="0"/>
            </w:pPr>
          </w:p>
        </w:tc>
        <w:tc>
          <w:tcPr>
            <w:tcW w:w="5103" w:type="dxa"/>
            <w:vAlign w:val="center"/>
          </w:tcPr>
          <w:p w14:paraId="4177A20C"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tcPr>
          <w:p w14:paraId="25907E2D" w14:textId="77777777" w:rsidR="00CF08D6" w:rsidRPr="0006458D" w:rsidRDefault="00CF08D6" w:rsidP="00CF08D6">
            <w:pPr>
              <w:pStyle w:val="TAC"/>
            </w:pPr>
            <w:r w:rsidRPr="0006458D">
              <w:t>2</w:t>
            </w:r>
          </w:p>
        </w:tc>
      </w:tr>
      <w:tr w:rsidR="00CF08D6" w:rsidRPr="0006458D" w14:paraId="352909BF" w14:textId="77777777" w:rsidTr="00CF08D6">
        <w:trPr>
          <w:jc w:val="center"/>
        </w:trPr>
        <w:tc>
          <w:tcPr>
            <w:tcW w:w="1841" w:type="dxa"/>
            <w:vMerge/>
          </w:tcPr>
          <w:p w14:paraId="068EB0DF" w14:textId="77777777" w:rsidR="00CF08D6" w:rsidRPr="0006458D" w:rsidRDefault="00CF08D6" w:rsidP="00CF08D6">
            <w:pPr>
              <w:pStyle w:val="TAL"/>
              <w:adjustRightInd w:val="0"/>
              <w:snapToGrid w:val="0"/>
            </w:pPr>
          </w:p>
        </w:tc>
        <w:tc>
          <w:tcPr>
            <w:tcW w:w="5103" w:type="dxa"/>
            <w:vAlign w:val="center"/>
          </w:tcPr>
          <w:p w14:paraId="2B241F20"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tcPr>
          <w:p w14:paraId="23CAC660" w14:textId="77777777" w:rsidR="00CF08D6" w:rsidRPr="0006458D" w:rsidRDefault="00CF08D6" w:rsidP="00CF08D6">
            <w:pPr>
              <w:pStyle w:val="TAC"/>
              <w:rPr>
                <w:lang w:eastAsia="zh-CN"/>
              </w:rPr>
            </w:pPr>
            <w:r w:rsidRPr="0006458D">
              <w:rPr>
                <w:lang w:eastAsia="zh-CN"/>
              </w:rPr>
              <w:t>-3 dB</w:t>
            </w:r>
          </w:p>
        </w:tc>
      </w:tr>
      <w:tr w:rsidR="00CF08D6" w:rsidRPr="0006458D" w14:paraId="0D0DBBC0" w14:textId="77777777" w:rsidTr="00CF08D6">
        <w:trPr>
          <w:jc w:val="center"/>
        </w:trPr>
        <w:tc>
          <w:tcPr>
            <w:tcW w:w="1841" w:type="dxa"/>
            <w:vMerge/>
          </w:tcPr>
          <w:p w14:paraId="0267B90F" w14:textId="77777777" w:rsidR="00CF08D6" w:rsidRPr="0006458D" w:rsidRDefault="00CF08D6" w:rsidP="00CF08D6">
            <w:pPr>
              <w:pStyle w:val="TAL"/>
              <w:adjustRightInd w:val="0"/>
              <w:snapToGrid w:val="0"/>
            </w:pPr>
          </w:p>
        </w:tc>
        <w:tc>
          <w:tcPr>
            <w:tcW w:w="5103" w:type="dxa"/>
            <w:vAlign w:val="center"/>
          </w:tcPr>
          <w:p w14:paraId="603331AA"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27052FF6" w14:textId="77777777" w:rsidR="00CF08D6" w:rsidRPr="0006458D" w:rsidRDefault="00CF08D6" w:rsidP="00CF08D6">
            <w:pPr>
              <w:pStyle w:val="TAC"/>
              <w:rPr>
                <w:lang w:eastAsia="zh-CN"/>
              </w:rPr>
            </w:pPr>
            <w:r w:rsidRPr="0006458D">
              <w:rPr>
                <w:lang w:eastAsia="zh-CN"/>
              </w:rPr>
              <w:t>{</w:t>
            </w:r>
            <w:r w:rsidRPr="0006458D">
              <w:t>0</w:t>
            </w:r>
            <w:r w:rsidRPr="0006458D">
              <w:rPr>
                <w:lang w:eastAsia="zh-CN"/>
              </w:rPr>
              <w:t>}</w:t>
            </w:r>
          </w:p>
        </w:tc>
      </w:tr>
      <w:tr w:rsidR="00CF08D6" w:rsidRPr="0006458D" w14:paraId="2ECF58C1" w14:textId="77777777" w:rsidTr="00CF08D6">
        <w:trPr>
          <w:jc w:val="center"/>
        </w:trPr>
        <w:tc>
          <w:tcPr>
            <w:tcW w:w="1841" w:type="dxa"/>
            <w:vMerge/>
          </w:tcPr>
          <w:p w14:paraId="62E85DE2" w14:textId="77777777" w:rsidR="00CF08D6" w:rsidRPr="0006458D" w:rsidRDefault="00CF08D6" w:rsidP="00CF08D6">
            <w:pPr>
              <w:pStyle w:val="TAL"/>
              <w:adjustRightInd w:val="0"/>
              <w:snapToGrid w:val="0"/>
            </w:pPr>
          </w:p>
        </w:tc>
        <w:tc>
          <w:tcPr>
            <w:tcW w:w="5103" w:type="dxa"/>
            <w:vAlign w:val="center"/>
          </w:tcPr>
          <w:p w14:paraId="07669C98"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tcPr>
          <w:p w14:paraId="06921F81" w14:textId="77777777" w:rsidR="00CF08D6" w:rsidRPr="0006458D" w:rsidRDefault="00CF08D6" w:rsidP="00CF08D6">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r w:rsidRPr="001B5488">
              <w:rPr>
                <w:i/>
                <w:lang w:eastAsia="zh-CN"/>
              </w:rPr>
              <w:t>n</w:t>
            </w:r>
            <w:r w:rsidRPr="001B5488">
              <w:rPr>
                <w:i/>
                <w:vertAlign w:val="subscript"/>
                <w:lang w:eastAsia="zh-CN"/>
              </w:rPr>
              <w:t>SCID</w:t>
            </w:r>
            <w:r w:rsidRPr="0006458D">
              <w:rPr>
                <w:lang w:eastAsia="zh-CN"/>
              </w:rPr>
              <w:t>=0</w:t>
            </w:r>
          </w:p>
        </w:tc>
      </w:tr>
      <w:tr w:rsidR="00CF08D6" w:rsidRPr="0006458D" w14:paraId="1FB768C7" w14:textId="77777777" w:rsidTr="00CF08D6">
        <w:trPr>
          <w:jc w:val="center"/>
        </w:trPr>
        <w:tc>
          <w:tcPr>
            <w:tcW w:w="1841" w:type="dxa"/>
            <w:vMerge w:val="restart"/>
          </w:tcPr>
          <w:p w14:paraId="638CA320"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55AF99D" w14:textId="77777777" w:rsidR="00CF08D6" w:rsidRPr="0006458D" w:rsidRDefault="00CF08D6" w:rsidP="00CF08D6">
            <w:pPr>
              <w:pStyle w:val="TAL"/>
              <w:adjustRightInd w:val="0"/>
              <w:snapToGrid w:val="0"/>
            </w:pPr>
            <w:r w:rsidRPr="0006458D">
              <w:t>PUSCH mapping type</w:t>
            </w:r>
          </w:p>
        </w:tc>
        <w:tc>
          <w:tcPr>
            <w:tcW w:w="2126" w:type="dxa"/>
          </w:tcPr>
          <w:p w14:paraId="2E26C099" w14:textId="77777777" w:rsidR="00CF08D6" w:rsidRPr="0006458D" w:rsidRDefault="00CF08D6" w:rsidP="00CF08D6">
            <w:pPr>
              <w:pStyle w:val="TAC"/>
              <w:rPr>
                <w:lang w:eastAsia="zh-CN"/>
              </w:rPr>
            </w:pPr>
            <w:r w:rsidRPr="0006458D">
              <w:t>A</w:t>
            </w:r>
            <w:r w:rsidRPr="0006458D">
              <w:rPr>
                <w:lang w:eastAsia="zh-CN"/>
              </w:rPr>
              <w:t>,B</w:t>
            </w:r>
          </w:p>
        </w:tc>
      </w:tr>
      <w:tr w:rsidR="00CF08D6" w:rsidRPr="0006458D" w14:paraId="092E3BF4" w14:textId="77777777" w:rsidTr="00CF08D6">
        <w:trPr>
          <w:jc w:val="center"/>
        </w:trPr>
        <w:tc>
          <w:tcPr>
            <w:tcW w:w="1841" w:type="dxa"/>
            <w:vMerge/>
          </w:tcPr>
          <w:p w14:paraId="5A3B60CD" w14:textId="77777777" w:rsidR="00CF08D6" w:rsidRPr="0006458D" w:rsidRDefault="00CF08D6" w:rsidP="00CF08D6">
            <w:pPr>
              <w:pStyle w:val="TAL"/>
              <w:adjustRightInd w:val="0"/>
              <w:snapToGrid w:val="0"/>
            </w:pPr>
          </w:p>
        </w:tc>
        <w:tc>
          <w:tcPr>
            <w:tcW w:w="5103" w:type="dxa"/>
          </w:tcPr>
          <w:p w14:paraId="32FD6F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3FA71DC7" w14:textId="77777777" w:rsidR="00CF08D6" w:rsidRPr="0006458D" w:rsidRDefault="00CF08D6" w:rsidP="00CF08D6">
            <w:pPr>
              <w:pStyle w:val="TAC"/>
              <w:rPr>
                <w:lang w:eastAsia="zh-CN"/>
              </w:rPr>
            </w:pPr>
            <w:r w:rsidRPr="0006458D">
              <w:t>0</w:t>
            </w:r>
          </w:p>
        </w:tc>
      </w:tr>
      <w:tr w:rsidR="00CF08D6" w:rsidRPr="0006458D" w14:paraId="76DAEC08" w14:textId="77777777" w:rsidTr="00CF08D6">
        <w:trPr>
          <w:jc w:val="center"/>
        </w:trPr>
        <w:tc>
          <w:tcPr>
            <w:tcW w:w="1841" w:type="dxa"/>
            <w:vMerge/>
          </w:tcPr>
          <w:p w14:paraId="4DBEBF41" w14:textId="77777777" w:rsidR="00CF08D6" w:rsidRPr="0006458D" w:rsidRDefault="00CF08D6" w:rsidP="00CF08D6">
            <w:pPr>
              <w:pStyle w:val="TAL"/>
              <w:adjustRightInd w:val="0"/>
              <w:snapToGrid w:val="0"/>
            </w:pPr>
          </w:p>
        </w:tc>
        <w:tc>
          <w:tcPr>
            <w:tcW w:w="5103" w:type="dxa"/>
          </w:tcPr>
          <w:p w14:paraId="29BC029F"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tcPr>
          <w:p w14:paraId="2CBD57B8" w14:textId="77777777" w:rsidR="00CF08D6" w:rsidRPr="0006458D" w:rsidRDefault="00CF08D6" w:rsidP="00CF08D6">
            <w:pPr>
              <w:pStyle w:val="TAC"/>
              <w:rPr>
                <w:lang w:eastAsia="zh-CN"/>
              </w:rPr>
            </w:pPr>
            <w:r w:rsidRPr="0006458D">
              <w:t>14</w:t>
            </w:r>
          </w:p>
        </w:tc>
      </w:tr>
      <w:tr w:rsidR="00CF08D6" w:rsidRPr="0006458D" w14:paraId="5F0CF84C" w14:textId="77777777" w:rsidTr="00CF08D6">
        <w:trPr>
          <w:jc w:val="center"/>
        </w:trPr>
        <w:tc>
          <w:tcPr>
            <w:tcW w:w="1841" w:type="dxa"/>
            <w:vMerge w:val="restart"/>
          </w:tcPr>
          <w:p w14:paraId="479DE5F8"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F8C26B3" w14:textId="77777777" w:rsidR="00CF08D6" w:rsidRPr="0006458D" w:rsidRDefault="00CF08D6" w:rsidP="00CF08D6">
            <w:pPr>
              <w:pStyle w:val="TAL"/>
              <w:adjustRightInd w:val="0"/>
              <w:snapToGrid w:val="0"/>
            </w:pPr>
            <w:r w:rsidRPr="0006458D">
              <w:t>RB assignment</w:t>
            </w:r>
          </w:p>
        </w:tc>
        <w:tc>
          <w:tcPr>
            <w:tcW w:w="2126" w:type="dxa"/>
          </w:tcPr>
          <w:p w14:paraId="0EB55F12"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64AC63D" w14:textId="77777777" w:rsidTr="00CF08D6">
        <w:trPr>
          <w:trHeight w:val="55"/>
          <w:jc w:val="center"/>
        </w:trPr>
        <w:tc>
          <w:tcPr>
            <w:tcW w:w="1841" w:type="dxa"/>
            <w:vMerge/>
          </w:tcPr>
          <w:p w14:paraId="0F9E75BF" w14:textId="77777777" w:rsidR="00CF08D6" w:rsidRPr="0006458D" w:rsidRDefault="00CF08D6" w:rsidP="00CF08D6">
            <w:pPr>
              <w:pStyle w:val="TAL"/>
              <w:adjustRightInd w:val="0"/>
              <w:snapToGrid w:val="0"/>
            </w:pPr>
          </w:p>
        </w:tc>
        <w:tc>
          <w:tcPr>
            <w:tcW w:w="5103" w:type="dxa"/>
          </w:tcPr>
          <w:p w14:paraId="4D17D6B6" w14:textId="77777777" w:rsidR="00CF08D6" w:rsidRPr="0006458D" w:rsidRDefault="00CF08D6" w:rsidP="00CF08D6">
            <w:pPr>
              <w:pStyle w:val="TAL"/>
              <w:adjustRightInd w:val="0"/>
              <w:snapToGrid w:val="0"/>
            </w:pPr>
            <w:r w:rsidRPr="0006458D">
              <w:t>Frequency hopping</w:t>
            </w:r>
          </w:p>
        </w:tc>
        <w:tc>
          <w:tcPr>
            <w:tcW w:w="2126" w:type="dxa"/>
          </w:tcPr>
          <w:p w14:paraId="2694D20B" w14:textId="77777777" w:rsidR="00CF08D6" w:rsidRPr="0006458D" w:rsidRDefault="00CF08D6" w:rsidP="00CF08D6">
            <w:pPr>
              <w:pStyle w:val="TAC"/>
            </w:pPr>
            <w:r w:rsidRPr="0006458D">
              <w:t>Disabled</w:t>
            </w:r>
          </w:p>
        </w:tc>
      </w:tr>
      <w:tr w:rsidR="00CF08D6" w:rsidRPr="0006458D" w14:paraId="18655320" w14:textId="77777777" w:rsidTr="00CF08D6">
        <w:trPr>
          <w:jc w:val="center"/>
        </w:trPr>
        <w:tc>
          <w:tcPr>
            <w:tcW w:w="6944" w:type="dxa"/>
            <w:gridSpan w:val="2"/>
            <w:vAlign w:val="center"/>
          </w:tcPr>
          <w:p w14:paraId="6DA3EE9F"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45062925" w14:textId="77777777" w:rsidR="00CF08D6" w:rsidRPr="0006458D" w:rsidRDefault="00CF08D6" w:rsidP="00CF08D6">
            <w:pPr>
              <w:pStyle w:val="TAC"/>
            </w:pPr>
            <w:r w:rsidRPr="0006458D">
              <w:t>Disabled</w:t>
            </w:r>
          </w:p>
        </w:tc>
      </w:tr>
      <w:tr w:rsidR="00CF08D6" w:rsidRPr="0006458D" w14:paraId="070C481A" w14:textId="77777777" w:rsidTr="00CF08D6">
        <w:trPr>
          <w:jc w:val="center"/>
        </w:trPr>
        <w:tc>
          <w:tcPr>
            <w:tcW w:w="1841" w:type="dxa"/>
            <w:vMerge w:val="restart"/>
            <w:vAlign w:val="center"/>
          </w:tcPr>
          <w:p w14:paraId="0232AE92"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6D5FD680"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vAlign w:val="center"/>
          </w:tcPr>
          <w:p w14:paraId="10B4E6F0" w14:textId="77777777" w:rsidR="00CF08D6" w:rsidRPr="0006458D" w:rsidRDefault="00CF08D6" w:rsidP="00CF08D6">
            <w:pPr>
              <w:pStyle w:val="TAC"/>
              <w:rPr>
                <w:lang w:eastAsia="zh-CN"/>
              </w:rPr>
            </w:pPr>
            <w:r w:rsidRPr="0006458D">
              <w:rPr>
                <w:lang w:eastAsia="zh-CN"/>
              </w:rPr>
              <w:t>{5,2},{20,20}</w:t>
            </w:r>
          </w:p>
        </w:tc>
      </w:tr>
      <w:tr w:rsidR="00CF08D6" w:rsidRPr="0006458D" w14:paraId="7BCB255E" w14:textId="77777777" w:rsidTr="00CF08D6">
        <w:trPr>
          <w:jc w:val="center"/>
        </w:trPr>
        <w:tc>
          <w:tcPr>
            <w:tcW w:w="1841" w:type="dxa"/>
            <w:vMerge/>
            <w:vAlign w:val="center"/>
          </w:tcPr>
          <w:p w14:paraId="7D36C8C9" w14:textId="77777777" w:rsidR="00CF08D6" w:rsidRPr="0006458D" w:rsidRDefault="00CF08D6" w:rsidP="00CF08D6">
            <w:pPr>
              <w:pStyle w:val="TAL"/>
              <w:adjustRightInd w:val="0"/>
              <w:snapToGrid w:val="0"/>
            </w:pPr>
          </w:p>
        </w:tc>
        <w:tc>
          <w:tcPr>
            <w:tcW w:w="5103" w:type="dxa"/>
            <w:vAlign w:val="center"/>
          </w:tcPr>
          <w:p w14:paraId="39C1C1D4" w14:textId="77777777" w:rsidR="00CF08D6" w:rsidRPr="0006458D" w:rsidRDefault="00CF08D6" w:rsidP="00CF08D6">
            <w:pPr>
              <w:pStyle w:val="TAL"/>
              <w:adjustRightInd w:val="0"/>
              <w:snapToGrid w:val="0"/>
            </w:pPr>
            <w:r w:rsidRPr="0006458D">
              <w:rPr>
                <w:i/>
                <w:lang w:eastAsia="zh-CN"/>
              </w:rPr>
              <w:t>scaling</w:t>
            </w:r>
          </w:p>
        </w:tc>
        <w:tc>
          <w:tcPr>
            <w:tcW w:w="2126" w:type="dxa"/>
            <w:vAlign w:val="center"/>
          </w:tcPr>
          <w:p w14:paraId="5935B0C4" w14:textId="77777777" w:rsidR="00CF08D6" w:rsidRPr="0006458D" w:rsidRDefault="00CF08D6" w:rsidP="00CF08D6">
            <w:pPr>
              <w:pStyle w:val="TAC"/>
              <w:rPr>
                <w:lang w:eastAsia="zh-CN"/>
              </w:rPr>
            </w:pPr>
            <w:r w:rsidRPr="0006458D">
              <w:rPr>
                <w:lang w:eastAsia="zh-CN"/>
              </w:rPr>
              <w:t>1</w:t>
            </w:r>
          </w:p>
        </w:tc>
      </w:tr>
      <w:tr w:rsidR="00CF08D6" w:rsidRPr="0006458D" w14:paraId="47116E7D" w14:textId="77777777" w:rsidTr="00CF08D6">
        <w:trPr>
          <w:jc w:val="center"/>
        </w:trPr>
        <w:tc>
          <w:tcPr>
            <w:tcW w:w="1841" w:type="dxa"/>
            <w:vMerge/>
            <w:vAlign w:val="center"/>
          </w:tcPr>
          <w:p w14:paraId="3B658301" w14:textId="77777777" w:rsidR="00CF08D6" w:rsidRPr="0006458D" w:rsidRDefault="00CF08D6" w:rsidP="00CF08D6">
            <w:pPr>
              <w:pStyle w:val="TAL"/>
              <w:adjustRightInd w:val="0"/>
              <w:snapToGrid w:val="0"/>
            </w:pPr>
          </w:p>
        </w:tc>
        <w:tc>
          <w:tcPr>
            <w:tcW w:w="5103" w:type="dxa"/>
            <w:vAlign w:val="center"/>
          </w:tcPr>
          <w:p w14:paraId="405FA0F1" w14:textId="77777777" w:rsidR="00CF08D6" w:rsidRPr="0006458D" w:rsidRDefault="00CF08D6" w:rsidP="00CF08D6">
            <w:pPr>
              <w:pStyle w:val="TAL"/>
              <w:adjustRightInd w:val="0"/>
              <w:snapToGrid w:val="0"/>
            </w:pPr>
            <w:r w:rsidRPr="0006458D">
              <w:rPr>
                <w:i/>
                <w:lang w:eastAsia="zh-CN"/>
              </w:rPr>
              <w:t>betaOffsetACK-Index1</w:t>
            </w:r>
          </w:p>
        </w:tc>
        <w:tc>
          <w:tcPr>
            <w:tcW w:w="2126" w:type="dxa"/>
            <w:vAlign w:val="center"/>
          </w:tcPr>
          <w:p w14:paraId="2FAE26C0" w14:textId="77777777" w:rsidR="00CF08D6" w:rsidRPr="0006458D" w:rsidRDefault="00CF08D6" w:rsidP="00CF08D6">
            <w:pPr>
              <w:pStyle w:val="TAC"/>
              <w:rPr>
                <w:lang w:eastAsia="zh-CN"/>
              </w:rPr>
            </w:pPr>
            <w:r w:rsidRPr="0006458D">
              <w:rPr>
                <w:lang w:eastAsia="zh-CN"/>
              </w:rPr>
              <w:t>11</w:t>
            </w:r>
          </w:p>
        </w:tc>
      </w:tr>
      <w:tr w:rsidR="00CF08D6" w:rsidRPr="0006458D" w14:paraId="1E90B769" w14:textId="77777777" w:rsidTr="00CF08D6">
        <w:trPr>
          <w:jc w:val="center"/>
        </w:trPr>
        <w:tc>
          <w:tcPr>
            <w:tcW w:w="1841" w:type="dxa"/>
            <w:vMerge/>
            <w:vAlign w:val="center"/>
          </w:tcPr>
          <w:p w14:paraId="02C889FB" w14:textId="77777777" w:rsidR="00CF08D6" w:rsidRPr="0006458D" w:rsidRDefault="00CF08D6" w:rsidP="00CF08D6">
            <w:pPr>
              <w:pStyle w:val="TAL"/>
              <w:adjustRightInd w:val="0"/>
              <w:snapToGrid w:val="0"/>
            </w:pPr>
          </w:p>
        </w:tc>
        <w:tc>
          <w:tcPr>
            <w:tcW w:w="5103" w:type="dxa"/>
            <w:vAlign w:val="center"/>
          </w:tcPr>
          <w:p w14:paraId="62620A1E"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vAlign w:val="center"/>
          </w:tcPr>
          <w:p w14:paraId="662B19FC" w14:textId="77777777" w:rsidR="00CF08D6" w:rsidRPr="0006458D" w:rsidRDefault="00CF08D6" w:rsidP="00CF08D6">
            <w:pPr>
              <w:pStyle w:val="TAC"/>
              <w:rPr>
                <w:lang w:eastAsia="zh-CN"/>
              </w:rPr>
            </w:pPr>
            <w:r w:rsidRPr="0006458D">
              <w:rPr>
                <w:lang w:eastAsia="zh-CN"/>
              </w:rPr>
              <w:t>13</w:t>
            </w:r>
          </w:p>
        </w:tc>
      </w:tr>
      <w:tr w:rsidR="00CF08D6" w:rsidRPr="0006458D" w14:paraId="4E34243F" w14:textId="77777777" w:rsidTr="00CF08D6">
        <w:trPr>
          <w:jc w:val="center"/>
        </w:trPr>
        <w:tc>
          <w:tcPr>
            <w:tcW w:w="1841" w:type="dxa"/>
            <w:vMerge/>
            <w:vAlign w:val="center"/>
          </w:tcPr>
          <w:p w14:paraId="30D8E8F9" w14:textId="77777777" w:rsidR="00CF08D6" w:rsidRPr="0006458D" w:rsidRDefault="00CF08D6" w:rsidP="00CF08D6">
            <w:pPr>
              <w:pStyle w:val="TAL"/>
              <w:adjustRightInd w:val="0"/>
              <w:snapToGrid w:val="0"/>
            </w:pPr>
          </w:p>
        </w:tc>
        <w:tc>
          <w:tcPr>
            <w:tcW w:w="5103" w:type="dxa"/>
            <w:vAlign w:val="center"/>
          </w:tcPr>
          <w:p w14:paraId="0C6E6A48"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vAlign w:val="center"/>
          </w:tcPr>
          <w:p w14:paraId="02F00D20" w14:textId="77777777" w:rsidR="00CF08D6" w:rsidRPr="0006458D" w:rsidRDefault="00CF08D6" w:rsidP="00CF08D6">
            <w:pPr>
              <w:pStyle w:val="TAC"/>
              <w:rPr>
                <w:lang w:eastAsia="zh-CN"/>
              </w:rPr>
            </w:pPr>
            <w:r w:rsidRPr="0006458D">
              <w:rPr>
                <w:lang w:eastAsia="zh-CN"/>
              </w:rPr>
              <w:t>13</w:t>
            </w:r>
          </w:p>
        </w:tc>
      </w:tr>
      <w:tr w:rsidR="00CF08D6" w:rsidRPr="0006458D" w14:paraId="5DBA9D93" w14:textId="77777777" w:rsidTr="00CF08D6">
        <w:trPr>
          <w:jc w:val="center"/>
        </w:trPr>
        <w:tc>
          <w:tcPr>
            <w:tcW w:w="1841" w:type="dxa"/>
            <w:vMerge/>
            <w:vAlign w:val="center"/>
          </w:tcPr>
          <w:p w14:paraId="415F5164" w14:textId="77777777" w:rsidR="00CF08D6" w:rsidRPr="0006458D" w:rsidRDefault="00CF08D6" w:rsidP="00CF08D6">
            <w:pPr>
              <w:pStyle w:val="TAL"/>
              <w:adjustRightInd w:val="0"/>
              <w:snapToGrid w:val="0"/>
            </w:pPr>
          </w:p>
        </w:tc>
        <w:tc>
          <w:tcPr>
            <w:tcW w:w="5103" w:type="dxa"/>
            <w:vAlign w:val="center"/>
          </w:tcPr>
          <w:p w14:paraId="00C24545"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vAlign w:val="center"/>
          </w:tcPr>
          <w:p w14:paraId="37E816AC" w14:textId="77777777" w:rsidR="00CF08D6" w:rsidRPr="0006458D" w:rsidRDefault="00CF08D6" w:rsidP="00CF08D6">
            <w:pPr>
              <w:pStyle w:val="TAC"/>
              <w:rPr>
                <w:lang w:eastAsia="zh-CN"/>
              </w:rPr>
            </w:pPr>
            <w:r w:rsidRPr="0006458D">
              <w:rPr>
                <w:lang w:eastAsia="zh-CN"/>
              </w:rPr>
              <w:t>Disabled</w:t>
            </w:r>
          </w:p>
        </w:tc>
      </w:tr>
      <w:tr w:rsidR="00091A4B" w:rsidRPr="0006458D" w14:paraId="2C9AE34B" w14:textId="77777777" w:rsidTr="00496138">
        <w:trPr>
          <w:jc w:val="center"/>
        </w:trPr>
        <w:tc>
          <w:tcPr>
            <w:tcW w:w="9070" w:type="dxa"/>
            <w:gridSpan w:val="3"/>
            <w:vAlign w:val="center"/>
          </w:tcPr>
          <w:p w14:paraId="27DB8C1C" w14:textId="51D0FF08" w:rsidR="00091A4B" w:rsidRPr="0006458D" w:rsidRDefault="009D6B47" w:rsidP="009D6B47">
            <w:pPr>
              <w:pStyle w:val="TAN"/>
              <w:rPr>
                <w:lang w:eastAsia="zh-CN"/>
              </w:rPr>
            </w:pPr>
            <w:r w:rsidRPr="00456D03">
              <w:rPr>
                <w:lang w:eastAsia="zh-CN"/>
              </w:rPr>
              <w:t>Note 1: The same requirements are applicable to FDD and TDD with different UL-DL patterns</w:t>
            </w:r>
            <w:r w:rsidRPr="00456D03">
              <w:rPr>
                <w:rFonts w:hint="eastAsia"/>
                <w:lang w:eastAsia="zh-CN"/>
              </w:rPr>
              <w:t>.</w:t>
            </w:r>
          </w:p>
        </w:tc>
      </w:tr>
    </w:tbl>
    <w:p w14:paraId="5B3BF495" w14:textId="77777777" w:rsidR="00CF08D6" w:rsidRPr="0006458D" w:rsidRDefault="00CF08D6" w:rsidP="00CF08D6">
      <w:pPr>
        <w:rPr>
          <w:noProof/>
          <w:lang w:eastAsia="zh-CN"/>
        </w:rPr>
      </w:pPr>
    </w:p>
    <w:p w14:paraId="2622CC5A" w14:textId="77777777" w:rsidR="00CF08D6" w:rsidRPr="0006458D" w:rsidRDefault="00CF08D6" w:rsidP="00CF08D6">
      <w:pPr>
        <w:pStyle w:val="Heading4"/>
        <w:rPr>
          <w:lang w:eastAsia="zh-CN"/>
        </w:rPr>
      </w:pPr>
      <w:bookmarkStart w:id="617" w:name="_Toc13079734"/>
      <w:bookmarkStart w:id="618" w:name="_Toc29811222"/>
      <w:bookmarkStart w:id="619" w:name="_Toc29811673"/>
      <w:r w:rsidRPr="0006458D">
        <w:t>8.2.</w:t>
      </w:r>
      <w:r w:rsidRPr="0006458D">
        <w:rPr>
          <w:lang w:eastAsia="zh-CN"/>
        </w:rPr>
        <w:t>3.2</w:t>
      </w:r>
      <w:r w:rsidRPr="0006458D">
        <w:tab/>
        <w:t>Minimum requirements</w:t>
      </w:r>
      <w:bookmarkEnd w:id="617"/>
      <w:bookmarkEnd w:id="618"/>
      <w:bookmarkEnd w:id="619"/>
    </w:p>
    <w:p w14:paraId="20065278" w14:textId="0B488081" w:rsidR="00CF08D6" w:rsidRPr="0006458D" w:rsidRDefault="00CF08D6" w:rsidP="00CF08D6">
      <w:pPr>
        <w:rPr>
          <w:lang w:eastAsia="zh-CN"/>
        </w:rPr>
      </w:pPr>
      <w:r w:rsidRPr="0006458D">
        <w:rPr>
          <w:lang w:eastAsia="zh-CN"/>
        </w:rPr>
        <w:t xml:space="preserve">The CSI part 1 block error probability shall not </w:t>
      </w:r>
      <w:r w:rsidR="00DE070A" w:rsidRPr="0006458D">
        <w:rPr>
          <w:lang w:eastAsia="zh-CN"/>
        </w:rPr>
        <w:t>exceed</w:t>
      </w:r>
      <w:r w:rsidRPr="0006458D">
        <w:rPr>
          <w:lang w:eastAsia="zh-CN"/>
        </w:rPr>
        <w:t xml:space="preserve"> 0.1% at the SNR in table 8.2.3.2-1 and table 8.2.3.2-2.The CSI part 2 block error probability shall not exceed 1% at the SNR given in table 8.2.3.2-3 and table 8.2.3.2-4.</w:t>
      </w:r>
    </w:p>
    <w:p w14:paraId="2D967ACB"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5228CF28" w14:textId="77777777" w:rsidTr="00CF08D6">
        <w:trPr>
          <w:jc w:val="center"/>
        </w:trPr>
        <w:tc>
          <w:tcPr>
            <w:tcW w:w="1008" w:type="dxa"/>
          </w:tcPr>
          <w:p w14:paraId="00F1963E" w14:textId="77777777" w:rsidR="00CF08D6" w:rsidRPr="0006458D" w:rsidRDefault="00CF08D6" w:rsidP="00CF08D6">
            <w:pPr>
              <w:pStyle w:val="TAH"/>
            </w:pPr>
            <w:r w:rsidRPr="0006458D">
              <w:t>Number of TX antennas</w:t>
            </w:r>
          </w:p>
        </w:tc>
        <w:tc>
          <w:tcPr>
            <w:tcW w:w="1510" w:type="dxa"/>
          </w:tcPr>
          <w:p w14:paraId="4F1D697E" w14:textId="77777777" w:rsidR="00CF08D6" w:rsidRPr="0006458D" w:rsidRDefault="00CF08D6" w:rsidP="00CF08D6">
            <w:pPr>
              <w:pStyle w:val="TAH"/>
              <w:rPr>
                <w:lang w:eastAsia="zh-CN"/>
              </w:rPr>
            </w:pPr>
            <w:r w:rsidRPr="0006458D">
              <w:t xml:space="preserve">Number of </w:t>
            </w:r>
          </w:p>
          <w:p w14:paraId="3664DD9E" w14:textId="77777777" w:rsidR="00CF08D6" w:rsidRPr="0006458D" w:rsidRDefault="00CF08D6" w:rsidP="00CF08D6">
            <w:pPr>
              <w:pStyle w:val="TAH"/>
              <w:rPr>
                <w:lang w:eastAsia="zh-CN"/>
              </w:rPr>
            </w:pPr>
            <w:r w:rsidRPr="0006458D">
              <w:rPr>
                <w:lang w:eastAsia="zh-CN"/>
              </w:rPr>
              <w:t>RX antennas</w:t>
            </w:r>
          </w:p>
        </w:tc>
        <w:tc>
          <w:tcPr>
            <w:tcW w:w="851" w:type="dxa"/>
          </w:tcPr>
          <w:p w14:paraId="5696C958" w14:textId="77777777" w:rsidR="00CF08D6" w:rsidRPr="0006458D" w:rsidRDefault="00CF08D6" w:rsidP="00CF08D6">
            <w:pPr>
              <w:pStyle w:val="TAH"/>
            </w:pPr>
            <w:r w:rsidRPr="0006458D">
              <w:t>Cyclic prefix</w:t>
            </w:r>
          </w:p>
        </w:tc>
        <w:tc>
          <w:tcPr>
            <w:tcW w:w="1607" w:type="dxa"/>
          </w:tcPr>
          <w:p w14:paraId="71B711BA"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173007D5" w14:textId="77777777" w:rsidR="00CF08D6" w:rsidRPr="00496138" w:rsidRDefault="00CF08D6" w:rsidP="00CF08D6">
            <w:pPr>
              <w:pStyle w:val="TAH"/>
              <w:rPr>
                <w:lang w:val="fr-FR" w:eastAsia="zh-CN"/>
              </w:rPr>
            </w:pPr>
            <w:r w:rsidRPr="00496138">
              <w:rPr>
                <w:lang w:val="fr-FR" w:eastAsia="zh-CN"/>
              </w:rPr>
              <w:t>UCI bits</w:t>
            </w:r>
          </w:p>
          <w:p w14:paraId="28A92237" w14:textId="77777777" w:rsidR="00CF08D6" w:rsidRPr="00496138" w:rsidRDefault="00CF08D6" w:rsidP="00CF08D6">
            <w:pPr>
              <w:pStyle w:val="TAH"/>
              <w:rPr>
                <w:lang w:val="fr-FR" w:eastAsia="zh-CN"/>
              </w:rPr>
            </w:pPr>
            <w:r w:rsidRPr="00496138">
              <w:rPr>
                <w:lang w:val="fr-FR" w:eastAsia="zh-CN"/>
              </w:rPr>
              <w:t>(CSI part 1, CSI part 2)</w:t>
            </w:r>
          </w:p>
        </w:tc>
        <w:tc>
          <w:tcPr>
            <w:tcW w:w="1327" w:type="dxa"/>
          </w:tcPr>
          <w:p w14:paraId="7B92556B"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37E3E7FA" w14:textId="77777777" w:rsidR="00CF08D6" w:rsidRPr="0006458D" w:rsidRDefault="00CF08D6" w:rsidP="00CF08D6">
            <w:pPr>
              <w:pStyle w:val="TAH"/>
              <w:rPr>
                <w:lang w:eastAsia="zh-CN"/>
              </w:rPr>
            </w:pPr>
            <w:r w:rsidRPr="0006458D">
              <w:rPr>
                <w:lang w:eastAsia="zh-CN"/>
              </w:rPr>
              <w:t>FRC</w:t>
            </w:r>
          </w:p>
          <w:p w14:paraId="3D473045" w14:textId="77777777" w:rsidR="00CF08D6" w:rsidRPr="0006458D" w:rsidRDefault="00CF08D6" w:rsidP="00CF08D6">
            <w:pPr>
              <w:pStyle w:val="TAH"/>
              <w:rPr>
                <w:lang w:eastAsia="zh-CN"/>
              </w:rPr>
            </w:pPr>
            <w:r w:rsidRPr="0006458D">
              <w:rPr>
                <w:lang w:eastAsia="zh-CN"/>
              </w:rPr>
              <w:t>(Annex A)</w:t>
            </w:r>
          </w:p>
        </w:tc>
        <w:tc>
          <w:tcPr>
            <w:tcW w:w="992" w:type="dxa"/>
          </w:tcPr>
          <w:p w14:paraId="6F13A7B9" w14:textId="77777777" w:rsidR="00CF08D6" w:rsidRPr="0006458D" w:rsidRDefault="00CF08D6" w:rsidP="00CF08D6">
            <w:pPr>
              <w:pStyle w:val="TAH"/>
            </w:pPr>
            <w:r w:rsidRPr="0006458D">
              <w:t>SNR</w:t>
            </w:r>
          </w:p>
          <w:p w14:paraId="60164A2F" w14:textId="77777777" w:rsidR="00CF08D6" w:rsidRPr="0006458D" w:rsidRDefault="00CF08D6" w:rsidP="00CF08D6">
            <w:pPr>
              <w:pStyle w:val="TAH"/>
              <w:rPr>
                <w:rFonts w:eastAsia="SimSun"/>
              </w:rPr>
            </w:pPr>
            <w:r w:rsidRPr="0006458D">
              <w:rPr>
                <w:rFonts w:cs="Arial"/>
              </w:rPr>
              <w:t>(dB)</w:t>
            </w:r>
          </w:p>
        </w:tc>
      </w:tr>
      <w:tr w:rsidR="00BE5CFC" w:rsidRPr="0006458D" w14:paraId="12C47D82" w14:textId="77777777" w:rsidTr="00CF08D6">
        <w:trPr>
          <w:trHeight w:val="105"/>
          <w:jc w:val="center"/>
        </w:trPr>
        <w:tc>
          <w:tcPr>
            <w:tcW w:w="1008" w:type="dxa"/>
            <w:vMerge w:val="restart"/>
            <w:vAlign w:val="center"/>
          </w:tcPr>
          <w:p w14:paraId="02A00275" w14:textId="77777777" w:rsidR="00BE5CFC" w:rsidRPr="0006458D" w:rsidRDefault="00BE5CFC" w:rsidP="00BE5CFC">
            <w:pPr>
              <w:pStyle w:val="TAC"/>
            </w:pPr>
            <w:r w:rsidRPr="0006458D">
              <w:t>1</w:t>
            </w:r>
          </w:p>
        </w:tc>
        <w:tc>
          <w:tcPr>
            <w:tcW w:w="1510" w:type="dxa"/>
            <w:vAlign w:val="center"/>
          </w:tcPr>
          <w:p w14:paraId="4F8AFC93" w14:textId="77777777" w:rsidR="00BE5CFC" w:rsidRPr="0006458D" w:rsidRDefault="00BE5CFC" w:rsidP="00BE5CFC">
            <w:pPr>
              <w:pStyle w:val="TAC"/>
            </w:pPr>
            <w:r w:rsidRPr="0006458D">
              <w:t>2</w:t>
            </w:r>
          </w:p>
        </w:tc>
        <w:tc>
          <w:tcPr>
            <w:tcW w:w="851" w:type="dxa"/>
            <w:vAlign w:val="center"/>
          </w:tcPr>
          <w:p w14:paraId="2208647B" w14:textId="77777777" w:rsidR="00BE5CFC" w:rsidRPr="0006458D" w:rsidRDefault="00BE5CFC" w:rsidP="00BE5CFC">
            <w:pPr>
              <w:pStyle w:val="TAC"/>
            </w:pPr>
            <w:r w:rsidRPr="0006458D">
              <w:t>Normal</w:t>
            </w:r>
          </w:p>
        </w:tc>
        <w:tc>
          <w:tcPr>
            <w:tcW w:w="1607" w:type="dxa"/>
            <w:vAlign w:val="center"/>
          </w:tcPr>
          <w:p w14:paraId="37037B55"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B9F2BA5" w14:textId="77777777" w:rsidR="00BE5CFC" w:rsidRPr="0006458D" w:rsidRDefault="00BE5CFC" w:rsidP="00BE5CFC">
            <w:pPr>
              <w:pStyle w:val="TAC"/>
              <w:rPr>
                <w:lang w:eastAsia="zh-CN"/>
              </w:rPr>
            </w:pPr>
            <w:r w:rsidRPr="0006458D">
              <w:t>7</w:t>
            </w:r>
            <w:r w:rsidRPr="0006458D">
              <w:rPr>
                <w:lang w:eastAsia="zh-CN"/>
              </w:rPr>
              <w:t>(5,2)</w:t>
            </w:r>
          </w:p>
        </w:tc>
        <w:tc>
          <w:tcPr>
            <w:tcW w:w="1327" w:type="dxa"/>
            <w:vAlign w:val="center"/>
          </w:tcPr>
          <w:p w14:paraId="445A2285" w14:textId="77777777" w:rsidR="00BE5CFC" w:rsidRPr="0006458D" w:rsidRDefault="00BE5CFC" w:rsidP="00BE5CFC">
            <w:pPr>
              <w:pStyle w:val="TAC"/>
            </w:pPr>
            <w:r w:rsidRPr="0006458D">
              <w:t>pos1</w:t>
            </w:r>
          </w:p>
        </w:tc>
        <w:tc>
          <w:tcPr>
            <w:tcW w:w="1380" w:type="dxa"/>
            <w:vAlign w:val="center"/>
          </w:tcPr>
          <w:p w14:paraId="50EB3064" w14:textId="77777777" w:rsidR="00BE5CFC" w:rsidRPr="0006458D" w:rsidRDefault="00BE5CFC" w:rsidP="00BE5CFC">
            <w:pPr>
              <w:pStyle w:val="TAC"/>
              <w:rPr>
                <w:lang w:eastAsia="zh-CN"/>
              </w:rPr>
            </w:pPr>
            <w:r w:rsidRPr="0006458D">
              <w:rPr>
                <w:lang w:eastAsia="zh-CN"/>
              </w:rPr>
              <w:t>G-FR1-A4-11</w:t>
            </w:r>
          </w:p>
        </w:tc>
        <w:tc>
          <w:tcPr>
            <w:tcW w:w="992" w:type="dxa"/>
            <w:vAlign w:val="center"/>
          </w:tcPr>
          <w:p w14:paraId="69AC51A1" w14:textId="21B3F5F1" w:rsidR="00BE5CFC" w:rsidRPr="0006458D" w:rsidRDefault="00BE5CFC" w:rsidP="00BE5CFC">
            <w:pPr>
              <w:pStyle w:val="TAC"/>
            </w:pPr>
            <w:r w:rsidRPr="00AF71D4">
              <w:rPr>
                <w:lang w:eastAsia="zh-CN"/>
              </w:rPr>
              <w:t>5.4</w:t>
            </w:r>
          </w:p>
        </w:tc>
      </w:tr>
      <w:tr w:rsidR="00BE5CFC" w:rsidRPr="0006458D" w14:paraId="0F1F156B" w14:textId="77777777" w:rsidTr="00CF08D6">
        <w:trPr>
          <w:trHeight w:val="105"/>
          <w:jc w:val="center"/>
        </w:trPr>
        <w:tc>
          <w:tcPr>
            <w:tcW w:w="1008" w:type="dxa"/>
            <w:vMerge/>
            <w:vAlign w:val="center"/>
          </w:tcPr>
          <w:p w14:paraId="170FACE9" w14:textId="77777777" w:rsidR="00BE5CFC" w:rsidRPr="0006458D" w:rsidRDefault="00BE5CFC" w:rsidP="00BE5CFC">
            <w:pPr>
              <w:pStyle w:val="TAC"/>
            </w:pPr>
          </w:p>
        </w:tc>
        <w:tc>
          <w:tcPr>
            <w:tcW w:w="1510" w:type="dxa"/>
            <w:vAlign w:val="center"/>
          </w:tcPr>
          <w:p w14:paraId="4F692176" w14:textId="77777777" w:rsidR="00BE5CFC" w:rsidRPr="0006458D" w:rsidRDefault="00BE5CFC" w:rsidP="00BE5CFC">
            <w:pPr>
              <w:pStyle w:val="TAC"/>
            </w:pPr>
            <w:r w:rsidRPr="0006458D">
              <w:t>2</w:t>
            </w:r>
          </w:p>
        </w:tc>
        <w:tc>
          <w:tcPr>
            <w:tcW w:w="851" w:type="dxa"/>
            <w:vAlign w:val="center"/>
          </w:tcPr>
          <w:p w14:paraId="0F359C43" w14:textId="77777777" w:rsidR="00BE5CFC" w:rsidRPr="0006458D" w:rsidRDefault="00BE5CFC" w:rsidP="00BE5CFC">
            <w:pPr>
              <w:pStyle w:val="TAC"/>
            </w:pPr>
            <w:r w:rsidRPr="0006458D">
              <w:t>Normal</w:t>
            </w:r>
          </w:p>
        </w:tc>
        <w:tc>
          <w:tcPr>
            <w:tcW w:w="1607" w:type="dxa"/>
            <w:vAlign w:val="center"/>
          </w:tcPr>
          <w:p w14:paraId="16B87B80"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3E66AA14" w14:textId="77777777" w:rsidR="00BE5CFC" w:rsidRPr="0006458D" w:rsidRDefault="00BE5CFC" w:rsidP="00BE5CFC">
            <w:pPr>
              <w:pStyle w:val="TAC"/>
              <w:rPr>
                <w:lang w:eastAsia="zh-CN"/>
              </w:rPr>
            </w:pPr>
            <w:r w:rsidRPr="0006458D">
              <w:rPr>
                <w:lang w:eastAsia="zh-CN"/>
              </w:rPr>
              <w:t>40(20,20)</w:t>
            </w:r>
          </w:p>
        </w:tc>
        <w:tc>
          <w:tcPr>
            <w:tcW w:w="1327" w:type="dxa"/>
            <w:vAlign w:val="center"/>
          </w:tcPr>
          <w:p w14:paraId="03978D2C" w14:textId="77777777" w:rsidR="00BE5CFC" w:rsidRPr="0006458D" w:rsidRDefault="00BE5CFC" w:rsidP="00BE5CFC">
            <w:pPr>
              <w:pStyle w:val="TAC"/>
              <w:rPr>
                <w:rFonts w:eastAsia="SimSun"/>
              </w:rPr>
            </w:pPr>
            <w:r w:rsidRPr="0006458D">
              <w:rPr>
                <w:lang w:eastAsia="zh-CN"/>
              </w:rPr>
              <w:t>pos1</w:t>
            </w:r>
          </w:p>
        </w:tc>
        <w:tc>
          <w:tcPr>
            <w:tcW w:w="1380" w:type="dxa"/>
            <w:vAlign w:val="center"/>
          </w:tcPr>
          <w:p w14:paraId="680F8488" w14:textId="77777777" w:rsidR="00BE5CFC" w:rsidRPr="0006458D" w:rsidRDefault="00BE5CFC" w:rsidP="00BE5CFC">
            <w:pPr>
              <w:pStyle w:val="TAC"/>
            </w:pPr>
            <w:r w:rsidRPr="0006458D">
              <w:rPr>
                <w:lang w:eastAsia="zh-CN"/>
              </w:rPr>
              <w:t>G-FR1-A4-11</w:t>
            </w:r>
          </w:p>
        </w:tc>
        <w:tc>
          <w:tcPr>
            <w:tcW w:w="992" w:type="dxa"/>
            <w:vAlign w:val="center"/>
          </w:tcPr>
          <w:p w14:paraId="365C5469" w14:textId="5A54ED2F" w:rsidR="00BE5CFC" w:rsidRPr="0006458D" w:rsidRDefault="00BE5CFC" w:rsidP="00BE5CFC">
            <w:pPr>
              <w:pStyle w:val="TAC"/>
            </w:pPr>
            <w:r w:rsidRPr="00AF71D4">
              <w:rPr>
                <w:lang w:eastAsia="zh-CN"/>
              </w:rPr>
              <w:t>4.3</w:t>
            </w:r>
          </w:p>
        </w:tc>
      </w:tr>
    </w:tbl>
    <w:p w14:paraId="3685521C" w14:textId="77777777" w:rsidR="00CF08D6" w:rsidRPr="0006458D" w:rsidRDefault="00CF08D6" w:rsidP="00CF08D6">
      <w:pPr>
        <w:rPr>
          <w:lang w:eastAsia="zh-CN"/>
        </w:rPr>
      </w:pPr>
    </w:p>
    <w:p w14:paraId="33ABC467"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7CD0FC1" w14:textId="77777777" w:rsidTr="00CF08D6">
        <w:trPr>
          <w:jc w:val="center"/>
        </w:trPr>
        <w:tc>
          <w:tcPr>
            <w:tcW w:w="1008" w:type="dxa"/>
          </w:tcPr>
          <w:p w14:paraId="5F9A8127" w14:textId="77777777" w:rsidR="00CF08D6" w:rsidRPr="0006458D" w:rsidRDefault="00CF08D6" w:rsidP="00CF08D6">
            <w:pPr>
              <w:pStyle w:val="TAH"/>
            </w:pPr>
            <w:r w:rsidRPr="0006458D">
              <w:t>Number of TX antennas</w:t>
            </w:r>
          </w:p>
        </w:tc>
        <w:tc>
          <w:tcPr>
            <w:tcW w:w="1510" w:type="dxa"/>
          </w:tcPr>
          <w:p w14:paraId="455997EC"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62203" w14:textId="77777777" w:rsidR="00CF08D6" w:rsidRPr="0006458D" w:rsidRDefault="00CF08D6" w:rsidP="00CF08D6">
            <w:pPr>
              <w:pStyle w:val="TAH"/>
            </w:pPr>
            <w:r w:rsidRPr="0006458D">
              <w:t>Cyclic prefix</w:t>
            </w:r>
          </w:p>
        </w:tc>
        <w:tc>
          <w:tcPr>
            <w:tcW w:w="1607" w:type="dxa"/>
          </w:tcPr>
          <w:p w14:paraId="66F3886E"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27C5DEC5" w14:textId="77777777" w:rsidR="00CF08D6" w:rsidRPr="00496138" w:rsidRDefault="00CF08D6" w:rsidP="00CF08D6">
            <w:pPr>
              <w:pStyle w:val="TAH"/>
              <w:rPr>
                <w:lang w:val="fr-FR" w:eastAsia="zh-CN"/>
              </w:rPr>
            </w:pPr>
            <w:r w:rsidRPr="00496138">
              <w:rPr>
                <w:lang w:val="fr-FR" w:eastAsia="zh-CN"/>
              </w:rPr>
              <w:t>UCI bits</w:t>
            </w:r>
          </w:p>
          <w:p w14:paraId="6CFFFA3D" w14:textId="77777777" w:rsidR="00CF08D6" w:rsidRPr="00496138" w:rsidRDefault="00CF08D6" w:rsidP="00CF08D6">
            <w:pPr>
              <w:pStyle w:val="TAH"/>
              <w:rPr>
                <w:lang w:val="fr-FR" w:eastAsia="zh-CN"/>
              </w:rPr>
            </w:pPr>
            <w:r w:rsidRPr="00496138">
              <w:rPr>
                <w:lang w:val="fr-FR" w:eastAsia="zh-CN"/>
              </w:rPr>
              <w:t>(CSI part 1, CSI part2)</w:t>
            </w:r>
          </w:p>
        </w:tc>
        <w:tc>
          <w:tcPr>
            <w:tcW w:w="1327" w:type="dxa"/>
          </w:tcPr>
          <w:p w14:paraId="332FEBB9"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5072F1E5" w14:textId="77777777" w:rsidR="00CF08D6" w:rsidRPr="0006458D" w:rsidRDefault="00CF08D6" w:rsidP="00CF08D6">
            <w:pPr>
              <w:pStyle w:val="TAH"/>
              <w:rPr>
                <w:lang w:eastAsia="zh-CN"/>
              </w:rPr>
            </w:pPr>
            <w:r w:rsidRPr="0006458D">
              <w:rPr>
                <w:lang w:eastAsia="zh-CN"/>
              </w:rPr>
              <w:t>FRC</w:t>
            </w:r>
          </w:p>
          <w:p w14:paraId="64B6C84A" w14:textId="77777777" w:rsidR="00CF08D6" w:rsidRPr="0006458D" w:rsidRDefault="00CF08D6" w:rsidP="00CF08D6">
            <w:pPr>
              <w:pStyle w:val="TAH"/>
              <w:rPr>
                <w:lang w:eastAsia="zh-CN"/>
              </w:rPr>
            </w:pPr>
            <w:r w:rsidRPr="0006458D">
              <w:rPr>
                <w:lang w:eastAsia="zh-CN"/>
              </w:rPr>
              <w:t>(Annex A)</w:t>
            </w:r>
          </w:p>
        </w:tc>
        <w:tc>
          <w:tcPr>
            <w:tcW w:w="992" w:type="dxa"/>
          </w:tcPr>
          <w:p w14:paraId="532EA083" w14:textId="77777777" w:rsidR="00CF08D6" w:rsidRPr="0006458D" w:rsidRDefault="00CF08D6" w:rsidP="00CF08D6">
            <w:pPr>
              <w:pStyle w:val="TAH"/>
            </w:pPr>
            <w:r w:rsidRPr="0006458D">
              <w:t>SNR</w:t>
            </w:r>
          </w:p>
          <w:p w14:paraId="3ED0B56E" w14:textId="77777777" w:rsidR="00CF08D6" w:rsidRPr="0006458D" w:rsidRDefault="00CF08D6" w:rsidP="00CF08D6">
            <w:pPr>
              <w:pStyle w:val="TAH"/>
              <w:rPr>
                <w:rFonts w:eastAsia="SimSun"/>
              </w:rPr>
            </w:pPr>
            <w:r w:rsidRPr="0006458D">
              <w:rPr>
                <w:rFonts w:cs="Arial"/>
              </w:rPr>
              <w:t>(dB)</w:t>
            </w:r>
          </w:p>
        </w:tc>
      </w:tr>
      <w:tr w:rsidR="00027A4A" w:rsidRPr="0006458D" w14:paraId="31ABD9D4" w14:textId="77777777" w:rsidTr="00CF08D6">
        <w:trPr>
          <w:trHeight w:val="105"/>
          <w:jc w:val="center"/>
        </w:trPr>
        <w:tc>
          <w:tcPr>
            <w:tcW w:w="1008" w:type="dxa"/>
            <w:vMerge w:val="restart"/>
            <w:vAlign w:val="center"/>
          </w:tcPr>
          <w:p w14:paraId="40E2544D" w14:textId="77777777" w:rsidR="00027A4A" w:rsidRPr="0006458D" w:rsidRDefault="00027A4A" w:rsidP="00027A4A">
            <w:pPr>
              <w:pStyle w:val="TAC"/>
            </w:pPr>
            <w:r w:rsidRPr="0006458D">
              <w:t>1</w:t>
            </w:r>
          </w:p>
        </w:tc>
        <w:tc>
          <w:tcPr>
            <w:tcW w:w="1510" w:type="dxa"/>
            <w:vAlign w:val="center"/>
          </w:tcPr>
          <w:p w14:paraId="45C8EB1C" w14:textId="77777777" w:rsidR="00027A4A" w:rsidRPr="0006458D" w:rsidRDefault="00027A4A" w:rsidP="00027A4A">
            <w:pPr>
              <w:pStyle w:val="TAC"/>
            </w:pPr>
            <w:r w:rsidRPr="0006458D">
              <w:t>2</w:t>
            </w:r>
          </w:p>
        </w:tc>
        <w:tc>
          <w:tcPr>
            <w:tcW w:w="851" w:type="dxa"/>
            <w:vAlign w:val="center"/>
          </w:tcPr>
          <w:p w14:paraId="47F0628B" w14:textId="77777777" w:rsidR="00027A4A" w:rsidRPr="0006458D" w:rsidRDefault="00027A4A" w:rsidP="00027A4A">
            <w:pPr>
              <w:pStyle w:val="TAC"/>
            </w:pPr>
            <w:r w:rsidRPr="0006458D">
              <w:t>Normal</w:t>
            </w:r>
          </w:p>
        </w:tc>
        <w:tc>
          <w:tcPr>
            <w:tcW w:w="1607" w:type="dxa"/>
            <w:vAlign w:val="center"/>
          </w:tcPr>
          <w:p w14:paraId="6C015260"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9C20B97" w14:textId="77777777" w:rsidR="00027A4A" w:rsidRPr="0006458D" w:rsidRDefault="00027A4A" w:rsidP="00027A4A">
            <w:pPr>
              <w:pStyle w:val="TAC"/>
              <w:rPr>
                <w:lang w:eastAsia="zh-CN"/>
              </w:rPr>
            </w:pPr>
            <w:r w:rsidRPr="0006458D">
              <w:t>7</w:t>
            </w:r>
            <w:r w:rsidRPr="0006458D">
              <w:rPr>
                <w:lang w:eastAsia="zh-CN"/>
              </w:rPr>
              <w:t>(5,2)</w:t>
            </w:r>
          </w:p>
        </w:tc>
        <w:tc>
          <w:tcPr>
            <w:tcW w:w="1327" w:type="dxa"/>
            <w:vAlign w:val="center"/>
          </w:tcPr>
          <w:p w14:paraId="744343BE" w14:textId="77777777" w:rsidR="00027A4A" w:rsidRPr="0006458D" w:rsidRDefault="00027A4A" w:rsidP="00027A4A">
            <w:pPr>
              <w:pStyle w:val="TAC"/>
            </w:pPr>
            <w:r w:rsidRPr="0006458D">
              <w:t>pos1</w:t>
            </w:r>
          </w:p>
        </w:tc>
        <w:tc>
          <w:tcPr>
            <w:tcW w:w="1380" w:type="dxa"/>
            <w:vAlign w:val="center"/>
          </w:tcPr>
          <w:p w14:paraId="538AD073" w14:textId="77777777" w:rsidR="00027A4A" w:rsidRPr="0006458D" w:rsidRDefault="00027A4A" w:rsidP="00027A4A">
            <w:pPr>
              <w:pStyle w:val="TAC"/>
              <w:rPr>
                <w:lang w:eastAsia="zh-CN"/>
              </w:rPr>
            </w:pPr>
            <w:r w:rsidRPr="0006458D">
              <w:rPr>
                <w:lang w:eastAsia="zh-CN"/>
              </w:rPr>
              <w:t>G-FR1-A4-11</w:t>
            </w:r>
          </w:p>
        </w:tc>
        <w:tc>
          <w:tcPr>
            <w:tcW w:w="992" w:type="dxa"/>
            <w:vAlign w:val="center"/>
          </w:tcPr>
          <w:p w14:paraId="0F6BB282" w14:textId="5AFF481D" w:rsidR="00027A4A" w:rsidRPr="0006458D" w:rsidRDefault="00027A4A" w:rsidP="00027A4A">
            <w:pPr>
              <w:pStyle w:val="TAC"/>
            </w:pPr>
            <w:r w:rsidRPr="00456D03">
              <w:rPr>
                <w:lang w:eastAsia="zh-CN"/>
              </w:rPr>
              <w:t>5.8</w:t>
            </w:r>
          </w:p>
        </w:tc>
      </w:tr>
      <w:tr w:rsidR="00027A4A" w:rsidRPr="0006458D" w14:paraId="7C4EFFB2" w14:textId="77777777" w:rsidTr="00CF08D6">
        <w:trPr>
          <w:trHeight w:val="105"/>
          <w:jc w:val="center"/>
        </w:trPr>
        <w:tc>
          <w:tcPr>
            <w:tcW w:w="1008" w:type="dxa"/>
            <w:vMerge/>
            <w:vAlign w:val="center"/>
          </w:tcPr>
          <w:p w14:paraId="28D06120" w14:textId="77777777" w:rsidR="00027A4A" w:rsidRPr="0006458D" w:rsidRDefault="00027A4A" w:rsidP="00027A4A">
            <w:pPr>
              <w:pStyle w:val="TAC"/>
            </w:pPr>
          </w:p>
        </w:tc>
        <w:tc>
          <w:tcPr>
            <w:tcW w:w="1510" w:type="dxa"/>
            <w:vAlign w:val="center"/>
          </w:tcPr>
          <w:p w14:paraId="5D2ACA8F" w14:textId="77777777" w:rsidR="00027A4A" w:rsidRPr="0006458D" w:rsidRDefault="00027A4A" w:rsidP="00027A4A">
            <w:pPr>
              <w:pStyle w:val="TAC"/>
            </w:pPr>
            <w:r w:rsidRPr="0006458D">
              <w:t>2</w:t>
            </w:r>
          </w:p>
        </w:tc>
        <w:tc>
          <w:tcPr>
            <w:tcW w:w="851" w:type="dxa"/>
            <w:vAlign w:val="center"/>
          </w:tcPr>
          <w:p w14:paraId="4DA9CA28" w14:textId="77777777" w:rsidR="00027A4A" w:rsidRPr="0006458D" w:rsidRDefault="00027A4A" w:rsidP="00027A4A">
            <w:pPr>
              <w:pStyle w:val="TAC"/>
            </w:pPr>
            <w:r w:rsidRPr="0006458D">
              <w:t>Normal</w:t>
            </w:r>
          </w:p>
        </w:tc>
        <w:tc>
          <w:tcPr>
            <w:tcW w:w="1607" w:type="dxa"/>
            <w:vAlign w:val="center"/>
          </w:tcPr>
          <w:p w14:paraId="05BD4431"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48EDAF3E" w14:textId="77777777" w:rsidR="00027A4A" w:rsidRPr="0006458D" w:rsidRDefault="00027A4A" w:rsidP="00027A4A">
            <w:pPr>
              <w:pStyle w:val="TAC"/>
              <w:rPr>
                <w:lang w:eastAsia="zh-CN"/>
              </w:rPr>
            </w:pPr>
            <w:r w:rsidRPr="0006458D">
              <w:rPr>
                <w:lang w:eastAsia="zh-CN"/>
              </w:rPr>
              <w:t>40(20,20)</w:t>
            </w:r>
          </w:p>
        </w:tc>
        <w:tc>
          <w:tcPr>
            <w:tcW w:w="1327" w:type="dxa"/>
            <w:vAlign w:val="center"/>
          </w:tcPr>
          <w:p w14:paraId="6168B424" w14:textId="77777777" w:rsidR="00027A4A" w:rsidRPr="0006458D" w:rsidRDefault="00027A4A" w:rsidP="00027A4A">
            <w:pPr>
              <w:pStyle w:val="TAC"/>
              <w:rPr>
                <w:rFonts w:eastAsia="SimSun"/>
              </w:rPr>
            </w:pPr>
            <w:r w:rsidRPr="0006458D">
              <w:rPr>
                <w:lang w:eastAsia="zh-CN"/>
              </w:rPr>
              <w:t>pos1</w:t>
            </w:r>
          </w:p>
        </w:tc>
        <w:tc>
          <w:tcPr>
            <w:tcW w:w="1380" w:type="dxa"/>
            <w:vAlign w:val="center"/>
          </w:tcPr>
          <w:p w14:paraId="08D3A206" w14:textId="77777777" w:rsidR="00027A4A" w:rsidRPr="0006458D" w:rsidRDefault="00027A4A" w:rsidP="00027A4A">
            <w:pPr>
              <w:pStyle w:val="TAC"/>
            </w:pPr>
            <w:r w:rsidRPr="0006458D">
              <w:rPr>
                <w:lang w:eastAsia="zh-CN"/>
              </w:rPr>
              <w:t>G-FR1-A4-11</w:t>
            </w:r>
          </w:p>
        </w:tc>
        <w:tc>
          <w:tcPr>
            <w:tcW w:w="992" w:type="dxa"/>
            <w:vAlign w:val="center"/>
          </w:tcPr>
          <w:p w14:paraId="39FB6498" w14:textId="22F028EF" w:rsidR="00027A4A" w:rsidRPr="0006458D" w:rsidRDefault="00027A4A" w:rsidP="00027A4A">
            <w:pPr>
              <w:pStyle w:val="TAC"/>
            </w:pPr>
            <w:r w:rsidRPr="00456D03">
              <w:rPr>
                <w:lang w:eastAsia="zh-CN"/>
              </w:rPr>
              <w:t>4.1</w:t>
            </w:r>
          </w:p>
        </w:tc>
      </w:tr>
    </w:tbl>
    <w:p w14:paraId="7DB43FC1" w14:textId="77777777" w:rsidR="00CF08D6" w:rsidRPr="0006458D" w:rsidRDefault="00CF08D6" w:rsidP="00CF08D6">
      <w:pPr>
        <w:rPr>
          <w:lang w:eastAsia="zh-CN"/>
        </w:rPr>
      </w:pPr>
    </w:p>
    <w:p w14:paraId="06FEC521" w14:textId="77777777" w:rsidR="00CF08D6" w:rsidRPr="0006458D" w:rsidRDefault="00CF08D6" w:rsidP="00CF08D6">
      <w:pPr>
        <w:pStyle w:val="TH"/>
        <w:rPr>
          <w:lang w:eastAsia="zh-CN"/>
        </w:rPr>
      </w:pPr>
      <w:r w:rsidRPr="0006458D">
        <w:rPr>
          <w:lang w:eastAsia="ko-KR"/>
        </w:rPr>
        <w:lastRenderedPageBreak/>
        <w:t xml:space="preserve">Table </w:t>
      </w:r>
      <w:r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4BA1AA89" w14:textId="77777777" w:rsidTr="00CF08D6">
        <w:trPr>
          <w:jc w:val="center"/>
        </w:trPr>
        <w:tc>
          <w:tcPr>
            <w:tcW w:w="1008" w:type="dxa"/>
          </w:tcPr>
          <w:p w14:paraId="76DD39C2" w14:textId="77777777" w:rsidR="00CF08D6" w:rsidRPr="0006458D" w:rsidRDefault="00CF08D6" w:rsidP="00CF08D6">
            <w:pPr>
              <w:pStyle w:val="TAH"/>
            </w:pPr>
            <w:r w:rsidRPr="0006458D">
              <w:t>Number of TX antennas</w:t>
            </w:r>
          </w:p>
        </w:tc>
        <w:tc>
          <w:tcPr>
            <w:tcW w:w="1510" w:type="dxa"/>
          </w:tcPr>
          <w:p w14:paraId="1FFDBF37"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649D5EA5" w14:textId="77777777" w:rsidR="00CF08D6" w:rsidRPr="0006458D" w:rsidRDefault="00CF08D6" w:rsidP="00CF08D6">
            <w:pPr>
              <w:pStyle w:val="TAH"/>
            </w:pPr>
            <w:r w:rsidRPr="0006458D">
              <w:t>Cyclic prefix</w:t>
            </w:r>
          </w:p>
        </w:tc>
        <w:tc>
          <w:tcPr>
            <w:tcW w:w="1607" w:type="dxa"/>
          </w:tcPr>
          <w:p w14:paraId="0444CC97"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5E697EDE" w14:textId="77777777" w:rsidR="00CF08D6" w:rsidRPr="00496138" w:rsidRDefault="00CF08D6" w:rsidP="00CF08D6">
            <w:pPr>
              <w:pStyle w:val="TAH"/>
              <w:rPr>
                <w:lang w:val="fr-FR" w:eastAsia="zh-CN"/>
              </w:rPr>
            </w:pPr>
            <w:r w:rsidRPr="00496138">
              <w:rPr>
                <w:lang w:val="fr-FR" w:eastAsia="zh-CN"/>
              </w:rPr>
              <w:t>UCI bits</w:t>
            </w:r>
          </w:p>
          <w:p w14:paraId="1034E577" w14:textId="77777777" w:rsidR="00CF08D6" w:rsidRPr="00496138" w:rsidRDefault="00CF08D6" w:rsidP="00CF08D6">
            <w:pPr>
              <w:pStyle w:val="TAH"/>
              <w:rPr>
                <w:lang w:val="fr-FR" w:eastAsia="zh-CN"/>
              </w:rPr>
            </w:pPr>
            <w:r w:rsidRPr="00496138">
              <w:rPr>
                <w:lang w:val="fr-FR" w:eastAsia="zh-CN"/>
              </w:rPr>
              <w:t>(CSI part 1, CSI part2)</w:t>
            </w:r>
          </w:p>
        </w:tc>
        <w:tc>
          <w:tcPr>
            <w:tcW w:w="1327" w:type="dxa"/>
          </w:tcPr>
          <w:p w14:paraId="5853BF66"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1FE29C99" w14:textId="77777777" w:rsidR="00CF08D6" w:rsidRPr="0006458D" w:rsidRDefault="00CF08D6" w:rsidP="00CF08D6">
            <w:pPr>
              <w:pStyle w:val="TAH"/>
              <w:rPr>
                <w:lang w:eastAsia="zh-CN"/>
              </w:rPr>
            </w:pPr>
            <w:r w:rsidRPr="0006458D">
              <w:rPr>
                <w:lang w:eastAsia="zh-CN"/>
              </w:rPr>
              <w:t>FRC</w:t>
            </w:r>
          </w:p>
          <w:p w14:paraId="539E6CAD" w14:textId="77777777" w:rsidR="00CF08D6" w:rsidRPr="0006458D" w:rsidRDefault="00CF08D6" w:rsidP="00CF08D6">
            <w:pPr>
              <w:pStyle w:val="TAH"/>
              <w:rPr>
                <w:lang w:eastAsia="zh-CN"/>
              </w:rPr>
            </w:pPr>
            <w:r w:rsidRPr="0006458D">
              <w:rPr>
                <w:lang w:eastAsia="zh-CN"/>
              </w:rPr>
              <w:t>(Annex A)</w:t>
            </w:r>
          </w:p>
        </w:tc>
        <w:tc>
          <w:tcPr>
            <w:tcW w:w="992" w:type="dxa"/>
          </w:tcPr>
          <w:p w14:paraId="7FBC138B" w14:textId="77777777" w:rsidR="00CF08D6" w:rsidRPr="0006458D" w:rsidRDefault="00CF08D6" w:rsidP="00CF08D6">
            <w:pPr>
              <w:pStyle w:val="TAH"/>
            </w:pPr>
            <w:r w:rsidRPr="0006458D">
              <w:t>SNR</w:t>
            </w:r>
          </w:p>
          <w:p w14:paraId="6D46AE82" w14:textId="77777777" w:rsidR="00CF08D6" w:rsidRPr="0006458D" w:rsidRDefault="00CF08D6" w:rsidP="00CF08D6">
            <w:pPr>
              <w:pStyle w:val="TAH"/>
              <w:rPr>
                <w:rFonts w:eastAsia="SimSun"/>
              </w:rPr>
            </w:pPr>
            <w:r w:rsidRPr="0006458D">
              <w:rPr>
                <w:rFonts w:cs="Arial"/>
              </w:rPr>
              <w:t>(dB)</w:t>
            </w:r>
          </w:p>
        </w:tc>
      </w:tr>
      <w:tr w:rsidR="00CF08D6" w:rsidRPr="0006458D" w14:paraId="4B6AF45A" w14:textId="77777777" w:rsidTr="00CF08D6">
        <w:trPr>
          <w:trHeight w:val="105"/>
          <w:jc w:val="center"/>
        </w:trPr>
        <w:tc>
          <w:tcPr>
            <w:tcW w:w="1008" w:type="dxa"/>
            <w:vMerge w:val="restart"/>
            <w:vAlign w:val="center"/>
          </w:tcPr>
          <w:p w14:paraId="1418269C" w14:textId="77777777" w:rsidR="00CF08D6" w:rsidRPr="0006458D" w:rsidRDefault="00CF08D6" w:rsidP="00CF08D6">
            <w:pPr>
              <w:pStyle w:val="TAC"/>
            </w:pPr>
            <w:r w:rsidRPr="0006458D">
              <w:t>1</w:t>
            </w:r>
          </w:p>
        </w:tc>
        <w:tc>
          <w:tcPr>
            <w:tcW w:w="1510" w:type="dxa"/>
            <w:vAlign w:val="center"/>
          </w:tcPr>
          <w:p w14:paraId="7D8DE42B" w14:textId="77777777" w:rsidR="00CF08D6" w:rsidRPr="0006458D" w:rsidRDefault="00CF08D6" w:rsidP="00CF08D6">
            <w:pPr>
              <w:pStyle w:val="TAC"/>
            </w:pPr>
            <w:r w:rsidRPr="0006458D">
              <w:t>2</w:t>
            </w:r>
          </w:p>
        </w:tc>
        <w:tc>
          <w:tcPr>
            <w:tcW w:w="851" w:type="dxa"/>
            <w:vAlign w:val="center"/>
          </w:tcPr>
          <w:p w14:paraId="477739FC" w14:textId="77777777" w:rsidR="00CF08D6" w:rsidRPr="0006458D" w:rsidRDefault="00CF08D6" w:rsidP="00CF08D6">
            <w:pPr>
              <w:pStyle w:val="TAC"/>
            </w:pPr>
            <w:r w:rsidRPr="0006458D">
              <w:t>Normal</w:t>
            </w:r>
          </w:p>
        </w:tc>
        <w:tc>
          <w:tcPr>
            <w:tcW w:w="1607" w:type="dxa"/>
            <w:vAlign w:val="center"/>
          </w:tcPr>
          <w:p w14:paraId="43F855D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901ABB0"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0245A93" w14:textId="77777777" w:rsidR="00CF08D6" w:rsidRPr="0006458D" w:rsidRDefault="00CF08D6" w:rsidP="00CF08D6">
            <w:pPr>
              <w:pStyle w:val="TAC"/>
            </w:pPr>
            <w:r w:rsidRPr="0006458D">
              <w:rPr>
                <w:lang w:eastAsia="zh-CN"/>
              </w:rPr>
              <w:t>p</w:t>
            </w:r>
            <w:r w:rsidRPr="0006458D">
              <w:t>os1</w:t>
            </w:r>
          </w:p>
        </w:tc>
        <w:tc>
          <w:tcPr>
            <w:tcW w:w="1380" w:type="dxa"/>
            <w:vAlign w:val="center"/>
          </w:tcPr>
          <w:p w14:paraId="4DB398D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7DFC197E" w14:textId="77777777" w:rsidR="00CF08D6" w:rsidRPr="0006458D" w:rsidRDefault="00CF08D6" w:rsidP="00CF08D6">
            <w:pPr>
              <w:pStyle w:val="TAC"/>
            </w:pPr>
            <w:r w:rsidRPr="0006458D">
              <w:t>[</w:t>
            </w:r>
            <w:r>
              <w:rPr>
                <w:rFonts w:hint="eastAsia"/>
                <w:lang w:eastAsia="zh-CN"/>
              </w:rPr>
              <w:t>-0.2</w:t>
            </w:r>
            <w:r w:rsidRPr="0006458D">
              <w:t>]</w:t>
            </w:r>
          </w:p>
        </w:tc>
      </w:tr>
      <w:tr w:rsidR="00CF08D6" w:rsidRPr="0006458D" w14:paraId="1F2E681C" w14:textId="77777777" w:rsidTr="00CF08D6">
        <w:trPr>
          <w:trHeight w:val="105"/>
          <w:jc w:val="center"/>
        </w:trPr>
        <w:tc>
          <w:tcPr>
            <w:tcW w:w="1008" w:type="dxa"/>
            <w:vMerge/>
            <w:vAlign w:val="center"/>
          </w:tcPr>
          <w:p w14:paraId="612D0B04" w14:textId="77777777" w:rsidR="00CF08D6" w:rsidRPr="0006458D" w:rsidRDefault="00CF08D6" w:rsidP="00CF08D6">
            <w:pPr>
              <w:pStyle w:val="TAC"/>
            </w:pPr>
          </w:p>
        </w:tc>
        <w:tc>
          <w:tcPr>
            <w:tcW w:w="1510" w:type="dxa"/>
            <w:vAlign w:val="center"/>
          </w:tcPr>
          <w:p w14:paraId="180C8EFE" w14:textId="77777777" w:rsidR="00CF08D6" w:rsidRPr="0006458D" w:rsidRDefault="00CF08D6" w:rsidP="00CF08D6">
            <w:pPr>
              <w:pStyle w:val="TAC"/>
            </w:pPr>
            <w:r w:rsidRPr="0006458D">
              <w:t>2</w:t>
            </w:r>
          </w:p>
        </w:tc>
        <w:tc>
          <w:tcPr>
            <w:tcW w:w="851" w:type="dxa"/>
            <w:vAlign w:val="center"/>
          </w:tcPr>
          <w:p w14:paraId="34D66763" w14:textId="77777777" w:rsidR="00CF08D6" w:rsidRPr="0006458D" w:rsidRDefault="00CF08D6" w:rsidP="00CF08D6">
            <w:pPr>
              <w:pStyle w:val="TAC"/>
            </w:pPr>
            <w:r w:rsidRPr="0006458D">
              <w:t>Normal</w:t>
            </w:r>
          </w:p>
        </w:tc>
        <w:tc>
          <w:tcPr>
            <w:tcW w:w="1607" w:type="dxa"/>
            <w:vAlign w:val="center"/>
          </w:tcPr>
          <w:p w14:paraId="204914E3"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EB30CBA"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5FC0141"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4FC8F19B" w14:textId="77777777" w:rsidR="00CF08D6" w:rsidRPr="0006458D" w:rsidRDefault="00CF08D6" w:rsidP="00CF08D6">
            <w:pPr>
              <w:pStyle w:val="TAC"/>
            </w:pPr>
            <w:r w:rsidRPr="0006458D">
              <w:rPr>
                <w:lang w:eastAsia="zh-CN"/>
              </w:rPr>
              <w:t>G-FR1-A4-11</w:t>
            </w:r>
          </w:p>
        </w:tc>
        <w:tc>
          <w:tcPr>
            <w:tcW w:w="992" w:type="dxa"/>
            <w:vAlign w:val="center"/>
          </w:tcPr>
          <w:p w14:paraId="6AE99CB9" w14:textId="77777777" w:rsidR="00CF08D6" w:rsidRPr="0006458D" w:rsidRDefault="00CF08D6" w:rsidP="00CF08D6">
            <w:pPr>
              <w:pStyle w:val="TAC"/>
            </w:pPr>
            <w:r w:rsidRPr="0006458D">
              <w:t>[</w:t>
            </w:r>
            <w:r w:rsidRPr="0006458D">
              <w:rPr>
                <w:lang w:eastAsia="zh-CN"/>
              </w:rPr>
              <w:t>2.</w:t>
            </w:r>
            <w:r>
              <w:rPr>
                <w:rFonts w:hint="eastAsia"/>
                <w:lang w:eastAsia="zh-CN"/>
              </w:rPr>
              <w:t>4</w:t>
            </w:r>
            <w:r w:rsidRPr="0006458D">
              <w:t>]</w:t>
            </w:r>
          </w:p>
        </w:tc>
      </w:tr>
    </w:tbl>
    <w:p w14:paraId="525CBA3C" w14:textId="77777777" w:rsidR="00CF08D6" w:rsidRPr="0006458D" w:rsidRDefault="00CF08D6" w:rsidP="00CF08D6">
      <w:pPr>
        <w:rPr>
          <w:lang w:eastAsia="zh-CN"/>
        </w:rPr>
      </w:pPr>
    </w:p>
    <w:p w14:paraId="4A617540"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7EF3F5" w14:textId="77777777" w:rsidTr="00CF08D6">
        <w:trPr>
          <w:jc w:val="center"/>
        </w:trPr>
        <w:tc>
          <w:tcPr>
            <w:tcW w:w="1008" w:type="dxa"/>
          </w:tcPr>
          <w:p w14:paraId="17DBEFD8" w14:textId="77777777" w:rsidR="00CF08D6" w:rsidRPr="0006458D" w:rsidRDefault="00CF08D6" w:rsidP="00CF08D6">
            <w:pPr>
              <w:pStyle w:val="TAH"/>
            </w:pPr>
            <w:r w:rsidRPr="0006458D">
              <w:t>Number of TX antennas</w:t>
            </w:r>
          </w:p>
        </w:tc>
        <w:tc>
          <w:tcPr>
            <w:tcW w:w="1510" w:type="dxa"/>
          </w:tcPr>
          <w:p w14:paraId="6B8CF1E8"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93337" w14:textId="77777777" w:rsidR="00CF08D6" w:rsidRPr="0006458D" w:rsidRDefault="00CF08D6" w:rsidP="00CF08D6">
            <w:pPr>
              <w:pStyle w:val="TAH"/>
            </w:pPr>
            <w:r w:rsidRPr="0006458D">
              <w:t>Cyclic prefix</w:t>
            </w:r>
          </w:p>
        </w:tc>
        <w:tc>
          <w:tcPr>
            <w:tcW w:w="1607" w:type="dxa"/>
          </w:tcPr>
          <w:p w14:paraId="5C9E880A"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48D5D747" w14:textId="77777777" w:rsidR="00CF08D6" w:rsidRPr="00496138" w:rsidRDefault="00CF08D6" w:rsidP="00CF08D6">
            <w:pPr>
              <w:pStyle w:val="TAH"/>
              <w:rPr>
                <w:lang w:val="fr-FR" w:eastAsia="zh-CN"/>
              </w:rPr>
            </w:pPr>
            <w:r w:rsidRPr="00496138">
              <w:rPr>
                <w:lang w:val="fr-FR" w:eastAsia="zh-CN"/>
              </w:rPr>
              <w:t>UCI bits</w:t>
            </w:r>
          </w:p>
          <w:p w14:paraId="4EB08AFF" w14:textId="77777777" w:rsidR="00CF08D6" w:rsidRPr="00496138" w:rsidRDefault="00CF08D6" w:rsidP="00CF08D6">
            <w:pPr>
              <w:pStyle w:val="TAH"/>
              <w:rPr>
                <w:lang w:val="fr-FR" w:eastAsia="zh-CN"/>
              </w:rPr>
            </w:pPr>
            <w:r w:rsidRPr="00496138">
              <w:rPr>
                <w:lang w:val="fr-FR" w:eastAsia="zh-CN"/>
              </w:rPr>
              <w:t>(CSI part 1, CSI part2)</w:t>
            </w:r>
          </w:p>
        </w:tc>
        <w:tc>
          <w:tcPr>
            <w:tcW w:w="1327" w:type="dxa"/>
          </w:tcPr>
          <w:p w14:paraId="65D1280F"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23FAB5F8" w14:textId="77777777" w:rsidR="00CF08D6" w:rsidRPr="0006458D" w:rsidRDefault="00CF08D6" w:rsidP="00CF08D6">
            <w:pPr>
              <w:pStyle w:val="TAH"/>
              <w:rPr>
                <w:lang w:eastAsia="zh-CN"/>
              </w:rPr>
            </w:pPr>
            <w:r w:rsidRPr="0006458D">
              <w:rPr>
                <w:lang w:eastAsia="zh-CN"/>
              </w:rPr>
              <w:t>FRC</w:t>
            </w:r>
          </w:p>
          <w:p w14:paraId="6423C1DC" w14:textId="77777777" w:rsidR="00CF08D6" w:rsidRPr="0006458D" w:rsidRDefault="00CF08D6" w:rsidP="00CF08D6">
            <w:pPr>
              <w:pStyle w:val="TAH"/>
              <w:rPr>
                <w:lang w:eastAsia="zh-CN"/>
              </w:rPr>
            </w:pPr>
            <w:r w:rsidRPr="0006458D">
              <w:rPr>
                <w:lang w:eastAsia="zh-CN"/>
              </w:rPr>
              <w:t>(Annex A)</w:t>
            </w:r>
          </w:p>
        </w:tc>
        <w:tc>
          <w:tcPr>
            <w:tcW w:w="992" w:type="dxa"/>
          </w:tcPr>
          <w:p w14:paraId="4AD0FBCC" w14:textId="77777777" w:rsidR="00CF08D6" w:rsidRPr="0006458D" w:rsidRDefault="00CF08D6" w:rsidP="00CF08D6">
            <w:pPr>
              <w:pStyle w:val="TAH"/>
            </w:pPr>
            <w:r w:rsidRPr="0006458D">
              <w:t>SNR</w:t>
            </w:r>
          </w:p>
          <w:p w14:paraId="4E58AA02" w14:textId="77777777" w:rsidR="00CF08D6" w:rsidRPr="0006458D" w:rsidRDefault="00CF08D6" w:rsidP="00CF08D6">
            <w:pPr>
              <w:pStyle w:val="TAH"/>
              <w:rPr>
                <w:rFonts w:eastAsia="SimSun"/>
              </w:rPr>
            </w:pPr>
            <w:r w:rsidRPr="0006458D">
              <w:rPr>
                <w:rFonts w:cs="Arial"/>
              </w:rPr>
              <w:t>(dB)</w:t>
            </w:r>
          </w:p>
        </w:tc>
      </w:tr>
      <w:tr w:rsidR="00625103" w:rsidRPr="0006458D" w14:paraId="16A863BE" w14:textId="77777777" w:rsidTr="00CF08D6">
        <w:trPr>
          <w:trHeight w:val="105"/>
          <w:jc w:val="center"/>
        </w:trPr>
        <w:tc>
          <w:tcPr>
            <w:tcW w:w="1008" w:type="dxa"/>
            <w:vMerge w:val="restart"/>
            <w:vAlign w:val="center"/>
          </w:tcPr>
          <w:p w14:paraId="3361C0B1" w14:textId="77777777" w:rsidR="00625103" w:rsidRPr="0006458D" w:rsidRDefault="00625103" w:rsidP="00625103">
            <w:pPr>
              <w:pStyle w:val="TAC"/>
            </w:pPr>
            <w:r w:rsidRPr="0006458D">
              <w:t>1</w:t>
            </w:r>
          </w:p>
        </w:tc>
        <w:tc>
          <w:tcPr>
            <w:tcW w:w="1510" w:type="dxa"/>
            <w:vAlign w:val="center"/>
          </w:tcPr>
          <w:p w14:paraId="482A131A" w14:textId="77777777" w:rsidR="00625103" w:rsidRPr="0006458D" w:rsidRDefault="00625103" w:rsidP="00625103">
            <w:pPr>
              <w:pStyle w:val="TAC"/>
            </w:pPr>
            <w:r w:rsidRPr="0006458D">
              <w:t>2</w:t>
            </w:r>
          </w:p>
        </w:tc>
        <w:tc>
          <w:tcPr>
            <w:tcW w:w="851" w:type="dxa"/>
            <w:vAlign w:val="center"/>
          </w:tcPr>
          <w:p w14:paraId="112BAD41" w14:textId="77777777" w:rsidR="00625103" w:rsidRPr="0006458D" w:rsidRDefault="00625103" w:rsidP="00625103">
            <w:pPr>
              <w:pStyle w:val="TAC"/>
            </w:pPr>
            <w:r w:rsidRPr="0006458D">
              <w:t>Normal</w:t>
            </w:r>
          </w:p>
        </w:tc>
        <w:tc>
          <w:tcPr>
            <w:tcW w:w="1607" w:type="dxa"/>
            <w:vAlign w:val="center"/>
          </w:tcPr>
          <w:p w14:paraId="53A2642A"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E97906" w14:textId="77777777" w:rsidR="00625103" w:rsidRPr="0006458D" w:rsidRDefault="00625103" w:rsidP="00625103">
            <w:pPr>
              <w:pStyle w:val="TAC"/>
              <w:rPr>
                <w:lang w:eastAsia="zh-CN"/>
              </w:rPr>
            </w:pPr>
            <w:r w:rsidRPr="0006458D">
              <w:t>7</w:t>
            </w:r>
            <w:r w:rsidRPr="0006458D">
              <w:rPr>
                <w:lang w:eastAsia="zh-CN"/>
              </w:rPr>
              <w:t>(5,2)</w:t>
            </w:r>
          </w:p>
        </w:tc>
        <w:tc>
          <w:tcPr>
            <w:tcW w:w="1327" w:type="dxa"/>
            <w:vAlign w:val="center"/>
          </w:tcPr>
          <w:p w14:paraId="72D4A5E1" w14:textId="77777777" w:rsidR="00625103" w:rsidRPr="0006458D" w:rsidRDefault="00625103" w:rsidP="00625103">
            <w:pPr>
              <w:pStyle w:val="TAC"/>
            </w:pPr>
            <w:r w:rsidRPr="0006458D">
              <w:t>pos1</w:t>
            </w:r>
          </w:p>
        </w:tc>
        <w:tc>
          <w:tcPr>
            <w:tcW w:w="1380" w:type="dxa"/>
            <w:vAlign w:val="center"/>
          </w:tcPr>
          <w:p w14:paraId="62ECAC9C" w14:textId="77777777" w:rsidR="00625103" w:rsidRPr="0006458D" w:rsidRDefault="00625103" w:rsidP="00625103">
            <w:pPr>
              <w:pStyle w:val="TAC"/>
              <w:rPr>
                <w:lang w:eastAsia="zh-CN"/>
              </w:rPr>
            </w:pPr>
            <w:r w:rsidRPr="0006458D">
              <w:rPr>
                <w:lang w:eastAsia="zh-CN"/>
              </w:rPr>
              <w:t>G-FR1-A4-11</w:t>
            </w:r>
          </w:p>
        </w:tc>
        <w:tc>
          <w:tcPr>
            <w:tcW w:w="992" w:type="dxa"/>
            <w:vAlign w:val="center"/>
          </w:tcPr>
          <w:p w14:paraId="2CA6D0E3" w14:textId="45A3BDE9" w:rsidR="00625103" w:rsidRPr="0006458D" w:rsidRDefault="00625103" w:rsidP="00625103">
            <w:pPr>
              <w:pStyle w:val="TAC"/>
            </w:pPr>
            <w:r w:rsidRPr="00456D03">
              <w:rPr>
                <w:lang w:eastAsia="zh-CN"/>
              </w:rPr>
              <w:t>0.3</w:t>
            </w:r>
          </w:p>
        </w:tc>
      </w:tr>
      <w:tr w:rsidR="00625103" w:rsidRPr="0006458D" w14:paraId="47379BD2" w14:textId="77777777" w:rsidTr="00CF08D6">
        <w:trPr>
          <w:trHeight w:val="105"/>
          <w:jc w:val="center"/>
        </w:trPr>
        <w:tc>
          <w:tcPr>
            <w:tcW w:w="1008" w:type="dxa"/>
            <w:vMerge/>
            <w:vAlign w:val="center"/>
          </w:tcPr>
          <w:p w14:paraId="55072A3E" w14:textId="77777777" w:rsidR="00625103" w:rsidRPr="0006458D" w:rsidRDefault="00625103" w:rsidP="00625103">
            <w:pPr>
              <w:pStyle w:val="TAC"/>
            </w:pPr>
          </w:p>
        </w:tc>
        <w:tc>
          <w:tcPr>
            <w:tcW w:w="1510" w:type="dxa"/>
            <w:vAlign w:val="center"/>
          </w:tcPr>
          <w:p w14:paraId="0EEC6B89" w14:textId="77777777" w:rsidR="00625103" w:rsidRPr="0006458D" w:rsidRDefault="00625103" w:rsidP="00625103">
            <w:pPr>
              <w:pStyle w:val="TAC"/>
            </w:pPr>
            <w:r w:rsidRPr="0006458D">
              <w:t>2</w:t>
            </w:r>
          </w:p>
        </w:tc>
        <w:tc>
          <w:tcPr>
            <w:tcW w:w="851" w:type="dxa"/>
            <w:vAlign w:val="center"/>
          </w:tcPr>
          <w:p w14:paraId="1EE62689" w14:textId="77777777" w:rsidR="00625103" w:rsidRPr="0006458D" w:rsidRDefault="00625103" w:rsidP="00625103">
            <w:pPr>
              <w:pStyle w:val="TAC"/>
            </w:pPr>
            <w:r w:rsidRPr="0006458D">
              <w:t>Normal</w:t>
            </w:r>
          </w:p>
        </w:tc>
        <w:tc>
          <w:tcPr>
            <w:tcW w:w="1607" w:type="dxa"/>
            <w:vAlign w:val="center"/>
          </w:tcPr>
          <w:p w14:paraId="7E611F58"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EFC8168" w14:textId="77777777" w:rsidR="00625103" w:rsidRPr="0006458D" w:rsidRDefault="00625103" w:rsidP="00625103">
            <w:pPr>
              <w:pStyle w:val="TAC"/>
              <w:rPr>
                <w:lang w:eastAsia="zh-CN"/>
              </w:rPr>
            </w:pPr>
            <w:r w:rsidRPr="0006458D">
              <w:rPr>
                <w:lang w:eastAsia="zh-CN"/>
              </w:rPr>
              <w:t>40(20,20)</w:t>
            </w:r>
          </w:p>
        </w:tc>
        <w:tc>
          <w:tcPr>
            <w:tcW w:w="1327" w:type="dxa"/>
            <w:vAlign w:val="center"/>
          </w:tcPr>
          <w:p w14:paraId="67FD5828" w14:textId="77777777" w:rsidR="00625103" w:rsidRPr="0006458D" w:rsidRDefault="00625103" w:rsidP="00625103">
            <w:pPr>
              <w:pStyle w:val="TAC"/>
              <w:rPr>
                <w:rFonts w:eastAsia="SimSun"/>
              </w:rPr>
            </w:pPr>
            <w:r w:rsidRPr="0006458D">
              <w:rPr>
                <w:lang w:eastAsia="zh-CN"/>
              </w:rPr>
              <w:t>pos1</w:t>
            </w:r>
          </w:p>
        </w:tc>
        <w:tc>
          <w:tcPr>
            <w:tcW w:w="1380" w:type="dxa"/>
            <w:vAlign w:val="center"/>
          </w:tcPr>
          <w:p w14:paraId="7D2BED97" w14:textId="77777777" w:rsidR="00625103" w:rsidRPr="0006458D" w:rsidRDefault="00625103" w:rsidP="00625103">
            <w:pPr>
              <w:pStyle w:val="TAC"/>
            </w:pPr>
            <w:r w:rsidRPr="0006458D">
              <w:rPr>
                <w:lang w:eastAsia="zh-CN"/>
              </w:rPr>
              <w:t>G-FR1-A4-11</w:t>
            </w:r>
          </w:p>
        </w:tc>
        <w:tc>
          <w:tcPr>
            <w:tcW w:w="992" w:type="dxa"/>
            <w:vAlign w:val="center"/>
          </w:tcPr>
          <w:p w14:paraId="1946ABC0" w14:textId="2370D954" w:rsidR="00625103" w:rsidRPr="0006458D" w:rsidRDefault="00625103" w:rsidP="00625103">
            <w:pPr>
              <w:pStyle w:val="TAC"/>
            </w:pPr>
            <w:r w:rsidRPr="00456D03">
              <w:rPr>
                <w:lang w:eastAsia="zh-CN"/>
              </w:rPr>
              <w:t>2.6</w:t>
            </w:r>
          </w:p>
        </w:tc>
      </w:tr>
    </w:tbl>
    <w:p w14:paraId="3B61B489" w14:textId="77777777" w:rsidR="00CF08D6" w:rsidRPr="0006458D" w:rsidRDefault="00CF08D6" w:rsidP="00CF08D6"/>
    <w:p w14:paraId="2E57BF2B" w14:textId="77777777" w:rsidR="00CF08D6" w:rsidRPr="0006458D" w:rsidRDefault="00CF08D6" w:rsidP="00CF08D6">
      <w:pPr>
        <w:pStyle w:val="Heading2"/>
      </w:pPr>
      <w:bookmarkStart w:id="620" w:name="_Toc13079735"/>
      <w:bookmarkStart w:id="621" w:name="_Toc29811223"/>
      <w:bookmarkStart w:id="622" w:name="_Toc29811674"/>
      <w:r w:rsidRPr="0006458D">
        <w:t>8.</w:t>
      </w:r>
      <w:r w:rsidRPr="0006458D">
        <w:rPr>
          <w:rFonts w:eastAsia="DengXian"/>
          <w:lang w:eastAsia="zh-CN"/>
        </w:rPr>
        <w:t>3</w:t>
      </w:r>
      <w:r w:rsidRPr="0006458D">
        <w:tab/>
        <w:t>Performance requirements for PUCCH</w:t>
      </w:r>
      <w:bookmarkEnd w:id="620"/>
      <w:bookmarkEnd w:id="621"/>
      <w:bookmarkEnd w:id="622"/>
    </w:p>
    <w:p w14:paraId="774D8E76" w14:textId="77777777" w:rsidR="00CF08D6" w:rsidRPr="0006458D" w:rsidRDefault="00CF08D6" w:rsidP="00CF08D6">
      <w:pPr>
        <w:pStyle w:val="Heading3"/>
      </w:pPr>
      <w:bookmarkStart w:id="623" w:name="_Toc13079736"/>
      <w:bookmarkStart w:id="624" w:name="_Toc29811224"/>
      <w:bookmarkStart w:id="625" w:name="_Toc29811675"/>
      <w:r w:rsidRPr="0006458D">
        <w:t>8.3.1</w:t>
      </w:r>
      <w:r w:rsidRPr="0006458D">
        <w:tab/>
        <w:t>DTX to ACK probability</w:t>
      </w:r>
      <w:bookmarkEnd w:id="623"/>
      <w:bookmarkEnd w:id="624"/>
      <w:bookmarkEnd w:id="625"/>
    </w:p>
    <w:p w14:paraId="755F4DC2" w14:textId="77777777" w:rsidR="00CF08D6" w:rsidRPr="0006458D" w:rsidRDefault="00CF08D6" w:rsidP="00CF08D6">
      <w:pPr>
        <w:pStyle w:val="Heading4"/>
      </w:pPr>
      <w:bookmarkStart w:id="626" w:name="_Toc13079737"/>
      <w:bookmarkStart w:id="627" w:name="_Toc29811225"/>
      <w:bookmarkStart w:id="628" w:name="_Toc29811676"/>
      <w:r w:rsidRPr="0006458D">
        <w:t>8.3.1.1</w:t>
      </w:r>
      <w:r w:rsidRPr="0006458D">
        <w:tab/>
        <w:t>General</w:t>
      </w:r>
      <w:bookmarkEnd w:id="626"/>
      <w:bookmarkEnd w:id="627"/>
      <w:bookmarkEnd w:id="628"/>
    </w:p>
    <w:p w14:paraId="64370648" w14:textId="77777777" w:rsidR="00CF08D6" w:rsidRPr="0006458D" w:rsidRDefault="00CF08D6" w:rsidP="00CF08D6">
      <w:r w:rsidRPr="0006458D">
        <w:t>The DTX to ACK probability, i.e. the probability that ACK is detected when nothing was sent:</w:t>
      </w:r>
    </w:p>
    <w:p w14:paraId="2DF8ED4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06458D" w:rsidRDefault="00CF08D6" w:rsidP="00CF08D6">
      <w:pPr>
        <w:rPr>
          <w:rFonts w:eastAsia="SimSun"/>
        </w:rPr>
      </w:pPr>
      <w:r w:rsidRPr="0006458D">
        <w:rPr>
          <w:rFonts w:eastAsia="MS Mincho"/>
          <w:lang w:val="en-US" w:eastAsia="zh-CN"/>
        </w:rPr>
        <w:t>where:</w:t>
      </w:r>
    </w:p>
    <w:p w14:paraId="159A414B" w14:textId="77777777" w:rsidR="00CF08D6" w:rsidRPr="0006458D" w:rsidRDefault="00CF08D6" w:rsidP="00CF08D6">
      <w:pPr>
        <w:pStyle w:val="B1"/>
        <w:rPr>
          <w:rFonts w:eastAsia="SimSun"/>
        </w:rPr>
      </w:pPr>
      <w:r w:rsidRPr="0006458D">
        <w:rPr>
          <w:rFonts w:eastAsia="SimSun"/>
        </w:rPr>
        <w:t>-</w:t>
      </w:r>
      <w:r w:rsidRPr="0006458D">
        <w:rPr>
          <w:rFonts w:eastAsia="SimSun"/>
        </w:rPr>
        <w:tab/>
        <w:t>#(false ACK bits) denotes the number of detected ACK bits.</w:t>
      </w:r>
    </w:p>
    <w:p w14:paraId="59C79763" w14:textId="77777777" w:rsidR="00CF08D6" w:rsidRPr="0006458D" w:rsidRDefault="00CF08D6" w:rsidP="00CF08D6">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59079332" w14:textId="77777777" w:rsidR="00CF08D6" w:rsidRPr="0006458D" w:rsidRDefault="00CF08D6" w:rsidP="00CF08D6">
      <w:pPr>
        <w:pStyle w:val="B1"/>
      </w:pPr>
      <w:r w:rsidRPr="0006458D">
        <w:rPr>
          <w:rFonts w:eastAsia="SimSun"/>
        </w:rPr>
        <w:t>-</w:t>
      </w:r>
      <w:r w:rsidRPr="0006458D">
        <w:rPr>
          <w:rFonts w:eastAsia="SimSun"/>
        </w:rPr>
        <w:tab/>
        <w:t>#(PUCCH DTX) denotes the number of DTX occasions</w:t>
      </w:r>
    </w:p>
    <w:p w14:paraId="12A6C407" w14:textId="77777777" w:rsidR="00CF08D6" w:rsidRPr="0006458D" w:rsidRDefault="00CF08D6" w:rsidP="00CF08D6">
      <w:pPr>
        <w:pStyle w:val="Heading4"/>
      </w:pPr>
      <w:bookmarkStart w:id="629" w:name="_Toc13079738"/>
      <w:bookmarkStart w:id="630" w:name="_Toc29811226"/>
      <w:bookmarkStart w:id="631" w:name="_Toc29811677"/>
      <w:r w:rsidRPr="0006458D">
        <w:t>8.3.1.2</w:t>
      </w:r>
      <w:r w:rsidRPr="0006458D">
        <w:tab/>
        <w:t>Minimum requirement</w:t>
      </w:r>
      <w:bookmarkEnd w:id="629"/>
      <w:bookmarkEnd w:id="630"/>
      <w:bookmarkEnd w:id="631"/>
    </w:p>
    <w:p w14:paraId="22BAF25F" w14:textId="77777777" w:rsidR="00CF08D6" w:rsidRPr="0006458D" w:rsidRDefault="00CF08D6" w:rsidP="00CF08D6">
      <w:r w:rsidRPr="0006458D">
        <w:t xml:space="preserve">The DTX to ACK probability shall not exceed 1% </w:t>
      </w:r>
      <w:r w:rsidRPr="0006458D">
        <w:rPr>
          <w:lang w:val="en-US" w:eastAsia="zh-CN"/>
        </w:rPr>
        <w:t>for all PUCCH formats carrying ACK/NACK bits</w:t>
      </w:r>
      <w:r w:rsidRPr="0006458D">
        <w:t>:</w:t>
      </w:r>
    </w:p>
    <w:p w14:paraId="78F0F85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06458D" w:rsidRDefault="00CF08D6" w:rsidP="00CF08D6">
      <w:pPr>
        <w:pStyle w:val="Heading3"/>
        <w:rPr>
          <w:lang w:eastAsia="zh-CN"/>
        </w:rPr>
      </w:pPr>
      <w:bookmarkStart w:id="632" w:name="_Toc13079739"/>
      <w:bookmarkStart w:id="633" w:name="_Toc29811227"/>
      <w:bookmarkStart w:id="634" w:name="_Toc29811678"/>
      <w:r w:rsidRPr="0006458D">
        <w:t>8.3.2</w:t>
      </w:r>
      <w:r w:rsidRPr="0006458D">
        <w:tab/>
        <w:t xml:space="preserve">Performance requirements for PUCCH format </w:t>
      </w:r>
      <w:r w:rsidRPr="0006458D">
        <w:rPr>
          <w:lang w:eastAsia="zh-CN"/>
        </w:rPr>
        <w:t>0</w:t>
      </w:r>
      <w:bookmarkEnd w:id="632"/>
      <w:bookmarkEnd w:id="633"/>
      <w:bookmarkEnd w:id="634"/>
    </w:p>
    <w:p w14:paraId="26080350" w14:textId="77777777" w:rsidR="00CF08D6" w:rsidRPr="0006458D" w:rsidRDefault="00CF08D6" w:rsidP="00CF08D6">
      <w:pPr>
        <w:pStyle w:val="Heading4"/>
      </w:pPr>
      <w:bookmarkStart w:id="635" w:name="_Toc13079740"/>
      <w:bookmarkStart w:id="636" w:name="_Toc29811228"/>
      <w:bookmarkStart w:id="637" w:name="_Toc29811679"/>
      <w:r w:rsidRPr="0006458D">
        <w:t>8.3.2.1</w:t>
      </w:r>
      <w:r w:rsidRPr="0006458D">
        <w:tab/>
        <w:t>General</w:t>
      </w:r>
      <w:bookmarkEnd w:id="635"/>
      <w:bookmarkEnd w:id="636"/>
      <w:bookmarkEnd w:id="637"/>
    </w:p>
    <w:p w14:paraId="1C73E789" w14:textId="77777777" w:rsidR="00CF08D6" w:rsidRPr="0006458D" w:rsidRDefault="00CF08D6" w:rsidP="00CF08D6">
      <w:r w:rsidRPr="0006458D">
        <w:t>The ACK missed detection probability is the probability of not detecting an ACK when an ACK was sent.</w:t>
      </w:r>
    </w:p>
    <w:p w14:paraId="25863396" w14:textId="77777777" w:rsidR="00CF08D6" w:rsidRPr="0006458D" w:rsidRDefault="00CF08D6" w:rsidP="00CF08D6">
      <w:pPr>
        <w:pStyle w:val="TH"/>
      </w:pPr>
      <w:r w:rsidRPr="0006458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06458D" w:rsidRDefault="00CF08D6" w:rsidP="00CF08D6">
            <w:pPr>
              <w:pStyle w:val="TAH"/>
              <w:rPr>
                <w:rFonts w:eastAsia="?? ??"/>
              </w:rPr>
            </w:pPr>
            <w:r w:rsidRPr="0006458D">
              <w:rPr>
                <w:rFonts w:eastAsia="?? ??"/>
              </w:rPr>
              <w:t>Test</w:t>
            </w:r>
          </w:p>
        </w:tc>
      </w:tr>
      <w:tr w:rsidR="00DA2A31" w:rsidRPr="0006458D"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06458D" w:rsidRDefault="00DA2A31" w:rsidP="00DA2A31">
            <w:pPr>
              <w:pStyle w:val="TAC"/>
              <w:rPr>
                <w:rFonts w:eastAsia="Times New Roman"/>
                <w:lang w:eastAsia="zh-CN"/>
              </w:rPr>
            </w:pPr>
            <w:r w:rsidRPr="003D5C93">
              <w:rPr>
                <w:lang w:eastAsia="zh-CN"/>
              </w:rPr>
              <w:t>N</w:t>
            </w:r>
            <w:r w:rsidRPr="00B07416">
              <w:rPr>
                <w:lang w:eastAsia="zh-CN"/>
              </w:rPr>
              <w:t xml:space="preserve">umber </w:t>
            </w:r>
            <w:r w:rsidRPr="00B0741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06458D" w:rsidRDefault="00DA2A31" w:rsidP="00DA2A31">
            <w:pPr>
              <w:pStyle w:val="TAC"/>
              <w:rPr>
                <w:rFonts w:eastAsia="?? ??" w:cs="Arial"/>
              </w:rPr>
            </w:pPr>
            <w:r w:rsidRPr="00B07416">
              <w:rPr>
                <w:rFonts w:eastAsia="?? ??" w:cs="Arial"/>
              </w:rPr>
              <w:t>1</w:t>
            </w:r>
          </w:p>
        </w:tc>
      </w:tr>
      <w:tr w:rsidR="00DA2A31" w:rsidRPr="0006458D"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06458D" w:rsidRDefault="00DA2A31" w:rsidP="00DA2A31">
            <w:pPr>
              <w:pStyle w:val="TAC"/>
              <w:rPr>
                <w:rFonts w:eastAsia="?? ??" w:cs="Arial"/>
              </w:rPr>
            </w:pPr>
            <w:r w:rsidRPr="00B0741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06458D" w:rsidRDefault="00DA2A31" w:rsidP="00DA2A31">
            <w:pPr>
              <w:pStyle w:val="TAC"/>
              <w:rPr>
                <w:rFonts w:eastAsia="?? ??" w:cs="Arial"/>
              </w:rPr>
            </w:pPr>
            <w:r w:rsidRPr="00B07416">
              <w:rPr>
                <w:rFonts w:eastAsia="?? ??" w:cs="Arial"/>
              </w:rPr>
              <w:t>1</w:t>
            </w:r>
          </w:p>
        </w:tc>
      </w:tr>
      <w:tr w:rsidR="00DA2A31" w:rsidRPr="0006458D"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06458D" w:rsidRDefault="00DA2A31" w:rsidP="00DA2A31">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06458D" w:rsidRDefault="00DA2A31" w:rsidP="00DA2A31">
            <w:pPr>
              <w:pStyle w:val="TAC"/>
              <w:rPr>
                <w:rFonts w:eastAsia="?? ??" w:cs="Arial"/>
              </w:rPr>
            </w:pPr>
            <w:r w:rsidRPr="00B07416">
              <w:rPr>
                <w:rFonts w:eastAsia="?? ??" w:cs="Arial"/>
              </w:rPr>
              <w:t>0</w:t>
            </w:r>
          </w:p>
        </w:tc>
      </w:tr>
      <w:tr w:rsidR="00834B9D" w:rsidRPr="0006458D"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06458D" w:rsidRDefault="00834B9D" w:rsidP="00834B9D">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66FF515B" w:rsidR="00834B9D" w:rsidRPr="0006458D" w:rsidRDefault="00834B9D" w:rsidP="00834B9D">
            <w:pPr>
              <w:pStyle w:val="TAC"/>
              <w:rPr>
                <w:rFonts w:eastAsia="?? ??" w:cs="Arial"/>
              </w:rPr>
            </w:pPr>
            <w:ins w:id="638" w:author="CR0144" w:date="2020-03-13T16:04:00Z">
              <w:r>
                <w:rPr>
                  <w:rFonts w:eastAsia="?? ??" w:cs="Arial"/>
                </w:rPr>
                <w:t xml:space="preserve">N/A for 1 symbol </w:t>
              </w:r>
            </w:ins>
            <w:del w:id="639" w:author="CR0144" w:date="2020-03-13T16:04:00Z">
              <w:r w:rsidRPr="00B07416" w:rsidDel="00B721FE">
                <w:rPr>
                  <w:rFonts w:eastAsia="?? ??" w:cs="Arial"/>
                </w:rPr>
                <w:delText>e</w:delText>
              </w:r>
            </w:del>
            <w:ins w:id="640" w:author="CR0144" w:date="2020-03-13T16:04:00Z">
              <w:r>
                <w:rPr>
                  <w:rFonts w:eastAsia="?? ??" w:cs="Arial"/>
                </w:rPr>
                <w:t>E</w:t>
              </w:r>
            </w:ins>
            <w:r w:rsidRPr="00B07416">
              <w:rPr>
                <w:rFonts w:eastAsia="?? ??" w:cs="Arial"/>
              </w:rPr>
              <w:t>nabled</w:t>
            </w:r>
            <w:ins w:id="641" w:author="CR0144" w:date="2020-03-13T16:04:00Z">
              <w:r>
                <w:rPr>
                  <w:rFonts w:eastAsia="?? ??" w:cs="Arial"/>
                </w:rPr>
                <w:t xml:space="preserve"> for 2 symbols</w:t>
              </w:r>
            </w:ins>
          </w:p>
        </w:tc>
      </w:tr>
      <w:tr w:rsidR="00DA2A31" w:rsidRPr="0006458D"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06458D" w:rsidRDefault="00DA2A31" w:rsidP="00DA2A31">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06458D" w:rsidRDefault="00DA2A31" w:rsidP="00DA2A31">
            <w:pPr>
              <w:pStyle w:val="TAC"/>
              <w:rPr>
                <w:rFonts w:eastAsia="?? ??" w:cs="Arial"/>
              </w:rPr>
            </w:pPr>
            <w:r w:rsidRPr="00B07416">
              <w:rPr>
                <w:rFonts w:eastAsia="?? ??" w:cs="Arial"/>
              </w:rPr>
              <w:t>The largest PRB index – (Number of PRBs – 1)</w:t>
            </w:r>
          </w:p>
        </w:tc>
      </w:tr>
      <w:tr w:rsidR="00CF08D6" w:rsidRPr="0006458D"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06458D" w:rsidRDefault="00CF08D6" w:rsidP="00CF08D6">
            <w:pPr>
              <w:pStyle w:val="TAC"/>
              <w:rPr>
                <w:rFonts w:eastAsia="?? ??" w:cs="Arial"/>
              </w:rPr>
            </w:pPr>
            <w:r w:rsidRPr="0006458D">
              <w:rPr>
                <w:rFonts w:eastAsia="?? ??" w:cs="Arial"/>
              </w:rPr>
              <w:t>0</w:t>
            </w:r>
          </w:p>
        </w:tc>
      </w:tr>
      <w:tr w:rsidR="00CF08D6" w:rsidRPr="0006458D"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06458D" w:rsidRDefault="00CF08D6" w:rsidP="00CF08D6">
            <w:pPr>
              <w:pStyle w:val="TAC"/>
              <w:rPr>
                <w:rFonts w:eastAsia="?? ??" w:cs="Arial"/>
              </w:rPr>
            </w:pPr>
            <w:r w:rsidRPr="0006458D">
              <w:rPr>
                <w:rFonts w:eastAsia="?? ??" w:cs="Arial"/>
              </w:rPr>
              <w:t>0</w:t>
            </w:r>
          </w:p>
        </w:tc>
      </w:tr>
      <w:tr w:rsidR="00CF08D6" w:rsidRPr="0006458D"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06458D" w:rsidRDefault="00CF08D6" w:rsidP="00CF08D6">
            <w:pPr>
              <w:pStyle w:val="TAC"/>
              <w:rPr>
                <w:rFonts w:eastAsia="?? ??" w:cs="Arial"/>
              </w:rPr>
            </w:pPr>
            <w:r w:rsidRPr="0006458D">
              <w:rPr>
                <w:rFonts w:eastAsia="?? ??" w:cs="Arial"/>
              </w:rPr>
              <w:t>13 for 1 symbol</w:t>
            </w:r>
          </w:p>
          <w:p w14:paraId="1A59FC51" w14:textId="77777777" w:rsidR="00CF08D6" w:rsidRPr="0006458D" w:rsidRDefault="00CF08D6" w:rsidP="00CF08D6">
            <w:pPr>
              <w:pStyle w:val="TAC"/>
              <w:rPr>
                <w:rFonts w:eastAsia="?? ??" w:cs="Arial"/>
              </w:rPr>
            </w:pPr>
            <w:r w:rsidRPr="0006458D">
              <w:rPr>
                <w:rFonts w:eastAsia="?? ??" w:cs="Arial"/>
              </w:rPr>
              <w:t>12 for 2 symbols</w:t>
            </w:r>
          </w:p>
        </w:tc>
      </w:tr>
    </w:tbl>
    <w:p w14:paraId="45FCB17B" w14:textId="77777777" w:rsidR="00CF08D6" w:rsidRPr="0006458D" w:rsidRDefault="00CF08D6" w:rsidP="00CF08D6">
      <w:pPr>
        <w:rPr>
          <w:lang w:eastAsia="zh-CN"/>
        </w:rPr>
      </w:pPr>
    </w:p>
    <w:p w14:paraId="0A3183EB" w14:textId="1A25D571" w:rsidR="00CF08D6" w:rsidRPr="0006458D" w:rsidRDefault="00CF08D6" w:rsidP="00CF08D6">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289E85BF" w14:textId="77777777" w:rsidR="00CF08D6" w:rsidRPr="0006458D" w:rsidRDefault="00CF08D6" w:rsidP="00CF08D6">
      <w:pPr>
        <w:pStyle w:val="Heading4"/>
      </w:pPr>
      <w:bookmarkStart w:id="642" w:name="_Toc13079741"/>
      <w:bookmarkStart w:id="643" w:name="_Toc29811229"/>
      <w:bookmarkStart w:id="644" w:name="_Toc29811680"/>
      <w:r w:rsidRPr="0006458D">
        <w:t>8.3.2.2</w:t>
      </w:r>
      <w:r w:rsidRPr="0006458D">
        <w:tab/>
        <w:t>Minimum requirements</w:t>
      </w:r>
      <w:bookmarkEnd w:id="642"/>
      <w:bookmarkEnd w:id="643"/>
      <w:bookmarkEnd w:id="644"/>
    </w:p>
    <w:p w14:paraId="647DACC7" w14:textId="77777777" w:rsidR="00CF08D6" w:rsidRPr="0006458D" w:rsidRDefault="00CF08D6" w:rsidP="00CF08D6">
      <w:r w:rsidRPr="0006458D">
        <w:t>The ACK missed detection probability shall not exceed 1% at the SNR given in table 8.3.2.2-1 and in table 8.3.2.2-2.</w:t>
      </w:r>
    </w:p>
    <w:p w14:paraId="445A3791" w14:textId="2AC13580" w:rsidR="00CF08D6" w:rsidRPr="0006458D" w:rsidRDefault="00CF08D6" w:rsidP="00CF08D6">
      <w:pPr>
        <w:pStyle w:val="TH"/>
      </w:pPr>
      <w:r w:rsidRPr="0006458D">
        <w:t>Table 8.3.2.2-1: Minimum requirements for PUCCH format 0 and 15</w:t>
      </w:r>
      <w:r w:rsidR="004F4672">
        <w:t xml:space="preserve"> </w:t>
      </w:r>
      <w:r w:rsidRPr="0006458D">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06458D" w14:paraId="1F9B863F" w14:textId="77777777" w:rsidTr="00CF08D6">
        <w:trPr>
          <w:trHeight w:val="522"/>
        </w:trPr>
        <w:tc>
          <w:tcPr>
            <w:tcW w:w="1007" w:type="dxa"/>
            <w:vMerge w:val="restart"/>
          </w:tcPr>
          <w:p w14:paraId="5412976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84" w:type="dxa"/>
            <w:vMerge w:val="restart"/>
          </w:tcPr>
          <w:p w14:paraId="68465F0B" w14:textId="77777777" w:rsidR="00CF08D6" w:rsidRPr="0006458D" w:rsidRDefault="00CF08D6" w:rsidP="00CF08D6">
            <w:pPr>
              <w:pStyle w:val="TAH"/>
            </w:pPr>
            <w:r w:rsidRPr="0006458D">
              <w:t>Number of RX antennas</w:t>
            </w:r>
          </w:p>
        </w:tc>
        <w:tc>
          <w:tcPr>
            <w:tcW w:w="2608" w:type="dxa"/>
            <w:vMerge w:val="restart"/>
          </w:tcPr>
          <w:p w14:paraId="6EB91E08"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EC20E78"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3" w:type="dxa"/>
            <w:vMerge w:val="restart"/>
          </w:tcPr>
          <w:p w14:paraId="05B1EB49" w14:textId="77777777" w:rsidR="00CF08D6" w:rsidRPr="0006458D" w:rsidRDefault="00CF08D6" w:rsidP="00CF08D6">
            <w:pPr>
              <w:pStyle w:val="TAH"/>
            </w:pPr>
            <w:r w:rsidRPr="0006458D">
              <w:t>Number of OFDM symbols</w:t>
            </w:r>
          </w:p>
        </w:tc>
        <w:tc>
          <w:tcPr>
            <w:tcW w:w="3518" w:type="dxa"/>
            <w:gridSpan w:val="3"/>
          </w:tcPr>
          <w:p w14:paraId="159C1342" w14:textId="77777777" w:rsidR="00CF08D6" w:rsidRPr="0006458D" w:rsidRDefault="00CF08D6" w:rsidP="00CF08D6">
            <w:pPr>
              <w:pStyle w:val="TAH"/>
            </w:pPr>
            <w:r w:rsidRPr="0006458D">
              <w:t>Channel bandwidth / SNR (dB)</w:t>
            </w:r>
          </w:p>
        </w:tc>
      </w:tr>
      <w:tr w:rsidR="00CF08D6" w:rsidRPr="0006458D" w14:paraId="6CE4D68D" w14:textId="77777777" w:rsidTr="00CF08D6">
        <w:trPr>
          <w:trHeight w:val="289"/>
        </w:trPr>
        <w:tc>
          <w:tcPr>
            <w:tcW w:w="1007" w:type="dxa"/>
            <w:vMerge/>
          </w:tcPr>
          <w:p w14:paraId="2C79EC5D" w14:textId="77777777" w:rsidR="00CF08D6" w:rsidRPr="0006458D" w:rsidRDefault="00CF08D6" w:rsidP="00CF08D6">
            <w:pPr>
              <w:pStyle w:val="TAH"/>
              <w:rPr>
                <w:rFonts w:cs="Arial"/>
              </w:rPr>
            </w:pPr>
          </w:p>
        </w:tc>
        <w:tc>
          <w:tcPr>
            <w:tcW w:w="1384" w:type="dxa"/>
            <w:vMerge/>
          </w:tcPr>
          <w:p w14:paraId="5C6D7E94" w14:textId="77777777" w:rsidR="00CF08D6" w:rsidRPr="0006458D" w:rsidRDefault="00CF08D6" w:rsidP="00CF08D6">
            <w:pPr>
              <w:pStyle w:val="TAH"/>
              <w:rPr>
                <w:rFonts w:cs="Arial"/>
              </w:rPr>
            </w:pPr>
          </w:p>
        </w:tc>
        <w:tc>
          <w:tcPr>
            <w:tcW w:w="2608" w:type="dxa"/>
            <w:vMerge/>
          </w:tcPr>
          <w:p w14:paraId="6F9DE8F3" w14:textId="77777777" w:rsidR="00CF08D6" w:rsidRPr="0006458D" w:rsidRDefault="00CF08D6" w:rsidP="00CF08D6">
            <w:pPr>
              <w:pStyle w:val="TAH"/>
              <w:rPr>
                <w:rFonts w:cs="Arial"/>
              </w:rPr>
            </w:pPr>
          </w:p>
        </w:tc>
        <w:tc>
          <w:tcPr>
            <w:tcW w:w="1123" w:type="dxa"/>
            <w:vMerge/>
          </w:tcPr>
          <w:p w14:paraId="17FEB5C7" w14:textId="77777777" w:rsidR="00CF08D6" w:rsidRPr="0006458D" w:rsidRDefault="00CF08D6" w:rsidP="00CF08D6">
            <w:pPr>
              <w:pStyle w:val="TAH"/>
            </w:pPr>
          </w:p>
        </w:tc>
        <w:tc>
          <w:tcPr>
            <w:tcW w:w="1277" w:type="dxa"/>
          </w:tcPr>
          <w:p w14:paraId="219064BE" w14:textId="77777777" w:rsidR="00CF08D6" w:rsidRPr="0006458D" w:rsidRDefault="00CF08D6" w:rsidP="00CF08D6">
            <w:pPr>
              <w:pStyle w:val="TAH"/>
            </w:pPr>
            <w:r w:rsidRPr="0006458D">
              <w:t>5 MHz</w:t>
            </w:r>
          </w:p>
        </w:tc>
        <w:tc>
          <w:tcPr>
            <w:tcW w:w="1119" w:type="dxa"/>
          </w:tcPr>
          <w:p w14:paraId="3B759182" w14:textId="77777777" w:rsidR="00CF08D6" w:rsidRPr="0006458D" w:rsidRDefault="00CF08D6" w:rsidP="00CF08D6">
            <w:pPr>
              <w:pStyle w:val="TAH"/>
            </w:pPr>
            <w:r w:rsidRPr="0006458D">
              <w:t>10 MHz</w:t>
            </w:r>
          </w:p>
        </w:tc>
        <w:tc>
          <w:tcPr>
            <w:tcW w:w="1122" w:type="dxa"/>
          </w:tcPr>
          <w:p w14:paraId="285C02D1" w14:textId="77777777" w:rsidR="00CF08D6" w:rsidRPr="0006458D" w:rsidRDefault="00CF08D6" w:rsidP="00CF08D6">
            <w:pPr>
              <w:pStyle w:val="TAH"/>
            </w:pPr>
            <w:r w:rsidRPr="0006458D">
              <w:t>20 MHz</w:t>
            </w:r>
          </w:p>
        </w:tc>
      </w:tr>
      <w:tr w:rsidR="004143D2" w:rsidRPr="0006458D" w14:paraId="526B2BE2" w14:textId="77777777" w:rsidTr="00CF08D6">
        <w:tc>
          <w:tcPr>
            <w:tcW w:w="1007" w:type="dxa"/>
            <w:vMerge w:val="restart"/>
          </w:tcPr>
          <w:p w14:paraId="2207DC21" w14:textId="77777777" w:rsidR="004143D2" w:rsidRPr="0006458D" w:rsidRDefault="004143D2" w:rsidP="004143D2">
            <w:pPr>
              <w:pStyle w:val="TAC"/>
            </w:pPr>
            <w:r w:rsidRPr="0006458D">
              <w:t>1</w:t>
            </w:r>
          </w:p>
        </w:tc>
        <w:tc>
          <w:tcPr>
            <w:tcW w:w="1384" w:type="dxa"/>
            <w:vMerge w:val="restart"/>
          </w:tcPr>
          <w:p w14:paraId="2294B009" w14:textId="77777777" w:rsidR="004143D2" w:rsidRPr="0006458D" w:rsidRDefault="004143D2" w:rsidP="004143D2">
            <w:pPr>
              <w:pStyle w:val="TAC"/>
            </w:pPr>
            <w:r w:rsidRPr="0006458D">
              <w:t>2</w:t>
            </w:r>
          </w:p>
        </w:tc>
        <w:tc>
          <w:tcPr>
            <w:tcW w:w="2608" w:type="dxa"/>
            <w:vMerge w:val="restart"/>
          </w:tcPr>
          <w:p w14:paraId="3D321F23"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46E161B3" w14:textId="77777777" w:rsidR="004143D2" w:rsidRPr="0006458D" w:rsidRDefault="004143D2" w:rsidP="004143D2">
            <w:pPr>
              <w:pStyle w:val="TAC"/>
            </w:pPr>
            <w:r w:rsidRPr="0006458D">
              <w:t>1</w:t>
            </w:r>
          </w:p>
        </w:tc>
        <w:tc>
          <w:tcPr>
            <w:tcW w:w="1277" w:type="dxa"/>
          </w:tcPr>
          <w:p w14:paraId="4F6DDDA7" w14:textId="06CFADCF" w:rsidR="004143D2" w:rsidRPr="0006458D" w:rsidRDefault="004143D2" w:rsidP="004143D2">
            <w:pPr>
              <w:pStyle w:val="TAC"/>
            </w:pPr>
            <w:r w:rsidRPr="00B07416">
              <w:t>9.4</w:t>
            </w:r>
          </w:p>
        </w:tc>
        <w:tc>
          <w:tcPr>
            <w:tcW w:w="1119" w:type="dxa"/>
          </w:tcPr>
          <w:p w14:paraId="44DD3067" w14:textId="33FE4418" w:rsidR="004143D2" w:rsidRPr="0006458D" w:rsidRDefault="004143D2" w:rsidP="004143D2">
            <w:pPr>
              <w:pStyle w:val="TAC"/>
            </w:pPr>
            <w:r w:rsidRPr="00B07416">
              <w:t>8.8</w:t>
            </w:r>
          </w:p>
        </w:tc>
        <w:tc>
          <w:tcPr>
            <w:tcW w:w="1122" w:type="dxa"/>
          </w:tcPr>
          <w:p w14:paraId="7496A5FF" w14:textId="2469B575" w:rsidR="004143D2" w:rsidRPr="0006458D" w:rsidRDefault="004143D2" w:rsidP="004143D2">
            <w:pPr>
              <w:pStyle w:val="TAC"/>
            </w:pPr>
            <w:r w:rsidRPr="00B07416">
              <w:t>9.3</w:t>
            </w:r>
          </w:p>
        </w:tc>
      </w:tr>
      <w:tr w:rsidR="004143D2" w:rsidRPr="0006458D" w14:paraId="6CB9CA89" w14:textId="77777777" w:rsidTr="00CF08D6">
        <w:tc>
          <w:tcPr>
            <w:tcW w:w="1007" w:type="dxa"/>
            <w:vMerge/>
          </w:tcPr>
          <w:p w14:paraId="747F6DDE" w14:textId="77777777" w:rsidR="004143D2" w:rsidRPr="0006458D" w:rsidRDefault="004143D2" w:rsidP="004143D2">
            <w:pPr>
              <w:pStyle w:val="TAC"/>
              <w:rPr>
                <w:rFonts w:cs="Arial"/>
              </w:rPr>
            </w:pPr>
          </w:p>
        </w:tc>
        <w:tc>
          <w:tcPr>
            <w:tcW w:w="1384" w:type="dxa"/>
            <w:vMerge/>
          </w:tcPr>
          <w:p w14:paraId="57A6C5A6" w14:textId="77777777" w:rsidR="004143D2" w:rsidRPr="0006458D" w:rsidRDefault="004143D2" w:rsidP="004143D2">
            <w:pPr>
              <w:pStyle w:val="TAC"/>
              <w:rPr>
                <w:rFonts w:cs="Arial"/>
              </w:rPr>
            </w:pPr>
          </w:p>
        </w:tc>
        <w:tc>
          <w:tcPr>
            <w:tcW w:w="2608" w:type="dxa"/>
            <w:vMerge/>
          </w:tcPr>
          <w:p w14:paraId="33F94FA4" w14:textId="77777777" w:rsidR="004143D2" w:rsidRPr="0006458D" w:rsidRDefault="004143D2" w:rsidP="004143D2">
            <w:pPr>
              <w:pStyle w:val="TAC"/>
              <w:rPr>
                <w:rFonts w:cs="Arial"/>
              </w:rPr>
            </w:pPr>
          </w:p>
        </w:tc>
        <w:tc>
          <w:tcPr>
            <w:tcW w:w="1123" w:type="dxa"/>
          </w:tcPr>
          <w:p w14:paraId="7E71145A" w14:textId="77777777" w:rsidR="004143D2" w:rsidRPr="0006458D" w:rsidRDefault="004143D2" w:rsidP="004143D2">
            <w:pPr>
              <w:pStyle w:val="TAC"/>
            </w:pPr>
            <w:r w:rsidRPr="0006458D">
              <w:t>2</w:t>
            </w:r>
          </w:p>
        </w:tc>
        <w:tc>
          <w:tcPr>
            <w:tcW w:w="1277" w:type="dxa"/>
          </w:tcPr>
          <w:p w14:paraId="5326AF5D" w14:textId="1EFD35F2" w:rsidR="004143D2" w:rsidRPr="0006458D" w:rsidRDefault="004143D2" w:rsidP="004143D2">
            <w:pPr>
              <w:pStyle w:val="TAC"/>
            </w:pPr>
            <w:r w:rsidRPr="00B07416">
              <w:t>2.8</w:t>
            </w:r>
          </w:p>
        </w:tc>
        <w:tc>
          <w:tcPr>
            <w:tcW w:w="1119" w:type="dxa"/>
          </w:tcPr>
          <w:p w14:paraId="0E226791" w14:textId="0FF52C36" w:rsidR="004143D2" w:rsidRPr="0006458D" w:rsidRDefault="004143D2" w:rsidP="004143D2">
            <w:pPr>
              <w:pStyle w:val="TAC"/>
            </w:pPr>
            <w:r w:rsidRPr="00B07416">
              <w:t>3.7</w:t>
            </w:r>
          </w:p>
        </w:tc>
        <w:tc>
          <w:tcPr>
            <w:tcW w:w="1122" w:type="dxa"/>
          </w:tcPr>
          <w:p w14:paraId="58EBE4EA" w14:textId="65962B8F" w:rsidR="004143D2" w:rsidRPr="0006458D" w:rsidRDefault="004143D2" w:rsidP="004143D2">
            <w:pPr>
              <w:pStyle w:val="TAC"/>
            </w:pPr>
            <w:r w:rsidRPr="00B07416">
              <w:t>3.3</w:t>
            </w:r>
          </w:p>
        </w:tc>
      </w:tr>
      <w:tr w:rsidR="004143D2" w:rsidRPr="0006458D" w14:paraId="77196BAA" w14:textId="77777777" w:rsidTr="00CF08D6">
        <w:tc>
          <w:tcPr>
            <w:tcW w:w="1007" w:type="dxa"/>
            <w:vMerge w:val="restart"/>
          </w:tcPr>
          <w:p w14:paraId="2E9BC855" w14:textId="77777777" w:rsidR="004143D2" w:rsidRPr="0006458D" w:rsidRDefault="004143D2" w:rsidP="004143D2">
            <w:pPr>
              <w:pStyle w:val="TAC"/>
            </w:pPr>
            <w:r w:rsidRPr="0006458D">
              <w:t>1</w:t>
            </w:r>
          </w:p>
        </w:tc>
        <w:tc>
          <w:tcPr>
            <w:tcW w:w="1384" w:type="dxa"/>
            <w:vMerge w:val="restart"/>
          </w:tcPr>
          <w:p w14:paraId="29612159" w14:textId="77777777" w:rsidR="004143D2" w:rsidRPr="0006458D" w:rsidRDefault="004143D2" w:rsidP="004143D2">
            <w:pPr>
              <w:pStyle w:val="TAC"/>
            </w:pPr>
            <w:r w:rsidRPr="0006458D">
              <w:t>4</w:t>
            </w:r>
          </w:p>
        </w:tc>
        <w:tc>
          <w:tcPr>
            <w:tcW w:w="2608" w:type="dxa"/>
            <w:vMerge w:val="restart"/>
          </w:tcPr>
          <w:p w14:paraId="0E491D37"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25F27E34" w14:textId="77777777" w:rsidR="004143D2" w:rsidRPr="0006458D" w:rsidRDefault="004143D2" w:rsidP="004143D2">
            <w:pPr>
              <w:pStyle w:val="TAC"/>
            </w:pPr>
            <w:r w:rsidRPr="0006458D">
              <w:t>1</w:t>
            </w:r>
          </w:p>
        </w:tc>
        <w:tc>
          <w:tcPr>
            <w:tcW w:w="1277" w:type="dxa"/>
          </w:tcPr>
          <w:p w14:paraId="62E065B5" w14:textId="478CAE7B" w:rsidR="004143D2" w:rsidRPr="0006458D" w:rsidRDefault="004143D2" w:rsidP="004143D2">
            <w:pPr>
              <w:pStyle w:val="TAC"/>
            </w:pPr>
            <w:r w:rsidRPr="00B07416">
              <w:t>3.0</w:t>
            </w:r>
          </w:p>
        </w:tc>
        <w:tc>
          <w:tcPr>
            <w:tcW w:w="1119" w:type="dxa"/>
          </w:tcPr>
          <w:p w14:paraId="55AAC245" w14:textId="741EC31C" w:rsidR="004143D2" w:rsidRPr="0006458D" w:rsidRDefault="004143D2" w:rsidP="004143D2">
            <w:pPr>
              <w:pStyle w:val="TAC"/>
            </w:pPr>
            <w:r w:rsidRPr="00B07416">
              <w:t>2.9</w:t>
            </w:r>
          </w:p>
        </w:tc>
        <w:tc>
          <w:tcPr>
            <w:tcW w:w="1122" w:type="dxa"/>
          </w:tcPr>
          <w:p w14:paraId="12EBB207" w14:textId="5C4F0058" w:rsidR="004143D2" w:rsidRPr="0006458D" w:rsidRDefault="004143D2" w:rsidP="004143D2">
            <w:pPr>
              <w:pStyle w:val="TAC"/>
            </w:pPr>
            <w:r w:rsidRPr="00B07416">
              <w:t>3.2</w:t>
            </w:r>
          </w:p>
        </w:tc>
      </w:tr>
      <w:tr w:rsidR="004143D2" w:rsidRPr="0006458D" w14:paraId="587FB953" w14:textId="77777777" w:rsidTr="00CF08D6">
        <w:tc>
          <w:tcPr>
            <w:tcW w:w="1007" w:type="dxa"/>
            <w:vMerge/>
          </w:tcPr>
          <w:p w14:paraId="254450A5" w14:textId="77777777" w:rsidR="004143D2" w:rsidRPr="0006458D" w:rsidRDefault="004143D2" w:rsidP="004143D2">
            <w:pPr>
              <w:pStyle w:val="TAC"/>
              <w:rPr>
                <w:rFonts w:cs="Arial"/>
              </w:rPr>
            </w:pPr>
          </w:p>
        </w:tc>
        <w:tc>
          <w:tcPr>
            <w:tcW w:w="1384" w:type="dxa"/>
            <w:vMerge/>
          </w:tcPr>
          <w:p w14:paraId="48D69565" w14:textId="77777777" w:rsidR="004143D2" w:rsidRPr="0006458D" w:rsidRDefault="004143D2" w:rsidP="004143D2">
            <w:pPr>
              <w:pStyle w:val="TAC"/>
              <w:rPr>
                <w:rFonts w:cs="Arial"/>
              </w:rPr>
            </w:pPr>
          </w:p>
        </w:tc>
        <w:tc>
          <w:tcPr>
            <w:tcW w:w="2608" w:type="dxa"/>
            <w:vMerge/>
          </w:tcPr>
          <w:p w14:paraId="6B2E1A28" w14:textId="77777777" w:rsidR="004143D2" w:rsidRPr="0006458D" w:rsidRDefault="004143D2" w:rsidP="004143D2">
            <w:pPr>
              <w:pStyle w:val="TAC"/>
              <w:rPr>
                <w:rFonts w:cs="Arial"/>
              </w:rPr>
            </w:pPr>
          </w:p>
        </w:tc>
        <w:tc>
          <w:tcPr>
            <w:tcW w:w="1123" w:type="dxa"/>
          </w:tcPr>
          <w:p w14:paraId="62AE61E5" w14:textId="77777777" w:rsidR="004143D2" w:rsidRPr="0006458D" w:rsidRDefault="004143D2" w:rsidP="004143D2">
            <w:pPr>
              <w:pStyle w:val="TAC"/>
            </w:pPr>
            <w:r w:rsidRPr="0006458D">
              <w:t>2</w:t>
            </w:r>
          </w:p>
        </w:tc>
        <w:tc>
          <w:tcPr>
            <w:tcW w:w="1277" w:type="dxa"/>
          </w:tcPr>
          <w:p w14:paraId="56EE87A6" w14:textId="225689D3" w:rsidR="004143D2" w:rsidRPr="0006458D" w:rsidRDefault="004143D2" w:rsidP="004143D2">
            <w:pPr>
              <w:pStyle w:val="TAC"/>
            </w:pPr>
            <w:r w:rsidRPr="00B07416">
              <w:t>-1.0</w:t>
            </w:r>
          </w:p>
        </w:tc>
        <w:tc>
          <w:tcPr>
            <w:tcW w:w="1119" w:type="dxa"/>
          </w:tcPr>
          <w:p w14:paraId="17D6D601" w14:textId="20D2631E" w:rsidR="004143D2" w:rsidRPr="0006458D" w:rsidRDefault="004143D2" w:rsidP="004143D2">
            <w:pPr>
              <w:pStyle w:val="TAC"/>
            </w:pPr>
            <w:r w:rsidRPr="00B07416">
              <w:t>-0.5</w:t>
            </w:r>
          </w:p>
        </w:tc>
        <w:tc>
          <w:tcPr>
            <w:tcW w:w="1122" w:type="dxa"/>
          </w:tcPr>
          <w:p w14:paraId="27DCB104" w14:textId="73AE124D" w:rsidR="004143D2" w:rsidRPr="0006458D" w:rsidRDefault="004143D2" w:rsidP="004143D2">
            <w:pPr>
              <w:pStyle w:val="TAC"/>
            </w:pPr>
            <w:r w:rsidRPr="00B07416">
              <w:t>-0.8</w:t>
            </w:r>
          </w:p>
        </w:tc>
      </w:tr>
      <w:tr w:rsidR="004143D2" w:rsidRPr="0006458D" w14:paraId="6A79AEA4" w14:textId="77777777" w:rsidTr="00CF08D6">
        <w:tc>
          <w:tcPr>
            <w:tcW w:w="1007" w:type="dxa"/>
            <w:vMerge w:val="restart"/>
          </w:tcPr>
          <w:p w14:paraId="36F57AF2" w14:textId="77777777" w:rsidR="004143D2" w:rsidRPr="0006458D" w:rsidRDefault="004143D2" w:rsidP="004143D2">
            <w:pPr>
              <w:pStyle w:val="TAC"/>
              <w:rPr>
                <w:rFonts w:cs="Arial"/>
              </w:rPr>
            </w:pPr>
            <w:r w:rsidRPr="0006458D">
              <w:rPr>
                <w:rFonts w:cs="Arial"/>
              </w:rPr>
              <w:t>1</w:t>
            </w:r>
          </w:p>
        </w:tc>
        <w:tc>
          <w:tcPr>
            <w:tcW w:w="1384" w:type="dxa"/>
            <w:vMerge w:val="restart"/>
          </w:tcPr>
          <w:p w14:paraId="027A6EEF" w14:textId="77777777" w:rsidR="004143D2" w:rsidRPr="0006458D" w:rsidRDefault="004143D2" w:rsidP="004143D2">
            <w:pPr>
              <w:pStyle w:val="TAC"/>
              <w:rPr>
                <w:rFonts w:cs="Arial"/>
              </w:rPr>
            </w:pPr>
            <w:r w:rsidRPr="0006458D">
              <w:rPr>
                <w:rFonts w:cs="Arial"/>
              </w:rPr>
              <w:t>8</w:t>
            </w:r>
          </w:p>
        </w:tc>
        <w:tc>
          <w:tcPr>
            <w:tcW w:w="2608" w:type="dxa"/>
            <w:vMerge w:val="restart"/>
          </w:tcPr>
          <w:p w14:paraId="2DFE7236" w14:textId="77777777" w:rsidR="004143D2" w:rsidRPr="0006458D" w:rsidRDefault="004143D2" w:rsidP="004143D2">
            <w:pPr>
              <w:pStyle w:val="TAC"/>
              <w:rPr>
                <w:rFonts w:cs="Arial"/>
              </w:rPr>
            </w:pPr>
            <w:r w:rsidRPr="0006458D">
              <w:rPr>
                <w:rFonts w:cs="Arial"/>
              </w:rPr>
              <w:t>TDLC300-100</w:t>
            </w:r>
            <w:r w:rsidRPr="0006458D">
              <w:rPr>
                <w:rFonts w:cs="Arial"/>
                <w:lang w:eastAsia="zh-CN"/>
              </w:rPr>
              <w:t xml:space="preserve"> Low</w:t>
            </w:r>
          </w:p>
        </w:tc>
        <w:tc>
          <w:tcPr>
            <w:tcW w:w="1123" w:type="dxa"/>
          </w:tcPr>
          <w:p w14:paraId="15703B9E" w14:textId="77777777" w:rsidR="004143D2" w:rsidRPr="0006458D" w:rsidRDefault="004143D2" w:rsidP="004143D2">
            <w:pPr>
              <w:pStyle w:val="TAC"/>
            </w:pPr>
            <w:r w:rsidRPr="0006458D">
              <w:t>1</w:t>
            </w:r>
          </w:p>
        </w:tc>
        <w:tc>
          <w:tcPr>
            <w:tcW w:w="1277" w:type="dxa"/>
          </w:tcPr>
          <w:p w14:paraId="0DABD725" w14:textId="5C4795E7" w:rsidR="004143D2" w:rsidRPr="0006458D" w:rsidRDefault="004143D2" w:rsidP="004143D2">
            <w:pPr>
              <w:pStyle w:val="TAC"/>
            </w:pPr>
            <w:r w:rsidRPr="00B07416">
              <w:t>-1.1</w:t>
            </w:r>
          </w:p>
        </w:tc>
        <w:tc>
          <w:tcPr>
            <w:tcW w:w="1119" w:type="dxa"/>
          </w:tcPr>
          <w:p w14:paraId="14696981" w14:textId="0329AF68" w:rsidR="004143D2" w:rsidRPr="0006458D" w:rsidRDefault="004143D2" w:rsidP="004143D2">
            <w:pPr>
              <w:pStyle w:val="TAC"/>
            </w:pPr>
            <w:r w:rsidRPr="00B07416">
              <w:t>-1.1</w:t>
            </w:r>
          </w:p>
        </w:tc>
        <w:tc>
          <w:tcPr>
            <w:tcW w:w="1122" w:type="dxa"/>
          </w:tcPr>
          <w:p w14:paraId="2B014325" w14:textId="79182D8C" w:rsidR="004143D2" w:rsidRPr="0006458D" w:rsidRDefault="004143D2" w:rsidP="004143D2">
            <w:pPr>
              <w:pStyle w:val="TAC"/>
            </w:pPr>
            <w:r w:rsidRPr="00B07416">
              <w:t>-1.1</w:t>
            </w:r>
          </w:p>
        </w:tc>
      </w:tr>
      <w:tr w:rsidR="004143D2" w:rsidRPr="0006458D" w14:paraId="76738E7F" w14:textId="77777777" w:rsidTr="00CF08D6">
        <w:tc>
          <w:tcPr>
            <w:tcW w:w="1007" w:type="dxa"/>
            <w:vMerge/>
          </w:tcPr>
          <w:p w14:paraId="592DBF5D" w14:textId="77777777" w:rsidR="004143D2" w:rsidRPr="0006458D" w:rsidRDefault="004143D2" w:rsidP="004143D2">
            <w:pPr>
              <w:pStyle w:val="TAC"/>
              <w:rPr>
                <w:rFonts w:cs="Arial"/>
              </w:rPr>
            </w:pPr>
          </w:p>
        </w:tc>
        <w:tc>
          <w:tcPr>
            <w:tcW w:w="1384" w:type="dxa"/>
            <w:vMerge/>
          </w:tcPr>
          <w:p w14:paraId="4B13414E" w14:textId="77777777" w:rsidR="004143D2" w:rsidRPr="0006458D" w:rsidRDefault="004143D2" w:rsidP="004143D2">
            <w:pPr>
              <w:pStyle w:val="TAC"/>
              <w:rPr>
                <w:rFonts w:cs="Arial"/>
              </w:rPr>
            </w:pPr>
          </w:p>
        </w:tc>
        <w:tc>
          <w:tcPr>
            <w:tcW w:w="2608" w:type="dxa"/>
            <w:vMerge/>
          </w:tcPr>
          <w:p w14:paraId="3CBD241A" w14:textId="77777777" w:rsidR="004143D2" w:rsidRPr="0006458D" w:rsidRDefault="004143D2" w:rsidP="004143D2">
            <w:pPr>
              <w:pStyle w:val="TAC"/>
              <w:rPr>
                <w:rFonts w:cs="Arial"/>
              </w:rPr>
            </w:pPr>
          </w:p>
        </w:tc>
        <w:tc>
          <w:tcPr>
            <w:tcW w:w="1123" w:type="dxa"/>
          </w:tcPr>
          <w:p w14:paraId="3F1EE052" w14:textId="77777777" w:rsidR="004143D2" w:rsidRPr="0006458D" w:rsidRDefault="004143D2" w:rsidP="004143D2">
            <w:pPr>
              <w:pStyle w:val="TAC"/>
            </w:pPr>
            <w:r w:rsidRPr="0006458D">
              <w:t>2</w:t>
            </w:r>
          </w:p>
        </w:tc>
        <w:tc>
          <w:tcPr>
            <w:tcW w:w="1277" w:type="dxa"/>
          </w:tcPr>
          <w:p w14:paraId="1E9092B1" w14:textId="52035C95" w:rsidR="004143D2" w:rsidRPr="0006458D" w:rsidRDefault="004143D2" w:rsidP="004143D2">
            <w:pPr>
              <w:pStyle w:val="TAC"/>
            </w:pPr>
            <w:r w:rsidRPr="00B07416">
              <w:t>-4.1</w:t>
            </w:r>
          </w:p>
        </w:tc>
        <w:tc>
          <w:tcPr>
            <w:tcW w:w="1119" w:type="dxa"/>
          </w:tcPr>
          <w:p w14:paraId="2B584F2B" w14:textId="7ED59E79" w:rsidR="004143D2" w:rsidRPr="0006458D" w:rsidRDefault="004143D2" w:rsidP="004143D2">
            <w:pPr>
              <w:pStyle w:val="TAC"/>
            </w:pPr>
            <w:r w:rsidRPr="00B07416">
              <w:t>-3.9</w:t>
            </w:r>
          </w:p>
        </w:tc>
        <w:tc>
          <w:tcPr>
            <w:tcW w:w="1122" w:type="dxa"/>
          </w:tcPr>
          <w:p w14:paraId="75E1E74E" w14:textId="42CD330E" w:rsidR="004143D2" w:rsidRPr="0006458D" w:rsidRDefault="004143D2" w:rsidP="004143D2">
            <w:pPr>
              <w:pStyle w:val="TAC"/>
            </w:pPr>
            <w:r w:rsidRPr="00B07416">
              <w:t>-4.0</w:t>
            </w:r>
          </w:p>
        </w:tc>
      </w:tr>
    </w:tbl>
    <w:p w14:paraId="4A2EA562" w14:textId="77777777" w:rsidR="00CF08D6" w:rsidRPr="0006458D" w:rsidRDefault="00CF08D6" w:rsidP="00CF08D6"/>
    <w:p w14:paraId="7A8B7531" w14:textId="512E2B11" w:rsidR="00CF08D6" w:rsidRPr="0006458D" w:rsidRDefault="00CF08D6" w:rsidP="00CF08D6">
      <w:pPr>
        <w:pStyle w:val="TH"/>
      </w:pPr>
      <w:r w:rsidRPr="0006458D">
        <w:t>Table 8.3.2.2-2: Minimum requirements for PUCCH format 0 and 30</w:t>
      </w:r>
      <w:r w:rsidR="004F4672">
        <w:t xml:space="preserve"> </w:t>
      </w:r>
      <w:r w:rsidRPr="0006458D">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06458D" w14:paraId="476BE7C3" w14:textId="77777777" w:rsidTr="00CF08D6">
        <w:trPr>
          <w:trHeight w:val="522"/>
        </w:trPr>
        <w:tc>
          <w:tcPr>
            <w:tcW w:w="511" w:type="pct"/>
            <w:vMerge w:val="restart"/>
          </w:tcPr>
          <w:p w14:paraId="531BDBC6"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557" w:type="pct"/>
            <w:vMerge w:val="restart"/>
          </w:tcPr>
          <w:p w14:paraId="6ECB283F" w14:textId="77777777" w:rsidR="00CF08D6" w:rsidRPr="0006458D" w:rsidRDefault="00CF08D6" w:rsidP="00CF08D6">
            <w:pPr>
              <w:pStyle w:val="TAH"/>
            </w:pPr>
            <w:r w:rsidRPr="0006458D">
              <w:t>Number of RX antennas</w:t>
            </w:r>
          </w:p>
        </w:tc>
        <w:tc>
          <w:tcPr>
            <w:tcW w:w="1060" w:type="pct"/>
            <w:vMerge w:val="restart"/>
          </w:tcPr>
          <w:p w14:paraId="02D3F99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191BD846"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501" w:type="pct"/>
            <w:vMerge w:val="restart"/>
          </w:tcPr>
          <w:p w14:paraId="5C44BFE9" w14:textId="77777777" w:rsidR="00CF08D6" w:rsidRPr="0006458D" w:rsidRDefault="00CF08D6" w:rsidP="00CF08D6">
            <w:pPr>
              <w:pStyle w:val="TAH"/>
            </w:pPr>
            <w:r w:rsidRPr="0006458D">
              <w:t>Number of OFDM symbols</w:t>
            </w:r>
          </w:p>
        </w:tc>
        <w:tc>
          <w:tcPr>
            <w:tcW w:w="2371" w:type="pct"/>
            <w:gridSpan w:val="4"/>
          </w:tcPr>
          <w:p w14:paraId="54832D41" w14:textId="77777777" w:rsidR="00CF08D6" w:rsidRPr="0006458D" w:rsidRDefault="00CF08D6" w:rsidP="00CF08D6">
            <w:pPr>
              <w:pStyle w:val="TAH"/>
            </w:pPr>
            <w:r w:rsidRPr="0006458D">
              <w:t>Channel bandwidth / SNR (dB)</w:t>
            </w:r>
          </w:p>
        </w:tc>
      </w:tr>
      <w:tr w:rsidR="00CF08D6" w:rsidRPr="0006458D" w14:paraId="64FAF62B" w14:textId="77777777" w:rsidTr="00CF08D6">
        <w:trPr>
          <w:trHeight w:val="289"/>
        </w:trPr>
        <w:tc>
          <w:tcPr>
            <w:tcW w:w="511" w:type="pct"/>
            <w:vMerge/>
          </w:tcPr>
          <w:p w14:paraId="11A6F2D1" w14:textId="77777777" w:rsidR="00CF08D6" w:rsidRPr="0006458D" w:rsidRDefault="00CF08D6" w:rsidP="00CF08D6">
            <w:pPr>
              <w:pStyle w:val="TAH"/>
              <w:rPr>
                <w:rFonts w:cs="Arial"/>
              </w:rPr>
            </w:pPr>
          </w:p>
        </w:tc>
        <w:tc>
          <w:tcPr>
            <w:tcW w:w="557" w:type="pct"/>
            <w:vMerge/>
          </w:tcPr>
          <w:p w14:paraId="4CBE00A2" w14:textId="77777777" w:rsidR="00CF08D6" w:rsidRPr="0006458D" w:rsidRDefault="00CF08D6" w:rsidP="00CF08D6">
            <w:pPr>
              <w:pStyle w:val="TAH"/>
              <w:rPr>
                <w:rFonts w:cs="Arial"/>
              </w:rPr>
            </w:pPr>
          </w:p>
        </w:tc>
        <w:tc>
          <w:tcPr>
            <w:tcW w:w="1060" w:type="pct"/>
            <w:vMerge/>
          </w:tcPr>
          <w:p w14:paraId="302B3659" w14:textId="77777777" w:rsidR="00CF08D6" w:rsidRPr="0006458D" w:rsidRDefault="00CF08D6" w:rsidP="00CF08D6">
            <w:pPr>
              <w:pStyle w:val="TAH"/>
              <w:rPr>
                <w:rFonts w:cs="Arial"/>
              </w:rPr>
            </w:pPr>
          </w:p>
        </w:tc>
        <w:tc>
          <w:tcPr>
            <w:tcW w:w="501" w:type="pct"/>
            <w:vMerge/>
          </w:tcPr>
          <w:p w14:paraId="04D0B29A" w14:textId="77777777" w:rsidR="00CF08D6" w:rsidRPr="0006458D" w:rsidRDefault="00CF08D6" w:rsidP="00CF08D6">
            <w:pPr>
              <w:pStyle w:val="TAH"/>
            </w:pPr>
          </w:p>
        </w:tc>
        <w:tc>
          <w:tcPr>
            <w:tcW w:w="593" w:type="pct"/>
          </w:tcPr>
          <w:p w14:paraId="55606F3F" w14:textId="77777777" w:rsidR="00CF08D6" w:rsidRPr="0006458D" w:rsidRDefault="00CF08D6" w:rsidP="00CF08D6">
            <w:pPr>
              <w:pStyle w:val="TAH"/>
            </w:pPr>
            <w:r w:rsidRPr="0006458D">
              <w:t>10 MHz</w:t>
            </w:r>
          </w:p>
        </w:tc>
        <w:tc>
          <w:tcPr>
            <w:tcW w:w="593" w:type="pct"/>
          </w:tcPr>
          <w:p w14:paraId="6F98B1A7" w14:textId="77777777" w:rsidR="00CF08D6" w:rsidRPr="0006458D" w:rsidRDefault="00CF08D6" w:rsidP="00CF08D6">
            <w:pPr>
              <w:pStyle w:val="TAH"/>
            </w:pPr>
            <w:r w:rsidRPr="0006458D">
              <w:t>20 MHz</w:t>
            </w:r>
          </w:p>
        </w:tc>
        <w:tc>
          <w:tcPr>
            <w:tcW w:w="593" w:type="pct"/>
          </w:tcPr>
          <w:p w14:paraId="4FE457D7" w14:textId="77777777" w:rsidR="00CF08D6" w:rsidRPr="0006458D" w:rsidRDefault="00CF08D6" w:rsidP="00CF08D6">
            <w:pPr>
              <w:pStyle w:val="TAH"/>
            </w:pPr>
            <w:r w:rsidRPr="0006458D">
              <w:t>40 MHz</w:t>
            </w:r>
          </w:p>
        </w:tc>
        <w:tc>
          <w:tcPr>
            <w:tcW w:w="592" w:type="pct"/>
          </w:tcPr>
          <w:p w14:paraId="060ABCD5" w14:textId="77777777" w:rsidR="00CF08D6" w:rsidRPr="0006458D" w:rsidRDefault="00CF08D6" w:rsidP="00CF08D6">
            <w:pPr>
              <w:pStyle w:val="TAH"/>
            </w:pPr>
            <w:r w:rsidRPr="0006458D">
              <w:t>100 MHz</w:t>
            </w:r>
          </w:p>
        </w:tc>
      </w:tr>
      <w:tr w:rsidR="00CA6B13" w:rsidRPr="0006458D" w14:paraId="1D63A566" w14:textId="77777777" w:rsidTr="00CF08D6">
        <w:tc>
          <w:tcPr>
            <w:tcW w:w="511" w:type="pct"/>
            <w:vMerge w:val="restart"/>
          </w:tcPr>
          <w:p w14:paraId="0AC2B1B5" w14:textId="77777777" w:rsidR="00CA6B13" w:rsidRPr="0006458D" w:rsidRDefault="00CA6B13" w:rsidP="00CA6B13">
            <w:pPr>
              <w:pStyle w:val="TAC"/>
            </w:pPr>
            <w:r w:rsidRPr="0006458D">
              <w:t>1</w:t>
            </w:r>
          </w:p>
        </w:tc>
        <w:tc>
          <w:tcPr>
            <w:tcW w:w="557" w:type="pct"/>
            <w:vMerge w:val="restart"/>
          </w:tcPr>
          <w:p w14:paraId="6A281750" w14:textId="77777777" w:rsidR="00CA6B13" w:rsidRPr="0006458D" w:rsidRDefault="00CA6B13" w:rsidP="00CA6B13">
            <w:pPr>
              <w:pStyle w:val="TAC"/>
            </w:pPr>
            <w:r w:rsidRPr="0006458D">
              <w:t>2</w:t>
            </w:r>
          </w:p>
        </w:tc>
        <w:tc>
          <w:tcPr>
            <w:tcW w:w="1060" w:type="pct"/>
            <w:vMerge w:val="restart"/>
          </w:tcPr>
          <w:p w14:paraId="1F13387F" w14:textId="77777777" w:rsidR="00CA6B13" w:rsidRPr="0006458D" w:rsidRDefault="00CA6B13" w:rsidP="00CA6B13">
            <w:pPr>
              <w:pStyle w:val="TAC"/>
            </w:pPr>
            <w:r w:rsidRPr="0006458D">
              <w:rPr>
                <w:rFonts w:cs="Arial"/>
              </w:rPr>
              <w:t>TDLC300-100</w:t>
            </w:r>
            <w:r w:rsidRPr="0006458D">
              <w:rPr>
                <w:rFonts w:cs="Arial"/>
                <w:lang w:eastAsia="zh-CN"/>
              </w:rPr>
              <w:t xml:space="preserve"> Low</w:t>
            </w:r>
          </w:p>
        </w:tc>
        <w:tc>
          <w:tcPr>
            <w:tcW w:w="501" w:type="pct"/>
          </w:tcPr>
          <w:p w14:paraId="3F6B3136" w14:textId="77777777" w:rsidR="00CA6B13" w:rsidRPr="0006458D" w:rsidRDefault="00CA6B13" w:rsidP="00CA6B13">
            <w:pPr>
              <w:pStyle w:val="TAC"/>
            </w:pPr>
            <w:r w:rsidRPr="0006458D">
              <w:t>1</w:t>
            </w:r>
          </w:p>
        </w:tc>
        <w:tc>
          <w:tcPr>
            <w:tcW w:w="593" w:type="pct"/>
          </w:tcPr>
          <w:p w14:paraId="0E4BACA0" w14:textId="28C3CE73" w:rsidR="00CA6B13" w:rsidRPr="0006458D" w:rsidRDefault="00CA6B13" w:rsidP="00CA6B13">
            <w:pPr>
              <w:pStyle w:val="TAC"/>
            </w:pPr>
            <w:r w:rsidRPr="00B07416">
              <w:t>9.8</w:t>
            </w:r>
          </w:p>
        </w:tc>
        <w:tc>
          <w:tcPr>
            <w:tcW w:w="593" w:type="pct"/>
          </w:tcPr>
          <w:p w14:paraId="082A3EF6" w14:textId="2BEC61A3" w:rsidR="00CA6B13" w:rsidRPr="0006458D" w:rsidRDefault="00CA6B13" w:rsidP="00CA6B13">
            <w:pPr>
              <w:pStyle w:val="TAC"/>
            </w:pPr>
            <w:r w:rsidRPr="00B07416">
              <w:t>9.8</w:t>
            </w:r>
          </w:p>
        </w:tc>
        <w:tc>
          <w:tcPr>
            <w:tcW w:w="593" w:type="pct"/>
          </w:tcPr>
          <w:p w14:paraId="57BE05C2" w14:textId="5CA6FDCB" w:rsidR="00CA6B13" w:rsidRPr="0006458D" w:rsidRDefault="00CA6B13" w:rsidP="00CA6B13">
            <w:pPr>
              <w:pStyle w:val="TAC"/>
            </w:pPr>
            <w:r w:rsidRPr="00B07416">
              <w:t>9.5</w:t>
            </w:r>
          </w:p>
        </w:tc>
        <w:tc>
          <w:tcPr>
            <w:tcW w:w="592" w:type="pct"/>
          </w:tcPr>
          <w:p w14:paraId="2FEFCBA1" w14:textId="356B8F36" w:rsidR="00CA6B13" w:rsidRPr="0006458D" w:rsidRDefault="00CA6B13" w:rsidP="00CA6B13">
            <w:pPr>
              <w:pStyle w:val="TAC"/>
            </w:pPr>
            <w:r w:rsidRPr="00B07416">
              <w:t>9.2</w:t>
            </w:r>
          </w:p>
        </w:tc>
      </w:tr>
      <w:tr w:rsidR="00CA6B13" w:rsidRPr="0006458D" w14:paraId="25133C3C" w14:textId="77777777" w:rsidTr="00CF08D6">
        <w:tc>
          <w:tcPr>
            <w:tcW w:w="511" w:type="pct"/>
            <w:vMerge/>
          </w:tcPr>
          <w:p w14:paraId="12CCFF97" w14:textId="77777777" w:rsidR="00CA6B13" w:rsidRPr="0006458D" w:rsidRDefault="00CA6B13" w:rsidP="00CA6B13">
            <w:pPr>
              <w:pStyle w:val="TAC"/>
              <w:rPr>
                <w:rFonts w:cs="Arial"/>
              </w:rPr>
            </w:pPr>
          </w:p>
        </w:tc>
        <w:tc>
          <w:tcPr>
            <w:tcW w:w="557" w:type="pct"/>
            <w:vMerge/>
          </w:tcPr>
          <w:p w14:paraId="5D760CE9" w14:textId="77777777" w:rsidR="00CA6B13" w:rsidRPr="0006458D" w:rsidRDefault="00CA6B13" w:rsidP="00CA6B13">
            <w:pPr>
              <w:pStyle w:val="TAC"/>
              <w:rPr>
                <w:rFonts w:cs="Arial"/>
              </w:rPr>
            </w:pPr>
          </w:p>
        </w:tc>
        <w:tc>
          <w:tcPr>
            <w:tcW w:w="1060" w:type="pct"/>
            <w:vMerge/>
          </w:tcPr>
          <w:p w14:paraId="14DA244F" w14:textId="77777777" w:rsidR="00CA6B13" w:rsidRPr="0006458D" w:rsidRDefault="00CA6B13" w:rsidP="00CA6B13">
            <w:pPr>
              <w:pStyle w:val="TAC"/>
              <w:rPr>
                <w:rFonts w:cs="Arial"/>
              </w:rPr>
            </w:pPr>
          </w:p>
        </w:tc>
        <w:tc>
          <w:tcPr>
            <w:tcW w:w="501" w:type="pct"/>
          </w:tcPr>
          <w:p w14:paraId="0FAFA020" w14:textId="77777777" w:rsidR="00CA6B13" w:rsidRPr="0006458D" w:rsidRDefault="00CA6B13" w:rsidP="00CA6B13">
            <w:pPr>
              <w:pStyle w:val="TAC"/>
            </w:pPr>
            <w:r w:rsidRPr="0006458D">
              <w:t>2</w:t>
            </w:r>
          </w:p>
        </w:tc>
        <w:tc>
          <w:tcPr>
            <w:tcW w:w="593" w:type="pct"/>
          </w:tcPr>
          <w:p w14:paraId="5F9EB2A8" w14:textId="1697C46C" w:rsidR="00CA6B13" w:rsidRPr="0006458D" w:rsidRDefault="00CA6B13" w:rsidP="00CA6B13">
            <w:pPr>
              <w:pStyle w:val="TAC"/>
            </w:pPr>
            <w:r w:rsidRPr="00B07416">
              <w:t>4.2</w:t>
            </w:r>
          </w:p>
        </w:tc>
        <w:tc>
          <w:tcPr>
            <w:tcW w:w="593" w:type="pct"/>
          </w:tcPr>
          <w:p w14:paraId="6638B85C" w14:textId="45C0F6C0" w:rsidR="00CA6B13" w:rsidRPr="0006458D" w:rsidRDefault="00CA6B13" w:rsidP="00CA6B13">
            <w:pPr>
              <w:pStyle w:val="TAC"/>
            </w:pPr>
            <w:r w:rsidRPr="00B07416">
              <w:t>3.6</w:t>
            </w:r>
          </w:p>
        </w:tc>
        <w:tc>
          <w:tcPr>
            <w:tcW w:w="593" w:type="pct"/>
          </w:tcPr>
          <w:p w14:paraId="29059FC1" w14:textId="333C5D1E" w:rsidR="00CA6B13" w:rsidRPr="0006458D" w:rsidRDefault="00CA6B13" w:rsidP="00CA6B13">
            <w:pPr>
              <w:pStyle w:val="TAC"/>
            </w:pPr>
            <w:r w:rsidRPr="00B07416">
              <w:t>3.8</w:t>
            </w:r>
          </w:p>
        </w:tc>
        <w:tc>
          <w:tcPr>
            <w:tcW w:w="592" w:type="pct"/>
          </w:tcPr>
          <w:p w14:paraId="57CE6C07" w14:textId="0EE9C676" w:rsidR="00CA6B13" w:rsidRPr="0006458D" w:rsidRDefault="00CA6B13" w:rsidP="00CA6B13">
            <w:pPr>
              <w:pStyle w:val="TAC"/>
            </w:pPr>
            <w:r w:rsidRPr="00B07416">
              <w:t>3.5</w:t>
            </w:r>
          </w:p>
        </w:tc>
      </w:tr>
      <w:tr w:rsidR="00CA6B13" w:rsidRPr="0006458D" w14:paraId="03F65EDB" w14:textId="77777777" w:rsidTr="00CF08D6">
        <w:tc>
          <w:tcPr>
            <w:tcW w:w="511" w:type="pct"/>
            <w:vMerge w:val="restart"/>
          </w:tcPr>
          <w:p w14:paraId="6DFA8EA7" w14:textId="77777777" w:rsidR="00CA6B13" w:rsidRPr="0006458D" w:rsidRDefault="00CA6B13" w:rsidP="00CA6B13">
            <w:pPr>
              <w:pStyle w:val="TAC"/>
              <w:rPr>
                <w:rFonts w:cs="Arial"/>
              </w:rPr>
            </w:pPr>
            <w:r w:rsidRPr="0006458D">
              <w:t>1</w:t>
            </w:r>
          </w:p>
        </w:tc>
        <w:tc>
          <w:tcPr>
            <w:tcW w:w="557" w:type="pct"/>
            <w:vMerge w:val="restart"/>
          </w:tcPr>
          <w:p w14:paraId="403F9A19" w14:textId="77777777" w:rsidR="00CA6B13" w:rsidRPr="0006458D" w:rsidRDefault="00CA6B13" w:rsidP="00CA6B13">
            <w:pPr>
              <w:pStyle w:val="TAC"/>
              <w:rPr>
                <w:rFonts w:cs="Arial"/>
              </w:rPr>
            </w:pPr>
            <w:r w:rsidRPr="0006458D">
              <w:t>4</w:t>
            </w:r>
          </w:p>
        </w:tc>
        <w:tc>
          <w:tcPr>
            <w:tcW w:w="1060" w:type="pct"/>
            <w:vMerge w:val="restart"/>
          </w:tcPr>
          <w:p w14:paraId="63078D9E"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33D0CCC0" w14:textId="77777777" w:rsidR="00CA6B13" w:rsidRPr="0006458D" w:rsidRDefault="00CA6B13" w:rsidP="00CA6B13">
            <w:pPr>
              <w:pStyle w:val="TAC"/>
            </w:pPr>
            <w:r w:rsidRPr="0006458D">
              <w:t>1</w:t>
            </w:r>
          </w:p>
        </w:tc>
        <w:tc>
          <w:tcPr>
            <w:tcW w:w="593" w:type="pct"/>
          </w:tcPr>
          <w:p w14:paraId="6C4BC03B" w14:textId="7F24E93B" w:rsidR="00CA6B13" w:rsidRPr="0006458D" w:rsidRDefault="00CA6B13" w:rsidP="00CA6B13">
            <w:pPr>
              <w:pStyle w:val="TAC"/>
            </w:pPr>
            <w:r w:rsidRPr="00B07416">
              <w:t>3.4</w:t>
            </w:r>
          </w:p>
        </w:tc>
        <w:tc>
          <w:tcPr>
            <w:tcW w:w="593" w:type="pct"/>
          </w:tcPr>
          <w:p w14:paraId="311A9983" w14:textId="1B06EAA7" w:rsidR="00CA6B13" w:rsidRPr="0006458D" w:rsidRDefault="00CA6B13" w:rsidP="00CA6B13">
            <w:pPr>
              <w:pStyle w:val="TAC"/>
            </w:pPr>
            <w:r w:rsidRPr="00B07416">
              <w:t>3.4</w:t>
            </w:r>
          </w:p>
        </w:tc>
        <w:tc>
          <w:tcPr>
            <w:tcW w:w="593" w:type="pct"/>
          </w:tcPr>
          <w:p w14:paraId="647FF6A7" w14:textId="7ABDC72C" w:rsidR="00CA6B13" w:rsidRPr="0006458D" w:rsidRDefault="00CA6B13" w:rsidP="00CA6B13">
            <w:pPr>
              <w:pStyle w:val="TAC"/>
            </w:pPr>
            <w:r w:rsidRPr="00B07416">
              <w:t>3.0</w:t>
            </w:r>
          </w:p>
        </w:tc>
        <w:tc>
          <w:tcPr>
            <w:tcW w:w="592" w:type="pct"/>
          </w:tcPr>
          <w:p w14:paraId="1C264A20" w14:textId="4A1C634F" w:rsidR="00CA6B13" w:rsidRPr="0006458D" w:rsidRDefault="00CA6B13" w:rsidP="00CA6B13">
            <w:pPr>
              <w:pStyle w:val="TAC"/>
            </w:pPr>
            <w:r w:rsidRPr="00B07416">
              <w:t>3.3</w:t>
            </w:r>
          </w:p>
        </w:tc>
      </w:tr>
      <w:tr w:rsidR="00CA6B13" w:rsidRPr="0006458D" w14:paraId="7CF4F7D9" w14:textId="77777777" w:rsidTr="00CF08D6">
        <w:tc>
          <w:tcPr>
            <w:tcW w:w="511" w:type="pct"/>
            <w:vMerge/>
          </w:tcPr>
          <w:p w14:paraId="1DA1B800" w14:textId="77777777" w:rsidR="00CA6B13" w:rsidRPr="0006458D" w:rsidRDefault="00CA6B13" w:rsidP="00CA6B13">
            <w:pPr>
              <w:pStyle w:val="TAC"/>
              <w:rPr>
                <w:rFonts w:cs="Arial"/>
              </w:rPr>
            </w:pPr>
          </w:p>
        </w:tc>
        <w:tc>
          <w:tcPr>
            <w:tcW w:w="557" w:type="pct"/>
            <w:vMerge/>
          </w:tcPr>
          <w:p w14:paraId="601C9391" w14:textId="77777777" w:rsidR="00CA6B13" w:rsidRPr="0006458D" w:rsidRDefault="00CA6B13" w:rsidP="00CA6B13">
            <w:pPr>
              <w:pStyle w:val="TAC"/>
              <w:rPr>
                <w:rFonts w:cs="Arial"/>
              </w:rPr>
            </w:pPr>
          </w:p>
        </w:tc>
        <w:tc>
          <w:tcPr>
            <w:tcW w:w="1060" w:type="pct"/>
            <w:vMerge/>
          </w:tcPr>
          <w:p w14:paraId="43560B06" w14:textId="77777777" w:rsidR="00CA6B13" w:rsidRPr="0006458D" w:rsidRDefault="00CA6B13" w:rsidP="00CA6B13">
            <w:pPr>
              <w:pStyle w:val="TAC"/>
              <w:rPr>
                <w:rFonts w:cs="Arial"/>
              </w:rPr>
            </w:pPr>
          </w:p>
        </w:tc>
        <w:tc>
          <w:tcPr>
            <w:tcW w:w="501" w:type="pct"/>
          </w:tcPr>
          <w:p w14:paraId="56F1CDDA" w14:textId="77777777" w:rsidR="00CA6B13" w:rsidRPr="0006458D" w:rsidRDefault="00CA6B13" w:rsidP="00CA6B13">
            <w:pPr>
              <w:pStyle w:val="TAC"/>
            </w:pPr>
            <w:r w:rsidRPr="0006458D">
              <w:t>2</w:t>
            </w:r>
          </w:p>
        </w:tc>
        <w:tc>
          <w:tcPr>
            <w:tcW w:w="593" w:type="pct"/>
          </w:tcPr>
          <w:p w14:paraId="15731AE2" w14:textId="217FF4F3" w:rsidR="00CA6B13" w:rsidRPr="0006458D" w:rsidRDefault="00CA6B13" w:rsidP="00CA6B13">
            <w:pPr>
              <w:pStyle w:val="TAC"/>
            </w:pPr>
            <w:r w:rsidRPr="00B07416">
              <w:t>-0.3</w:t>
            </w:r>
          </w:p>
        </w:tc>
        <w:tc>
          <w:tcPr>
            <w:tcW w:w="593" w:type="pct"/>
          </w:tcPr>
          <w:p w14:paraId="7BDB1F26" w14:textId="1BB54391" w:rsidR="00CA6B13" w:rsidRPr="0006458D" w:rsidRDefault="00CA6B13" w:rsidP="00CA6B13">
            <w:pPr>
              <w:pStyle w:val="TAC"/>
            </w:pPr>
            <w:r w:rsidRPr="00B07416">
              <w:t>-0.4</w:t>
            </w:r>
          </w:p>
        </w:tc>
        <w:tc>
          <w:tcPr>
            <w:tcW w:w="593" w:type="pct"/>
          </w:tcPr>
          <w:p w14:paraId="2046E6D9" w14:textId="27F25ED4" w:rsidR="00CA6B13" w:rsidRPr="0006458D" w:rsidRDefault="00CA6B13" w:rsidP="00CA6B13">
            <w:pPr>
              <w:pStyle w:val="TAC"/>
            </w:pPr>
            <w:r w:rsidRPr="00B07416">
              <w:t>-0.5</w:t>
            </w:r>
          </w:p>
        </w:tc>
        <w:tc>
          <w:tcPr>
            <w:tcW w:w="592" w:type="pct"/>
          </w:tcPr>
          <w:p w14:paraId="5B12D7FD" w14:textId="0478460D" w:rsidR="00CA6B13" w:rsidRPr="0006458D" w:rsidRDefault="00CA6B13" w:rsidP="00CA6B13">
            <w:pPr>
              <w:pStyle w:val="TAC"/>
            </w:pPr>
            <w:r w:rsidRPr="00B07416">
              <w:t>-0.8</w:t>
            </w:r>
          </w:p>
        </w:tc>
      </w:tr>
      <w:tr w:rsidR="00CA6B13" w:rsidRPr="0006458D" w14:paraId="39CE802F" w14:textId="77777777" w:rsidTr="00CF08D6">
        <w:tc>
          <w:tcPr>
            <w:tcW w:w="511" w:type="pct"/>
            <w:vMerge w:val="restart"/>
          </w:tcPr>
          <w:p w14:paraId="5CD53219" w14:textId="77777777" w:rsidR="00CA6B13" w:rsidRPr="0006458D" w:rsidRDefault="00CA6B13" w:rsidP="00CA6B13">
            <w:pPr>
              <w:pStyle w:val="TAC"/>
              <w:rPr>
                <w:rFonts w:cs="Arial"/>
              </w:rPr>
            </w:pPr>
            <w:r w:rsidRPr="0006458D">
              <w:rPr>
                <w:rFonts w:cs="Arial"/>
              </w:rPr>
              <w:t>1</w:t>
            </w:r>
          </w:p>
        </w:tc>
        <w:tc>
          <w:tcPr>
            <w:tcW w:w="557" w:type="pct"/>
            <w:vMerge w:val="restart"/>
          </w:tcPr>
          <w:p w14:paraId="79EFC311" w14:textId="77777777" w:rsidR="00CA6B13" w:rsidRPr="0006458D" w:rsidRDefault="00CA6B13" w:rsidP="00CA6B13">
            <w:pPr>
              <w:pStyle w:val="TAC"/>
              <w:rPr>
                <w:rFonts w:cs="Arial"/>
              </w:rPr>
            </w:pPr>
            <w:r w:rsidRPr="0006458D">
              <w:rPr>
                <w:rFonts w:cs="Arial"/>
              </w:rPr>
              <w:t>8</w:t>
            </w:r>
          </w:p>
        </w:tc>
        <w:tc>
          <w:tcPr>
            <w:tcW w:w="1060" w:type="pct"/>
            <w:vMerge w:val="restart"/>
          </w:tcPr>
          <w:p w14:paraId="7E1B6925"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7C9DA7F3" w14:textId="77777777" w:rsidR="00CA6B13" w:rsidRPr="0006458D" w:rsidRDefault="00CA6B13" w:rsidP="00CA6B13">
            <w:pPr>
              <w:pStyle w:val="TAC"/>
            </w:pPr>
            <w:r w:rsidRPr="0006458D">
              <w:t>1</w:t>
            </w:r>
          </w:p>
        </w:tc>
        <w:tc>
          <w:tcPr>
            <w:tcW w:w="593" w:type="pct"/>
          </w:tcPr>
          <w:p w14:paraId="47410AB1" w14:textId="236FC27A" w:rsidR="00CA6B13" w:rsidRPr="0006458D" w:rsidRDefault="00CA6B13" w:rsidP="00CA6B13">
            <w:pPr>
              <w:pStyle w:val="TAC"/>
            </w:pPr>
            <w:r w:rsidRPr="00B07416">
              <w:t>-1.0</w:t>
            </w:r>
          </w:p>
        </w:tc>
        <w:tc>
          <w:tcPr>
            <w:tcW w:w="593" w:type="pct"/>
          </w:tcPr>
          <w:p w14:paraId="2543F40E" w14:textId="269E6B9F" w:rsidR="00CA6B13" w:rsidRPr="0006458D" w:rsidRDefault="00CA6B13" w:rsidP="00CA6B13">
            <w:pPr>
              <w:pStyle w:val="TAC"/>
            </w:pPr>
            <w:r w:rsidRPr="00B07416">
              <w:t>-1.0</w:t>
            </w:r>
          </w:p>
        </w:tc>
        <w:tc>
          <w:tcPr>
            <w:tcW w:w="593" w:type="pct"/>
          </w:tcPr>
          <w:p w14:paraId="3AF68910" w14:textId="02B16236" w:rsidR="00CA6B13" w:rsidRPr="0006458D" w:rsidRDefault="00CA6B13" w:rsidP="00CA6B13">
            <w:pPr>
              <w:pStyle w:val="TAC"/>
            </w:pPr>
            <w:r w:rsidRPr="00B07416">
              <w:t>-1.1</w:t>
            </w:r>
          </w:p>
        </w:tc>
        <w:tc>
          <w:tcPr>
            <w:tcW w:w="592" w:type="pct"/>
          </w:tcPr>
          <w:p w14:paraId="1EF50BB2" w14:textId="38B65784" w:rsidR="00CA6B13" w:rsidRPr="0006458D" w:rsidRDefault="00CA6B13" w:rsidP="00CA6B13">
            <w:pPr>
              <w:pStyle w:val="TAC"/>
            </w:pPr>
            <w:r w:rsidRPr="00B07416">
              <w:t>-1.0</w:t>
            </w:r>
          </w:p>
        </w:tc>
      </w:tr>
      <w:tr w:rsidR="00CA6B13" w:rsidRPr="0006458D" w14:paraId="081C3AD8" w14:textId="77777777" w:rsidTr="00CF08D6">
        <w:tc>
          <w:tcPr>
            <w:tcW w:w="511" w:type="pct"/>
            <w:vMerge/>
          </w:tcPr>
          <w:p w14:paraId="421860B8" w14:textId="77777777" w:rsidR="00CA6B13" w:rsidRPr="0006458D" w:rsidRDefault="00CA6B13" w:rsidP="00CA6B13">
            <w:pPr>
              <w:pStyle w:val="TAC"/>
              <w:rPr>
                <w:rFonts w:cs="Arial"/>
              </w:rPr>
            </w:pPr>
          </w:p>
        </w:tc>
        <w:tc>
          <w:tcPr>
            <w:tcW w:w="557" w:type="pct"/>
            <w:vMerge/>
          </w:tcPr>
          <w:p w14:paraId="3C433DEC" w14:textId="77777777" w:rsidR="00CA6B13" w:rsidRPr="0006458D" w:rsidRDefault="00CA6B13" w:rsidP="00CA6B13">
            <w:pPr>
              <w:pStyle w:val="TAC"/>
              <w:rPr>
                <w:rFonts w:cs="Arial"/>
              </w:rPr>
            </w:pPr>
          </w:p>
        </w:tc>
        <w:tc>
          <w:tcPr>
            <w:tcW w:w="1060" w:type="pct"/>
            <w:vMerge/>
          </w:tcPr>
          <w:p w14:paraId="7AAB60B8" w14:textId="77777777" w:rsidR="00CA6B13" w:rsidRPr="0006458D" w:rsidRDefault="00CA6B13" w:rsidP="00CA6B13">
            <w:pPr>
              <w:pStyle w:val="TAC"/>
              <w:rPr>
                <w:rFonts w:cs="Arial"/>
              </w:rPr>
            </w:pPr>
          </w:p>
        </w:tc>
        <w:tc>
          <w:tcPr>
            <w:tcW w:w="501" w:type="pct"/>
          </w:tcPr>
          <w:p w14:paraId="1BAA78D1" w14:textId="77777777" w:rsidR="00CA6B13" w:rsidRPr="0006458D" w:rsidRDefault="00CA6B13" w:rsidP="00CA6B13">
            <w:pPr>
              <w:pStyle w:val="TAC"/>
            </w:pPr>
            <w:r w:rsidRPr="0006458D">
              <w:t>2</w:t>
            </w:r>
          </w:p>
        </w:tc>
        <w:tc>
          <w:tcPr>
            <w:tcW w:w="593" w:type="pct"/>
          </w:tcPr>
          <w:p w14:paraId="75E9BB12" w14:textId="58AAD373" w:rsidR="00CA6B13" w:rsidRPr="0006458D" w:rsidRDefault="00CA6B13" w:rsidP="00CA6B13">
            <w:pPr>
              <w:pStyle w:val="TAC"/>
            </w:pPr>
            <w:r w:rsidRPr="00B07416">
              <w:t>-3.7</w:t>
            </w:r>
          </w:p>
        </w:tc>
        <w:tc>
          <w:tcPr>
            <w:tcW w:w="593" w:type="pct"/>
          </w:tcPr>
          <w:p w14:paraId="22BA96E1" w14:textId="148431AB" w:rsidR="00CA6B13" w:rsidRPr="0006458D" w:rsidRDefault="00CA6B13" w:rsidP="00CA6B13">
            <w:pPr>
              <w:pStyle w:val="TAC"/>
            </w:pPr>
            <w:r w:rsidRPr="00B07416">
              <w:t>-3.8</w:t>
            </w:r>
          </w:p>
        </w:tc>
        <w:tc>
          <w:tcPr>
            <w:tcW w:w="593" w:type="pct"/>
          </w:tcPr>
          <w:p w14:paraId="6B3AFA98" w14:textId="6E086058" w:rsidR="00CA6B13" w:rsidRPr="0006458D" w:rsidRDefault="00CA6B13" w:rsidP="00CA6B13">
            <w:pPr>
              <w:pStyle w:val="TAC"/>
            </w:pPr>
            <w:r w:rsidRPr="00B07416">
              <w:t>-4.0</w:t>
            </w:r>
          </w:p>
        </w:tc>
        <w:tc>
          <w:tcPr>
            <w:tcW w:w="592" w:type="pct"/>
          </w:tcPr>
          <w:p w14:paraId="50AC96A6" w14:textId="0639470E" w:rsidR="00CA6B13" w:rsidRPr="0006458D" w:rsidRDefault="00CA6B13" w:rsidP="00CA6B13">
            <w:pPr>
              <w:pStyle w:val="TAC"/>
            </w:pPr>
            <w:r w:rsidRPr="00B07416">
              <w:t>-3.9</w:t>
            </w:r>
          </w:p>
        </w:tc>
      </w:tr>
    </w:tbl>
    <w:p w14:paraId="3E0A3075" w14:textId="77777777" w:rsidR="00CF08D6" w:rsidRPr="0006458D" w:rsidRDefault="00CF08D6" w:rsidP="00CF08D6"/>
    <w:p w14:paraId="27F1D6FE" w14:textId="77777777" w:rsidR="00CF08D6" w:rsidRPr="0006458D" w:rsidRDefault="00CF08D6" w:rsidP="00CF08D6">
      <w:pPr>
        <w:pStyle w:val="Heading3"/>
      </w:pPr>
      <w:bookmarkStart w:id="645" w:name="_Toc13079742"/>
      <w:bookmarkStart w:id="646" w:name="_Toc29811230"/>
      <w:bookmarkStart w:id="647" w:name="_Toc29811681"/>
      <w:r w:rsidRPr="0006458D">
        <w:t>8.3.</w:t>
      </w:r>
      <w:r w:rsidRPr="0006458D">
        <w:rPr>
          <w:lang w:eastAsia="zh-CN"/>
        </w:rPr>
        <w:t>3</w:t>
      </w:r>
      <w:r w:rsidRPr="0006458D">
        <w:tab/>
        <w:t>Performance requirements for PUCCH format 1</w:t>
      </w:r>
      <w:bookmarkEnd w:id="645"/>
      <w:bookmarkEnd w:id="646"/>
      <w:bookmarkEnd w:id="647"/>
    </w:p>
    <w:p w14:paraId="03D183A0" w14:textId="77777777" w:rsidR="00CF08D6" w:rsidRPr="0006458D" w:rsidRDefault="00CF08D6" w:rsidP="00CF08D6">
      <w:pPr>
        <w:pStyle w:val="Heading4"/>
        <w:rPr>
          <w:lang w:eastAsia="ko-KR"/>
        </w:rPr>
      </w:pPr>
      <w:bookmarkStart w:id="648" w:name="_Toc13079743"/>
      <w:bookmarkStart w:id="649" w:name="_Toc29811231"/>
      <w:bookmarkStart w:id="650" w:name="_Toc29811682"/>
      <w:r w:rsidRPr="0006458D">
        <w:t>8.3.3.1</w:t>
      </w:r>
      <w:r w:rsidRPr="0006458D">
        <w:tab/>
        <w:t>NACK to ACK requirements</w:t>
      </w:r>
      <w:bookmarkEnd w:id="648"/>
      <w:bookmarkEnd w:id="649"/>
      <w:bookmarkEnd w:id="650"/>
    </w:p>
    <w:p w14:paraId="17B35131" w14:textId="77777777" w:rsidR="00CF08D6" w:rsidRPr="0006458D" w:rsidRDefault="00CF08D6" w:rsidP="00CF08D6">
      <w:pPr>
        <w:pStyle w:val="Heading5"/>
      </w:pPr>
      <w:bookmarkStart w:id="651" w:name="_Toc13079744"/>
      <w:bookmarkStart w:id="652" w:name="_Toc29811232"/>
      <w:bookmarkStart w:id="653" w:name="_Toc29811683"/>
      <w:r w:rsidRPr="0006458D">
        <w:t>8.3.3.1.1</w:t>
      </w:r>
      <w:r w:rsidRPr="0006458D">
        <w:tab/>
        <w:t>General</w:t>
      </w:r>
      <w:bookmarkEnd w:id="651"/>
      <w:bookmarkEnd w:id="652"/>
      <w:bookmarkEnd w:id="653"/>
    </w:p>
    <w:p w14:paraId="553E83E4"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474884AC" w14:textId="77777777" w:rsidR="00CF08D6" w:rsidRPr="0006458D" w:rsidRDefault="00CF08D6" w:rsidP="00CF08D6">
      <w:pPr>
        <w:rPr>
          <w:lang w:eastAsia="zh-CN"/>
        </w:rPr>
      </w:pPr>
      <w:r w:rsidRPr="0006458D">
        <w:t>where:</w:t>
      </w:r>
    </w:p>
    <w:p w14:paraId="44169C6A" w14:textId="77777777" w:rsidR="00CF08D6" w:rsidRPr="0006458D" w:rsidRDefault="00CF08D6" w:rsidP="00CF08D6">
      <w:pPr>
        <w:pStyle w:val="B1"/>
      </w:pPr>
      <w:r w:rsidRPr="0006458D">
        <w:t>-</w:t>
      </w:r>
      <w:r w:rsidRPr="0006458D">
        <w:tab/>
      </w:r>
      <w:r w:rsidRPr="0006458D">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327B77DC" w14:textId="77777777" w:rsidR="00CF08D6" w:rsidRPr="0006458D" w:rsidRDefault="00CF08D6" w:rsidP="00CF08D6">
      <w:pPr>
        <w:pStyle w:val="B1"/>
      </w:pPr>
      <w:r w:rsidRPr="0006458D">
        <w:t>-</w:t>
      </w:r>
      <w:r w:rsidRPr="0006458D">
        <w:tab/>
      </w:r>
      <w:r w:rsidRPr="0006458D">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45B1F53C"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719CF1E" w14:textId="77777777" w:rsidR="00CF08D6" w:rsidRPr="0006458D" w:rsidRDefault="00CF08D6" w:rsidP="00CF08D6">
      <w:r w:rsidRPr="0006458D">
        <w:t>Random codeword selection is assumed.</w:t>
      </w:r>
    </w:p>
    <w:p w14:paraId="142BA750" w14:textId="77777777" w:rsidR="00CF08D6" w:rsidRPr="0006458D" w:rsidRDefault="00CF08D6" w:rsidP="00CF08D6">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06458D" w14:paraId="06ACE8EA" w14:textId="77777777" w:rsidTr="00CF08D6">
        <w:trPr>
          <w:cantSplit/>
          <w:jc w:val="center"/>
        </w:trPr>
        <w:tc>
          <w:tcPr>
            <w:tcW w:w="3485" w:type="dxa"/>
          </w:tcPr>
          <w:p w14:paraId="69BE73BD" w14:textId="77777777" w:rsidR="00CF08D6" w:rsidRPr="0006458D" w:rsidRDefault="00CF08D6" w:rsidP="00CF08D6">
            <w:pPr>
              <w:pStyle w:val="TAH"/>
              <w:rPr>
                <w:rFonts w:eastAsia="?? ??" w:cs="Arial"/>
                <w:bCs/>
              </w:rPr>
            </w:pPr>
            <w:r w:rsidRPr="0006458D">
              <w:rPr>
                <w:rFonts w:eastAsia="?? ??" w:cs="Arial"/>
                <w:bCs/>
              </w:rPr>
              <w:t>Parameter</w:t>
            </w:r>
          </w:p>
        </w:tc>
        <w:tc>
          <w:tcPr>
            <w:tcW w:w="3624" w:type="dxa"/>
          </w:tcPr>
          <w:p w14:paraId="4A6B0508"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8A2768B" w14:textId="77777777" w:rsidTr="00CF08D6">
        <w:trPr>
          <w:cantSplit/>
          <w:jc w:val="center"/>
        </w:trPr>
        <w:tc>
          <w:tcPr>
            <w:tcW w:w="3485" w:type="dxa"/>
            <w:vAlign w:val="center"/>
          </w:tcPr>
          <w:p w14:paraId="327006CA" w14:textId="77777777" w:rsidR="00CF08D6" w:rsidRPr="0006458D" w:rsidRDefault="00CF08D6" w:rsidP="00CF08D6">
            <w:pPr>
              <w:pStyle w:val="TAL"/>
              <w:rPr>
                <w:lang w:eastAsia="zh-CN"/>
              </w:rPr>
            </w:pPr>
            <w:r>
              <w:rPr>
                <w:lang w:eastAsia="zh-CN"/>
              </w:rPr>
              <w:t>Number of information bits</w:t>
            </w:r>
          </w:p>
        </w:tc>
        <w:tc>
          <w:tcPr>
            <w:tcW w:w="3624" w:type="dxa"/>
            <w:vAlign w:val="center"/>
          </w:tcPr>
          <w:p w14:paraId="0EC14C8D" w14:textId="77777777" w:rsidR="00CF08D6" w:rsidRPr="0006458D" w:rsidRDefault="00CF08D6" w:rsidP="00CF08D6">
            <w:pPr>
              <w:pStyle w:val="TAC"/>
              <w:rPr>
                <w:rFonts w:eastAsia="?? ??" w:cs="Arial"/>
              </w:rPr>
            </w:pPr>
            <w:r w:rsidRPr="0006458D">
              <w:rPr>
                <w:rFonts w:eastAsia="?? ??" w:cs="Arial"/>
              </w:rPr>
              <w:t>2</w:t>
            </w:r>
          </w:p>
        </w:tc>
      </w:tr>
      <w:tr w:rsidR="00CF08D6" w:rsidRPr="0006458D" w14:paraId="522EB6FC" w14:textId="77777777" w:rsidTr="00CF08D6">
        <w:trPr>
          <w:cantSplit/>
          <w:jc w:val="center"/>
        </w:trPr>
        <w:tc>
          <w:tcPr>
            <w:tcW w:w="3485" w:type="dxa"/>
            <w:vAlign w:val="center"/>
          </w:tcPr>
          <w:p w14:paraId="7BAA8A9C" w14:textId="77777777" w:rsidR="00CF08D6" w:rsidRPr="0006458D" w:rsidRDefault="00CF08D6" w:rsidP="00CF08D6">
            <w:pPr>
              <w:pStyle w:val="TAL"/>
              <w:rPr>
                <w:rFonts w:eastAsia="?? ??" w:cs="Arial"/>
              </w:rPr>
            </w:pPr>
            <w:r>
              <w:t>Number of PRBs</w:t>
            </w:r>
          </w:p>
        </w:tc>
        <w:tc>
          <w:tcPr>
            <w:tcW w:w="3624" w:type="dxa"/>
            <w:vAlign w:val="center"/>
          </w:tcPr>
          <w:p w14:paraId="589473E3" w14:textId="77777777" w:rsidR="00CF08D6" w:rsidRPr="0006458D" w:rsidRDefault="00CF08D6" w:rsidP="00CF08D6">
            <w:pPr>
              <w:pStyle w:val="TAC"/>
              <w:rPr>
                <w:rFonts w:eastAsia="?? ??" w:cs="Arial"/>
              </w:rPr>
            </w:pPr>
            <w:r w:rsidRPr="0006458D">
              <w:rPr>
                <w:rFonts w:eastAsia="?? ??" w:cs="Arial"/>
              </w:rPr>
              <w:t>1</w:t>
            </w:r>
          </w:p>
        </w:tc>
      </w:tr>
      <w:tr w:rsidR="00CF08D6" w:rsidRPr="0006458D" w14:paraId="53DF55FA" w14:textId="77777777" w:rsidTr="00CF08D6">
        <w:trPr>
          <w:cantSplit/>
          <w:jc w:val="center"/>
        </w:trPr>
        <w:tc>
          <w:tcPr>
            <w:tcW w:w="3485" w:type="dxa"/>
            <w:vAlign w:val="center"/>
          </w:tcPr>
          <w:p w14:paraId="652ED47C" w14:textId="77777777" w:rsidR="00CF08D6" w:rsidRPr="0006458D" w:rsidRDefault="00CF08D6" w:rsidP="00CF08D6">
            <w:pPr>
              <w:pStyle w:val="TAL"/>
              <w:rPr>
                <w:rFonts w:eastAsia="?? ??" w:cs="Arial"/>
              </w:rPr>
            </w:pPr>
            <w:r>
              <w:t>Number of symbols</w:t>
            </w:r>
          </w:p>
        </w:tc>
        <w:tc>
          <w:tcPr>
            <w:tcW w:w="3624" w:type="dxa"/>
            <w:vAlign w:val="center"/>
          </w:tcPr>
          <w:p w14:paraId="509A8B50" w14:textId="77777777" w:rsidR="00CF08D6" w:rsidRPr="0006458D" w:rsidRDefault="00CF08D6" w:rsidP="00CF08D6">
            <w:pPr>
              <w:pStyle w:val="TAC"/>
              <w:rPr>
                <w:rFonts w:eastAsia="?? ??" w:cs="Arial"/>
              </w:rPr>
            </w:pPr>
            <w:r w:rsidRPr="0006458D">
              <w:rPr>
                <w:rFonts w:eastAsia="?? ??" w:cs="Arial"/>
              </w:rPr>
              <w:t>14</w:t>
            </w:r>
          </w:p>
        </w:tc>
      </w:tr>
      <w:tr w:rsidR="00CF08D6" w:rsidRPr="0006458D" w14:paraId="1957B151" w14:textId="77777777" w:rsidTr="00CF08D6">
        <w:trPr>
          <w:cantSplit/>
          <w:jc w:val="center"/>
        </w:trPr>
        <w:tc>
          <w:tcPr>
            <w:tcW w:w="3485" w:type="dxa"/>
            <w:vAlign w:val="center"/>
          </w:tcPr>
          <w:p w14:paraId="39F23076" w14:textId="77777777" w:rsidR="00CF08D6" w:rsidRPr="0006458D" w:rsidRDefault="00CF08D6" w:rsidP="00CF08D6">
            <w:pPr>
              <w:pStyle w:val="TAL"/>
            </w:pPr>
            <w:r>
              <w:t>First PRB prior to frequency hopping</w:t>
            </w:r>
          </w:p>
        </w:tc>
        <w:tc>
          <w:tcPr>
            <w:tcW w:w="3624" w:type="dxa"/>
            <w:vAlign w:val="center"/>
          </w:tcPr>
          <w:p w14:paraId="1B39F423" w14:textId="77777777" w:rsidR="00CF08D6" w:rsidRPr="0006458D" w:rsidRDefault="00CF08D6" w:rsidP="00CF08D6">
            <w:pPr>
              <w:pStyle w:val="TAC"/>
              <w:rPr>
                <w:rFonts w:eastAsia="?? ??" w:cs="Arial"/>
              </w:rPr>
            </w:pPr>
            <w:r w:rsidRPr="0006458D">
              <w:rPr>
                <w:rFonts w:eastAsia="?? ??" w:cs="Arial"/>
              </w:rPr>
              <w:t>0</w:t>
            </w:r>
          </w:p>
        </w:tc>
      </w:tr>
      <w:tr w:rsidR="00CF08D6" w:rsidRPr="0006458D" w14:paraId="0285DBF6" w14:textId="77777777" w:rsidTr="00CF08D6">
        <w:trPr>
          <w:cantSplit/>
          <w:jc w:val="center"/>
        </w:trPr>
        <w:tc>
          <w:tcPr>
            <w:tcW w:w="3485" w:type="dxa"/>
            <w:vAlign w:val="center"/>
          </w:tcPr>
          <w:p w14:paraId="543A38A8" w14:textId="77777777" w:rsidR="00CF08D6" w:rsidRPr="0006458D" w:rsidRDefault="00CF08D6" w:rsidP="00CF08D6">
            <w:pPr>
              <w:pStyle w:val="TAL"/>
            </w:pPr>
            <w:r>
              <w:t>Intra-slot frequency hopping</w:t>
            </w:r>
          </w:p>
        </w:tc>
        <w:tc>
          <w:tcPr>
            <w:tcW w:w="3624" w:type="dxa"/>
            <w:vAlign w:val="center"/>
          </w:tcPr>
          <w:p w14:paraId="589C62C4"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E3551F2" w14:textId="77777777" w:rsidTr="00CF08D6">
        <w:trPr>
          <w:cantSplit/>
          <w:jc w:val="center"/>
        </w:trPr>
        <w:tc>
          <w:tcPr>
            <w:tcW w:w="3485" w:type="dxa"/>
            <w:vAlign w:val="center"/>
          </w:tcPr>
          <w:p w14:paraId="64542F47" w14:textId="77777777" w:rsidR="00CF08D6" w:rsidRPr="0006458D" w:rsidRDefault="00CF08D6" w:rsidP="00CF08D6">
            <w:pPr>
              <w:pStyle w:val="TAL"/>
            </w:pPr>
            <w:r>
              <w:t>First PRB after frequency hopping</w:t>
            </w:r>
          </w:p>
        </w:tc>
        <w:tc>
          <w:tcPr>
            <w:tcW w:w="3624" w:type="dxa"/>
            <w:vAlign w:val="center"/>
          </w:tcPr>
          <w:p w14:paraId="0CA6988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3A40F4D2" w14:textId="77777777" w:rsidTr="00CF08D6">
        <w:trPr>
          <w:cantSplit/>
          <w:jc w:val="center"/>
        </w:trPr>
        <w:tc>
          <w:tcPr>
            <w:tcW w:w="3485" w:type="dxa"/>
            <w:vAlign w:val="center"/>
          </w:tcPr>
          <w:p w14:paraId="0E959CE4" w14:textId="77777777" w:rsidR="00CF08D6" w:rsidRPr="0006458D" w:rsidRDefault="00CF08D6" w:rsidP="00CF08D6">
            <w:pPr>
              <w:pStyle w:val="TAL"/>
            </w:pPr>
            <w:r>
              <w:t>Group and sequence hopping</w:t>
            </w:r>
          </w:p>
        </w:tc>
        <w:tc>
          <w:tcPr>
            <w:tcW w:w="3624" w:type="dxa"/>
            <w:vAlign w:val="center"/>
          </w:tcPr>
          <w:p w14:paraId="1CB08091"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772D3C68" w14:textId="77777777" w:rsidTr="00CF08D6">
        <w:trPr>
          <w:cantSplit/>
          <w:jc w:val="center"/>
        </w:trPr>
        <w:tc>
          <w:tcPr>
            <w:tcW w:w="3485" w:type="dxa"/>
            <w:vAlign w:val="center"/>
          </w:tcPr>
          <w:p w14:paraId="68FCF454" w14:textId="77777777" w:rsidR="00CF08D6" w:rsidRPr="0006458D" w:rsidRDefault="00CF08D6" w:rsidP="00CF08D6">
            <w:pPr>
              <w:pStyle w:val="TAL"/>
            </w:pPr>
            <w:r>
              <w:t>Hopping ID</w:t>
            </w:r>
          </w:p>
        </w:tc>
        <w:tc>
          <w:tcPr>
            <w:tcW w:w="3624" w:type="dxa"/>
            <w:vAlign w:val="center"/>
          </w:tcPr>
          <w:p w14:paraId="4B3624C3" w14:textId="77777777" w:rsidR="00CF08D6" w:rsidRPr="0006458D" w:rsidRDefault="00CF08D6" w:rsidP="00CF08D6">
            <w:pPr>
              <w:pStyle w:val="TAC"/>
              <w:rPr>
                <w:rFonts w:eastAsia="?? ??" w:cs="Arial"/>
              </w:rPr>
            </w:pPr>
            <w:r w:rsidRPr="0006458D">
              <w:rPr>
                <w:rFonts w:eastAsia="?? ??" w:cs="Arial"/>
              </w:rPr>
              <w:t>0</w:t>
            </w:r>
          </w:p>
        </w:tc>
      </w:tr>
      <w:tr w:rsidR="00CF08D6" w:rsidRPr="0006458D" w14:paraId="3623C7CD" w14:textId="77777777" w:rsidTr="00CF08D6">
        <w:trPr>
          <w:cantSplit/>
          <w:jc w:val="center"/>
        </w:trPr>
        <w:tc>
          <w:tcPr>
            <w:tcW w:w="3485" w:type="dxa"/>
            <w:vAlign w:val="center"/>
          </w:tcPr>
          <w:p w14:paraId="1D734D61" w14:textId="77777777" w:rsidR="00CF08D6" w:rsidRPr="0006458D" w:rsidRDefault="00CF08D6" w:rsidP="00CF08D6">
            <w:pPr>
              <w:pStyle w:val="TAL"/>
            </w:pPr>
            <w:r>
              <w:t>Initial cyclic shift</w:t>
            </w:r>
          </w:p>
        </w:tc>
        <w:tc>
          <w:tcPr>
            <w:tcW w:w="3624" w:type="dxa"/>
            <w:vAlign w:val="center"/>
          </w:tcPr>
          <w:p w14:paraId="6B6C55C8" w14:textId="77777777" w:rsidR="00CF08D6" w:rsidRPr="0006458D" w:rsidRDefault="00CF08D6" w:rsidP="00CF08D6">
            <w:pPr>
              <w:pStyle w:val="TAC"/>
              <w:rPr>
                <w:rFonts w:eastAsia="?? ??" w:cs="Arial"/>
              </w:rPr>
            </w:pPr>
            <w:r w:rsidRPr="0006458D">
              <w:rPr>
                <w:rFonts w:eastAsia="?? ??" w:cs="Arial"/>
              </w:rPr>
              <w:t>0</w:t>
            </w:r>
          </w:p>
        </w:tc>
      </w:tr>
      <w:tr w:rsidR="00CF08D6" w:rsidRPr="0006458D" w14:paraId="091DAFD1" w14:textId="77777777" w:rsidTr="00CF08D6">
        <w:trPr>
          <w:cantSplit/>
          <w:jc w:val="center"/>
        </w:trPr>
        <w:tc>
          <w:tcPr>
            <w:tcW w:w="3485" w:type="dxa"/>
            <w:vAlign w:val="center"/>
          </w:tcPr>
          <w:p w14:paraId="15B4DDEA" w14:textId="77777777" w:rsidR="00CF08D6" w:rsidRPr="0006458D" w:rsidRDefault="00CF08D6" w:rsidP="00CF08D6">
            <w:pPr>
              <w:pStyle w:val="TAL"/>
            </w:pPr>
            <w:r>
              <w:t>First symbol</w:t>
            </w:r>
          </w:p>
        </w:tc>
        <w:tc>
          <w:tcPr>
            <w:tcW w:w="3624" w:type="dxa"/>
            <w:vAlign w:val="center"/>
          </w:tcPr>
          <w:p w14:paraId="56B216B3" w14:textId="77777777" w:rsidR="00CF08D6" w:rsidRPr="0006458D" w:rsidRDefault="00CF08D6" w:rsidP="00CF08D6">
            <w:pPr>
              <w:pStyle w:val="TAC"/>
              <w:rPr>
                <w:rFonts w:eastAsia="?? ??" w:cs="Arial"/>
              </w:rPr>
            </w:pPr>
            <w:r w:rsidRPr="0006458D">
              <w:rPr>
                <w:rFonts w:eastAsia="?? ??" w:cs="Arial"/>
              </w:rPr>
              <w:t>0</w:t>
            </w:r>
          </w:p>
        </w:tc>
      </w:tr>
      <w:tr w:rsidR="00CF08D6" w:rsidRPr="0006458D" w14:paraId="47E5AF52" w14:textId="77777777" w:rsidTr="00CF08D6">
        <w:trPr>
          <w:cantSplit/>
          <w:jc w:val="center"/>
        </w:trPr>
        <w:tc>
          <w:tcPr>
            <w:tcW w:w="3485" w:type="dxa"/>
            <w:vAlign w:val="center"/>
          </w:tcPr>
          <w:p w14:paraId="52EE8FC9"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624" w:type="dxa"/>
            <w:vAlign w:val="center"/>
          </w:tcPr>
          <w:p w14:paraId="250EE7F7" w14:textId="77777777" w:rsidR="00CF08D6" w:rsidRPr="0006458D" w:rsidRDefault="00CF08D6" w:rsidP="00CF08D6">
            <w:pPr>
              <w:pStyle w:val="TAC"/>
              <w:rPr>
                <w:rFonts w:eastAsia="SimSun"/>
              </w:rPr>
            </w:pPr>
            <w:r w:rsidRPr="0006458D">
              <w:rPr>
                <w:rFonts w:eastAsia="SimSun"/>
              </w:rPr>
              <w:t>0</w:t>
            </w:r>
          </w:p>
        </w:tc>
      </w:tr>
    </w:tbl>
    <w:p w14:paraId="5183A64B" w14:textId="77777777" w:rsidR="00CF08D6" w:rsidRPr="0006458D" w:rsidRDefault="00CF08D6" w:rsidP="00CF08D6">
      <w:pPr>
        <w:rPr>
          <w:lang w:eastAsia="zh-CN"/>
        </w:rPr>
      </w:pPr>
    </w:p>
    <w:p w14:paraId="428F6C5A" w14:textId="3C1CC142" w:rsidR="00CF08D6" w:rsidRPr="0006458D" w:rsidRDefault="00CF08D6" w:rsidP="00CF08D6">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133CA21F" w14:textId="77777777" w:rsidR="00CF08D6" w:rsidRPr="0006458D" w:rsidRDefault="00CF08D6" w:rsidP="00CF08D6">
      <w:pPr>
        <w:pStyle w:val="Heading5"/>
      </w:pPr>
      <w:bookmarkStart w:id="654" w:name="_Toc13079745"/>
      <w:bookmarkStart w:id="655" w:name="_Toc29811233"/>
      <w:bookmarkStart w:id="656" w:name="_Toc29811684"/>
      <w:r w:rsidRPr="0006458D">
        <w:t>8.3.3.1.2</w:t>
      </w:r>
      <w:r w:rsidRPr="0006458D">
        <w:tab/>
        <w:t>Minimum requirements</w:t>
      </w:r>
      <w:bookmarkEnd w:id="654"/>
      <w:bookmarkEnd w:id="655"/>
      <w:bookmarkEnd w:id="656"/>
    </w:p>
    <w:p w14:paraId="1824488B" w14:textId="77777777" w:rsidR="00CF08D6" w:rsidRPr="0006458D" w:rsidRDefault="00CF08D6" w:rsidP="00CF08D6">
      <w:r w:rsidRPr="0006458D">
        <w:rPr>
          <w:lang w:eastAsia="zh-CN"/>
        </w:rPr>
        <w:t>T</w:t>
      </w:r>
      <w:r w:rsidRPr="0006458D">
        <w:t>he NACK to ACK probability shall not exceed 0.1% at the SNR given in table 8.3.3.1.2-1 and table 8.3.3.1.2-2.</w:t>
      </w:r>
    </w:p>
    <w:p w14:paraId="42FFC8B3" w14:textId="77777777" w:rsidR="00CF08D6" w:rsidRPr="0006458D" w:rsidRDefault="00CF08D6" w:rsidP="00CF08D6">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76E23A88" w14:textId="77777777" w:rsidTr="00CF08D6">
        <w:trPr>
          <w:trHeight w:val="227"/>
          <w:jc w:val="center"/>
        </w:trPr>
        <w:tc>
          <w:tcPr>
            <w:tcW w:w="1012" w:type="dxa"/>
            <w:vMerge w:val="restart"/>
          </w:tcPr>
          <w:p w14:paraId="69C34A7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040C0C4D"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5D409660"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11D5C7C1"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2799" w:type="dxa"/>
            <w:gridSpan w:val="3"/>
          </w:tcPr>
          <w:p w14:paraId="515CF9A6" w14:textId="77777777" w:rsidR="00CF08D6" w:rsidRPr="0006458D" w:rsidRDefault="00CF08D6" w:rsidP="00CF08D6">
            <w:pPr>
              <w:pStyle w:val="TAH"/>
              <w:rPr>
                <w:rFonts w:cs="Arial"/>
              </w:rPr>
            </w:pPr>
            <w:r w:rsidRPr="0006458D">
              <w:rPr>
                <w:rFonts w:cs="Arial"/>
              </w:rPr>
              <w:t>Channel bandwidth / SNR (dB)</w:t>
            </w:r>
          </w:p>
        </w:tc>
      </w:tr>
      <w:tr w:rsidR="00CF08D6" w:rsidRPr="0006458D" w14:paraId="56437424" w14:textId="77777777" w:rsidTr="00CF08D6">
        <w:trPr>
          <w:trHeight w:val="160"/>
          <w:jc w:val="center"/>
        </w:trPr>
        <w:tc>
          <w:tcPr>
            <w:tcW w:w="1012" w:type="dxa"/>
            <w:vMerge/>
          </w:tcPr>
          <w:p w14:paraId="5FEC5C74" w14:textId="77777777" w:rsidR="00CF08D6" w:rsidRPr="0006458D" w:rsidRDefault="00CF08D6" w:rsidP="00CF08D6">
            <w:pPr>
              <w:pStyle w:val="TAH"/>
              <w:rPr>
                <w:rFonts w:cs="Arial"/>
              </w:rPr>
            </w:pPr>
          </w:p>
        </w:tc>
        <w:tc>
          <w:tcPr>
            <w:tcW w:w="1012" w:type="dxa"/>
            <w:vMerge/>
          </w:tcPr>
          <w:p w14:paraId="09A3C175" w14:textId="77777777" w:rsidR="00CF08D6" w:rsidRPr="0006458D" w:rsidRDefault="00CF08D6" w:rsidP="00CF08D6">
            <w:pPr>
              <w:pStyle w:val="TAH"/>
              <w:rPr>
                <w:rFonts w:cs="Arial"/>
              </w:rPr>
            </w:pPr>
          </w:p>
        </w:tc>
        <w:tc>
          <w:tcPr>
            <w:tcW w:w="919" w:type="dxa"/>
            <w:vMerge/>
          </w:tcPr>
          <w:p w14:paraId="6A416DE2" w14:textId="77777777" w:rsidR="00CF08D6" w:rsidRPr="0006458D" w:rsidRDefault="00CF08D6" w:rsidP="00CF08D6">
            <w:pPr>
              <w:pStyle w:val="TAH"/>
              <w:rPr>
                <w:rFonts w:cs="Arial"/>
              </w:rPr>
            </w:pPr>
          </w:p>
        </w:tc>
        <w:tc>
          <w:tcPr>
            <w:tcW w:w="1294" w:type="dxa"/>
            <w:vMerge/>
          </w:tcPr>
          <w:p w14:paraId="6B2162C5" w14:textId="77777777" w:rsidR="00CF08D6" w:rsidRPr="0006458D" w:rsidRDefault="00CF08D6" w:rsidP="00CF08D6">
            <w:pPr>
              <w:pStyle w:val="TAH"/>
              <w:rPr>
                <w:rFonts w:cs="Arial"/>
              </w:rPr>
            </w:pPr>
          </w:p>
        </w:tc>
        <w:tc>
          <w:tcPr>
            <w:tcW w:w="980" w:type="dxa"/>
          </w:tcPr>
          <w:p w14:paraId="7AD72071" w14:textId="77777777" w:rsidR="00CF08D6" w:rsidRPr="0006458D" w:rsidRDefault="00CF08D6" w:rsidP="00CF08D6">
            <w:pPr>
              <w:pStyle w:val="TAH"/>
              <w:rPr>
                <w:rFonts w:cs="Arial"/>
              </w:rPr>
            </w:pPr>
            <w:r w:rsidRPr="0006458D">
              <w:rPr>
                <w:rFonts w:cs="Arial"/>
              </w:rPr>
              <w:t>5 MHz</w:t>
            </w:r>
          </w:p>
        </w:tc>
        <w:tc>
          <w:tcPr>
            <w:tcW w:w="974" w:type="dxa"/>
          </w:tcPr>
          <w:p w14:paraId="2A047913" w14:textId="77777777" w:rsidR="00CF08D6" w:rsidRPr="0006458D" w:rsidRDefault="00CF08D6" w:rsidP="00CF08D6">
            <w:pPr>
              <w:pStyle w:val="TAH"/>
              <w:rPr>
                <w:rFonts w:cs="Arial"/>
              </w:rPr>
            </w:pPr>
            <w:r w:rsidRPr="0006458D">
              <w:rPr>
                <w:rFonts w:cs="Arial"/>
              </w:rPr>
              <w:t>10 MHz</w:t>
            </w:r>
          </w:p>
        </w:tc>
        <w:tc>
          <w:tcPr>
            <w:tcW w:w="845" w:type="dxa"/>
          </w:tcPr>
          <w:p w14:paraId="08A5A8A5" w14:textId="77777777" w:rsidR="00CF08D6" w:rsidRPr="0006458D" w:rsidRDefault="00CF08D6" w:rsidP="00CF08D6">
            <w:pPr>
              <w:pStyle w:val="TAH"/>
              <w:rPr>
                <w:rFonts w:cs="Arial"/>
              </w:rPr>
            </w:pPr>
            <w:r w:rsidRPr="0006458D">
              <w:rPr>
                <w:rFonts w:cs="Arial"/>
              </w:rPr>
              <w:t>20 MHz</w:t>
            </w:r>
          </w:p>
        </w:tc>
      </w:tr>
      <w:tr w:rsidR="00CD00A6" w:rsidRPr="0006458D" w14:paraId="4291A228" w14:textId="77777777" w:rsidTr="00CF08D6">
        <w:trPr>
          <w:trHeight w:val="424"/>
          <w:jc w:val="center"/>
        </w:trPr>
        <w:tc>
          <w:tcPr>
            <w:tcW w:w="1012" w:type="dxa"/>
            <w:vMerge w:val="restart"/>
          </w:tcPr>
          <w:p w14:paraId="74CB7DBD" w14:textId="77777777" w:rsidR="00CD00A6" w:rsidRPr="0006458D" w:rsidRDefault="00CD00A6" w:rsidP="00CD00A6">
            <w:pPr>
              <w:pStyle w:val="TAC"/>
              <w:rPr>
                <w:rFonts w:cs="Arial"/>
                <w:lang w:eastAsia="zh-CN"/>
              </w:rPr>
            </w:pPr>
            <w:r w:rsidRPr="0006458D">
              <w:rPr>
                <w:rFonts w:cs="Arial"/>
                <w:lang w:eastAsia="zh-CN"/>
              </w:rPr>
              <w:t>1</w:t>
            </w:r>
          </w:p>
        </w:tc>
        <w:tc>
          <w:tcPr>
            <w:tcW w:w="1012" w:type="dxa"/>
          </w:tcPr>
          <w:p w14:paraId="3DA3B4BF" w14:textId="77777777" w:rsidR="00CD00A6" w:rsidRPr="0006458D" w:rsidRDefault="00CD00A6" w:rsidP="00CD00A6">
            <w:pPr>
              <w:pStyle w:val="TAC"/>
              <w:rPr>
                <w:rFonts w:cs="Arial"/>
                <w:lang w:eastAsia="zh-CN"/>
              </w:rPr>
            </w:pPr>
            <w:r w:rsidRPr="0006458D">
              <w:rPr>
                <w:rFonts w:cs="Arial"/>
                <w:lang w:eastAsia="zh-CN"/>
              </w:rPr>
              <w:t>2</w:t>
            </w:r>
          </w:p>
        </w:tc>
        <w:tc>
          <w:tcPr>
            <w:tcW w:w="919" w:type="dxa"/>
          </w:tcPr>
          <w:p w14:paraId="4C59CB3E" w14:textId="77777777" w:rsidR="00CD00A6" w:rsidRPr="0006458D" w:rsidRDefault="00CD00A6" w:rsidP="00CD00A6">
            <w:pPr>
              <w:pStyle w:val="TAC"/>
              <w:rPr>
                <w:rFonts w:cs="Arial"/>
              </w:rPr>
            </w:pPr>
            <w:r w:rsidRPr="0006458D">
              <w:rPr>
                <w:rFonts w:cs="Arial"/>
              </w:rPr>
              <w:t>Normal</w:t>
            </w:r>
          </w:p>
        </w:tc>
        <w:tc>
          <w:tcPr>
            <w:tcW w:w="1294" w:type="dxa"/>
          </w:tcPr>
          <w:p w14:paraId="2BD6EAC8"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EF9CBA7" w14:textId="427E8194" w:rsidR="00CD00A6" w:rsidRPr="0006458D" w:rsidRDefault="00CD00A6" w:rsidP="00CD00A6">
            <w:pPr>
              <w:pStyle w:val="TAC"/>
              <w:rPr>
                <w:rFonts w:cs="Arial"/>
                <w:lang w:eastAsia="zh-CN"/>
              </w:rPr>
            </w:pPr>
            <w:r w:rsidRPr="00892F9F">
              <w:rPr>
                <w:rFonts w:cs="Arial"/>
                <w:lang w:eastAsia="zh-CN"/>
              </w:rPr>
              <w:t>-3.8</w:t>
            </w:r>
          </w:p>
        </w:tc>
        <w:tc>
          <w:tcPr>
            <w:tcW w:w="974" w:type="dxa"/>
            <w:shd w:val="clear" w:color="auto" w:fill="auto"/>
          </w:tcPr>
          <w:p w14:paraId="0006AD13" w14:textId="112BFD10" w:rsidR="00CD00A6" w:rsidRPr="0006458D" w:rsidRDefault="00CD00A6" w:rsidP="00CD00A6">
            <w:pPr>
              <w:pStyle w:val="TAC"/>
              <w:rPr>
                <w:rFonts w:cs="Arial"/>
                <w:lang w:eastAsia="zh-CN"/>
              </w:rPr>
            </w:pPr>
            <w:r w:rsidRPr="00892F9F">
              <w:rPr>
                <w:rFonts w:cs="Arial"/>
                <w:lang w:eastAsia="zh-CN"/>
              </w:rPr>
              <w:t>-3.6</w:t>
            </w:r>
          </w:p>
        </w:tc>
        <w:tc>
          <w:tcPr>
            <w:tcW w:w="845" w:type="dxa"/>
            <w:shd w:val="clear" w:color="auto" w:fill="auto"/>
          </w:tcPr>
          <w:p w14:paraId="1B2A587E" w14:textId="0A146F5A" w:rsidR="00CD00A6" w:rsidRPr="0006458D" w:rsidRDefault="00CD00A6" w:rsidP="00CD00A6">
            <w:pPr>
              <w:pStyle w:val="TAC"/>
              <w:rPr>
                <w:rFonts w:cs="Arial"/>
                <w:lang w:eastAsia="zh-CN"/>
              </w:rPr>
            </w:pPr>
            <w:r w:rsidRPr="00892F9F">
              <w:rPr>
                <w:rFonts w:cs="Arial"/>
                <w:lang w:eastAsia="zh-CN"/>
              </w:rPr>
              <w:t>-3.6</w:t>
            </w:r>
          </w:p>
        </w:tc>
      </w:tr>
      <w:tr w:rsidR="00CD00A6" w:rsidRPr="0006458D" w14:paraId="6065FB59" w14:textId="77777777" w:rsidTr="00CF08D6">
        <w:trPr>
          <w:trHeight w:val="424"/>
          <w:jc w:val="center"/>
        </w:trPr>
        <w:tc>
          <w:tcPr>
            <w:tcW w:w="1012" w:type="dxa"/>
            <w:vMerge/>
          </w:tcPr>
          <w:p w14:paraId="6806AB7A" w14:textId="77777777" w:rsidR="00CD00A6" w:rsidRPr="0006458D" w:rsidRDefault="00CD00A6" w:rsidP="00CD00A6">
            <w:pPr>
              <w:pStyle w:val="TAC"/>
              <w:rPr>
                <w:rFonts w:cs="Arial"/>
                <w:lang w:eastAsia="zh-CN"/>
              </w:rPr>
            </w:pPr>
          </w:p>
        </w:tc>
        <w:tc>
          <w:tcPr>
            <w:tcW w:w="1012" w:type="dxa"/>
          </w:tcPr>
          <w:p w14:paraId="62ED4414" w14:textId="77777777" w:rsidR="00CD00A6" w:rsidRPr="0006458D" w:rsidRDefault="00CD00A6" w:rsidP="00CD00A6">
            <w:pPr>
              <w:pStyle w:val="TAC"/>
              <w:rPr>
                <w:rFonts w:cs="Arial"/>
                <w:lang w:eastAsia="zh-CN"/>
              </w:rPr>
            </w:pPr>
            <w:r w:rsidRPr="0006458D">
              <w:rPr>
                <w:rFonts w:cs="Arial"/>
                <w:lang w:eastAsia="zh-CN"/>
              </w:rPr>
              <w:t>4</w:t>
            </w:r>
          </w:p>
        </w:tc>
        <w:tc>
          <w:tcPr>
            <w:tcW w:w="919" w:type="dxa"/>
          </w:tcPr>
          <w:p w14:paraId="4359AE86" w14:textId="77777777" w:rsidR="00CD00A6" w:rsidRPr="0006458D" w:rsidRDefault="00CD00A6" w:rsidP="00CD00A6">
            <w:pPr>
              <w:pStyle w:val="TAC"/>
              <w:rPr>
                <w:rFonts w:cs="Arial"/>
              </w:rPr>
            </w:pPr>
            <w:r w:rsidRPr="0006458D">
              <w:rPr>
                <w:rFonts w:cs="Arial"/>
              </w:rPr>
              <w:t>Normal</w:t>
            </w:r>
          </w:p>
        </w:tc>
        <w:tc>
          <w:tcPr>
            <w:tcW w:w="1294" w:type="dxa"/>
          </w:tcPr>
          <w:p w14:paraId="62891CCD"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122C14F" w14:textId="29784C5B" w:rsidR="00CD00A6" w:rsidRPr="0006458D" w:rsidRDefault="00CD00A6" w:rsidP="00CD00A6">
            <w:pPr>
              <w:pStyle w:val="TAC"/>
              <w:rPr>
                <w:rFonts w:cs="Arial"/>
                <w:lang w:eastAsia="zh-CN"/>
              </w:rPr>
            </w:pPr>
            <w:r w:rsidRPr="00892F9F">
              <w:rPr>
                <w:rFonts w:cs="Arial"/>
                <w:lang w:eastAsia="zh-CN"/>
              </w:rPr>
              <w:t>-8.4</w:t>
            </w:r>
          </w:p>
        </w:tc>
        <w:tc>
          <w:tcPr>
            <w:tcW w:w="974" w:type="dxa"/>
            <w:shd w:val="clear" w:color="auto" w:fill="auto"/>
          </w:tcPr>
          <w:p w14:paraId="6D5ECF8F" w14:textId="70BB5B4B" w:rsidR="00CD00A6" w:rsidRPr="0006458D" w:rsidRDefault="00CD00A6" w:rsidP="00CD00A6">
            <w:pPr>
              <w:pStyle w:val="TAC"/>
              <w:rPr>
                <w:rFonts w:cs="Arial"/>
                <w:lang w:eastAsia="zh-CN"/>
              </w:rPr>
            </w:pPr>
            <w:r w:rsidRPr="00892F9F">
              <w:rPr>
                <w:rFonts w:cs="Arial"/>
                <w:lang w:eastAsia="zh-CN"/>
              </w:rPr>
              <w:t>-7.6</w:t>
            </w:r>
          </w:p>
        </w:tc>
        <w:tc>
          <w:tcPr>
            <w:tcW w:w="845" w:type="dxa"/>
            <w:shd w:val="clear" w:color="auto" w:fill="auto"/>
          </w:tcPr>
          <w:p w14:paraId="694D9550" w14:textId="4D096FCB" w:rsidR="00CD00A6" w:rsidRPr="0006458D" w:rsidRDefault="00CD00A6" w:rsidP="00CD00A6">
            <w:pPr>
              <w:pStyle w:val="TAC"/>
              <w:rPr>
                <w:rFonts w:cs="Arial"/>
                <w:lang w:eastAsia="zh-CN"/>
              </w:rPr>
            </w:pPr>
            <w:r w:rsidRPr="00892F9F">
              <w:rPr>
                <w:rFonts w:cs="Arial"/>
                <w:lang w:eastAsia="zh-CN"/>
              </w:rPr>
              <w:t>-8.4</w:t>
            </w:r>
          </w:p>
        </w:tc>
      </w:tr>
      <w:tr w:rsidR="00CD00A6" w:rsidRPr="0006458D" w14:paraId="2056DF8E" w14:textId="77777777" w:rsidTr="00CF08D6">
        <w:trPr>
          <w:trHeight w:val="424"/>
          <w:jc w:val="center"/>
        </w:trPr>
        <w:tc>
          <w:tcPr>
            <w:tcW w:w="1012" w:type="dxa"/>
            <w:vMerge/>
          </w:tcPr>
          <w:p w14:paraId="436864A4" w14:textId="77777777" w:rsidR="00CD00A6" w:rsidRPr="0006458D" w:rsidRDefault="00CD00A6" w:rsidP="00CD00A6">
            <w:pPr>
              <w:pStyle w:val="TAC"/>
              <w:rPr>
                <w:rFonts w:cs="Arial"/>
                <w:lang w:eastAsia="zh-CN"/>
              </w:rPr>
            </w:pPr>
          </w:p>
        </w:tc>
        <w:tc>
          <w:tcPr>
            <w:tcW w:w="1012" w:type="dxa"/>
          </w:tcPr>
          <w:p w14:paraId="16E9C338" w14:textId="77777777" w:rsidR="00CD00A6" w:rsidRPr="0006458D" w:rsidRDefault="00CD00A6" w:rsidP="00CD00A6">
            <w:pPr>
              <w:pStyle w:val="TAC"/>
              <w:rPr>
                <w:rFonts w:cs="Arial"/>
                <w:lang w:eastAsia="zh-CN"/>
              </w:rPr>
            </w:pPr>
            <w:r w:rsidRPr="0006458D">
              <w:rPr>
                <w:rFonts w:cs="Arial"/>
                <w:lang w:eastAsia="zh-CN"/>
              </w:rPr>
              <w:t>8</w:t>
            </w:r>
          </w:p>
        </w:tc>
        <w:tc>
          <w:tcPr>
            <w:tcW w:w="919" w:type="dxa"/>
          </w:tcPr>
          <w:p w14:paraId="20F2F471" w14:textId="77777777" w:rsidR="00CD00A6" w:rsidRPr="0006458D" w:rsidRDefault="00CD00A6" w:rsidP="00CD00A6">
            <w:pPr>
              <w:pStyle w:val="TAC"/>
              <w:rPr>
                <w:rFonts w:cs="Arial"/>
              </w:rPr>
            </w:pPr>
            <w:r w:rsidRPr="0006458D">
              <w:rPr>
                <w:rFonts w:cs="Arial"/>
              </w:rPr>
              <w:t>Normal</w:t>
            </w:r>
          </w:p>
        </w:tc>
        <w:tc>
          <w:tcPr>
            <w:tcW w:w="1294" w:type="dxa"/>
          </w:tcPr>
          <w:p w14:paraId="23985643"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26321F8F" w14:textId="62F0E7CC" w:rsidR="00CD00A6" w:rsidRPr="0006458D" w:rsidRDefault="00CD00A6" w:rsidP="00CD00A6">
            <w:pPr>
              <w:pStyle w:val="TAC"/>
              <w:rPr>
                <w:rFonts w:cs="Arial"/>
                <w:lang w:eastAsia="zh-CN"/>
              </w:rPr>
            </w:pPr>
            <w:r w:rsidRPr="00892F9F">
              <w:rPr>
                <w:rFonts w:cs="Arial"/>
                <w:lang w:eastAsia="zh-CN"/>
              </w:rPr>
              <w:t>-11.8</w:t>
            </w:r>
          </w:p>
        </w:tc>
        <w:tc>
          <w:tcPr>
            <w:tcW w:w="974" w:type="dxa"/>
            <w:shd w:val="clear" w:color="auto" w:fill="auto"/>
          </w:tcPr>
          <w:p w14:paraId="6BF174E8" w14:textId="2FD6B76B" w:rsidR="00CD00A6" w:rsidRPr="0006458D" w:rsidRDefault="00CD00A6" w:rsidP="00CD00A6">
            <w:pPr>
              <w:pStyle w:val="TAC"/>
              <w:rPr>
                <w:rFonts w:cs="Arial"/>
                <w:lang w:eastAsia="zh-CN"/>
              </w:rPr>
            </w:pPr>
            <w:r w:rsidRPr="00892F9F">
              <w:rPr>
                <w:rFonts w:cs="Arial"/>
                <w:lang w:eastAsia="zh-CN"/>
              </w:rPr>
              <w:t>-11.4</w:t>
            </w:r>
          </w:p>
        </w:tc>
        <w:tc>
          <w:tcPr>
            <w:tcW w:w="845" w:type="dxa"/>
            <w:shd w:val="clear" w:color="auto" w:fill="auto"/>
          </w:tcPr>
          <w:p w14:paraId="291EDED2" w14:textId="574E158E" w:rsidR="00CD00A6" w:rsidRPr="0006458D" w:rsidRDefault="00CD00A6" w:rsidP="00CD00A6">
            <w:pPr>
              <w:pStyle w:val="TAC"/>
              <w:rPr>
                <w:rFonts w:cs="Arial"/>
                <w:lang w:eastAsia="zh-CN"/>
              </w:rPr>
            </w:pPr>
            <w:r w:rsidRPr="00892F9F">
              <w:rPr>
                <w:rFonts w:cs="Arial"/>
                <w:lang w:eastAsia="zh-CN"/>
              </w:rPr>
              <w:t>-11.4</w:t>
            </w:r>
          </w:p>
        </w:tc>
      </w:tr>
    </w:tbl>
    <w:p w14:paraId="3FCB0614" w14:textId="77777777" w:rsidR="00CF08D6" w:rsidRPr="0006458D" w:rsidRDefault="00CF08D6" w:rsidP="00CF08D6"/>
    <w:p w14:paraId="6AB50FA5" w14:textId="77777777" w:rsidR="00CF08D6" w:rsidRPr="0006458D" w:rsidRDefault="00CF08D6" w:rsidP="00CF08D6">
      <w:pPr>
        <w:pStyle w:val="TH"/>
      </w:pPr>
      <w:r w:rsidRPr="0006458D">
        <w:lastRenderedPageBreak/>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318E1B5D" w14:textId="77777777" w:rsidTr="00CF08D6">
        <w:trPr>
          <w:trHeight w:val="227"/>
          <w:jc w:val="center"/>
        </w:trPr>
        <w:tc>
          <w:tcPr>
            <w:tcW w:w="1080" w:type="dxa"/>
            <w:vMerge w:val="restart"/>
          </w:tcPr>
          <w:p w14:paraId="3F2619B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B6379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70802E3D"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007AE0CF"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3240" w:type="dxa"/>
            <w:gridSpan w:val="4"/>
          </w:tcPr>
          <w:p w14:paraId="050F286A" w14:textId="699DBB61" w:rsidR="00CF08D6" w:rsidRPr="0006458D" w:rsidRDefault="00BE5CD8" w:rsidP="00CF08D6">
            <w:pPr>
              <w:pStyle w:val="TAH"/>
              <w:rPr>
                <w:rFonts w:cs="Arial"/>
              </w:rPr>
            </w:pPr>
            <w:r w:rsidRPr="00892F9F">
              <w:rPr>
                <w:rFonts w:cs="Arial"/>
              </w:rPr>
              <w:t>Channel bandwidth  / SNR (dB)</w:t>
            </w:r>
          </w:p>
        </w:tc>
      </w:tr>
      <w:tr w:rsidR="00CF08D6" w:rsidRPr="0006458D" w14:paraId="759A6025" w14:textId="77777777" w:rsidTr="00CF08D6">
        <w:trPr>
          <w:trHeight w:val="160"/>
          <w:jc w:val="center"/>
        </w:trPr>
        <w:tc>
          <w:tcPr>
            <w:tcW w:w="1080" w:type="dxa"/>
            <w:vMerge/>
          </w:tcPr>
          <w:p w14:paraId="33BC8E3E" w14:textId="77777777" w:rsidR="00CF08D6" w:rsidRPr="0006458D" w:rsidRDefault="00CF08D6" w:rsidP="00CF08D6">
            <w:pPr>
              <w:pStyle w:val="TAH"/>
              <w:rPr>
                <w:rFonts w:cs="Arial"/>
              </w:rPr>
            </w:pPr>
          </w:p>
        </w:tc>
        <w:tc>
          <w:tcPr>
            <w:tcW w:w="990" w:type="dxa"/>
            <w:vMerge/>
          </w:tcPr>
          <w:p w14:paraId="63A9B7B3" w14:textId="77777777" w:rsidR="00CF08D6" w:rsidRPr="0006458D" w:rsidRDefault="00CF08D6" w:rsidP="00CF08D6">
            <w:pPr>
              <w:pStyle w:val="TAH"/>
              <w:rPr>
                <w:rFonts w:cs="Arial"/>
              </w:rPr>
            </w:pPr>
          </w:p>
        </w:tc>
        <w:tc>
          <w:tcPr>
            <w:tcW w:w="900" w:type="dxa"/>
            <w:vMerge/>
          </w:tcPr>
          <w:p w14:paraId="00F9480D" w14:textId="77777777" w:rsidR="00CF08D6" w:rsidRPr="0006458D" w:rsidRDefault="00CF08D6" w:rsidP="00CF08D6">
            <w:pPr>
              <w:pStyle w:val="TAH"/>
              <w:rPr>
                <w:rFonts w:cs="Arial"/>
              </w:rPr>
            </w:pPr>
          </w:p>
        </w:tc>
        <w:tc>
          <w:tcPr>
            <w:tcW w:w="1350" w:type="dxa"/>
            <w:vMerge/>
          </w:tcPr>
          <w:p w14:paraId="764DD9CF" w14:textId="77777777" w:rsidR="00CF08D6" w:rsidRPr="0006458D" w:rsidRDefault="00CF08D6" w:rsidP="00CF08D6">
            <w:pPr>
              <w:pStyle w:val="TAH"/>
              <w:rPr>
                <w:rFonts w:cs="Arial"/>
              </w:rPr>
            </w:pPr>
          </w:p>
        </w:tc>
        <w:tc>
          <w:tcPr>
            <w:tcW w:w="810" w:type="dxa"/>
          </w:tcPr>
          <w:p w14:paraId="23A9D828" w14:textId="77777777" w:rsidR="00CF08D6" w:rsidRPr="0006458D" w:rsidRDefault="00CF08D6" w:rsidP="00CF08D6">
            <w:pPr>
              <w:pStyle w:val="TAH"/>
              <w:rPr>
                <w:rFonts w:cs="Arial"/>
              </w:rPr>
            </w:pPr>
            <w:r w:rsidRPr="0006458D">
              <w:rPr>
                <w:rFonts w:cs="Arial"/>
              </w:rPr>
              <w:t>10 MHz</w:t>
            </w:r>
          </w:p>
        </w:tc>
        <w:tc>
          <w:tcPr>
            <w:tcW w:w="810" w:type="dxa"/>
          </w:tcPr>
          <w:p w14:paraId="45D64295" w14:textId="77777777" w:rsidR="00CF08D6" w:rsidRPr="0006458D" w:rsidRDefault="00CF08D6" w:rsidP="00CF08D6">
            <w:pPr>
              <w:pStyle w:val="TAH"/>
              <w:rPr>
                <w:rFonts w:cs="Arial"/>
              </w:rPr>
            </w:pPr>
            <w:r w:rsidRPr="0006458D">
              <w:rPr>
                <w:rFonts w:cs="Arial"/>
              </w:rPr>
              <w:t>20 MHz</w:t>
            </w:r>
          </w:p>
        </w:tc>
        <w:tc>
          <w:tcPr>
            <w:tcW w:w="900" w:type="dxa"/>
          </w:tcPr>
          <w:p w14:paraId="47C535FB" w14:textId="77777777" w:rsidR="00CF08D6" w:rsidRPr="0006458D" w:rsidRDefault="00CF08D6" w:rsidP="00CF08D6">
            <w:pPr>
              <w:pStyle w:val="TAH"/>
              <w:rPr>
                <w:rFonts w:cs="Arial"/>
              </w:rPr>
            </w:pPr>
            <w:r w:rsidRPr="0006458D">
              <w:rPr>
                <w:rFonts w:cs="Arial"/>
              </w:rPr>
              <w:t>40 MHz</w:t>
            </w:r>
          </w:p>
        </w:tc>
        <w:tc>
          <w:tcPr>
            <w:tcW w:w="720" w:type="dxa"/>
          </w:tcPr>
          <w:p w14:paraId="73B4AE94" w14:textId="77777777" w:rsidR="00CF08D6" w:rsidRPr="0006458D" w:rsidRDefault="00CF08D6" w:rsidP="00CF08D6">
            <w:pPr>
              <w:pStyle w:val="TAH"/>
              <w:rPr>
                <w:rFonts w:cs="Arial"/>
              </w:rPr>
            </w:pPr>
            <w:r w:rsidRPr="0006458D">
              <w:rPr>
                <w:rFonts w:cs="Arial"/>
              </w:rPr>
              <w:t>100 MHz</w:t>
            </w:r>
          </w:p>
        </w:tc>
      </w:tr>
      <w:tr w:rsidR="006A4FAB" w:rsidRPr="0006458D" w14:paraId="69CA5572" w14:textId="77777777" w:rsidTr="00CF08D6">
        <w:trPr>
          <w:trHeight w:val="424"/>
          <w:jc w:val="center"/>
        </w:trPr>
        <w:tc>
          <w:tcPr>
            <w:tcW w:w="1080" w:type="dxa"/>
            <w:vMerge w:val="restart"/>
          </w:tcPr>
          <w:p w14:paraId="3E67595D" w14:textId="77777777" w:rsidR="006A4FAB" w:rsidRPr="0006458D" w:rsidRDefault="006A4FAB" w:rsidP="006A4FAB">
            <w:pPr>
              <w:pStyle w:val="TAC"/>
              <w:rPr>
                <w:rFonts w:cs="Arial"/>
                <w:lang w:eastAsia="zh-CN"/>
              </w:rPr>
            </w:pPr>
            <w:r w:rsidRPr="0006458D">
              <w:rPr>
                <w:rFonts w:cs="Arial"/>
                <w:lang w:eastAsia="zh-CN"/>
              </w:rPr>
              <w:t>1</w:t>
            </w:r>
          </w:p>
        </w:tc>
        <w:tc>
          <w:tcPr>
            <w:tcW w:w="990" w:type="dxa"/>
          </w:tcPr>
          <w:p w14:paraId="1DDC0A3F" w14:textId="77777777" w:rsidR="006A4FAB" w:rsidRPr="0006458D" w:rsidRDefault="006A4FAB" w:rsidP="006A4FAB">
            <w:pPr>
              <w:pStyle w:val="TAC"/>
              <w:rPr>
                <w:rFonts w:cs="Arial"/>
                <w:lang w:eastAsia="zh-CN"/>
              </w:rPr>
            </w:pPr>
            <w:r w:rsidRPr="0006458D">
              <w:rPr>
                <w:rFonts w:cs="Arial"/>
                <w:lang w:eastAsia="zh-CN"/>
              </w:rPr>
              <w:t>2</w:t>
            </w:r>
          </w:p>
        </w:tc>
        <w:tc>
          <w:tcPr>
            <w:tcW w:w="900" w:type="dxa"/>
          </w:tcPr>
          <w:p w14:paraId="1D81D4FA" w14:textId="77777777" w:rsidR="006A4FAB" w:rsidRPr="0006458D" w:rsidRDefault="006A4FAB" w:rsidP="006A4FAB">
            <w:pPr>
              <w:pStyle w:val="TAC"/>
              <w:rPr>
                <w:rFonts w:cs="Arial"/>
              </w:rPr>
            </w:pPr>
            <w:r w:rsidRPr="0006458D">
              <w:rPr>
                <w:rFonts w:cs="Arial"/>
              </w:rPr>
              <w:t>Normal</w:t>
            </w:r>
          </w:p>
        </w:tc>
        <w:tc>
          <w:tcPr>
            <w:tcW w:w="1350" w:type="dxa"/>
          </w:tcPr>
          <w:p w14:paraId="18D4363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0319D93" w14:textId="4BF8BCAB" w:rsidR="006A4FAB" w:rsidRPr="0006458D" w:rsidRDefault="006A4FAB" w:rsidP="006A4FAB">
            <w:pPr>
              <w:pStyle w:val="TAC"/>
              <w:rPr>
                <w:rFonts w:cs="Arial"/>
                <w:lang w:eastAsia="zh-CN"/>
              </w:rPr>
            </w:pPr>
            <w:r w:rsidRPr="00892F9F">
              <w:rPr>
                <w:rFonts w:cs="Arial"/>
                <w:lang w:eastAsia="zh-CN"/>
              </w:rPr>
              <w:t>-2.8</w:t>
            </w:r>
          </w:p>
        </w:tc>
        <w:tc>
          <w:tcPr>
            <w:tcW w:w="810" w:type="dxa"/>
            <w:shd w:val="clear" w:color="auto" w:fill="auto"/>
          </w:tcPr>
          <w:p w14:paraId="2A76DAF5" w14:textId="3CC02E74" w:rsidR="006A4FAB" w:rsidRPr="0006458D" w:rsidRDefault="006A4FAB" w:rsidP="006A4FAB">
            <w:pPr>
              <w:pStyle w:val="TAC"/>
              <w:rPr>
                <w:rFonts w:cs="Arial"/>
                <w:lang w:eastAsia="zh-CN"/>
              </w:rPr>
            </w:pPr>
            <w:r w:rsidRPr="00892F9F">
              <w:rPr>
                <w:rFonts w:cs="Arial"/>
                <w:lang w:eastAsia="zh-CN"/>
              </w:rPr>
              <w:t>-3.3</w:t>
            </w:r>
          </w:p>
        </w:tc>
        <w:tc>
          <w:tcPr>
            <w:tcW w:w="900" w:type="dxa"/>
            <w:shd w:val="clear" w:color="auto" w:fill="auto"/>
          </w:tcPr>
          <w:p w14:paraId="2CBAB894" w14:textId="5C5850B7" w:rsidR="006A4FAB" w:rsidRPr="0006458D" w:rsidRDefault="006A4FAB" w:rsidP="006A4FAB">
            <w:pPr>
              <w:pStyle w:val="TAC"/>
              <w:rPr>
                <w:rFonts w:cs="Arial"/>
                <w:lang w:eastAsia="zh-CN"/>
              </w:rPr>
            </w:pPr>
            <w:r w:rsidRPr="00892F9F">
              <w:rPr>
                <w:rFonts w:cs="Arial"/>
                <w:lang w:eastAsia="zh-CN"/>
              </w:rPr>
              <w:t>-3.9</w:t>
            </w:r>
          </w:p>
        </w:tc>
        <w:tc>
          <w:tcPr>
            <w:tcW w:w="720" w:type="dxa"/>
          </w:tcPr>
          <w:p w14:paraId="1247DBDD" w14:textId="371D3221" w:rsidR="006A4FAB" w:rsidRPr="0006458D" w:rsidRDefault="006A4FAB" w:rsidP="006A4FAB">
            <w:pPr>
              <w:pStyle w:val="TAC"/>
              <w:rPr>
                <w:rFonts w:cs="Arial"/>
                <w:lang w:eastAsia="zh-CN"/>
              </w:rPr>
            </w:pPr>
            <w:r w:rsidRPr="00892F9F">
              <w:rPr>
                <w:rFonts w:cs="Arial"/>
                <w:lang w:eastAsia="zh-CN"/>
              </w:rPr>
              <w:t>-3.5</w:t>
            </w:r>
          </w:p>
        </w:tc>
      </w:tr>
      <w:tr w:rsidR="006A4FAB" w:rsidRPr="0006458D" w14:paraId="5AEE73C1" w14:textId="77777777" w:rsidTr="00CF08D6">
        <w:trPr>
          <w:trHeight w:val="424"/>
          <w:jc w:val="center"/>
        </w:trPr>
        <w:tc>
          <w:tcPr>
            <w:tcW w:w="1080" w:type="dxa"/>
            <w:vMerge/>
          </w:tcPr>
          <w:p w14:paraId="123CDE0B" w14:textId="77777777" w:rsidR="006A4FAB" w:rsidRPr="0006458D" w:rsidRDefault="006A4FAB" w:rsidP="006A4FAB">
            <w:pPr>
              <w:pStyle w:val="TAC"/>
              <w:rPr>
                <w:rFonts w:cs="Arial"/>
                <w:lang w:eastAsia="zh-CN"/>
              </w:rPr>
            </w:pPr>
          </w:p>
        </w:tc>
        <w:tc>
          <w:tcPr>
            <w:tcW w:w="990" w:type="dxa"/>
          </w:tcPr>
          <w:p w14:paraId="441F077D" w14:textId="77777777" w:rsidR="006A4FAB" w:rsidRPr="0006458D" w:rsidRDefault="006A4FAB" w:rsidP="006A4FAB">
            <w:pPr>
              <w:pStyle w:val="TAC"/>
              <w:rPr>
                <w:rFonts w:cs="Arial"/>
                <w:lang w:eastAsia="zh-CN"/>
              </w:rPr>
            </w:pPr>
            <w:r w:rsidRPr="0006458D">
              <w:rPr>
                <w:rFonts w:cs="Arial"/>
                <w:lang w:eastAsia="zh-CN"/>
              </w:rPr>
              <w:t>4</w:t>
            </w:r>
          </w:p>
        </w:tc>
        <w:tc>
          <w:tcPr>
            <w:tcW w:w="900" w:type="dxa"/>
          </w:tcPr>
          <w:p w14:paraId="756F28CA" w14:textId="77777777" w:rsidR="006A4FAB" w:rsidRPr="0006458D" w:rsidRDefault="006A4FAB" w:rsidP="006A4FAB">
            <w:pPr>
              <w:pStyle w:val="TAC"/>
              <w:rPr>
                <w:rFonts w:cs="Arial"/>
              </w:rPr>
            </w:pPr>
            <w:r w:rsidRPr="0006458D">
              <w:rPr>
                <w:rFonts w:cs="Arial"/>
              </w:rPr>
              <w:t>Normal</w:t>
            </w:r>
          </w:p>
        </w:tc>
        <w:tc>
          <w:tcPr>
            <w:tcW w:w="1350" w:type="dxa"/>
          </w:tcPr>
          <w:p w14:paraId="447CBA2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7FFF46A8" w14:textId="39AE47B9" w:rsidR="006A4FAB" w:rsidRPr="0006458D" w:rsidRDefault="006A4FAB" w:rsidP="006A4FAB">
            <w:pPr>
              <w:pStyle w:val="TAC"/>
              <w:rPr>
                <w:rFonts w:cs="Arial"/>
                <w:lang w:eastAsia="zh-CN"/>
              </w:rPr>
            </w:pPr>
            <w:r w:rsidRPr="00892F9F">
              <w:rPr>
                <w:rFonts w:cs="Arial"/>
                <w:lang w:eastAsia="zh-CN"/>
              </w:rPr>
              <w:t>-8.1</w:t>
            </w:r>
          </w:p>
        </w:tc>
        <w:tc>
          <w:tcPr>
            <w:tcW w:w="810" w:type="dxa"/>
            <w:shd w:val="clear" w:color="auto" w:fill="auto"/>
          </w:tcPr>
          <w:p w14:paraId="7F4693F6" w14:textId="3161DB38" w:rsidR="006A4FAB" w:rsidRPr="0006458D" w:rsidRDefault="006A4FAB" w:rsidP="006A4FAB">
            <w:pPr>
              <w:pStyle w:val="TAC"/>
              <w:rPr>
                <w:rFonts w:cs="Arial"/>
                <w:lang w:eastAsia="zh-CN"/>
              </w:rPr>
            </w:pPr>
            <w:r w:rsidRPr="00892F9F">
              <w:rPr>
                <w:rFonts w:cs="Arial"/>
                <w:lang w:eastAsia="zh-CN"/>
              </w:rPr>
              <w:t>-8.3</w:t>
            </w:r>
          </w:p>
        </w:tc>
        <w:tc>
          <w:tcPr>
            <w:tcW w:w="900" w:type="dxa"/>
            <w:shd w:val="clear" w:color="auto" w:fill="auto"/>
          </w:tcPr>
          <w:p w14:paraId="51A74B2A" w14:textId="1F7412D9" w:rsidR="006A4FAB" w:rsidRPr="0006458D" w:rsidRDefault="006A4FAB" w:rsidP="006A4FAB">
            <w:pPr>
              <w:pStyle w:val="TAC"/>
              <w:rPr>
                <w:rFonts w:cs="Arial"/>
                <w:lang w:eastAsia="zh-CN"/>
              </w:rPr>
            </w:pPr>
            <w:r w:rsidRPr="00892F9F">
              <w:rPr>
                <w:rFonts w:cs="Arial"/>
                <w:lang w:eastAsia="zh-CN"/>
              </w:rPr>
              <w:t>-7.5</w:t>
            </w:r>
          </w:p>
        </w:tc>
        <w:tc>
          <w:tcPr>
            <w:tcW w:w="720" w:type="dxa"/>
          </w:tcPr>
          <w:p w14:paraId="19FB5B68" w14:textId="58284C40" w:rsidR="006A4FAB" w:rsidRPr="0006458D" w:rsidRDefault="006A4FAB" w:rsidP="006A4FAB">
            <w:pPr>
              <w:pStyle w:val="TAC"/>
              <w:rPr>
                <w:rFonts w:cs="Arial"/>
                <w:lang w:eastAsia="zh-CN"/>
              </w:rPr>
            </w:pPr>
            <w:r w:rsidRPr="00892F9F">
              <w:rPr>
                <w:rFonts w:cs="Arial"/>
                <w:lang w:eastAsia="zh-CN"/>
              </w:rPr>
              <w:t>-8.</w:t>
            </w:r>
            <w:r w:rsidRPr="003D5C93">
              <w:rPr>
                <w:rFonts w:cs="Arial"/>
                <w:lang w:eastAsia="zh-CN"/>
              </w:rPr>
              <w:t>0</w:t>
            </w:r>
          </w:p>
        </w:tc>
      </w:tr>
      <w:tr w:rsidR="006A4FAB" w:rsidRPr="0006458D" w14:paraId="77BD0248" w14:textId="77777777" w:rsidTr="00CF08D6">
        <w:trPr>
          <w:trHeight w:val="424"/>
          <w:jc w:val="center"/>
        </w:trPr>
        <w:tc>
          <w:tcPr>
            <w:tcW w:w="1080" w:type="dxa"/>
            <w:vMerge/>
          </w:tcPr>
          <w:p w14:paraId="08DB9E31" w14:textId="77777777" w:rsidR="006A4FAB" w:rsidRPr="0006458D" w:rsidRDefault="006A4FAB" w:rsidP="006A4FAB">
            <w:pPr>
              <w:pStyle w:val="TAC"/>
              <w:rPr>
                <w:rFonts w:cs="Arial"/>
                <w:lang w:eastAsia="zh-CN"/>
              </w:rPr>
            </w:pPr>
          </w:p>
        </w:tc>
        <w:tc>
          <w:tcPr>
            <w:tcW w:w="990" w:type="dxa"/>
          </w:tcPr>
          <w:p w14:paraId="6C506091" w14:textId="77777777" w:rsidR="006A4FAB" w:rsidRPr="0006458D" w:rsidRDefault="006A4FAB" w:rsidP="006A4FAB">
            <w:pPr>
              <w:pStyle w:val="TAC"/>
              <w:rPr>
                <w:rFonts w:cs="Arial"/>
                <w:lang w:eastAsia="zh-CN"/>
              </w:rPr>
            </w:pPr>
            <w:r w:rsidRPr="0006458D">
              <w:rPr>
                <w:rFonts w:cs="Arial"/>
                <w:lang w:eastAsia="zh-CN"/>
              </w:rPr>
              <w:t>8</w:t>
            </w:r>
          </w:p>
        </w:tc>
        <w:tc>
          <w:tcPr>
            <w:tcW w:w="900" w:type="dxa"/>
          </w:tcPr>
          <w:p w14:paraId="62957F4D" w14:textId="77777777" w:rsidR="006A4FAB" w:rsidRPr="0006458D" w:rsidRDefault="006A4FAB" w:rsidP="006A4FAB">
            <w:pPr>
              <w:pStyle w:val="TAC"/>
              <w:rPr>
                <w:rFonts w:cs="Arial"/>
              </w:rPr>
            </w:pPr>
            <w:r w:rsidRPr="0006458D">
              <w:rPr>
                <w:rFonts w:cs="Arial"/>
              </w:rPr>
              <w:t>Normal</w:t>
            </w:r>
          </w:p>
        </w:tc>
        <w:tc>
          <w:tcPr>
            <w:tcW w:w="1350" w:type="dxa"/>
          </w:tcPr>
          <w:p w14:paraId="1C41AB14"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1E4CECA5" w14:textId="353B125A" w:rsidR="006A4FAB" w:rsidRPr="0006458D" w:rsidRDefault="006A4FAB" w:rsidP="006A4FAB">
            <w:pPr>
              <w:pStyle w:val="TAC"/>
              <w:rPr>
                <w:rFonts w:cs="Arial"/>
                <w:lang w:eastAsia="zh-CN"/>
              </w:rPr>
            </w:pPr>
            <w:r w:rsidRPr="00892F9F">
              <w:rPr>
                <w:rFonts w:cs="Arial"/>
                <w:lang w:eastAsia="zh-CN"/>
              </w:rPr>
              <w:t>-11.5</w:t>
            </w:r>
          </w:p>
        </w:tc>
        <w:tc>
          <w:tcPr>
            <w:tcW w:w="810" w:type="dxa"/>
            <w:shd w:val="clear" w:color="auto" w:fill="auto"/>
          </w:tcPr>
          <w:p w14:paraId="081F2945" w14:textId="2FE2D34F" w:rsidR="006A4FAB" w:rsidRPr="0006458D" w:rsidRDefault="006A4FAB" w:rsidP="006A4FAB">
            <w:pPr>
              <w:pStyle w:val="TAC"/>
              <w:rPr>
                <w:rFonts w:cs="Arial"/>
                <w:lang w:eastAsia="zh-CN"/>
              </w:rPr>
            </w:pPr>
            <w:r w:rsidRPr="00892F9F">
              <w:rPr>
                <w:rFonts w:cs="Arial"/>
                <w:lang w:eastAsia="zh-CN"/>
              </w:rPr>
              <w:t>-11.2</w:t>
            </w:r>
          </w:p>
        </w:tc>
        <w:tc>
          <w:tcPr>
            <w:tcW w:w="900" w:type="dxa"/>
            <w:shd w:val="clear" w:color="auto" w:fill="auto"/>
          </w:tcPr>
          <w:p w14:paraId="2E7EFFCE" w14:textId="7E857BBE" w:rsidR="006A4FAB" w:rsidRPr="0006458D" w:rsidRDefault="006A4FAB" w:rsidP="006A4FAB">
            <w:pPr>
              <w:pStyle w:val="TAC"/>
              <w:rPr>
                <w:rFonts w:cs="Arial"/>
                <w:lang w:eastAsia="zh-CN"/>
              </w:rPr>
            </w:pPr>
            <w:r w:rsidRPr="00892F9F">
              <w:rPr>
                <w:rFonts w:cs="Arial"/>
                <w:lang w:eastAsia="zh-CN"/>
              </w:rPr>
              <w:t>-11.6</w:t>
            </w:r>
          </w:p>
        </w:tc>
        <w:tc>
          <w:tcPr>
            <w:tcW w:w="720" w:type="dxa"/>
          </w:tcPr>
          <w:p w14:paraId="59283D1A" w14:textId="586A86C3" w:rsidR="006A4FAB" w:rsidRPr="0006458D" w:rsidRDefault="006A4FAB" w:rsidP="006A4FAB">
            <w:pPr>
              <w:pStyle w:val="TAC"/>
              <w:rPr>
                <w:rFonts w:cs="Arial"/>
                <w:lang w:eastAsia="zh-CN"/>
              </w:rPr>
            </w:pPr>
            <w:r w:rsidRPr="00892F9F">
              <w:rPr>
                <w:rFonts w:cs="Arial"/>
                <w:lang w:eastAsia="zh-CN"/>
              </w:rPr>
              <w:t>-11.3</w:t>
            </w:r>
          </w:p>
        </w:tc>
      </w:tr>
    </w:tbl>
    <w:p w14:paraId="290D7D51" w14:textId="77777777" w:rsidR="00CF08D6" w:rsidRPr="0006458D" w:rsidRDefault="00CF08D6" w:rsidP="00CF08D6">
      <w:pPr>
        <w:rPr>
          <w:noProof/>
        </w:rPr>
      </w:pPr>
    </w:p>
    <w:p w14:paraId="058D5B54" w14:textId="77777777" w:rsidR="00CF08D6" w:rsidRPr="0006458D" w:rsidRDefault="00CF08D6" w:rsidP="00CF08D6">
      <w:pPr>
        <w:pStyle w:val="Heading4"/>
        <w:rPr>
          <w:lang w:eastAsia="ko-KR"/>
        </w:rPr>
      </w:pPr>
      <w:bookmarkStart w:id="657" w:name="_Toc13079746"/>
      <w:bookmarkStart w:id="658" w:name="_Toc29811234"/>
      <w:bookmarkStart w:id="659" w:name="_Toc29811685"/>
      <w:r w:rsidRPr="0006458D">
        <w:t>8.3.3.2</w:t>
      </w:r>
      <w:r w:rsidRPr="0006458D">
        <w:tab/>
        <w:t>ACK missed detection requirements</w:t>
      </w:r>
      <w:bookmarkEnd w:id="657"/>
      <w:bookmarkEnd w:id="658"/>
      <w:bookmarkEnd w:id="659"/>
    </w:p>
    <w:p w14:paraId="1AF56342" w14:textId="77777777" w:rsidR="00CF08D6" w:rsidRPr="0006458D" w:rsidRDefault="00CF08D6" w:rsidP="00CF08D6">
      <w:pPr>
        <w:pStyle w:val="Heading5"/>
      </w:pPr>
      <w:bookmarkStart w:id="660" w:name="_Toc13079747"/>
      <w:bookmarkStart w:id="661" w:name="_Toc29811235"/>
      <w:bookmarkStart w:id="662" w:name="_Toc29811686"/>
      <w:r w:rsidRPr="0006458D">
        <w:t>8.3.3.2.1</w:t>
      </w:r>
      <w:r w:rsidRPr="0006458D">
        <w:tab/>
        <w:t>General</w:t>
      </w:r>
      <w:bookmarkEnd w:id="660"/>
      <w:bookmarkEnd w:id="661"/>
      <w:bookmarkEnd w:id="662"/>
    </w:p>
    <w:p w14:paraId="52EDA83A"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 </w:t>
      </w:r>
    </w:p>
    <w:p w14:paraId="025B9D54" w14:textId="3E3FB917" w:rsidR="00CF08D6" w:rsidRPr="0006458D" w:rsidRDefault="00CF08D6" w:rsidP="00CF08D6">
      <w:pPr>
        <w:rPr>
          <w:lang w:eastAsia="zh-CN"/>
        </w:rPr>
      </w:pPr>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0FAF5458" w14:textId="77777777" w:rsidR="00CF08D6" w:rsidRPr="0006458D" w:rsidRDefault="00CF08D6" w:rsidP="00CF08D6">
      <w:pPr>
        <w:pStyle w:val="Heading5"/>
      </w:pPr>
      <w:bookmarkStart w:id="663" w:name="_Toc13079748"/>
      <w:bookmarkStart w:id="664" w:name="_Toc29811236"/>
      <w:bookmarkStart w:id="665" w:name="_Toc29811687"/>
      <w:r w:rsidRPr="0006458D">
        <w:t>8.3.3.2.2</w:t>
      </w:r>
      <w:r w:rsidRPr="0006458D">
        <w:tab/>
        <w:t>Minimum requirements</w:t>
      </w:r>
      <w:bookmarkEnd w:id="663"/>
      <w:bookmarkEnd w:id="664"/>
      <w:bookmarkEnd w:id="665"/>
    </w:p>
    <w:p w14:paraId="5443699E" w14:textId="77777777" w:rsidR="00CF08D6" w:rsidRPr="0006458D" w:rsidRDefault="00CF08D6" w:rsidP="00CF08D6">
      <w:pPr>
        <w:rPr>
          <w:lang w:eastAsia="zh-CN"/>
        </w:rPr>
      </w:pPr>
      <w:r w:rsidRPr="0006458D">
        <w:t>The ACK missed detection probability shall not exceed 1% at the SNR given in table 8.3.3.2.2-1 and in table 8.3.3.2.2-2.</w:t>
      </w:r>
    </w:p>
    <w:p w14:paraId="3937C557" w14:textId="77777777" w:rsidR="00CF08D6" w:rsidRPr="0006458D" w:rsidRDefault="00CF08D6" w:rsidP="00CF08D6">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260CDDF3" w14:textId="77777777" w:rsidTr="00CF08D6">
        <w:trPr>
          <w:trHeight w:val="227"/>
          <w:jc w:val="center"/>
        </w:trPr>
        <w:tc>
          <w:tcPr>
            <w:tcW w:w="1012" w:type="dxa"/>
            <w:vMerge w:val="restart"/>
          </w:tcPr>
          <w:p w14:paraId="2B9A668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5D5B6324"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5F734B9"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47AE4C1D"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2799" w:type="dxa"/>
            <w:gridSpan w:val="3"/>
          </w:tcPr>
          <w:p w14:paraId="04AAC324" w14:textId="77777777" w:rsidR="00CF08D6" w:rsidRPr="0006458D" w:rsidRDefault="00CF08D6" w:rsidP="00CF08D6">
            <w:pPr>
              <w:pStyle w:val="TAH"/>
              <w:rPr>
                <w:rFonts w:cs="Arial"/>
              </w:rPr>
            </w:pPr>
            <w:r w:rsidRPr="0006458D">
              <w:rPr>
                <w:rFonts w:cs="Arial"/>
              </w:rPr>
              <w:t>Channel bandwidth / SNR (dB)</w:t>
            </w:r>
          </w:p>
        </w:tc>
      </w:tr>
      <w:tr w:rsidR="00CF08D6" w:rsidRPr="0006458D" w14:paraId="6364613B" w14:textId="77777777" w:rsidTr="00CF08D6">
        <w:trPr>
          <w:trHeight w:val="160"/>
          <w:jc w:val="center"/>
        </w:trPr>
        <w:tc>
          <w:tcPr>
            <w:tcW w:w="1012" w:type="dxa"/>
            <w:vMerge/>
          </w:tcPr>
          <w:p w14:paraId="56AB6AA6" w14:textId="77777777" w:rsidR="00CF08D6" w:rsidRPr="0006458D" w:rsidRDefault="00CF08D6" w:rsidP="00CF08D6">
            <w:pPr>
              <w:pStyle w:val="TAH"/>
              <w:rPr>
                <w:rFonts w:cs="Arial"/>
              </w:rPr>
            </w:pPr>
          </w:p>
        </w:tc>
        <w:tc>
          <w:tcPr>
            <w:tcW w:w="1012" w:type="dxa"/>
            <w:vMerge/>
          </w:tcPr>
          <w:p w14:paraId="09274510" w14:textId="77777777" w:rsidR="00CF08D6" w:rsidRPr="0006458D" w:rsidRDefault="00CF08D6" w:rsidP="00CF08D6">
            <w:pPr>
              <w:pStyle w:val="TAH"/>
              <w:rPr>
                <w:rFonts w:cs="Arial"/>
              </w:rPr>
            </w:pPr>
          </w:p>
        </w:tc>
        <w:tc>
          <w:tcPr>
            <w:tcW w:w="919" w:type="dxa"/>
            <w:vMerge/>
          </w:tcPr>
          <w:p w14:paraId="429139B9" w14:textId="77777777" w:rsidR="00CF08D6" w:rsidRPr="0006458D" w:rsidRDefault="00CF08D6" w:rsidP="00CF08D6">
            <w:pPr>
              <w:pStyle w:val="TAH"/>
              <w:rPr>
                <w:rFonts w:cs="Arial"/>
              </w:rPr>
            </w:pPr>
          </w:p>
        </w:tc>
        <w:tc>
          <w:tcPr>
            <w:tcW w:w="1294" w:type="dxa"/>
            <w:vMerge/>
          </w:tcPr>
          <w:p w14:paraId="58604FEA" w14:textId="77777777" w:rsidR="00CF08D6" w:rsidRPr="0006458D" w:rsidRDefault="00CF08D6" w:rsidP="00CF08D6">
            <w:pPr>
              <w:pStyle w:val="TAH"/>
              <w:rPr>
                <w:rFonts w:cs="Arial"/>
              </w:rPr>
            </w:pPr>
          </w:p>
        </w:tc>
        <w:tc>
          <w:tcPr>
            <w:tcW w:w="980" w:type="dxa"/>
          </w:tcPr>
          <w:p w14:paraId="01E69875" w14:textId="77777777" w:rsidR="00CF08D6" w:rsidRPr="0006458D" w:rsidRDefault="00CF08D6" w:rsidP="00CF08D6">
            <w:pPr>
              <w:pStyle w:val="TAH"/>
              <w:rPr>
                <w:rFonts w:cs="Arial"/>
              </w:rPr>
            </w:pPr>
            <w:r w:rsidRPr="0006458D">
              <w:rPr>
                <w:rFonts w:cs="Arial"/>
              </w:rPr>
              <w:t>5 MHz</w:t>
            </w:r>
          </w:p>
        </w:tc>
        <w:tc>
          <w:tcPr>
            <w:tcW w:w="974" w:type="dxa"/>
          </w:tcPr>
          <w:p w14:paraId="067368D2" w14:textId="77777777" w:rsidR="00CF08D6" w:rsidRPr="0006458D" w:rsidRDefault="00CF08D6" w:rsidP="00CF08D6">
            <w:pPr>
              <w:pStyle w:val="TAH"/>
              <w:rPr>
                <w:rFonts w:cs="Arial"/>
              </w:rPr>
            </w:pPr>
            <w:r w:rsidRPr="0006458D">
              <w:rPr>
                <w:rFonts w:cs="Arial"/>
              </w:rPr>
              <w:t>10 MHz</w:t>
            </w:r>
          </w:p>
        </w:tc>
        <w:tc>
          <w:tcPr>
            <w:tcW w:w="845" w:type="dxa"/>
          </w:tcPr>
          <w:p w14:paraId="1488E921" w14:textId="77777777" w:rsidR="00CF08D6" w:rsidRPr="0006458D" w:rsidRDefault="00CF08D6" w:rsidP="00CF08D6">
            <w:pPr>
              <w:pStyle w:val="TAH"/>
              <w:rPr>
                <w:rFonts w:cs="Arial"/>
              </w:rPr>
            </w:pPr>
            <w:r w:rsidRPr="0006458D">
              <w:rPr>
                <w:rFonts w:cs="Arial"/>
              </w:rPr>
              <w:t>20 MHz</w:t>
            </w:r>
          </w:p>
        </w:tc>
      </w:tr>
      <w:tr w:rsidR="00516B36" w:rsidRPr="0006458D" w14:paraId="5D829CC5" w14:textId="77777777" w:rsidTr="00CF08D6">
        <w:trPr>
          <w:trHeight w:val="424"/>
          <w:jc w:val="center"/>
        </w:trPr>
        <w:tc>
          <w:tcPr>
            <w:tcW w:w="1012" w:type="dxa"/>
            <w:vMerge w:val="restart"/>
          </w:tcPr>
          <w:p w14:paraId="1CF3059E" w14:textId="77777777" w:rsidR="00516B36" w:rsidRPr="0006458D" w:rsidRDefault="00516B36" w:rsidP="00516B36">
            <w:pPr>
              <w:pStyle w:val="TAC"/>
              <w:rPr>
                <w:rFonts w:cs="Arial"/>
                <w:lang w:eastAsia="zh-CN"/>
              </w:rPr>
            </w:pPr>
            <w:r w:rsidRPr="0006458D">
              <w:rPr>
                <w:rFonts w:cs="Arial"/>
                <w:lang w:eastAsia="zh-CN"/>
              </w:rPr>
              <w:t>1</w:t>
            </w:r>
          </w:p>
        </w:tc>
        <w:tc>
          <w:tcPr>
            <w:tcW w:w="1012" w:type="dxa"/>
          </w:tcPr>
          <w:p w14:paraId="322B2CDB" w14:textId="77777777" w:rsidR="00516B36" w:rsidRPr="0006458D" w:rsidRDefault="00516B36" w:rsidP="00516B36">
            <w:pPr>
              <w:pStyle w:val="TAC"/>
              <w:rPr>
                <w:rFonts w:cs="Arial"/>
                <w:lang w:eastAsia="zh-CN"/>
              </w:rPr>
            </w:pPr>
            <w:r w:rsidRPr="0006458D">
              <w:rPr>
                <w:rFonts w:cs="Arial"/>
                <w:lang w:eastAsia="zh-CN"/>
              </w:rPr>
              <w:t>2</w:t>
            </w:r>
          </w:p>
        </w:tc>
        <w:tc>
          <w:tcPr>
            <w:tcW w:w="919" w:type="dxa"/>
          </w:tcPr>
          <w:p w14:paraId="3D6498B6" w14:textId="77777777" w:rsidR="00516B36" w:rsidRPr="0006458D" w:rsidRDefault="00516B36" w:rsidP="00516B36">
            <w:pPr>
              <w:pStyle w:val="TAC"/>
              <w:rPr>
                <w:rFonts w:cs="Arial"/>
              </w:rPr>
            </w:pPr>
            <w:r w:rsidRPr="0006458D">
              <w:rPr>
                <w:rFonts w:cs="Arial"/>
              </w:rPr>
              <w:t>Normal</w:t>
            </w:r>
          </w:p>
        </w:tc>
        <w:tc>
          <w:tcPr>
            <w:tcW w:w="1294" w:type="dxa"/>
          </w:tcPr>
          <w:p w14:paraId="57435F13"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EA33764" w14:textId="1ED0938A" w:rsidR="00516B36" w:rsidRPr="0006458D" w:rsidRDefault="00516B36" w:rsidP="00516B36">
            <w:pPr>
              <w:pStyle w:val="TAC"/>
              <w:rPr>
                <w:rFonts w:cs="Arial"/>
                <w:lang w:eastAsia="zh-CN"/>
              </w:rPr>
            </w:pPr>
            <w:r w:rsidRPr="00892F9F">
              <w:rPr>
                <w:rFonts w:cs="Arial"/>
                <w:lang w:eastAsia="zh-CN"/>
              </w:rPr>
              <w:t>-5</w:t>
            </w:r>
            <w:r w:rsidRPr="003D5C93">
              <w:rPr>
                <w:rFonts w:cs="Arial"/>
                <w:lang w:eastAsia="zh-CN"/>
              </w:rPr>
              <w:t>.0</w:t>
            </w:r>
          </w:p>
        </w:tc>
        <w:tc>
          <w:tcPr>
            <w:tcW w:w="974" w:type="dxa"/>
            <w:shd w:val="clear" w:color="auto" w:fill="auto"/>
          </w:tcPr>
          <w:p w14:paraId="6690C8D9" w14:textId="47272E7B" w:rsidR="00516B36" w:rsidRPr="0006458D" w:rsidRDefault="00516B36" w:rsidP="00516B36">
            <w:pPr>
              <w:pStyle w:val="TAC"/>
              <w:rPr>
                <w:rFonts w:cs="Arial"/>
                <w:lang w:eastAsia="zh-CN"/>
              </w:rPr>
            </w:pPr>
            <w:r w:rsidRPr="00892F9F">
              <w:rPr>
                <w:rFonts w:cs="Arial"/>
                <w:lang w:eastAsia="zh-CN"/>
              </w:rPr>
              <w:t>-4.4</w:t>
            </w:r>
          </w:p>
        </w:tc>
        <w:tc>
          <w:tcPr>
            <w:tcW w:w="845" w:type="dxa"/>
            <w:shd w:val="clear" w:color="auto" w:fill="auto"/>
          </w:tcPr>
          <w:p w14:paraId="5B761EA6" w14:textId="35D338C5" w:rsidR="00516B36" w:rsidRPr="0006458D" w:rsidRDefault="00516B36" w:rsidP="00516B36">
            <w:pPr>
              <w:pStyle w:val="TAC"/>
              <w:rPr>
                <w:rFonts w:cs="Arial"/>
                <w:lang w:eastAsia="zh-CN"/>
              </w:rPr>
            </w:pPr>
            <w:r w:rsidRPr="00892F9F">
              <w:rPr>
                <w:rFonts w:cs="Arial"/>
                <w:lang w:eastAsia="zh-CN"/>
              </w:rPr>
              <w:t>-5</w:t>
            </w:r>
            <w:r w:rsidRPr="003D5C93">
              <w:rPr>
                <w:rFonts w:cs="Arial"/>
                <w:lang w:eastAsia="zh-CN"/>
              </w:rPr>
              <w:t>.0</w:t>
            </w:r>
          </w:p>
        </w:tc>
      </w:tr>
      <w:tr w:rsidR="00516B36" w:rsidRPr="0006458D" w14:paraId="421FB8AF" w14:textId="77777777" w:rsidTr="00CF08D6">
        <w:trPr>
          <w:trHeight w:val="424"/>
          <w:jc w:val="center"/>
        </w:trPr>
        <w:tc>
          <w:tcPr>
            <w:tcW w:w="1012" w:type="dxa"/>
            <w:vMerge/>
          </w:tcPr>
          <w:p w14:paraId="76C522EE" w14:textId="77777777" w:rsidR="00516B36" w:rsidRPr="0006458D" w:rsidRDefault="00516B36" w:rsidP="00516B36">
            <w:pPr>
              <w:pStyle w:val="TAC"/>
              <w:rPr>
                <w:rFonts w:cs="Arial"/>
                <w:lang w:eastAsia="zh-CN"/>
              </w:rPr>
            </w:pPr>
          </w:p>
        </w:tc>
        <w:tc>
          <w:tcPr>
            <w:tcW w:w="1012" w:type="dxa"/>
          </w:tcPr>
          <w:p w14:paraId="03D9FDD9" w14:textId="77777777" w:rsidR="00516B36" w:rsidRPr="0006458D" w:rsidRDefault="00516B36" w:rsidP="00516B36">
            <w:pPr>
              <w:pStyle w:val="TAC"/>
              <w:rPr>
                <w:rFonts w:cs="Arial"/>
                <w:lang w:eastAsia="zh-CN"/>
              </w:rPr>
            </w:pPr>
            <w:r w:rsidRPr="0006458D">
              <w:rPr>
                <w:rFonts w:cs="Arial"/>
                <w:lang w:eastAsia="zh-CN"/>
              </w:rPr>
              <w:t>4</w:t>
            </w:r>
          </w:p>
        </w:tc>
        <w:tc>
          <w:tcPr>
            <w:tcW w:w="919" w:type="dxa"/>
          </w:tcPr>
          <w:p w14:paraId="5CEC2B32" w14:textId="77777777" w:rsidR="00516B36" w:rsidRPr="0006458D" w:rsidRDefault="00516B36" w:rsidP="00516B36">
            <w:pPr>
              <w:pStyle w:val="TAC"/>
              <w:rPr>
                <w:rFonts w:cs="Arial"/>
              </w:rPr>
            </w:pPr>
            <w:r w:rsidRPr="0006458D">
              <w:rPr>
                <w:rFonts w:cs="Arial"/>
              </w:rPr>
              <w:t>Normal</w:t>
            </w:r>
          </w:p>
        </w:tc>
        <w:tc>
          <w:tcPr>
            <w:tcW w:w="1294" w:type="dxa"/>
          </w:tcPr>
          <w:p w14:paraId="6B42144C"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111A078" w14:textId="3AC4D0C1" w:rsidR="00516B36" w:rsidRPr="0006458D" w:rsidRDefault="00516B36" w:rsidP="00516B36">
            <w:pPr>
              <w:pStyle w:val="TAC"/>
              <w:rPr>
                <w:rFonts w:cs="Arial"/>
                <w:lang w:eastAsia="zh-CN"/>
              </w:rPr>
            </w:pPr>
            <w:r w:rsidRPr="00892F9F">
              <w:rPr>
                <w:rFonts w:cs="Arial"/>
                <w:lang w:eastAsia="zh-CN"/>
              </w:rPr>
              <w:t>-8.6</w:t>
            </w:r>
          </w:p>
        </w:tc>
        <w:tc>
          <w:tcPr>
            <w:tcW w:w="974" w:type="dxa"/>
            <w:shd w:val="clear" w:color="auto" w:fill="auto"/>
          </w:tcPr>
          <w:p w14:paraId="7C45F4FB" w14:textId="7B7F2CCC" w:rsidR="00516B36" w:rsidRPr="0006458D" w:rsidRDefault="00516B36" w:rsidP="00516B36">
            <w:pPr>
              <w:pStyle w:val="TAC"/>
              <w:rPr>
                <w:rFonts w:cs="Arial"/>
                <w:lang w:eastAsia="zh-CN"/>
              </w:rPr>
            </w:pPr>
            <w:r w:rsidRPr="00892F9F">
              <w:rPr>
                <w:rFonts w:cs="Arial"/>
                <w:lang w:eastAsia="zh-CN"/>
              </w:rPr>
              <w:t>-8.2</w:t>
            </w:r>
          </w:p>
        </w:tc>
        <w:tc>
          <w:tcPr>
            <w:tcW w:w="845" w:type="dxa"/>
            <w:shd w:val="clear" w:color="auto" w:fill="auto"/>
          </w:tcPr>
          <w:p w14:paraId="22D435C6" w14:textId="1F9DE86F" w:rsidR="00516B36" w:rsidRPr="0006458D" w:rsidRDefault="00516B36" w:rsidP="00516B36">
            <w:pPr>
              <w:pStyle w:val="TAC"/>
              <w:rPr>
                <w:rFonts w:cs="Arial"/>
                <w:lang w:eastAsia="zh-CN"/>
              </w:rPr>
            </w:pPr>
            <w:r w:rsidRPr="00892F9F">
              <w:rPr>
                <w:rFonts w:cs="Arial"/>
                <w:lang w:eastAsia="zh-CN"/>
              </w:rPr>
              <w:t>-8.5</w:t>
            </w:r>
          </w:p>
        </w:tc>
      </w:tr>
      <w:tr w:rsidR="00516B36" w:rsidRPr="0006458D" w14:paraId="65013C53" w14:textId="77777777" w:rsidTr="00CF08D6">
        <w:trPr>
          <w:trHeight w:val="424"/>
          <w:jc w:val="center"/>
        </w:trPr>
        <w:tc>
          <w:tcPr>
            <w:tcW w:w="1012" w:type="dxa"/>
            <w:vMerge/>
          </w:tcPr>
          <w:p w14:paraId="55FCDD8D" w14:textId="77777777" w:rsidR="00516B36" w:rsidRPr="0006458D" w:rsidRDefault="00516B36" w:rsidP="00516B36">
            <w:pPr>
              <w:pStyle w:val="TAC"/>
              <w:rPr>
                <w:rFonts w:cs="Arial"/>
                <w:lang w:eastAsia="zh-CN"/>
              </w:rPr>
            </w:pPr>
          </w:p>
        </w:tc>
        <w:tc>
          <w:tcPr>
            <w:tcW w:w="1012" w:type="dxa"/>
          </w:tcPr>
          <w:p w14:paraId="60CC4B1A" w14:textId="77777777" w:rsidR="00516B36" w:rsidRPr="0006458D" w:rsidRDefault="00516B36" w:rsidP="00516B36">
            <w:pPr>
              <w:pStyle w:val="TAC"/>
              <w:rPr>
                <w:rFonts w:cs="Arial"/>
                <w:lang w:eastAsia="zh-CN"/>
              </w:rPr>
            </w:pPr>
            <w:r w:rsidRPr="0006458D">
              <w:rPr>
                <w:rFonts w:cs="Arial"/>
                <w:lang w:eastAsia="zh-CN"/>
              </w:rPr>
              <w:t>8</w:t>
            </w:r>
          </w:p>
        </w:tc>
        <w:tc>
          <w:tcPr>
            <w:tcW w:w="919" w:type="dxa"/>
          </w:tcPr>
          <w:p w14:paraId="186A1F55" w14:textId="77777777" w:rsidR="00516B36" w:rsidRPr="0006458D" w:rsidRDefault="00516B36" w:rsidP="00516B36">
            <w:pPr>
              <w:pStyle w:val="TAC"/>
              <w:rPr>
                <w:rFonts w:cs="Arial"/>
              </w:rPr>
            </w:pPr>
            <w:r w:rsidRPr="0006458D">
              <w:rPr>
                <w:rFonts w:cs="Arial"/>
              </w:rPr>
              <w:t>Normal</w:t>
            </w:r>
          </w:p>
        </w:tc>
        <w:tc>
          <w:tcPr>
            <w:tcW w:w="1294" w:type="dxa"/>
          </w:tcPr>
          <w:p w14:paraId="3A40AF29"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5E8C82F9" w14:textId="33856FE2" w:rsidR="00516B36" w:rsidRPr="0006458D" w:rsidRDefault="00516B36" w:rsidP="00516B36">
            <w:pPr>
              <w:pStyle w:val="TAC"/>
              <w:rPr>
                <w:rFonts w:cs="Arial"/>
                <w:lang w:eastAsia="zh-CN"/>
              </w:rPr>
            </w:pPr>
            <w:r w:rsidRPr="00892F9F">
              <w:rPr>
                <w:rFonts w:cs="Arial"/>
                <w:lang w:eastAsia="zh-CN"/>
              </w:rPr>
              <w:t>-11.6</w:t>
            </w:r>
          </w:p>
        </w:tc>
        <w:tc>
          <w:tcPr>
            <w:tcW w:w="974" w:type="dxa"/>
            <w:shd w:val="clear" w:color="auto" w:fill="auto"/>
          </w:tcPr>
          <w:p w14:paraId="4F896472" w14:textId="08226048" w:rsidR="00516B36" w:rsidRPr="0006458D" w:rsidRDefault="00516B36" w:rsidP="00516B36">
            <w:pPr>
              <w:pStyle w:val="TAC"/>
              <w:rPr>
                <w:rFonts w:cs="Arial"/>
                <w:lang w:eastAsia="zh-CN"/>
              </w:rPr>
            </w:pPr>
            <w:r w:rsidRPr="00892F9F">
              <w:rPr>
                <w:rFonts w:cs="Arial"/>
                <w:lang w:eastAsia="zh-CN"/>
              </w:rPr>
              <w:t>-11.5</w:t>
            </w:r>
          </w:p>
        </w:tc>
        <w:tc>
          <w:tcPr>
            <w:tcW w:w="845" w:type="dxa"/>
            <w:shd w:val="clear" w:color="auto" w:fill="auto"/>
          </w:tcPr>
          <w:p w14:paraId="64DF4905" w14:textId="3607A9F4" w:rsidR="00516B36" w:rsidRPr="0006458D" w:rsidRDefault="00516B36" w:rsidP="00516B36">
            <w:pPr>
              <w:pStyle w:val="TAC"/>
              <w:rPr>
                <w:rFonts w:cs="Arial"/>
                <w:lang w:eastAsia="zh-CN"/>
              </w:rPr>
            </w:pPr>
            <w:r w:rsidRPr="00892F9F">
              <w:rPr>
                <w:rFonts w:cs="Arial"/>
                <w:lang w:eastAsia="zh-CN"/>
              </w:rPr>
              <w:t>-11.5</w:t>
            </w:r>
          </w:p>
        </w:tc>
      </w:tr>
    </w:tbl>
    <w:p w14:paraId="7B74317D" w14:textId="77777777" w:rsidR="00CF08D6" w:rsidRPr="0006458D" w:rsidRDefault="00CF08D6" w:rsidP="00CF08D6"/>
    <w:p w14:paraId="339B737C" w14:textId="77777777" w:rsidR="00CF08D6" w:rsidRPr="0006458D" w:rsidRDefault="00CF08D6" w:rsidP="00CF08D6">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5E1E86ED" w14:textId="77777777" w:rsidTr="00CF08D6">
        <w:trPr>
          <w:trHeight w:val="227"/>
          <w:jc w:val="center"/>
        </w:trPr>
        <w:tc>
          <w:tcPr>
            <w:tcW w:w="1080" w:type="dxa"/>
            <w:vMerge w:val="restart"/>
          </w:tcPr>
          <w:p w14:paraId="6DAA254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63F3D9"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1C8E9F61"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26851405"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3240" w:type="dxa"/>
            <w:gridSpan w:val="4"/>
          </w:tcPr>
          <w:p w14:paraId="5A5DDE1B" w14:textId="5F0FC909" w:rsidR="00CF08D6" w:rsidRPr="0006458D" w:rsidRDefault="001E1BFB" w:rsidP="00CF08D6">
            <w:pPr>
              <w:pStyle w:val="TAH"/>
              <w:rPr>
                <w:rFonts w:cs="Arial"/>
              </w:rPr>
            </w:pPr>
            <w:r w:rsidRPr="00892F9F">
              <w:rPr>
                <w:rFonts w:cs="Arial"/>
              </w:rPr>
              <w:t>Channel bandwidth  / SNR (dB)</w:t>
            </w:r>
          </w:p>
        </w:tc>
      </w:tr>
      <w:tr w:rsidR="00CF08D6" w:rsidRPr="0006458D" w14:paraId="28CA130F" w14:textId="77777777" w:rsidTr="00CF08D6">
        <w:trPr>
          <w:trHeight w:val="160"/>
          <w:jc w:val="center"/>
        </w:trPr>
        <w:tc>
          <w:tcPr>
            <w:tcW w:w="1080" w:type="dxa"/>
            <w:vMerge/>
          </w:tcPr>
          <w:p w14:paraId="542B1920" w14:textId="77777777" w:rsidR="00CF08D6" w:rsidRPr="0006458D" w:rsidRDefault="00CF08D6" w:rsidP="00CF08D6">
            <w:pPr>
              <w:pStyle w:val="TAH"/>
              <w:rPr>
                <w:rFonts w:cs="Arial"/>
              </w:rPr>
            </w:pPr>
          </w:p>
        </w:tc>
        <w:tc>
          <w:tcPr>
            <w:tcW w:w="990" w:type="dxa"/>
            <w:vMerge/>
          </w:tcPr>
          <w:p w14:paraId="146FB11A" w14:textId="77777777" w:rsidR="00CF08D6" w:rsidRPr="0006458D" w:rsidRDefault="00CF08D6" w:rsidP="00CF08D6">
            <w:pPr>
              <w:pStyle w:val="TAH"/>
              <w:rPr>
                <w:rFonts w:cs="Arial"/>
              </w:rPr>
            </w:pPr>
          </w:p>
        </w:tc>
        <w:tc>
          <w:tcPr>
            <w:tcW w:w="900" w:type="dxa"/>
            <w:vMerge/>
          </w:tcPr>
          <w:p w14:paraId="1BE9E912" w14:textId="77777777" w:rsidR="00CF08D6" w:rsidRPr="0006458D" w:rsidRDefault="00CF08D6" w:rsidP="00CF08D6">
            <w:pPr>
              <w:pStyle w:val="TAH"/>
              <w:rPr>
                <w:rFonts w:cs="Arial"/>
              </w:rPr>
            </w:pPr>
          </w:p>
        </w:tc>
        <w:tc>
          <w:tcPr>
            <w:tcW w:w="1350" w:type="dxa"/>
            <w:vMerge/>
          </w:tcPr>
          <w:p w14:paraId="779F1AF9" w14:textId="77777777" w:rsidR="00CF08D6" w:rsidRPr="0006458D" w:rsidRDefault="00CF08D6" w:rsidP="00CF08D6">
            <w:pPr>
              <w:pStyle w:val="TAH"/>
              <w:rPr>
                <w:rFonts w:cs="Arial"/>
              </w:rPr>
            </w:pPr>
          </w:p>
        </w:tc>
        <w:tc>
          <w:tcPr>
            <w:tcW w:w="810" w:type="dxa"/>
          </w:tcPr>
          <w:p w14:paraId="2DDAAE94" w14:textId="77777777" w:rsidR="00CF08D6" w:rsidRPr="0006458D" w:rsidRDefault="00CF08D6" w:rsidP="00CF08D6">
            <w:pPr>
              <w:pStyle w:val="TAH"/>
              <w:rPr>
                <w:rFonts w:cs="Arial"/>
              </w:rPr>
            </w:pPr>
            <w:r w:rsidRPr="0006458D">
              <w:rPr>
                <w:rFonts w:cs="Arial"/>
              </w:rPr>
              <w:t>10 MHz</w:t>
            </w:r>
          </w:p>
        </w:tc>
        <w:tc>
          <w:tcPr>
            <w:tcW w:w="810" w:type="dxa"/>
          </w:tcPr>
          <w:p w14:paraId="396841CD" w14:textId="77777777" w:rsidR="00CF08D6" w:rsidRPr="0006458D" w:rsidRDefault="00CF08D6" w:rsidP="00CF08D6">
            <w:pPr>
              <w:pStyle w:val="TAH"/>
              <w:rPr>
                <w:rFonts w:cs="Arial"/>
              </w:rPr>
            </w:pPr>
            <w:r w:rsidRPr="0006458D">
              <w:rPr>
                <w:rFonts w:cs="Arial"/>
              </w:rPr>
              <w:t>20 MHz</w:t>
            </w:r>
          </w:p>
        </w:tc>
        <w:tc>
          <w:tcPr>
            <w:tcW w:w="900" w:type="dxa"/>
          </w:tcPr>
          <w:p w14:paraId="6FB12DBC" w14:textId="77777777" w:rsidR="00CF08D6" w:rsidRPr="0006458D" w:rsidRDefault="00CF08D6" w:rsidP="00CF08D6">
            <w:pPr>
              <w:pStyle w:val="TAH"/>
              <w:rPr>
                <w:rFonts w:cs="Arial"/>
              </w:rPr>
            </w:pPr>
            <w:r w:rsidRPr="0006458D">
              <w:rPr>
                <w:rFonts w:cs="Arial"/>
              </w:rPr>
              <w:t>40 MHz</w:t>
            </w:r>
          </w:p>
        </w:tc>
        <w:tc>
          <w:tcPr>
            <w:tcW w:w="720" w:type="dxa"/>
          </w:tcPr>
          <w:p w14:paraId="7B348472" w14:textId="77777777" w:rsidR="00CF08D6" w:rsidRPr="0006458D" w:rsidRDefault="00CF08D6" w:rsidP="00CF08D6">
            <w:pPr>
              <w:pStyle w:val="TAH"/>
              <w:rPr>
                <w:rFonts w:cs="Arial"/>
              </w:rPr>
            </w:pPr>
            <w:r w:rsidRPr="0006458D">
              <w:rPr>
                <w:rFonts w:cs="Arial"/>
              </w:rPr>
              <w:t>100 MHz</w:t>
            </w:r>
          </w:p>
        </w:tc>
      </w:tr>
      <w:tr w:rsidR="00F13192" w:rsidRPr="0006458D" w14:paraId="1B506087" w14:textId="77777777" w:rsidTr="00CF08D6">
        <w:trPr>
          <w:trHeight w:val="424"/>
          <w:jc w:val="center"/>
        </w:trPr>
        <w:tc>
          <w:tcPr>
            <w:tcW w:w="1080" w:type="dxa"/>
            <w:vMerge w:val="restart"/>
          </w:tcPr>
          <w:p w14:paraId="6B49F3D9" w14:textId="77777777" w:rsidR="00F13192" w:rsidRPr="0006458D" w:rsidRDefault="00F13192" w:rsidP="00F13192">
            <w:pPr>
              <w:pStyle w:val="TAC"/>
              <w:rPr>
                <w:rFonts w:cs="Arial"/>
                <w:lang w:eastAsia="zh-CN"/>
              </w:rPr>
            </w:pPr>
            <w:r w:rsidRPr="0006458D">
              <w:rPr>
                <w:rFonts w:cs="Arial"/>
                <w:lang w:eastAsia="zh-CN"/>
              </w:rPr>
              <w:t>1</w:t>
            </w:r>
          </w:p>
        </w:tc>
        <w:tc>
          <w:tcPr>
            <w:tcW w:w="990" w:type="dxa"/>
          </w:tcPr>
          <w:p w14:paraId="0F1CBE07" w14:textId="77777777" w:rsidR="00F13192" w:rsidRPr="0006458D" w:rsidRDefault="00F13192" w:rsidP="00F13192">
            <w:pPr>
              <w:pStyle w:val="TAC"/>
              <w:rPr>
                <w:rFonts w:cs="Arial"/>
                <w:lang w:eastAsia="zh-CN"/>
              </w:rPr>
            </w:pPr>
            <w:r w:rsidRPr="0006458D">
              <w:rPr>
                <w:rFonts w:cs="Arial"/>
                <w:lang w:eastAsia="zh-CN"/>
              </w:rPr>
              <w:t>2</w:t>
            </w:r>
          </w:p>
        </w:tc>
        <w:tc>
          <w:tcPr>
            <w:tcW w:w="900" w:type="dxa"/>
          </w:tcPr>
          <w:p w14:paraId="5CB2BF20" w14:textId="77777777" w:rsidR="00F13192" w:rsidRPr="0006458D" w:rsidRDefault="00F13192" w:rsidP="00F13192">
            <w:pPr>
              <w:pStyle w:val="TAC"/>
              <w:rPr>
                <w:rFonts w:cs="Arial"/>
              </w:rPr>
            </w:pPr>
            <w:r w:rsidRPr="0006458D">
              <w:rPr>
                <w:rFonts w:cs="Arial"/>
              </w:rPr>
              <w:t>Normal</w:t>
            </w:r>
          </w:p>
        </w:tc>
        <w:tc>
          <w:tcPr>
            <w:tcW w:w="1350" w:type="dxa"/>
          </w:tcPr>
          <w:p w14:paraId="505B0B63"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FD0A9DC" w14:textId="4D89B0DA" w:rsidR="00F13192" w:rsidRPr="0006458D" w:rsidRDefault="00F13192" w:rsidP="00F13192">
            <w:pPr>
              <w:pStyle w:val="TAC"/>
              <w:rPr>
                <w:rFonts w:cs="Arial"/>
                <w:lang w:eastAsia="zh-CN"/>
              </w:rPr>
            </w:pPr>
            <w:r w:rsidRPr="00892F9F">
              <w:rPr>
                <w:rFonts w:cs="Arial"/>
                <w:lang w:eastAsia="zh-CN"/>
              </w:rPr>
              <w:t>-3.9</w:t>
            </w:r>
          </w:p>
        </w:tc>
        <w:tc>
          <w:tcPr>
            <w:tcW w:w="810" w:type="dxa"/>
            <w:shd w:val="clear" w:color="auto" w:fill="auto"/>
          </w:tcPr>
          <w:p w14:paraId="13112F0C" w14:textId="1391B542" w:rsidR="00F13192" w:rsidRPr="0006458D" w:rsidRDefault="00F13192" w:rsidP="00F13192">
            <w:pPr>
              <w:pStyle w:val="TAC"/>
              <w:rPr>
                <w:rFonts w:cs="Arial"/>
                <w:lang w:eastAsia="zh-CN"/>
              </w:rPr>
            </w:pPr>
            <w:r w:rsidRPr="00892F9F">
              <w:rPr>
                <w:rFonts w:cs="Arial"/>
                <w:lang w:eastAsia="zh-CN"/>
              </w:rPr>
              <w:t>-4.4</w:t>
            </w:r>
          </w:p>
        </w:tc>
        <w:tc>
          <w:tcPr>
            <w:tcW w:w="900" w:type="dxa"/>
            <w:shd w:val="clear" w:color="auto" w:fill="auto"/>
          </w:tcPr>
          <w:p w14:paraId="154695D6" w14:textId="462CFE2D" w:rsidR="00F13192" w:rsidRPr="0006458D" w:rsidRDefault="00F13192" w:rsidP="00F13192">
            <w:pPr>
              <w:pStyle w:val="TAC"/>
              <w:rPr>
                <w:rFonts w:cs="Arial"/>
                <w:lang w:eastAsia="zh-CN"/>
              </w:rPr>
            </w:pPr>
            <w:r w:rsidRPr="00892F9F">
              <w:rPr>
                <w:rFonts w:cs="Arial"/>
                <w:lang w:eastAsia="zh-CN"/>
              </w:rPr>
              <w:t>-4.4</w:t>
            </w:r>
          </w:p>
        </w:tc>
        <w:tc>
          <w:tcPr>
            <w:tcW w:w="720" w:type="dxa"/>
          </w:tcPr>
          <w:p w14:paraId="4FEEE83E" w14:textId="54CEBB01" w:rsidR="00F13192" w:rsidRPr="0006458D" w:rsidRDefault="00F13192" w:rsidP="00F13192">
            <w:pPr>
              <w:pStyle w:val="TAC"/>
              <w:rPr>
                <w:rFonts w:cs="Arial"/>
                <w:lang w:eastAsia="zh-CN"/>
              </w:rPr>
            </w:pPr>
            <w:r w:rsidRPr="00892F9F">
              <w:rPr>
                <w:rFonts w:cs="Arial"/>
                <w:lang w:eastAsia="zh-CN"/>
              </w:rPr>
              <w:t>-4.2</w:t>
            </w:r>
          </w:p>
        </w:tc>
      </w:tr>
      <w:tr w:rsidR="00F13192" w:rsidRPr="0006458D" w14:paraId="40E60320" w14:textId="77777777" w:rsidTr="00CF08D6">
        <w:trPr>
          <w:trHeight w:val="424"/>
          <w:jc w:val="center"/>
        </w:trPr>
        <w:tc>
          <w:tcPr>
            <w:tcW w:w="1080" w:type="dxa"/>
            <w:vMerge/>
          </w:tcPr>
          <w:p w14:paraId="7593D1E3" w14:textId="77777777" w:rsidR="00F13192" w:rsidRPr="0006458D" w:rsidRDefault="00F13192" w:rsidP="00F13192">
            <w:pPr>
              <w:pStyle w:val="TAC"/>
              <w:rPr>
                <w:rFonts w:cs="Arial"/>
                <w:lang w:eastAsia="zh-CN"/>
              </w:rPr>
            </w:pPr>
          </w:p>
        </w:tc>
        <w:tc>
          <w:tcPr>
            <w:tcW w:w="990" w:type="dxa"/>
          </w:tcPr>
          <w:p w14:paraId="42E7F02B" w14:textId="77777777" w:rsidR="00F13192" w:rsidRPr="0006458D" w:rsidRDefault="00F13192" w:rsidP="00F13192">
            <w:pPr>
              <w:pStyle w:val="TAC"/>
              <w:rPr>
                <w:rFonts w:cs="Arial"/>
                <w:lang w:eastAsia="zh-CN"/>
              </w:rPr>
            </w:pPr>
            <w:r w:rsidRPr="0006458D">
              <w:rPr>
                <w:rFonts w:cs="Arial"/>
                <w:lang w:eastAsia="zh-CN"/>
              </w:rPr>
              <w:t>4</w:t>
            </w:r>
          </w:p>
        </w:tc>
        <w:tc>
          <w:tcPr>
            <w:tcW w:w="900" w:type="dxa"/>
          </w:tcPr>
          <w:p w14:paraId="56F58174" w14:textId="77777777" w:rsidR="00F13192" w:rsidRPr="0006458D" w:rsidRDefault="00F13192" w:rsidP="00F13192">
            <w:pPr>
              <w:pStyle w:val="TAC"/>
              <w:rPr>
                <w:rFonts w:cs="Arial"/>
              </w:rPr>
            </w:pPr>
            <w:r w:rsidRPr="0006458D">
              <w:rPr>
                <w:rFonts w:cs="Arial"/>
              </w:rPr>
              <w:t>Normal</w:t>
            </w:r>
          </w:p>
        </w:tc>
        <w:tc>
          <w:tcPr>
            <w:tcW w:w="1350" w:type="dxa"/>
          </w:tcPr>
          <w:p w14:paraId="23742532"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9C3B1C7" w14:textId="4F73CE16" w:rsidR="00F13192" w:rsidRPr="0006458D" w:rsidRDefault="00F13192" w:rsidP="00F13192">
            <w:pPr>
              <w:pStyle w:val="TAC"/>
              <w:rPr>
                <w:rFonts w:cs="Arial"/>
                <w:lang w:eastAsia="zh-CN"/>
              </w:rPr>
            </w:pPr>
            <w:r w:rsidRPr="00892F9F">
              <w:rPr>
                <w:rFonts w:cs="Arial"/>
                <w:lang w:eastAsia="zh-CN"/>
              </w:rPr>
              <w:t>-8.0</w:t>
            </w:r>
          </w:p>
        </w:tc>
        <w:tc>
          <w:tcPr>
            <w:tcW w:w="810" w:type="dxa"/>
            <w:shd w:val="clear" w:color="auto" w:fill="auto"/>
          </w:tcPr>
          <w:p w14:paraId="2387E521" w14:textId="13215D11" w:rsidR="00F13192" w:rsidRPr="0006458D" w:rsidRDefault="00F13192" w:rsidP="00F13192">
            <w:pPr>
              <w:pStyle w:val="TAC"/>
              <w:rPr>
                <w:rFonts w:cs="Arial"/>
                <w:lang w:eastAsia="zh-CN"/>
              </w:rPr>
            </w:pPr>
            <w:r w:rsidRPr="00892F9F">
              <w:rPr>
                <w:rFonts w:cs="Arial"/>
                <w:lang w:eastAsia="zh-CN"/>
              </w:rPr>
              <w:t>-8.1</w:t>
            </w:r>
          </w:p>
        </w:tc>
        <w:tc>
          <w:tcPr>
            <w:tcW w:w="900" w:type="dxa"/>
            <w:shd w:val="clear" w:color="auto" w:fill="auto"/>
          </w:tcPr>
          <w:p w14:paraId="2F6DE18E" w14:textId="4FC376B9" w:rsidR="00F13192" w:rsidRPr="0006458D" w:rsidRDefault="00F13192" w:rsidP="00F13192">
            <w:pPr>
              <w:pStyle w:val="TAC"/>
              <w:rPr>
                <w:rFonts w:cs="Arial"/>
                <w:lang w:eastAsia="zh-CN"/>
              </w:rPr>
            </w:pPr>
            <w:r w:rsidRPr="00892F9F">
              <w:rPr>
                <w:rFonts w:cs="Arial"/>
                <w:lang w:eastAsia="zh-CN"/>
              </w:rPr>
              <w:t>-8.4</w:t>
            </w:r>
          </w:p>
        </w:tc>
        <w:tc>
          <w:tcPr>
            <w:tcW w:w="720" w:type="dxa"/>
          </w:tcPr>
          <w:p w14:paraId="2572D1C4" w14:textId="79DFCC40" w:rsidR="00F13192" w:rsidRPr="0006458D" w:rsidRDefault="00F13192" w:rsidP="00F13192">
            <w:pPr>
              <w:pStyle w:val="TAC"/>
              <w:rPr>
                <w:rFonts w:cs="Arial"/>
                <w:lang w:eastAsia="zh-CN"/>
              </w:rPr>
            </w:pPr>
            <w:r w:rsidRPr="00892F9F">
              <w:rPr>
                <w:rFonts w:cs="Arial"/>
                <w:lang w:eastAsia="zh-CN"/>
              </w:rPr>
              <w:t>-8.3</w:t>
            </w:r>
          </w:p>
        </w:tc>
      </w:tr>
      <w:tr w:rsidR="00F13192" w:rsidRPr="0006458D" w14:paraId="5CB9FA3F" w14:textId="77777777" w:rsidTr="00CF08D6">
        <w:trPr>
          <w:trHeight w:val="424"/>
          <w:jc w:val="center"/>
        </w:trPr>
        <w:tc>
          <w:tcPr>
            <w:tcW w:w="1080" w:type="dxa"/>
            <w:vMerge/>
          </w:tcPr>
          <w:p w14:paraId="5312C1EF" w14:textId="77777777" w:rsidR="00F13192" w:rsidRPr="0006458D" w:rsidRDefault="00F13192" w:rsidP="00F13192">
            <w:pPr>
              <w:pStyle w:val="TAC"/>
              <w:rPr>
                <w:rFonts w:cs="Arial"/>
                <w:lang w:eastAsia="zh-CN"/>
              </w:rPr>
            </w:pPr>
          </w:p>
        </w:tc>
        <w:tc>
          <w:tcPr>
            <w:tcW w:w="990" w:type="dxa"/>
          </w:tcPr>
          <w:p w14:paraId="11A6C977" w14:textId="77777777" w:rsidR="00F13192" w:rsidRPr="0006458D" w:rsidRDefault="00F13192" w:rsidP="00F13192">
            <w:pPr>
              <w:pStyle w:val="TAC"/>
              <w:rPr>
                <w:rFonts w:cs="Arial"/>
                <w:lang w:eastAsia="zh-CN"/>
              </w:rPr>
            </w:pPr>
            <w:r w:rsidRPr="0006458D">
              <w:rPr>
                <w:rFonts w:cs="Arial"/>
                <w:lang w:eastAsia="zh-CN"/>
              </w:rPr>
              <w:t>8</w:t>
            </w:r>
          </w:p>
        </w:tc>
        <w:tc>
          <w:tcPr>
            <w:tcW w:w="900" w:type="dxa"/>
          </w:tcPr>
          <w:p w14:paraId="468B9353" w14:textId="77777777" w:rsidR="00F13192" w:rsidRPr="0006458D" w:rsidRDefault="00F13192" w:rsidP="00F13192">
            <w:pPr>
              <w:pStyle w:val="TAC"/>
              <w:rPr>
                <w:rFonts w:cs="Arial"/>
              </w:rPr>
            </w:pPr>
            <w:r w:rsidRPr="0006458D">
              <w:rPr>
                <w:rFonts w:cs="Arial"/>
              </w:rPr>
              <w:t>Normal</w:t>
            </w:r>
          </w:p>
        </w:tc>
        <w:tc>
          <w:tcPr>
            <w:tcW w:w="1350" w:type="dxa"/>
          </w:tcPr>
          <w:p w14:paraId="739FC0B9"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52B176C9" w14:textId="6745872F" w:rsidR="00F13192" w:rsidRPr="0006458D" w:rsidRDefault="00F13192" w:rsidP="00F13192">
            <w:pPr>
              <w:pStyle w:val="TAC"/>
              <w:rPr>
                <w:rFonts w:cs="Arial"/>
                <w:lang w:eastAsia="zh-CN"/>
              </w:rPr>
            </w:pPr>
            <w:r w:rsidRPr="00892F9F">
              <w:rPr>
                <w:rFonts w:cs="Arial"/>
                <w:lang w:eastAsia="zh-CN"/>
              </w:rPr>
              <w:t>-11.4</w:t>
            </w:r>
          </w:p>
        </w:tc>
        <w:tc>
          <w:tcPr>
            <w:tcW w:w="810" w:type="dxa"/>
            <w:shd w:val="clear" w:color="auto" w:fill="auto"/>
          </w:tcPr>
          <w:p w14:paraId="7D26E757" w14:textId="7655C274" w:rsidR="00F13192" w:rsidRPr="0006458D" w:rsidRDefault="00F13192" w:rsidP="00F13192">
            <w:pPr>
              <w:pStyle w:val="TAC"/>
              <w:rPr>
                <w:rFonts w:cs="Arial"/>
                <w:lang w:eastAsia="zh-CN"/>
              </w:rPr>
            </w:pPr>
            <w:r w:rsidRPr="00892F9F">
              <w:rPr>
                <w:rFonts w:cs="Arial"/>
                <w:lang w:eastAsia="zh-CN"/>
              </w:rPr>
              <w:t>-11.4</w:t>
            </w:r>
          </w:p>
        </w:tc>
        <w:tc>
          <w:tcPr>
            <w:tcW w:w="900" w:type="dxa"/>
            <w:shd w:val="clear" w:color="auto" w:fill="auto"/>
          </w:tcPr>
          <w:p w14:paraId="5885EB24" w14:textId="017038E4" w:rsidR="00F13192" w:rsidRPr="0006458D" w:rsidRDefault="00F13192" w:rsidP="00F13192">
            <w:pPr>
              <w:pStyle w:val="TAC"/>
              <w:rPr>
                <w:rFonts w:cs="Arial"/>
                <w:lang w:eastAsia="zh-CN"/>
              </w:rPr>
            </w:pPr>
            <w:r w:rsidRPr="00892F9F">
              <w:rPr>
                <w:rFonts w:cs="Arial"/>
                <w:lang w:eastAsia="zh-CN"/>
              </w:rPr>
              <w:t>-11.4</w:t>
            </w:r>
          </w:p>
        </w:tc>
        <w:tc>
          <w:tcPr>
            <w:tcW w:w="720" w:type="dxa"/>
          </w:tcPr>
          <w:p w14:paraId="249AABB5" w14:textId="67E00031" w:rsidR="00F13192" w:rsidRPr="0006458D" w:rsidRDefault="00F13192" w:rsidP="00F13192">
            <w:pPr>
              <w:pStyle w:val="TAC"/>
              <w:rPr>
                <w:rFonts w:cs="Arial"/>
                <w:lang w:eastAsia="zh-CN"/>
              </w:rPr>
            </w:pPr>
            <w:r w:rsidRPr="00892F9F">
              <w:rPr>
                <w:rFonts w:cs="Arial"/>
                <w:lang w:eastAsia="zh-CN"/>
              </w:rPr>
              <w:t>-11.4</w:t>
            </w:r>
          </w:p>
        </w:tc>
      </w:tr>
    </w:tbl>
    <w:p w14:paraId="65C22544" w14:textId="77777777" w:rsidR="00CF08D6" w:rsidRPr="0006458D" w:rsidRDefault="00CF08D6" w:rsidP="00CF08D6">
      <w:pPr>
        <w:rPr>
          <w:noProof/>
        </w:rPr>
      </w:pPr>
    </w:p>
    <w:p w14:paraId="641C8E7F" w14:textId="77777777" w:rsidR="00CF08D6" w:rsidRPr="0006458D" w:rsidRDefault="00CF08D6" w:rsidP="00CF08D6">
      <w:pPr>
        <w:pStyle w:val="Heading3"/>
        <w:rPr>
          <w:rFonts w:eastAsia="SimSun"/>
          <w:lang w:eastAsia="zh-CN"/>
        </w:rPr>
      </w:pPr>
      <w:bookmarkStart w:id="666" w:name="_Toc13079749"/>
      <w:bookmarkStart w:id="667" w:name="_Toc29811237"/>
      <w:bookmarkStart w:id="668" w:name="_Toc29811688"/>
      <w:r w:rsidRPr="0006458D">
        <w:lastRenderedPageBreak/>
        <w:t>8.3.</w:t>
      </w:r>
      <w:r w:rsidRPr="0006458D">
        <w:rPr>
          <w:lang w:eastAsia="zh-CN"/>
        </w:rPr>
        <w:t>4</w:t>
      </w:r>
      <w:r w:rsidRPr="0006458D">
        <w:tab/>
        <w:t xml:space="preserve">Performance requirements for PUCCH format </w:t>
      </w:r>
      <w:r w:rsidRPr="0006458D">
        <w:rPr>
          <w:lang w:eastAsia="zh-CN"/>
        </w:rPr>
        <w:t>2</w:t>
      </w:r>
      <w:bookmarkEnd w:id="666"/>
      <w:bookmarkEnd w:id="667"/>
      <w:bookmarkEnd w:id="668"/>
    </w:p>
    <w:p w14:paraId="36939473" w14:textId="77777777" w:rsidR="00CF08D6" w:rsidRPr="0006458D" w:rsidRDefault="00CF08D6" w:rsidP="00CF08D6">
      <w:pPr>
        <w:pStyle w:val="Heading4"/>
        <w:rPr>
          <w:rFonts w:eastAsia="DengXian"/>
          <w:lang w:eastAsia="zh-CN"/>
        </w:rPr>
      </w:pPr>
      <w:bookmarkStart w:id="669" w:name="_Toc13079750"/>
      <w:bookmarkStart w:id="670" w:name="_Toc29811238"/>
      <w:bookmarkStart w:id="671" w:name="_Toc29811689"/>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669"/>
      <w:bookmarkEnd w:id="670"/>
      <w:bookmarkEnd w:id="671"/>
    </w:p>
    <w:p w14:paraId="56B2D259" w14:textId="77777777" w:rsidR="00CF08D6" w:rsidRPr="0006458D" w:rsidRDefault="00CF08D6" w:rsidP="00CF08D6">
      <w:pPr>
        <w:pStyle w:val="Heading5"/>
        <w:rPr>
          <w:rFonts w:eastAsia="DengXian"/>
          <w:lang w:eastAsia="zh-CN"/>
        </w:rPr>
      </w:pPr>
      <w:bookmarkStart w:id="672" w:name="_Toc13079751"/>
      <w:bookmarkStart w:id="673" w:name="_Toc29811239"/>
      <w:bookmarkStart w:id="674" w:name="_Toc29811690"/>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672"/>
      <w:bookmarkEnd w:id="673"/>
      <w:bookmarkEnd w:id="674"/>
    </w:p>
    <w:p w14:paraId="253C809E"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1D1EF089" w14:textId="77777777" w:rsidR="00CF08D6" w:rsidRPr="0006458D" w:rsidRDefault="00CF08D6" w:rsidP="00CF08D6">
      <w:pPr>
        <w:rPr>
          <w:rFonts w:eastAsia="SimSun"/>
          <w:lang w:eastAsia="zh-CN"/>
        </w:rPr>
      </w:pPr>
      <w:r w:rsidRPr="0006458D">
        <w:rPr>
          <w:rFonts w:eastAsia="DengXian"/>
          <w:lang w:eastAsia="zh-CN"/>
        </w:rPr>
        <w:t>The ACK missed detection requirement only applies to the PUCCH format 2 with 4 UCI bits.</w:t>
      </w:r>
    </w:p>
    <w:p w14:paraId="46FE8805" w14:textId="77777777" w:rsidR="00CF08D6" w:rsidRPr="0006458D" w:rsidRDefault="00CF08D6" w:rsidP="00CF08D6">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06458D" w14:paraId="4853D9B1" w14:textId="77777777" w:rsidTr="00CF08D6">
        <w:trPr>
          <w:cantSplit/>
          <w:jc w:val="center"/>
        </w:trPr>
        <w:tc>
          <w:tcPr>
            <w:tcW w:w="2965" w:type="dxa"/>
          </w:tcPr>
          <w:p w14:paraId="2DB4EFE6" w14:textId="77777777" w:rsidR="00CF08D6" w:rsidRPr="0006458D" w:rsidRDefault="00CF08D6" w:rsidP="00CF08D6">
            <w:pPr>
              <w:pStyle w:val="TAH"/>
              <w:rPr>
                <w:rFonts w:eastAsia="?? ??" w:cs="Arial"/>
                <w:bCs/>
              </w:rPr>
            </w:pPr>
            <w:r w:rsidRPr="0006458D">
              <w:rPr>
                <w:rFonts w:eastAsia="?? ??" w:cs="Arial"/>
                <w:bCs/>
              </w:rPr>
              <w:t>Parameter</w:t>
            </w:r>
          </w:p>
        </w:tc>
        <w:tc>
          <w:tcPr>
            <w:tcW w:w="2221" w:type="dxa"/>
          </w:tcPr>
          <w:p w14:paraId="11641A5B" w14:textId="77777777" w:rsidR="00CF08D6" w:rsidRPr="0006458D" w:rsidRDefault="00CF08D6" w:rsidP="00CF08D6">
            <w:pPr>
              <w:pStyle w:val="TAH"/>
              <w:rPr>
                <w:rFonts w:eastAsia="DengXian" w:cs="Arial"/>
                <w:bCs/>
                <w:lang w:eastAsia="zh-CN"/>
              </w:rPr>
            </w:pPr>
            <w:r w:rsidRPr="0006458D">
              <w:rPr>
                <w:rFonts w:cs="Arial"/>
                <w:lang w:eastAsia="zh-CN"/>
              </w:rPr>
              <w:t>Value</w:t>
            </w:r>
          </w:p>
        </w:tc>
      </w:tr>
      <w:tr w:rsidR="00CF08D6" w:rsidRPr="0006458D" w14:paraId="5CA9ECB5" w14:textId="77777777" w:rsidTr="00CF08D6">
        <w:trPr>
          <w:cantSplit/>
          <w:jc w:val="center"/>
        </w:trPr>
        <w:tc>
          <w:tcPr>
            <w:tcW w:w="2965" w:type="dxa"/>
            <w:vAlign w:val="center"/>
          </w:tcPr>
          <w:p w14:paraId="53D343D3"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221" w:type="dxa"/>
            <w:vAlign w:val="center"/>
          </w:tcPr>
          <w:p w14:paraId="6ADDDE66"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31F43AE3" w14:textId="77777777" w:rsidTr="00CF08D6">
        <w:trPr>
          <w:cantSplit/>
          <w:jc w:val="center"/>
        </w:trPr>
        <w:tc>
          <w:tcPr>
            <w:tcW w:w="2965" w:type="dxa"/>
            <w:vAlign w:val="center"/>
          </w:tcPr>
          <w:p w14:paraId="7DEACD1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221" w:type="dxa"/>
            <w:vAlign w:val="center"/>
          </w:tcPr>
          <w:p w14:paraId="33CBF149"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834B9D" w:rsidRPr="0006458D" w14:paraId="1FBFC359" w14:textId="77777777" w:rsidTr="00CF08D6">
        <w:trPr>
          <w:cantSplit/>
          <w:jc w:val="center"/>
        </w:trPr>
        <w:tc>
          <w:tcPr>
            <w:tcW w:w="2965" w:type="dxa"/>
            <w:vAlign w:val="center"/>
          </w:tcPr>
          <w:p w14:paraId="0183E73E" w14:textId="77777777" w:rsidR="00834B9D" w:rsidRPr="0006458D" w:rsidRDefault="00834B9D" w:rsidP="00834B9D">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3C4AE1A8" w14:textId="47370104" w:rsidR="00834B9D" w:rsidRPr="0006458D" w:rsidRDefault="00834B9D" w:rsidP="00834B9D">
            <w:pPr>
              <w:pStyle w:val="TAC"/>
              <w:rPr>
                <w:rFonts w:eastAsia="DengXian" w:cs="Arial"/>
                <w:lang w:eastAsia="zh-CN"/>
              </w:rPr>
            </w:pPr>
            <w:ins w:id="675" w:author="CR0144" w:date="2020-03-13T16:04:00Z">
              <w:r>
                <w:rPr>
                  <w:rFonts w:eastAsia="DengXian" w:cs="Arial"/>
                  <w:lang w:eastAsia="zh-CN"/>
                </w:rPr>
                <w:t xml:space="preserve">N/A </w:t>
              </w:r>
            </w:ins>
            <w:del w:id="676" w:author="CR0144" w:date="2020-03-13T16:04:00Z">
              <w:r w:rsidRPr="0006458D" w:rsidDel="008C5777">
                <w:rPr>
                  <w:rFonts w:eastAsia="DengXian" w:cs="Arial"/>
                  <w:lang w:eastAsia="zh-CN"/>
                </w:rPr>
                <w:delText>enable</w:delText>
              </w:r>
              <w:r w:rsidDel="008C5777">
                <w:rPr>
                  <w:rFonts w:eastAsia="DengXian" w:cs="Arial"/>
                  <w:lang w:eastAsia="zh-CN"/>
                </w:rPr>
                <w:delText>d</w:delText>
              </w:r>
            </w:del>
          </w:p>
        </w:tc>
      </w:tr>
      <w:tr w:rsidR="00CF08D6" w:rsidRPr="0006458D" w14:paraId="7BBE5ECE" w14:textId="77777777" w:rsidTr="00CF08D6">
        <w:trPr>
          <w:cantSplit/>
          <w:jc w:val="center"/>
        </w:trPr>
        <w:tc>
          <w:tcPr>
            <w:tcW w:w="2965" w:type="dxa"/>
            <w:vAlign w:val="center"/>
          </w:tcPr>
          <w:p w14:paraId="1AB6000E"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221" w:type="dxa"/>
            <w:vAlign w:val="center"/>
          </w:tcPr>
          <w:p w14:paraId="532CE0F1"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sidRPr="0006458D">
              <w:rPr>
                <w:rFonts w:eastAsia="?? ??" w:cs="Arial"/>
                <w:lang w:eastAsia="zh-CN"/>
              </w:rPr>
              <w:t xml:space="preserve"> </w:t>
            </w:r>
            <w:r>
              <w:rPr>
                <w:rFonts w:hint="eastAsia"/>
                <w:lang w:eastAsia="zh-CN"/>
              </w:rPr>
              <w:t>(Number of PRBs-1)</w:t>
            </w:r>
          </w:p>
        </w:tc>
      </w:tr>
      <w:tr w:rsidR="00CF08D6" w:rsidRPr="0006458D" w14:paraId="731CF47F" w14:textId="77777777" w:rsidTr="00CF08D6">
        <w:trPr>
          <w:cantSplit/>
          <w:jc w:val="center"/>
        </w:trPr>
        <w:tc>
          <w:tcPr>
            <w:tcW w:w="2965" w:type="dxa"/>
            <w:vAlign w:val="center"/>
          </w:tcPr>
          <w:p w14:paraId="5147FC32" w14:textId="77777777" w:rsidR="00CF08D6" w:rsidRPr="0006458D" w:rsidRDefault="00CF08D6" w:rsidP="00CF08D6">
            <w:pPr>
              <w:pStyle w:val="TAL"/>
              <w:rPr>
                <w:rFonts w:eastAsia="DengXian"/>
                <w:lang w:eastAsia="zh-CN"/>
              </w:rPr>
            </w:pPr>
            <w:r>
              <w:rPr>
                <w:rFonts w:hint="eastAsia"/>
                <w:lang w:eastAsia="zh-CN"/>
              </w:rPr>
              <w:t>Number of PRBs</w:t>
            </w:r>
          </w:p>
        </w:tc>
        <w:tc>
          <w:tcPr>
            <w:tcW w:w="2221" w:type="dxa"/>
            <w:vAlign w:val="center"/>
          </w:tcPr>
          <w:p w14:paraId="51A2F1A4"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1F08D78B" w14:textId="77777777" w:rsidTr="00CF08D6">
        <w:trPr>
          <w:cantSplit/>
          <w:jc w:val="center"/>
        </w:trPr>
        <w:tc>
          <w:tcPr>
            <w:tcW w:w="2965" w:type="dxa"/>
            <w:vAlign w:val="center"/>
          </w:tcPr>
          <w:p w14:paraId="38DC96C3" w14:textId="77777777" w:rsidR="00CF08D6" w:rsidRPr="0006458D" w:rsidRDefault="00CF08D6" w:rsidP="00CF08D6">
            <w:pPr>
              <w:pStyle w:val="TAL"/>
              <w:rPr>
                <w:rFonts w:eastAsia="DengXian"/>
                <w:lang w:eastAsia="zh-CN"/>
              </w:rPr>
            </w:pPr>
            <w:r>
              <w:rPr>
                <w:rFonts w:hint="eastAsia"/>
                <w:lang w:eastAsia="zh-CN"/>
              </w:rPr>
              <w:t xml:space="preserve">Number of symbols </w:t>
            </w:r>
          </w:p>
        </w:tc>
        <w:tc>
          <w:tcPr>
            <w:tcW w:w="2221" w:type="dxa"/>
            <w:vAlign w:val="center"/>
          </w:tcPr>
          <w:p w14:paraId="01907C9A"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5FA83402" w14:textId="77777777" w:rsidTr="00CF08D6">
        <w:trPr>
          <w:cantSplit/>
          <w:trHeight w:val="64"/>
          <w:jc w:val="center"/>
        </w:trPr>
        <w:tc>
          <w:tcPr>
            <w:tcW w:w="2965" w:type="dxa"/>
            <w:vAlign w:val="center"/>
          </w:tcPr>
          <w:p w14:paraId="3141C0CC"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221" w:type="dxa"/>
            <w:vAlign w:val="center"/>
          </w:tcPr>
          <w:p w14:paraId="428E1429"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689D0E5F" w14:textId="77777777" w:rsidTr="00CF08D6">
        <w:trPr>
          <w:cantSplit/>
          <w:jc w:val="center"/>
        </w:trPr>
        <w:tc>
          <w:tcPr>
            <w:tcW w:w="2965" w:type="dxa"/>
            <w:vAlign w:val="center"/>
          </w:tcPr>
          <w:p w14:paraId="52E0216B" w14:textId="77777777" w:rsidR="00CF08D6" w:rsidRPr="0006458D" w:rsidRDefault="00CF08D6" w:rsidP="00CF08D6">
            <w:pPr>
              <w:pStyle w:val="TAL"/>
              <w:rPr>
                <w:lang w:eastAsia="zh-CN"/>
              </w:rPr>
            </w:pPr>
            <w:r>
              <w:rPr>
                <w:rFonts w:hint="eastAsia"/>
                <w:lang w:eastAsia="zh-CN"/>
              </w:rPr>
              <w:t>First symbol</w:t>
            </w:r>
          </w:p>
        </w:tc>
        <w:tc>
          <w:tcPr>
            <w:tcW w:w="2221" w:type="dxa"/>
            <w:vAlign w:val="center"/>
          </w:tcPr>
          <w:p w14:paraId="7B6EE6E6"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3C78C3A4" w14:textId="77777777" w:rsidTr="00CF08D6">
        <w:trPr>
          <w:cantSplit/>
          <w:jc w:val="center"/>
        </w:trPr>
        <w:tc>
          <w:tcPr>
            <w:tcW w:w="2965" w:type="dxa"/>
            <w:vAlign w:val="center"/>
          </w:tcPr>
          <w:p w14:paraId="6C3D466C" w14:textId="77777777" w:rsidR="00CF08D6" w:rsidRPr="0006458D" w:rsidRDefault="00CF08D6" w:rsidP="00CF08D6">
            <w:pPr>
              <w:pStyle w:val="TAL"/>
              <w:rPr>
                <w:lang w:eastAsia="zh-CN"/>
              </w:rPr>
            </w:pPr>
            <w:r>
              <w:rPr>
                <w:rFonts w:hint="eastAsia"/>
                <w:lang w:eastAsia="zh-CN"/>
              </w:rPr>
              <w:t>DM-RS sequence generation</w:t>
            </w:r>
          </w:p>
        </w:tc>
        <w:tc>
          <w:tcPr>
            <w:tcW w:w="2221" w:type="dxa"/>
            <w:vAlign w:val="center"/>
          </w:tcPr>
          <w:p w14:paraId="05C39D5E"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525340E" w14:textId="77777777" w:rsidR="00C17EFD" w:rsidRPr="00EA1A39" w:rsidRDefault="00C17EFD" w:rsidP="00C17EFD">
      <w:pPr>
        <w:rPr>
          <w:lang w:eastAsia="zh-CN"/>
        </w:rPr>
      </w:pPr>
    </w:p>
    <w:p w14:paraId="6F4AD666" w14:textId="4D415435" w:rsidR="00C17EFD" w:rsidRPr="00EA1A39" w:rsidRDefault="00C17EFD" w:rsidP="00C17EFD">
      <w:pPr>
        <w:rPr>
          <w:lang w:eastAsia="zh-CN"/>
        </w:rPr>
      </w:pPr>
      <w:r w:rsidRPr="00EA1A39">
        <w:rPr>
          <w:lang w:eastAsia="zh-CN"/>
        </w:rPr>
        <w:t xml:space="preserve">The transient period as specified in TS 38.101-1 [17] </w:t>
      </w:r>
      <w:r w:rsidR="00B41384">
        <w:rPr>
          <w:lang w:eastAsia="zh-CN"/>
        </w:rPr>
        <w:t>clause</w:t>
      </w:r>
      <w:r w:rsidRPr="00EA1A39">
        <w:rPr>
          <w:lang w:eastAsia="zh-CN"/>
        </w:rPr>
        <w:t xml:space="preserve"> </w:t>
      </w:r>
      <w:r w:rsidRPr="00EA1A39">
        <w:t xml:space="preserve">6.3.3.1 </w:t>
      </w:r>
      <w:r w:rsidRPr="00EA1A39">
        <w:rPr>
          <w:lang w:eastAsia="zh-CN"/>
        </w:rPr>
        <w:t>is not taken into account for performance requirement testing, where the RB hopping is symmetric to the CC center, i.e. intra-slot frequency hopping is enabled.</w:t>
      </w:r>
    </w:p>
    <w:p w14:paraId="228F525E" w14:textId="77777777" w:rsidR="00CF08D6" w:rsidRPr="0006458D" w:rsidRDefault="00CF08D6" w:rsidP="00CF08D6">
      <w:pPr>
        <w:pStyle w:val="Heading5"/>
        <w:rPr>
          <w:rFonts w:eastAsia="DengXian"/>
          <w:lang w:eastAsia="zh-CN"/>
        </w:rPr>
      </w:pPr>
      <w:bookmarkStart w:id="677" w:name="_Toc13079752"/>
      <w:bookmarkStart w:id="678" w:name="_Toc29811240"/>
      <w:bookmarkStart w:id="679" w:name="_Toc29811691"/>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677"/>
      <w:bookmarkEnd w:id="678"/>
      <w:bookmarkEnd w:id="679"/>
    </w:p>
    <w:p w14:paraId="6F57B03F" w14:textId="77777777" w:rsidR="00CF08D6" w:rsidRPr="0006458D" w:rsidRDefault="00CF08D6" w:rsidP="00CF08D6">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12114166"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7411B227" w14:textId="77777777" w:rsidTr="00CF08D6">
        <w:trPr>
          <w:trHeight w:val="133"/>
          <w:jc w:val="center"/>
        </w:trPr>
        <w:tc>
          <w:tcPr>
            <w:tcW w:w="1352" w:type="dxa"/>
            <w:vMerge w:val="restart"/>
          </w:tcPr>
          <w:p w14:paraId="3B0697B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6F7CB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6B3A9347"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130F664" w14:textId="77777777" w:rsidR="00CF08D6" w:rsidRPr="00496138" w:rsidRDefault="00CF08D6" w:rsidP="00CF08D6">
            <w:pPr>
              <w:pStyle w:val="TAH"/>
              <w:rPr>
                <w:rFonts w:cs="Arial"/>
                <w:lang w:val="fr-FR" w:eastAsia="zh-CN"/>
              </w:rPr>
            </w:pPr>
            <w:r w:rsidRPr="00496138">
              <w:rPr>
                <w:rFonts w:cs="Arial"/>
                <w:lang w:val="fr-FR"/>
              </w:rPr>
              <w:t xml:space="preserve">Propagation conditions and correlation matrix (Annex </w:t>
            </w:r>
            <w:r w:rsidRPr="00496138">
              <w:rPr>
                <w:rFonts w:eastAsia="SimSun" w:cs="Arial"/>
                <w:lang w:val="fr-FR" w:eastAsia="zh-CN"/>
              </w:rPr>
              <w:t>G</w:t>
            </w:r>
            <w:r w:rsidRPr="00496138">
              <w:rPr>
                <w:rFonts w:cs="Arial"/>
                <w:lang w:val="fr-FR"/>
              </w:rPr>
              <w:t>)</w:t>
            </w:r>
          </w:p>
        </w:tc>
        <w:tc>
          <w:tcPr>
            <w:tcW w:w="3743" w:type="dxa"/>
            <w:gridSpan w:val="3"/>
          </w:tcPr>
          <w:p w14:paraId="0E692DE0" w14:textId="77777777" w:rsidR="00CF08D6" w:rsidRPr="0006458D" w:rsidRDefault="00CF08D6" w:rsidP="00CF08D6">
            <w:pPr>
              <w:pStyle w:val="TAH"/>
              <w:rPr>
                <w:rFonts w:cs="Arial"/>
              </w:rPr>
            </w:pPr>
            <w:r w:rsidRPr="0006458D">
              <w:rPr>
                <w:rFonts w:cs="Arial"/>
              </w:rPr>
              <w:t>Channel bandwidth / SNR (dB)</w:t>
            </w:r>
          </w:p>
        </w:tc>
      </w:tr>
      <w:tr w:rsidR="00CF08D6" w:rsidRPr="0006458D" w14:paraId="5684FDE4" w14:textId="77777777" w:rsidTr="00CF08D6">
        <w:trPr>
          <w:trHeight w:val="95"/>
          <w:jc w:val="center"/>
        </w:trPr>
        <w:tc>
          <w:tcPr>
            <w:tcW w:w="1352" w:type="dxa"/>
            <w:vMerge/>
          </w:tcPr>
          <w:p w14:paraId="65EC82D1" w14:textId="77777777" w:rsidR="00CF08D6" w:rsidRPr="0006458D" w:rsidRDefault="00CF08D6" w:rsidP="00CF08D6">
            <w:pPr>
              <w:pStyle w:val="TAH"/>
              <w:rPr>
                <w:rFonts w:cs="Arial"/>
              </w:rPr>
            </w:pPr>
          </w:p>
        </w:tc>
        <w:tc>
          <w:tcPr>
            <w:tcW w:w="1352" w:type="dxa"/>
            <w:vMerge/>
          </w:tcPr>
          <w:p w14:paraId="3D63877C" w14:textId="77777777" w:rsidR="00CF08D6" w:rsidRPr="0006458D" w:rsidRDefault="00CF08D6" w:rsidP="00CF08D6">
            <w:pPr>
              <w:pStyle w:val="TAH"/>
              <w:rPr>
                <w:rFonts w:cs="Arial"/>
              </w:rPr>
            </w:pPr>
          </w:p>
        </w:tc>
        <w:tc>
          <w:tcPr>
            <w:tcW w:w="1228" w:type="dxa"/>
            <w:vMerge/>
          </w:tcPr>
          <w:p w14:paraId="2E5167AE" w14:textId="77777777" w:rsidR="00CF08D6" w:rsidRPr="0006458D" w:rsidRDefault="00CF08D6" w:rsidP="00CF08D6">
            <w:pPr>
              <w:pStyle w:val="TAH"/>
              <w:rPr>
                <w:rFonts w:cs="Arial"/>
              </w:rPr>
            </w:pPr>
          </w:p>
        </w:tc>
        <w:tc>
          <w:tcPr>
            <w:tcW w:w="1730" w:type="dxa"/>
            <w:vMerge/>
          </w:tcPr>
          <w:p w14:paraId="04034A91" w14:textId="77777777" w:rsidR="00CF08D6" w:rsidRPr="0006458D" w:rsidRDefault="00CF08D6" w:rsidP="00CF08D6">
            <w:pPr>
              <w:pStyle w:val="TAH"/>
              <w:rPr>
                <w:rFonts w:cs="Arial"/>
              </w:rPr>
            </w:pPr>
          </w:p>
        </w:tc>
        <w:tc>
          <w:tcPr>
            <w:tcW w:w="1309" w:type="dxa"/>
          </w:tcPr>
          <w:p w14:paraId="0D5053AD" w14:textId="77777777" w:rsidR="00CF08D6" w:rsidRPr="0006458D" w:rsidRDefault="00CF08D6" w:rsidP="00CF08D6">
            <w:pPr>
              <w:pStyle w:val="TAH"/>
              <w:rPr>
                <w:rFonts w:cs="Arial"/>
              </w:rPr>
            </w:pPr>
            <w:r w:rsidRPr="0006458D">
              <w:rPr>
                <w:rFonts w:cs="Arial"/>
              </w:rPr>
              <w:t>5 MHz</w:t>
            </w:r>
          </w:p>
        </w:tc>
        <w:tc>
          <w:tcPr>
            <w:tcW w:w="1303" w:type="dxa"/>
          </w:tcPr>
          <w:p w14:paraId="5DA6D3C3" w14:textId="77777777" w:rsidR="00CF08D6" w:rsidRPr="0006458D" w:rsidRDefault="00CF08D6" w:rsidP="00CF08D6">
            <w:pPr>
              <w:pStyle w:val="TAH"/>
              <w:rPr>
                <w:rFonts w:cs="Arial"/>
              </w:rPr>
            </w:pPr>
            <w:r w:rsidRPr="0006458D">
              <w:rPr>
                <w:rFonts w:cs="Arial"/>
              </w:rPr>
              <w:t>10 MHz</w:t>
            </w:r>
          </w:p>
        </w:tc>
        <w:tc>
          <w:tcPr>
            <w:tcW w:w="1131" w:type="dxa"/>
          </w:tcPr>
          <w:p w14:paraId="6416B75B" w14:textId="77777777" w:rsidR="00CF08D6" w:rsidRPr="0006458D" w:rsidRDefault="00CF08D6" w:rsidP="00CF08D6">
            <w:pPr>
              <w:pStyle w:val="TAH"/>
              <w:rPr>
                <w:rFonts w:cs="Arial"/>
              </w:rPr>
            </w:pPr>
            <w:r w:rsidRPr="0006458D">
              <w:rPr>
                <w:rFonts w:cs="Arial"/>
              </w:rPr>
              <w:t>20 MHz</w:t>
            </w:r>
          </w:p>
        </w:tc>
      </w:tr>
      <w:tr w:rsidR="00C72595" w:rsidRPr="0006458D" w14:paraId="2ED28BE7" w14:textId="77777777" w:rsidTr="00CF08D6">
        <w:trPr>
          <w:trHeight w:val="248"/>
          <w:jc w:val="center"/>
        </w:trPr>
        <w:tc>
          <w:tcPr>
            <w:tcW w:w="1352" w:type="dxa"/>
            <w:vMerge w:val="restart"/>
            <w:vAlign w:val="center"/>
          </w:tcPr>
          <w:p w14:paraId="470CF9E1" w14:textId="77777777" w:rsidR="00C72595" w:rsidRPr="0006458D" w:rsidRDefault="00C72595" w:rsidP="00C72595">
            <w:pPr>
              <w:pStyle w:val="TAC"/>
              <w:rPr>
                <w:rFonts w:cs="Arial"/>
                <w:lang w:eastAsia="zh-CN"/>
              </w:rPr>
            </w:pPr>
            <w:r w:rsidRPr="0006458D">
              <w:rPr>
                <w:rFonts w:cs="Arial"/>
                <w:lang w:eastAsia="zh-CN"/>
              </w:rPr>
              <w:t>1</w:t>
            </w:r>
          </w:p>
        </w:tc>
        <w:tc>
          <w:tcPr>
            <w:tcW w:w="1352" w:type="dxa"/>
            <w:vAlign w:val="center"/>
          </w:tcPr>
          <w:p w14:paraId="57DB15B6" w14:textId="77777777" w:rsidR="00C72595" w:rsidRPr="0006458D" w:rsidRDefault="00C72595" w:rsidP="00C72595">
            <w:pPr>
              <w:pStyle w:val="TAC"/>
              <w:rPr>
                <w:rFonts w:cs="Arial"/>
                <w:lang w:eastAsia="zh-CN"/>
              </w:rPr>
            </w:pPr>
            <w:r w:rsidRPr="0006458D">
              <w:rPr>
                <w:rFonts w:cs="Arial"/>
                <w:lang w:eastAsia="zh-CN"/>
              </w:rPr>
              <w:t>2</w:t>
            </w:r>
          </w:p>
        </w:tc>
        <w:tc>
          <w:tcPr>
            <w:tcW w:w="1228" w:type="dxa"/>
            <w:vAlign w:val="center"/>
          </w:tcPr>
          <w:p w14:paraId="0ADCD351" w14:textId="77777777" w:rsidR="00C72595" w:rsidRPr="0006458D" w:rsidRDefault="00C72595" w:rsidP="00C72595">
            <w:pPr>
              <w:pStyle w:val="TAC"/>
              <w:rPr>
                <w:rFonts w:cs="Arial"/>
              </w:rPr>
            </w:pPr>
            <w:r w:rsidRPr="0006458D">
              <w:rPr>
                <w:rFonts w:cs="Arial"/>
              </w:rPr>
              <w:t>Normal</w:t>
            </w:r>
          </w:p>
        </w:tc>
        <w:tc>
          <w:tcPr>
            <w:tcW w:w="1730" w:type="dxa"/>
            <w:vAlign w:val="center"/>
          </w:tcPr>
          <w:p w14:paraId="54A388F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20CB4574" w14:textId="63F6C054" w:rsidR="00C72595" w:rsidRPr="0006458D" w:rsidRDefault="00C72595" w:rsidP="00C72595">
            <w:pPr>
              <w:pStyle w:val="TAC"/>
              <w:rPr>
                <w:rFonts w:cs="Arial"/>
                <w:lang w:eastAsia="zh-CN"/>
              </w:rPr>
            </w:pPr>
            <w:r w:rsidRPr="00EA1A39">
              <w:rPr>
                <w:rFonts w:cs="Arial"/>
                <w:lang w:eastAsia="zh-CN"/>
              </w:rPr>
              <w:t>5.8</w:t>
            </w:r>
          </w:p>
        </w:tc>
        <w:tc>
          <w:tcPr>
            <w:tcW w:w="1303" w:type="dxa"/>
            <w:shd w:val="clear" w:color="auto" w:fill="auto"/>
            <w:vAlign w:val="center"/>
          </w:tcPr>
          <w:p w14:paraId="31342A10" w14:textId="25774213" w:rsidR="00C72595" w:rsidRPr="0006458D" w:rsidRDefault="00C72595" w:rsidP="00C72595">
            <w:pPr>
              <w:pStyle w:val="TAC"/>
              <w:rPr>
                <w:rFonts w:cs="Arial"/>
                <w:lang w:eastAsia="zh-CN"/>
              </w:rPr>
            </w:pPr>
            <w:r w:rsidRPr="00EA1A39">
              <w:rPr>
                <w:rFonts w:cs="Arial"/>
                <w:lang w:eastAsia="zh-CN"/>
              </w:rPr>
              <w:t>5.6</w:t>
            </w:r>
          </w:p>
        </w:tc>
        <w:tc>
          <w:tcPr>
            <w:tcW w:w="1131" w:type="dxa"/>
            <w:shd w:val="clear" w:color="auto" w:fill="auto"/>
            <w:vAlign w:val="center"/>
          </w:tcPr>
          <w:p w14:paraId="393E871F" w14:textId="740B3BB7" w:rsidR="00C72595" w:rsidRPr="0006458D" w:rsidRDefault="00C72595" w:rsidP="00C72595">
            <w:pPr>
              <w:pStyle w:val="TAC"/>
              <w:rPr>
                <w:rFonts w:cs="Arial"/>
                <w:lang w:eastAsia="zh-CN"/>
              </w:rPr>
            </w:pPr>
            <w:r w:rsidRPr="00EA1A39">
              <w:rPr>
                <w:rFonts w:cs="Arial"/>
                <w:lang w:eastAsia="zh-CN"/>
              </w:rPr>
              <w:t>5.9</w:t>
            </w:r>
          </w:p>
        </w:tc>
      </w:tr>
      <w:tr w:rsidR="00C72595" w:rsidRPr="0006458D" w14:paraId="5345EDB4" w14:textId="77777777" w:rsidTr="00CF08D6">
        <w:trPr>
          <w:trHeight w:val="248"/>
          <w:jc w:val="center"/>
        </w:trPr>
        <w:tc>
          <w:tcPr>
            <w:tcW w:w="1352" w:type="dxa"/>
            <w:vMerge/>
            <w:vAlign w:val="center"/>
          </w:tcPr>
          <w:p w14:paraId="5E4DD603" w14:textId="77777777" w:rsidR="00C72595" w:rsidRPr="0006458D" w:rsidRDefault="00C72595" w:rsidP="00C72595">
            <w:pPr>
              <w:pStyle w:val="TAC"/>
              <w:rPr>
                <w:rFonts w:cs="Arial"/>
                <w:lang w:eastAsia="zh-CN"/>
              </w:rPr>
            </w:pPr>
          </w:p>
        </w:tc>
        <w:tc>
          <w:tcPr>
            <w:tcW w:w="1352" w:type="dxa"/>
            <w:vAlign w:val="center"/>
          </w:tcPr>
          <w:p w14:paraId="6B181AA9" w14:textId="77777777" w:rsidR="00C72595" w:rsidRPr="0006458D" w:rsidRDefault="00C72595" w:rsidP="00C72595">
            <w:pPr>
              <w:pStyle w:val="TAC"/>
              <w:rPr>
                <w:rFonts w:cs="Arial"/>
                <w:lang w:eastAsia="zh-CN"/>
              </w:rPr>
            </w:pPr>
            <w:r w:rsidRPr="0006458D">
              <w:rPr>
                <w:rFonts w:cs="Arial"/>
                <w:lang w:eastAsia="zh-CN"/>
              </w:rPr>
              <w:t>4</w:t>
            </w:r>
          </w:p>
        </w:tc>
        <w:tc>
          <w:tcPr>
            <w:tcW w:w="1228" w:type="dxa"/>
            <w:vAlign w:val="center"/>
          </w:tcPr>
          <w:p w14:paraId="16C3C2FA" w14:textId="77777777" w:rsidR="00C72595" w:rsidRPr="0006458D" w:rsidRDefault="00C72595" w:rsidP="00C72595">
            <w:pPr>
              <w:pStyle w:val="TAC"/>
              <w:rPr>
                <w:rFonts w:cs="Arial"/>
              </w:rPr>
            </w:pPr>
            <w:r w:rsidRPr="0006458D">
              <w:rPr>
                <w:rFonts w:cs="Arial"/>
              </w:rPr>
              <w:t>Normal</w:t>
            </w:r>
          </w:p>
        </w:tc>
        <w:tc>
          <w:tcPr>
            <w:tcW w:w="1730" w:type="dxa"/>
            <w:vAlign w:val="center"/>
          </w:tcPr>
          <w:p w14:paraId="6F1BB4C7"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4F32CD5" w14:textId="656C9840" w:rsidR="00C72595" w:rsidRPr="0006458D" w:rsidRDefault="00C72595" w:rsidP="00C72595">
            <w:pPr>
              <w:pStyle w:val="TAC"/>
              <w:rPr>
                <w:rFonts w:cs="Arial"/>
                <w:lang w:eastAsia="zh-CN"/>
              </w:rPr>
            </w:pPr>
            <w:r w:rsidRPr="00EA1A39">
              <w:rPr>
                <w:rFonts w:cs="Arial"/>
                <w:lang w:eastAsia="zh-CN"/>
              </w:rPr>
              <w:t>0.4</w:t>
            </w:r>
          </w:p>
        </w:tc>
        <w:tc>
          <w:tcPr>
            <w:tcW w:w="1303" w:type="dxa"/>
            <w:shd w:val="clear" w:color="auto" w:fill="auto"/>
            <w:vAlign w:val="center"/>
          </w:tcPr>
          <w:p w14:paraId="500BA8A4" w14:textId="08C94192" w:rsidR="00C72595" w:rsidRPr="0006458D" w:rsidRDefault="00C72595" w:rsidP="00C72595">
            <w:pPr>
              <w:pStyle w:val="TAC"/>
              <w:rPr>
                <w:rFonts w:cs="Arial"/>
                <w:lang w:eastAsia="zh-CN"/>
              </w:rPr>
            </w:pPr>
            <w:r w:rsidRPr="00EA1A39">
              <w:rPr>
                <w:rFonts w:cs="Arial"/>
                <w:lang w:eastAsia="zh-CN"/>
              </w:rPr>
              <w:t>0.5</w:t>
            </w:r>
          </w:p>
        </w:tc>
        <w:tc>
          <w:tcPr>
            <w:tcW w:w="1131" w:type="dxa"/>
            <w:shd w:val="clear" w:color="auto" w:fill="auto"/>
            <w:vAlign w:val="center"/>
          </w:tcPr>
          <w:p w14:paraId="6A517D6F" w14:textId="1272D6BE" w:rsidR="00C72595" w:rsidRPr="0006458D" w:rsidRDefault="00C72595" w:rsidP="00C72595">
            <w:pPr>
              <w:pStyle w:val="TAC"/>
              <w:rPr>
                <w:rFonts w:cs="Arial"/>
                <w:lang w:eastAsia="zh-CN"/>
              </w:rPr>
            </w:pPr>
            <w:r w:rsidRPr="00EA1A39">
              <w:rPr>
                <w:rFonts w:cs="Arial"/>
                <w:lang w:eastAsia="zh-CN"/>
              </w:rPr>
              <w:t>0.3</w:t>
            </w:r>
          </w:p>
        </w:tc>
      </w:tr>
      <w:tr w:rsidR="00C72595" w:rsidRPr="0006458D" w14:paraId="615688BC" w14:textId="77777777" w:rsidTr="00CF08D6">
        <w:trPr>
          <w:trHeight w:val="248"/>
          <w:jc w:val="center"/>
        </w:trPr>
        <w:tc>
          <w:tcPr>
            <w:tcW w:w="1352" w:type="dxa"/>
            <w:vMerge/>
            <w:vAlign w:val="center"/>
          </w:tcPr>
          <w:p w14:paraId="3CBCFF30" w14:textId="77777777" w:rsidR="00C72595" w:rsidRPr="0006458D" w:rsidRDefault="00C72595" w:rsidP="00C72595">
            <w:pPr>
              <w:pStyle w:val="TAC"/>
              <w:rPr>
                <w:rFonts w:cs="Arial"/>
                <w:lang w:eastAsia="zh-CN"/>
              </w:rPr>
            </w:pPr>
          </w:p>
        </w:tc>
        <w:tc>
          <w:tcPr>
            <w:tcW w:w="1352" w:type="dxa"/>
            <w:vAlign w:val="center"/>
          </w:tcPr>
          <w:p w14:paraId="3996A463" w14:textId="77777777" w:rsidR="00C72595" w:rsidRPr="0006458D" w:rsidRDefault="00C72595" w:rsidP="00C72595">
            <w:pPr>
              <w:pStyle w:val="TAC"/>
              <w:rPr>
                <w:rFonts w:cs="Arial"/>
                <w:lang w:eastAsia="zh-CN"/>
              </w:rPr>
            </w:pPr>
            <w:r w:rsidRPr="0006458D">
              <w:rPr>
                <w:rFonts w:cs="Arial"/>
                <w:lang w:eastAsia="zh-CN"/>
              </w:rPr>
              <w:t>8</w:t>
            </w:r>
          </w:p>
        </w:tc>
        <w:tc>
          <w:tcPr>
            <w:tcW w:w="1228" w:type="dxa"/>
            <w:vAlign w:val="center"/>
          </w:tcPr>
          <w:p w14:paraId="632D3C89" w14:textId="77777777" w:rsidR="00C72595" w:rsidRPr="0006458D" w:rsidRDefault="00C72595" w:rsidP="00C72595">
            <w:pPr>
              <w:pStyle w:val="TAC"/>
              <w:rPr>
                <w:rFonts w:cs="Arial"/>
              </w:rPr>
            </w:pPr>
            <w:r w:rsidRPr="0006458D">
              <w:rPr>
                <w:rFonts w:cs="Arial"/>
              </w:rPr>
              <w:t>Normal</w:t>
            </w:r>
          </w:p>
        </w:tc>
        <w:tc>
          <w:tcPr>
            <w:tcW w:w="1730" w:type="dxa"/>
            <w:vAlign w:val="center"/>
          </w:tcPr>
          <w:p w14:paraId="5978340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371C038" w14:textId="031889EF" w:rsidR="00C72595" w:rsidRPr="0006458D" w:rsidRDefault="00C72595" w:rsidP="00C72595">
            <w:pPr>
              <w:pStyle w:val="TAC"/>
              <w:rPr>
                <w:rFonts w:cs="Arial"/>
                <w:lang w:eastAsia="zh-CN"/>
              </w:rPr>
            </w:pPr>
            <w:r w:rsidRPr="00EA1A39">
              <w:rPr>
                <w:rFonts w:cs="Arial"/>
                <w:lang w:eastAsia="zh-CN"/>
              </w:rPr>
              <w:t>-3.5</w:t>
            </w:r>
          </w:p>
        </w:tc>
        <w:tc>
          <w:tcPr>
            <w:tcW w:w="1303" w:type="dxa"/>
            <w:shd w:val="clear" w:color="auto" w:fill="auto"/>
            <w:vAlign w:val="center"/>
          </w:tcPr>
          <w:p w14:paraId="6DE81AF4" w14:textId="743703EF" w:rsidR="00C72595" w:rsidRPr="0006458D" w:rsidRDefault="00C72595" w:rsidP="00C72595">
            <w:pPr>
              <w:pStyle w:val="TAC"/>
              <w:rPr>
                <w:rFonts w:cs="Arial"/>
                <w:lang w:eastAsia="zh-CN"/>
              </w:rPr>
            </w:pPr>
            <w:r w:rsidRPr="00EA1A39">
              <w:rPr>
                <w:rFonts w:cs="Arial"/>
                <w:lang w:eastAsia="zh-CN"/>
              </w:rPr>
              <w:t>-3.5</w:t>
            </w:r>
          </w:p>
        </w:tc>
        <w:tc>
          <w:tcPr>
            <w:tcW w:w="1131" w:type="dxa"/>
            <w:shd w:val="clear" w:color="auto" w:fill="auto"/>
            <w:vAlign w:val="center"/>
          </w:tcPr>
          <w:p w14:paraId="7C5EF128" w14:textId="52B9D790" w:rsidR="00C72595" w:rsidRPr="0006458D" w:rsidRDefault="00C72595" w:rsidP="00C72595">
            <w:pPr>
              <w:pStyle w:val="TAC"/>
              <w:rPr>
                <w:rFonts w:cs="Arial"/>
                <w:lang w:eastAsia="zh-CN"/>
              </w:rPr>
            </w:pPr>
            <w:r w:rsidRPr="00EA1A39">
              <w:rPr>
                <w:rFonts w:cs="Arial"/>
                <w:lang w:eastAsia="zh-CN"/>
              </w:rPr>
              <w:t>-3.5</w:t>
            </w:r>
          </w:p>
        </w:tc>
      </w:tr>
    </w:tbl>
    <w:p w14:paraId="4FC88237" w14:textId="77777777" w:rsidR="00CF08D6" w:rsidRPr="0006458D" w:rsidRDefault="00CF08D6" w:rsidP="00CF08D6"/>
    <w:p w14:paraId="5A3863BA"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004CCA7D" w14:textId="77777777" w:rsidTr="00CF08D6">
        <w:trPr>
          <w:trHeight w:val="107"/>
          <w:jc w:val="center"/>
        </w:trPr>
        <w:tc>
          <w:tcPr>
            <w:tcW w:w="1323" w:type="dxa"/>
            <w:vMerge w:val="restart"/>
          </w:tcPr>
          <w:p w14:paraId="4056B80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9DFB0A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7587C529"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74A3AA55"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eastAsia="SimSun" w:cs="Arial"/>
                <w:lang w:val="fr-FR" w:eastAsia="zh-CN"/>
              </w:rPr>
              <w:t>G</w:t>
            </w:r>
            <w:r w:rsidRPr="00496138">
              <w:rPr>
                <w:rFonts w:cs="Arial"/>
                <w:lang w:val="fr-FR"/>
              </w:rPr>
              <w:t>)</w:t>
            </w:r>
          </w:p>
        </w:tc>
        <w:tc>
          <w:tcPr>
            <w:tcW w:w="3475" w:type="dxa"/>
            <w:gridSpan w:val="4"/>
          </w:tcPr>
          <w:p w14:paraId="45CA6335" w14:textId="77777777" w:rsidR="00CF08D6" w:rsidRPr="0006458D" w:rsidRDefault="00CF08D6" w:rsidP="00CF08D6">
            <w:pPr>
              <w:pStyle w:val="TAH"/>
              <w:rPr>
                <w:rFonts w:cs="Arial"/>
              </w:rPr>
            </w:pPr>
            <w:r w:rsidRPr="0006458D">
              <w:rPr>
                <w:rFonts w:cs="Arial"/>
              </w:rPr>
              <w:t>Channel bandwidth / SNR (dB)</w:t>
            </w:r>
          </w:p>
        </w:tc>
      </w:tr>
      <w:tr w:rsidR="00CF08D6" w:rsidRPr="0006458D" w14:paraId="2798ED4C" w14:textId="77777777" w:rsidTr="00CF08D6">
        <w:trPr>
          <w:trHeight w:val="77"/>
          <w:jc w:val="center"/>
        </w:trPr>
        <w:tc>
          <w:tcPr>
            <w:tcW w:w="1323" w:type="dxa"/>
            <w:vMerge/>
          </w:tcPr>
          <w:p w14:paraId="1D00D5E9" w14:textId="77777777" w:rsidR="00CF08D6" w:rsidRPr="0006458D" w:rsidRDefault="00CF08D6" w:rsidP="00CF08D6">
            <w:pPr>
              <w:pStyle w:val="TAH"/>
              <w:rPr>
                <w:rFonts w:cs="Arial"/>
              </w:rPr>
            </w:pPr>
          </w:p>
        </w:tc>
        <w:tc>
          <w:tcPr>
            <w:tcW w:w="1214" w:type="dxa"/>
            <w:vMerge/>
          </w:tcPr>
          <w:p w14:paraId="441AFD79" w14:textId="77777777" w:rsidR="00CF08D6" w:rsidRPr="0006458D" w:rsidRDefault="00CF08D6" w:rsidP="00CF08D6">
            <w:pPr>
              <w:pStyle w:val="TAH"/>
              <w:rPr>
                <w:rFonts w:cs="Arial"/>
              </w:rPr>
            </w:pPr>
          </w:p>
        </w:tc>
        <w:tc>
          <w:tcPr>
            <w:tcW w:w="1104" w:type="dxa"/>
            <w:vMerge/>
          </w:tcPr>
          <w:p w14:paraId="5A7AEB2A" w14:textId="77777777" w:rsidR="00CF08D6" w:rsidRPr="0006458D" w:rsidRDefault="00CF08D6" w:rsidP="00CF08D6">
            <w:pPr>
              <w:pStyle w:val="TAH"/>
              <w:rPr>
                <w:rFonts w:cs="Arial"/>
              </w:rPr>
            </w:pPr>
          </w:p>
        </w:tc>
        <w:tc>
          <w:tcPr>
            <w:tcW w:w="2157" w:type="dxa"/>
            <w:vMerge/>
          </w:tcPr>
          <w:p w14:paraId="389C8CCA" w14:textId="77777777" w:rsidR="00CF08D6" w:rsidRPr="0006458D" w:rsidRDefault="00CF08D6" w:rsidP="00CF08D6">
            <w:pPr>
              <w:pStyle w:val="TAH"/>
              <w:rPr>
                <w:rFonts w:cs="Arial"/>
              </w:rPr>
            </w:pPr>
          </w:p>
        </w:tc>
        <w:tc>
          <w:tcPr>
            <w:tcW w:w="823" w:type="dxa"/>
          </w:tcPr>
          <w:p w14:paraId="68D1F5C0"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59CDB4D2"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439EAF9C"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39C3CCEA"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FA1108" w:rsidRPr="0006458D" w14:paraId="5B332684" w14:textId="77777777" w:rsidTr="00CF08D6">
        <w:trPr>
          <w:trHeight w:val="202"/>
          <w:jc w:val="center"/>
        </w:trPr>
        <w:tc>
          <w:tcPr>
            <w:tcW w:w="1323" w:type="dxa"/>
            <w:vMerge w:val="restart"/>
            <w:vAlign w:val="center"/>
          </w:tcPr>
          <w:p w14:paraId="30D4509B" w14:textId="77777777" w:rsidR="00FA1108" w:rsidRPr="0006458D" w:rsidRDefault="00FA1108" w:rsidP="00FA1108">
            <w:pPr>
              <w:pStyle w:val="TAC"/>
              <w:rPr>
                <w:rFonts w:cs="Arial"/>
                <w:lang w:eastAsia="zh-CN"/>
              </w:rPr>
            </w:pPr>
            <w:r w:rsidRPr="0006458D">
              <w:rPr>
                <w:rFonts w:cs="Arial"/>
                <w:lang w:eastAsia="zh-CN"/>
              </w:rPr>
              <w:t>1</w:t>
            </w:r>
          </w:p>
        </w:tc>
        <w:tc>
          <w:tcPr>
            <w:tcW w:w="1214" w:type="dxa"/>
            <w:vAlign w:val="center"/>
          </w:tcPr>
          <w:p w14:paraId="5C251589" w14:textId="77777777" w:rsidR="00FA1108" w:rsidRPr="0006458D" w:rsidRDefault="00FA1108" w:rsidP="00FA1108">
            <w:pPr>
              <w:pStyle w:val="TAC"/>
              <w:rPr>
                <w:rFonts w:cs="Arial"/>
                <w:lang w:eastAsia="zh-CN"/>
              </w:rPr>
            </w:pPr>
            <w:r w:rsidRPr="0006458D">
              <w:rPr>
                <w:rFonts w:cs="Arial"/>
                <w:lang w:eastAsia="zh-CN"/>
              </w:rPr>
              <w:t>2</w:t>
            </w:r>
          </w:p>
        </w:tc>
        <w:tc>
          <w:tcPr>
            <w:tcW w:w="1104" w:type="dxa"/>
            <w:vAlign w:val="center"/>
          </w:tcPr>
          <w:p w14:paraId="15B810B3" w14:textId="77777777" w:rsidR="00FA1108" w:rsidRPr="0006458D" w:rsidRDefault="00FA1108" w:rsidP="00FA1108">
            <w:pPr>
              <w:pStyle w:val="TAC"/>
              <w:rPr>
                <w:rFonts w:cs="Arial"/>
              </w:rPr>
            </w:pPr>
            <w:r w:rsidRPr="0006458D">
              <w:rPr>
                <w:rFonts w:cs="Arial"/>
              </w:rPr>
              <w:t>Normal</w:t>
            </w:r>
          </w:p>
        </w:tc>
        <w:tc>
          <w:tcPr>
            <w:tcW w:w="2157" w:type="dxa"/>
            <w:vAlign w:val="center"/>
          </w:tcPr>
          <w:p w14:paraId="5165540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75588CE" w14:textId="273C446C" w:rsidR="00FA1108" w:rsidRPr="0006458D" w:rsidRDefault="00FA1108" w:rsidP="00FA1108">
            <w:pPr>
              <w:pStyle w:val="TAC"/>
              <w:rPr>
                <w:rFonts w:cs="Arial"/>
                <w:lang w:eastAsia="zh-CN"/>
              </w:rPr>
            </w:pPr>
            <w:r w:rsidRPr="00EA1A39">
              <w:rPr>
                <w:rFonts w:cs="Arial"/>
                <w:lang w:eastAsia="zh-CN"/>
              </w:rPr>
              <w:t>5.5</w:t>
            </w:r>
          </w:p>
        </w:tc>
        <w:tc>
          <w:tcPr>
            <w:tcW w:w="851" w:type="dxa"/>
            <w:shd w:val="clear" w:color="auto" w:fill="auto"/>
            <w:vAlign w:val="center"/>
          </w:tcPr>
          <w:p w14:paraId="676E0EC4" w14:textId="4B0D23DE" w:rsidR="00FA1108" w:rsidRPr="0006458D" w:rsidRDefault="00FA1108" w:rsidP="00FA1108">
            <w:pPr>
              <w:pStyle w:val="TAC"/>
              <w:rPr>
                <w:rFonts w:cs="Arial"/>
                <w:lang w:eastAsia="zh-CN"/>
              </w:rPr>
            </w:pPr>
            <w:r w:rsidRPr="00EA1A39">
              <w:rPr>
                <w:rFonts w:cs="Arial"/>
                <w:lang w:eastAsia="zh-CN"/>
              </w:rPr>
              <w:t>5.6</w:t>
            </w:r>
          </w:p>
        </w:tc>
        <w:tc>
          <w:tcPr>
            <w:tcW w:w="850" w:type="dxa"/>
            <w:shd w:val="clear" w:color="auto" w:fill="auto"/>
            <w:vAlign w:val="center"/>
          </w:tcPr>
          <w:p w14:paraId="04395D6F" w14:textId="137E4B6D" w:rsidR="00FA1108" w:rsidRPr="0006458D" w:rsidRDefault="00FA1108" w:rsidP="00FA1108">
            <w:pPr>
              <w:pStyle w:val="TAC"/>
              <w:rPr>
                <w:rFonts w:cs="Arial"/>
                <w:lang w:eastAsia="zh-CN"/>
              </w:rPr>
            </w:pPr>
            <w:r w:rsidRPr="00EA1A39">
              <w:rPr>
                <w:rFonts w:cs="Arial"/>
                <w:lang w:eastAsia="zh-CN"/>
              </w:rPr>
              <w:t>5.5</w:t>
            </w:r>
          </w:p>
        </w:tc>
        <w:tc>
          <w:tcPr>
            <w:tcW w:w="951" w:type="dxa"/>
            <w:vAlign w:val="center"/>
          </w:tcPr>
          <w:p w14:paraId="27C211D7" w14:textId="459F0562" w:rsidR="00FA1108" w:rsidRPr="0006458D" w:rsidRDefault="00FA1108" w:rsidP="00FA1108">
            <w:pPr>
              <w:pStyle w:val="TAC"/>
              <w:rPr>
                <w:rFonts w:cs="Arial"/>
                <w:lang w:eastAsia="zh-CN"/>
              </w:rPr>
            </w:pPr>
            <w:r w:rsidRPr="00EA1A39">
              <w:rPr>
                <w:rFonts w:cs="Arial"/>
                <w:lang w:eastAsia="zh-CN"/>
              </w:rPr>
              <w:t>5.7</w:t>
            </w:r>
          </w:p>
        </w:tc>
      </w:tr>
      <w:tr w:rsidR="00FA1108" w:rsidRPr="0006458D" w14:paraId="33C9C7BF" w14:textId="77777777" w:rsidTr="00CF08D6">
        <w:trPr>
          <w:trHeight w:val="202"/>
          <w:jc w:val="center"/>
        </w:trPr>
        <w:tc>
          <w:tcPr>
            <w:tcW w:w="1323" w:type="dxa"/>
            <w:vMerge/>
            <w:vAlign w:val="center"/>
          </w:tcPr>
          <w:p w14:paraId="545985BF" w14:textId="77777777" w:rsidR="00FA1108" w:rsidRPr="0006458D" w:rsidRDefault="00FA1108" w:rsidP="00FA1108">
            <w:pPr>
              <w:pStyle w:val="TAC"/>
              <w:rPr>
                <w:rFonts w:cs="Arial"/>
                <w:lang w:eastAsia="zh-CN"/>
              </w:rPr>
            </w:pPr>
          </w:p>
        </w:tc>
        <w:tc>
          <w:tcPr>
            <w:tcW w:w="1214" w:type="dxa"/>
            <w:vAlign w:val="center"/>
          </w:tcPr>
          <w:p w14:paraId="096CCA87" w14:textId="77777777" w:rsidR="00FA1108" w:rsidRPr="0006458D" w:rsidRDefault="00FA1108" w:rsidP="00FA1108">
            <w:pPr>
              <w:pStyle w:val="TAC"/>
              <w:rPr>
                <w:rFonts w:cs="Arial"/>
                <w:lang w:eastAsia="zh-CN"/>
              </w:rPr>
            </w:pPr>
            <w:r w:rsidRPr="0006458D">
              <w:rPr>
                <w:rFonts w:cs="Arial"/>
                <w:lang w:eastAsia="zh-CN"/>
              </w:rPr>
              <w:t>4</w:t>
            </w:r>
          </w:p>
        </w:tc>
        <w:tc>
          <w:tcPr>
            <w:tcW w:w="1104" w:type="dxa"/>
            <w:vAlign w:val="center"/>
          </w:tcPr>
          <w:p w14:paraId="2DA2643A" w14:textId="77777777" w:rsidR="00FA1108" w:rsidRPr="0006458D" w:rsidRDefault="00FA1108" w:rsidP="00FA1108">
            <w:pPr>
              <w:pStyle w:val="TAC"/>
              <w:rPr>
                <w:rFonts w:cs="Arial"/>
              </w:rPr>
            </w:pPr>
            <w:r w:rsidRPr="0006458D">
              <w:rPr>
                <w:rFonts w:cs="Arial"/>
              </w:rPr>
              <w:t>Normal</w:t>
            </w:r>
          </w:p>
        </w:tc>
        <w:tc>
          <w:tcPr>
            <w:tcW w:w="2157" w:type="dxa"/>
            <w:vAlign w:val="center"/>
          </w:tcPr>
          <w:p w14:paraId="49EBCDFA"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7649BF8B" w14:textId="562E70A7" w:rsidR="00FA1108" w:rsidRPr="0006458D" w:rsidRDefault="00FA1108" w:rsidP="00FA1108">
            <w:pPr>
              <w:pStyle w:val="TAC"/>
              <w:rPr>
                <w:rFonts w:cs="Arial"/>
                <w:lang w:eastAsia="zh-CN"/>
              </w:rPr>
            </w:pPr>
            <w:r w:rsidRPr="00EA1A39">
              <w:rPr>
                <w:rFonts w:cs="Arial"/>
                <w:lang w:eastAsia="zh-CN"/>
              </w:rPr>
              <w:t>0.3</w:t>
            </w:r>
          </w:p>
        </w:tc>
        <w:tc>
          <w:tcPr>
            <w:tcW w:w="851" w:type="dxa"/>
            <w:shd w:val="clear" w:color="auto" w:fill="auto"/>
            <w:vAlign w:val="center"/>
          </w:tcPr>
          <w:p w14:paraId="06461B87" w14:textId="1BD55685" w:rsidR="00FA1108" w:rsidRPr="0006458D" w:rsidRDefault="00FA1108" w:rsidP="00FA1108">
            <w:pPr>
              <w:pStyle w:val="TAC"/>
              <w:rPr>
                <w:rFonts w:cs="Arial"/>
                <w:lang w:eastAsia="zh-CN"/>
              </w:rPr>
            </w:pPr>
            <w:r w:rsidRPr="00EA1A39">
              <w:rPr>
                <w:rFonts w:cs="Arial"/>
                <w:lang w:eastAsia="zh-CN"/>
              </w:rPr>
              <w:t>0.2</w:t>
            </w:r>
          </w:p>
        </w:tc>
        <w:tc>
          <w:tcPr>
            <w:tcW w:w="850" w:type="dxa"/>
            <w:shd w:val="clear" w:color="auto" w:fill="auto"/>
            <w:vAlign w:val="center"/>
          </w:tcPr>
          <w:p w14:paraId="4A9AD066" w14:textId="52A82364" w:rsidR="00FA1108" w:rsidRPr="0006458D" w:rsidRDefault="00FA1108" w:rsidP="00FA1108">
            <w:pPr>
              <w:pStyle w:val="TAC"/>
              <w:rPr>
                <w:rFonts w:cs="Arial"/>
                <w:lang w:eastAsia="zh-CN"/>
              </w:rPr>
            </w:pPr>
            <w:r w:rsidRPr="00EA1A39">
              <w:rPr>
                <w:rFonts w:cs="Arial"/>
                <w:lang w:eastAsia="zh-CN"/>
              </w:rPr>
              <w:t>0.3</w:t>
            </w:r>
          </w:p>
        </w:tc>
        <w:tc>
          <w:tcPr>
            <w:tcW w:w="951" w:type="dxa"/>
            <w:vAlign w:val="center"/>
          </w:tcPr>
          <w:p w14:paraId="3039C866" w14:textId="3D71FDE7" w:rsidR="00FA1108" w:rsidRPr="0006458D" w:rsidRDefault="00FA1108" w:rsidP="00FA1108">
            <w:pPr>
              <w:pStyle w:val="TAC"/>
              <w:rPr>
                <w:rFonts w:cs="Arial"/>
                <w:lang w:eastAsia="zh-CN"/>
              </w:rPr>
            </w:pPr>
            <w:r w:rsidRPr="00EA1A39">
              <w:rPr>
                <w:rFonts w:cs="Arial"/>
                <w:lang w:eastAsia="zh-CN"/>
              </w:rPr>
              <w:t>0.4</w:t>
            </w:r>
          </w:p>
        </w:tc>
      </w:tr>
      <w:tr w:rsidR="00FA1108" w:rsidRPr="0006458D" w14:paraId="4D46A9E5" w14:textId="77777777" w:rsidTr="00CF08D6">
        <w:trPr>
          <w:trHeight w:val="202"/>
          <w:jc w:val="center"/>
        </w:trPr>
        <w:tc>
          <w:tcPr>
            <w:tcW w:w="1323" w:type="dxa"/>
            <w:vMerge/>
            <w:vAlign w:val="center"/>
          </w:tcPr>
          <w:p w14:paraId="5F00CA4B" w14:textId="77777777" w:rsidR="00FA1108" w:rsidRPr="0006458D" w:rsidRDefault="00FA1108" w:rsidP="00FA1108">
            <w:pPr>
              <w:pStyle w:val="TAC"/>
              <w:rPr>
                <w:rFonts w:cs="Arial"/>
                <w:lang w:eastAsia="zh-CN"/>
              </w:rPr>
            </w:pPr>
          </w:p>
        </w:tc>
        <w:tc>
          <w:tcPr>
            <w:tcW w:w="1214" w:type="dxa"/>
            <w:vAlign w:val="center"/>
          </w:tcPr>
          <w:p w14:paraId="3C5D8C44" w14:textId="77777777" w:rsidR="00FA1108" w:rsidRPr="0006458D" w:rsidRDefault="00FA1108" w:rsidP="00FA1108">
            <w:pPr>
              <w:pStyle w:val="TAC"/>
              <w:rPr>
                <w:rFonts w:cs="Arial"/>
                <w:lang w:eastAsia="zh-CN"/>
              </w:rPr>
            </w:pPr>
            <w:r w:rsidRPr="0006458D">
              <w:rPr>
                <w:rFonts w:cs="Arial"/>
                <w:lang w:eastAsia="zh-CN"/>
              </w:rPr>
              <w:t>8</w:t>
            </w:r>
          </w:p>
        </w:tc>
        <w:tc>
          <w:tcPr>
            <w:tcW w:w="1104" w:type="dxa"/>
            <w:vAlign w:val="center"/>
          </w:tcPr>
          <w:p w14:paraId="6BDAF18E" w14:textId="77777777" w:rsidR="00FA1108" w:rsidRPr="0006458D" w:rsidRDefault="00FA1108" w:rsidP="00FA1108">
            <w:pPr>
              <w:pStyle w:val="TAC"/>
              <w:rPr>
                <w:rFonts w:cs="Arial"/>
              </w:rPr>
            </w:pPr>
            <w:r w:rsidRPr="0006458D">
              <w:rPr>
                <w:rFonts w:cs="Arial"/>
              </w:rPr>
              <w:t>Normal</w:t>
            </w:r>
          </w:p>
        </w:tc>
        <w:tc>
          <w:tcPr>
            <w:tcW w:w="2157" w:type="dxa"/>
            <w:vAlign w:val="center"/>
          </w:tcPr>
          <w:p w14:paraId="4971C12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C0BFD04" w14:textId="2EE23517" w:rsidR="00FA1108" w:rsidRPr="0006458D" w:rsidRDefault="00FA1108" w:rsidP="00FA1108">
            <w:pPr>
              <w:pStyle w:val="TAC"/>
              <w:rPr>
                <w:rFonts w:cs="Arial"/>
                <w:lang w:eastAsia="zh-CN"/>
              </w:rPr>
            </w:pPr>
            <w:r w:rsidRPr="00EA1A39">
              <w:rPr>
                <w:rFonts w:cs="Arial"/>
                <w:lang w:eastAsia="zh-CN"/>
              </w:rPr>
              <w:t>-3.6</w:t>
            </w:r>
          </w:p>
        </w:tc>
        <w:tc>
          <w:tcPr>
            <w:tcW w:w="851" w:type="dxa"/>
            <w:shd w:val="clear" w:color="auto" w:fill="auto"/>
            <w:vAlign w:val="center"/>
          </w:tcPr>
          <w:p w14:paraId="62F641FE" w14:textId="375DA4D4" w:rsidR="00FA1108" w:rsidRPr="0006458D" w:rsidRDefault="00FA1108" w:rsidP="00FA1108">
            <w:pPr>
              <w:pStyle w:val="TAC"/>
              <w:rPr>
                <w:rFonts w:cs="Arial"/>
                <w:lang w:eastAsia="zh-CN"/>
              </w:rPr>
            </w:pPr>
            <w:r w:rsidRPr="00EA1A39">
              <w:rPr>
                <w:rFonts w:cs="Arial"/>
                <w:lang w:eastAsia="zh-CN"/>
              </w:rPr>
              <w:t>-3.6</w:t>
            </w:r>
          </w:p>
        </w:tc>
        <w:tc>
          <w:tcPr>
            <w:tcW w:w="850" w:type="dxa"/>
            <w:shd w:val="clear" w:color="auto" w:fill="auto"/>
            <w:vAlign w:val="center"/>
          </w:tcPr>
          <w:p w14:paraId="1C4E8850" w14:textId="0E79C3DE" w:rsidR="00FA1108" w:rsidRPr="0006458D" w:rsidRDefault="00FA1108" w:rsidP="00FA1108">
            <w:pPr>
              <w:pStyle w:val="TAC"/>
              <w:rPr>
                <w:rFonts w:cs="Arial"/>
                <w:lang w:eastAsia="zh-CN"/>
              </w:rPr>
            </w:pPr>
            <w:r w:rsidRPr="00EA1A39">
              <w:rPr>
                <w:rFonts w:cs="Arial"/>
                <w:lang w:eastAsia="zh-CN"/>
              </w:rPr>
              <w:t>-3.5</w:t>
            </w:r>
          </w:p>
        </w:tc>
        <w:tc>
          <w:tcPr>
            <w:tcW w:w="951" w:type="dxa"/>
            <w:vAlign w:val="center"/>
          </w:tcPr>
          <w:p w14:paraId="0BD03324" w14:textId="0BEC7E66" w:rsidR="00FA1108" w:rsidRPr="0006458D" w:rsidRDefault="00FA1108" w:rsidP="00FA1108">
            <w:pPr>
              <w:pStyle w:val="TAC"/>
              <w:rPr>
                <w:rFonts w:cs="Arial"/>
                <w:lang w:eastAsia="zh-CN"/>
              </w:rPr>
            </w:pPr>
            <w:r w:rsidRPr="00EA1A39">
              <w:rPr>
                <w:rFonts w:cs="Arial"/>
                <w:lang w:eastAsia="zh-CN"/>
              </w:rPr>
              <w:t>-3.3</w:t>
            </w:r>
          </w:p>
        </w:tc>
      </w:tr>
    </w:tbl>
    <w:p w14:paraId="2AF08A6A" w14:textId="77777777" w:rsidR="00CF08D6" w:rsidRPr="0006458D" w:rsidRDefault="00CF08D6" w:rsidP="00CF08D6">
      <w:pPr>
        <w:rPr>
          <w:lang w:eastAsia="zh-CN"/>
        </w:rPr>
      </w:pPr>
    </w:p>
    <w:p w14:paraId="68FABE46" w14:textId="77777777" w:rsidR="00CF08D6" w:rsidRPr="0006458D" w:rsidRDefault="00CF08D6" w:rsidP="00CF08D6">
      <w:pPr>
        <w:pStyle w:val="Heading4"/>
        <w:rPr>
          <w:rFonts w:eastAsia="DengXian"/>
          <w:lang w:eastAsia="zh-CN"/>
        </w:rPr>
      </w:pPr>
      <w:bookmarkStart w:id="680" w:name="_Toc13079753"/>
      <w:bookmarkStart w:id="681" w:name="_Toc29811241"/>
      <w:bookmarkStart w:id="682" w:name="_Toc29811692"/>
      <w:r w:rsidRPr="0006458D">
        <w:lastRenderedPageBreak/>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680"/>
      <w:bookmarkEnd w:id="681"/>
      <w:bookmarkEnd w:id="682"/>
    </w:p>
    <w:p w14:paraId="7662855A" w14:textId="77777777" w:rsidR="00CF08D6" w:rsidRPr="0006458D" w:rsidRDefault="00CF08D6" w:rsidP="00CF08D6">
      <w:pPr>
        <w:pStyle w:val="Heading5"/>
        <w:rPr>
          <w:rFonts w:eastAsia="DengXian"/>
          <w:lang w:eastAsia="zh-CN"/>
        </w:rPr>
      </w:pPr>
      <w:bookmarkStart w:id="683" w:name="_Toc13079754"/>
      <w:bookmarkStart w:id="684" w:name="_Toc29811242"/>
      <w:bookmarkStart w:id="685" w:name="_Toc29811693"/>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683"/>
      <w:bookmarkEnd w:id="684"/>
      <w:bookmarkEnd w:id="685"/>
    </w:p>
    <w:p w14:paraId="3CA2CC8D" w14:textId="77777777" w:rsidR="00CF08D6" w:rsidRPr="0006458D" w:rsidRDefault="00CF08D6" w:rsidP="00CF08D6">
      <w:pPr>
        <w:rPr>
          <w:rFonts w:eastAsia="DengXian"/>
          <w:lang w:eastAsia="zh-CN"/>
        </w:rPr>
      </w:pPr>
      <w:r w:rsidRPr="0006458D">
        <w:rPr>
          <w:lang w:eastAsia="zh-CN"/>
        </w:rPr>
        <w:t>The UCI block error probability (BLER) is defined as the probability of incorrectly decoding the UCI information when the UCI information is sent.</w:t>
      </w:r>
      <w:r w:rsidRPr="0006458D">
        <w:rPr>
          <w:rFonts w:eastAsia="DengXian"/>
          <w:lang w:eastAsia="zh-CN"/>
        </w:rPr>
        <w:t xml:space="preserve"> The UCI information does not contain CSI part 2.</w:t>
      </w:r>
    </w:p>
    <w:p w14:paraId="4C8E04A1" w14:textId="17B2F606"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7F54724C" w14:textId="77777777" w:rsidR="00CF08D6" w:rsidRPr="0006458D" w:rsidRDefault="00CF08D6" w:rsidP="00CF08D6">
      <w:pPr>
        <w:rPr>
          <w:rFonts w:eastAsia="DengXian"/>
          <w:lang w:eastAsia="zh-CN"/>
        </w:rPr>
      </w:pPr>
      <w:r w:rsidRPr="0006458D">
        <w:rPr>
          <w:rFonts w:eastAsia="DengXian"/>
          <w:lang w:eastAsia="zh-CN"/>
        </w:rPr>
        <w:t>The UCI block error probability performance requirement only applies to the PUCCH format 2 with 22 UCI bits.</w:t>
      </w:r>
    </w:p>
    <w:p w14:paraId="65B1B755" w14:textId="77777777" w:rsidR="00CF08D6" w:rsidRPr="0006458D" w:rsidRDefault="00CF08D6" w:rsidP="00CF08D6">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2EB92DE0" w14:textId="77777777" w:rsidTr="00CF08D6">
        <w:trPr>
          <w:cantSplit/>
          <w:jc w:val="center"/>
        </w:trPr>
        <w:tc>
          <w:tcPr>
            <w:tcW w:w="2965" w:type="dxa"/>
          </w:tcPr>
          <w:p w14:paraId="6DD31D1B"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57107DDB"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126D688" w14:textId="77777777" w:rsidTr="00CF08D6">
        <w:trPr>
          <w:cantSplit/>
          <w:jc w:val="center"/>
        </w:trPr>
        <w:tc>
          <w:tcPr>
            <w:tcW w:w="2965" w:type="dxa"/>
            <w:vAlign w:val="center"/>
          </w:tcPr>
          <w:p w14:paraId="1121B2C2" w14:textId="77777777" w:rsidR="00CF08D6" w:rsidRPr="0006458D" w:rsidRDefault="00CF08D6" w:rsidP="00CF08D6">
            <w:pPr>
              <w:pStyle w:val="TAL"/>
              <w:rPr>
                <w:rFonts w:eastAsia="DengXian"/>
                <w:lang w:eastAsia="zh-CN"/>
              </w:rPr>
            </w:pPr>
            <w:r w:rsidRPr="0006458D">
              <w:rPr>
                <w:lang w:eastAsia="zh-CN"/>
              </w:rPr>
              <w:t>Modulation</w:t>
            </w:r>
            <w:r>
              <w:rPr>
                <w:lang w:eastAsia="zh-CN"/>
              </w:rPr>
              <w:t xml:space="preserve"> order</w:t>
            </w:r>
          </w:p>
        </w:tc>
        <w:tc>
          <w:tcPr>
            <w:tcW w:w="2019" w:type="dxa"/>
            <w:vAlign w:val="center"/>
          </w:tcPr>
          <w:p w14:paraId="54D381C9"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75061AB8" w14:textId="77777777" w:rsidTr="00CF08D6">
        <w:trPr>
          <w:cantSplit/>
          <w:jc w:val="center"/>
        </w:trPr>
        <w:tc>
          <w:tcPr>
            <w:tcW w:w="2965" w:type="dxa"/>
            <w:vAlign w:val="center"/>
          </w:tcPr>
          <w:p w14:paraId="5A01096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74D39B9F"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53B0B5E1" w14:textId="77777777" w:rsidTr="00CF08D6">
        <w:trPr>
          <w:cantSplit/>
          <w:jc w:val="center"/>
        </w:trPr>
        <w:tc>
          <w:tcPr>
            <w:tcW w:w="2965" w:type="dxa"/>
            <w:vAlign w:val="center"/>
          </w:tcPr>
          <w:p w14:paraId="063BFDB5"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4680BBC8"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0044ABA8" w14:textId="77777777" w:rsidTr="00CF08D6">
        <w:trPr>
          <w:cantSplit/>
          <w:jc w:val="center"/>
        </w:trPr>
        <w:tc>
          <w:tcPr>
            <w:tcW w:w="2965" w:type="dxa"/>
            <w:vAlign w:val="center"/>
          </w:tcPr>
          <w:p w14:paraId="3D3E6ADB" w14:textId="77777777" w:rsidR="00CF08D6" w:rsidRPr="0006458D" w:rsidRDefault="00CF08D6" w:rsidP="00CF08D6">
            <w:pPr>
              <w:pStyle w:val="TAL"/>
              <w:rPr>
                <w:rFonts w:eastAsia="DengXian"/>
                <w:lang w:eastAsia="zh-CN"/>
              </w:rPr>
            </w:pPr>
            <w:r>
              <w:rPr>
                <w:rFonts w:hint="eastAsia"/>
                <w:lang w:eastAsia="zh-CN"/>
              </w:rPr>
              <w:t>Frist PRB after frequency hopping</w:t>
            </w:r>
          </w:p>
        </w:tc>
        <w:tc>
          <w:tcPr>
            <w:tcW w:w="2019" w:type="dxa"/>
            <w:vAlign w:val="center"/>
          </w:tcPr>
          <w:p w14:paraId="1E961F8A"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Pr>
                <w:rFonts w:eastAsia="?? ??" w:cs="Arial"/>
                <w:lang w:eastAsia="zh-CN"/>
              </w:rPr>
              <w:t xml:space="preserve"> </w:t>
            </w:r>
            <w:r>
              <w:rPr>
                <w:rFonts w:hint="eastAsia"/>
                <w:lang w:eastAsia="zh-CN"/>
              </w:rPr>
              <w:t>(Number of PRBs-1)</w:t>
            </w:r>
          </w:p>
        </w:tc>
      </w:tr>
      <w:tr w:rsidR="00CF08D6" w:rsidRPr="0006458D" w14:paraId="2AB7D418" w14:textId="77777777" w:rsidTr="00CF08D6">
        <w:trPr>
          <w:cantSplit/>
          <w:jc w:val="center"/>
        </w:trPr>
        <w:tc>
          <w:tcPr>
            <w:tcW w:w="2965" w:type="dxa"/>
            <w:vAlign w:val="center"/>
          </w:tcPr>
          <w:p w14:paraId="6579FA2F"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tcPr>
          <w:p w14:paraId="137FD91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782C90ED" w14:textId="77777777" w:rsidTr="00CF08D6">
        <w:trPr>
          <w:cantSplit/>
          <w:jc w:val="center"/>
        </w:trPr>
        <w:tc>
          <w:tcPr>
            <w:tcW w:w="2965" w:type="dxa"/>
            <w:vAlign w:val="center"/>
          </w:tcPr>
          <w:p w14:paraId="695071E9"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tcPr>
          <w:p w14:paraId="4E2EE5A4"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4F5E46EF" w14:textId="77777777" w:rsidTr="00CF08D6">
        <w:trPr>
          <w:cantSplit/>
          <w:jc w:val="center"/>
        </w:trPr>
        <w:tc>
          <w:tcPr>
            <w:tcW w:w="2965" w:type="dxa"/>
            <w:vAlign w:val="center"/>
          </w:tcPr>
          <w:p w14:paraId="60C0D7D2"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tcPr>
          <w:p w14:paraId="612479B7"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D2703A2" w14:textId="77777777" w:rsidTr="00CF08D6">
        <w:trPr>
          <w:cantSplit/>
          <w:jc w:val="center"/>
        </w:trPr>
        <w:tc>
          <w:tcPr>
            <w:tcW w:w="2965" w:type="dxa"/>
            <w:vAlign w:val="center"/>
          </w:tcPr>
          <w:p w14:paraId="6ED4166A" w14:textId="11AE00FF" w:rsidR="00CF08D6" w:rsidRPr="0006458D" w:rsidRDefault="0021349B" w:rsidP="00CF08D6">
            <w:pPr>
              <w:pStyle w:val="TAL"/>
              <w:rPr>
                <w:lang w:eastAsia="zh-CN"/>
              </w:rPr>
            </w:pPr>
            <w:r w:rsidRPr="00EA1A39">
              <w:rPr>
                <w:rFonts w:hint="eastAsia"/>
                <w:lang w:eastAsia="zh-CN"/>
              </w:rPr>
              <w:t>First symbol</w:t>
            </w:r>
          </w:p>
        </w:tc>
        <w:tc>
          <w:tcPr>
            <w:tcW w:w="2019" w:type="dxa"/>
          </w:tcPr>
          <w:p w14:paraId="596CC74F"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2B63CB32" w14:textId="77777777" w:rsidTr="00CF08D6">
        <w:trPr>
          <w:cantSplit/>
          <w:jc w:val="center"/>
        </w:trPr>
        <w:tc>
          <w:tcPr>
            <w:tcW w:w="2965" w:type="dxa"/>
            <w:vAlign w:val="center"/>
          </w:tcPr>
          <w:p w14:paraId="1CC320D7" w14:textId="77777777" w:rsidR="00CF08D6" w:rsidRPr="0006458D" w:rsidRDefault="00CF08D6" w:rsidP="00CF08D6">
            <w:pPr>
              <w:pStyle w:val="TAL"/>
              <w:rPr>
                <w:lang w:eastAsia="zh-CN"/>
              </w:rPr>
            </w:pPr>
            <w:r>
              <w:rPr>
                <w:rFonts w:hint="eastAsia"/>
                <w:lang w:eastAsia="zh-CN"/>
              </w:rPr>
              <w:t>DM-RS sequence generation</w:t>
            </w:r>
          </w:p>
        </w:tc>
        <w:tc>
          <w:tcPr>
            <w:tcW w:w="2019" w:type="dxa"/>
          </w:tcPr>
          <w:p w14:paraId="04CF9A6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E770C37" w14:textId="77777777" w:rsidR="00CF08D6" w:rsidRPr="0006458D" w:rsidRDefault="00CF08D6" w:rsidP="00CF08D6">
      <w:pPr>
        <w:rPr>
          <w:lang w:eastAsia="zh-CN"/>
        </w:rPr>
      </w:pPr>
    </w:p>
    <w:p w14:paraId="281C65A9" w14:textId="77777777" w:rsidR="00CF08D6" w:rsidRPr="0006458D" w:rsidRDefault="00CF08D6" w:rsidP="00CF08D6">
      <w:pPr>
        <w:pStyle w:val="Heading5"/>
        <w:rPr>
          <w:rFonts w:eastAsia="DengXian"/>
          <w:lang w:eastAsia="zh-CN"/>
        </w:rPr>
      </w:pPr>
      <w:bookmarkStart w:id="686" w:name="_Toc13079755"/>
      <w:bookmarkStart w:id="687" w:name="_Toc29811243"/>
      <w:bookmarkStart w:id="688" w:name="_Toc29811694"/>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686"/>
      <w:bookmarkEnd w:id="687"/>
      <w:bookmarkEnd w:id="688"/>
    </w:p>
    <w:p w14:paraId="6474C967"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6F5F596B"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67738707" w14:textId="77777777" w:rsidTr="00CF08D6">
        <w:trPr>
          <w:trHeight w:val="133"/>
          <w:jc w:val="center"/>
        </w:trPr>
        <w:tc>
          <w:tcPr>
            <w:tcW w:w="1352" w:type="dxa"/>
            <w:vMerge w:val="restart"/>
          </w:tcPr>
          <w:p w14:paraId="37F6586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0A95A7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7C00E0F8"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8C38474" w14:textId="77777777" w:rsidR="00CF08D6" w:rsidRPr="00496138" w:rsidRDefault="00CF08D6" w:rsidP="00CF08D6">
            <w:pPr>
              <w:pStyle w:val="TAH"/>
              <w:rPr>
                <w:rFonts w:cs="Arial"/>
                <w:lang w:val="fr-FR" w:eastAsia="zh-CN"/>
              </w:rPr>
            </w:pPr>
            <w:r w:rsidRPr="00496138">
              <w:rPr>
                <w:rFonts w:cs="Arial"/>
                <w:lang w:val="fr-FR"/>
              </w:rPr>
              <w:t xml:space="preserve">Propagation conditions and correlation matrix (Annex </w:t>
            </w:r>
            <w:r w:rsidRPr="00496138">
              <w:rPr>
                <w:rFonts w:eastAsia="SimSun" w:cs="Arial"/>
                <w:lang w:val="fr-FR" w:eastAsia="zh-CN"/>
              </w:rPr>
              <w:t>G</w:t>
            </w:r>
            <w:r w:rsidRPr="00496138">
              <w:rPr>
                <w:rFonts w:cs="Arial"/>
                <w:lang w:val="fr-FR"/>
              </w:rPr>
              <w:t>)</w:t>
            </w:r>
          </w:p>
        </w:tc>
        <w:tc>
          <w:tcPr>
            <w:tcW w:w="3743" w:type="dxa"/>
            <w:gridSpan w:val="3"/>
          </w:tcPr>
          <w:p w14:paraId="0FBD2CFC" w14:textId="77777777" w:rsidR="00CF08D6" w:rsidRPr="0006458D" w:rsidRDefault="00CF08D6" w:rsidP="00CF08D6">
            <w:pPr>
              <w:pStyle w:val="TAH"/>
              <w:rPr>
                <w:rFonts w:cs="Arial"/>
              </w:rPr>
            </w:pPr>
            <w:r w:rsidRPr="0006458D">
              <w:rPr>
                <w:rFonts w:cs="Arial"/>
              </w:rPr>
              <w:t>Channel bandwidth / SNR (dB)</w:t>
            </w:r>
          </w:p>
        </w:tc>
      </w:tr>
      <w:tr w:rsidR="00CF08D6" w:rsidRPr="0006458D" w14:paraId="06ACD74C" w14:textId="77777777" w:rsidTr="00CF08D6">
        <w:trPr>
          <w:trHeight w:val="95"/>
          <w:jc w:val="center"/>
        </w:trPr>
        <w:tc>
          <w:tcPr>
            <w:tcW w:w="1352" w:type="dxa"/>
            <w:vMerge/>
          </w:tcPr>
          <w:p w14:paraId="560FFC52" w14:textId="77777777" w:rsidR="00CF08D6" w:rsidRPr="0006458D" w:rsidRDefault="00CF08D6" w:rsidP="00CF08D6">
            <w:pPr>
              <w:pStyle w:val="TAH"/>
              <w:rPr>
                <w:rFonts w:cs="Arial"/>
              </w:rPr>
            </w:pPr>
          </w:p>
        </w:tc>
        <w:tc>
          <w:tcPr>
            <w:tcW w:w="1352" w:type="dxa"/>
            <w:vMerge/>
          </w:tcPr>
          <w:p w14:paraId="3E4FBB64" w14:textId="77777777" w:rsidR="00CF08D6" w:rsidRPr="0006458D" w:rsidRDefault="00CF08D6" w:rsidP="00CF08D6">
            <w:pPr>
              <w:pStyle w:val="TAH"/>
              <w:rPr>
                <w:rFonts w:cs="Arial"/>
              </w:rPr>
            </w:pPr>
          </w:p>
        </w:tc>
        <w:tc>
          <w:tcPr>
            <w:tcW w:w="1228" w:type="dxa"/>
            <w:vMerge/>
          </w:tcPr>
          <w:p w14:paraId="13D4D0DC" w14:textId="77777777" w:rsidR="00CF08D6" w:rsidRPr="0006458D" w:rsidRDefault="00CF08D6" w:rsidP="00CF08D6">
            <w:pPr>
              <w:pStyle w:val="TAH"/>
              <w:rPr>
                <w:rFonts w:cs="Arial"/>
              </w:rPr>
            </w:pPr>
          </w:p>
        </w:tc>
        <w:tc>
          <w:tcPr>
            <w:tcW w:w="1730" w:type="dxa"/>
            <w:vMerge/>
          </w:tcPr>
          <w:p w14:paraId="665D401E" w14:textId="77777777" w:rsidR="00CF08D6" w:rsidRPr="0006458D" w:rsidRDefault="00CF08D6" w:rsidP="00CF08D6">
            <w:pPr>
              <w:pStyle w:val="TAH"/>
              <w:rPr>
                <w:rFonts w:cs="Arial"/>
              </w:rPr>
            </w:pPr>
          </w:p>
        </w:tc>
        <w:tc>
          <w:tcPr>
            <w:tcW w:w="1309" w:type="dxa"/>
          </w:tcPr>
          <w:p w14:paraId="2271A195" w14:textId="77777777" w:rsidR="00CF08D6" w:rsidRPr="0006458D" w:rsidRDefault="00CF08D6" w:rsidP="00CF08D6">
            <w:pPr>
              <w:pStyle w:val="TAH"/>
              <w:rPr>
                <w:rFonts w:cs="Arial"/>
              </w:rPr>
            </w:pPr>
            <w:r w:rsidRPr="0006458D">
              <w:rPr>
                <w:rFonts w:cs="Arial"/>
              </w:rPr>
              <w:t>5 MHz</w:t>
            </w:r>
          </w:p>
        </w:tc>
        <w:tc>
          <w:tcPr>
            <w:tcW w:w="1303" w:type="dxa"/>
          </w:tcPr>
          <w:p w14:paraId="7C508D11" w14:textId="77777777" w:rsidR="00CF08D6" w:rsidRPr="0006458D" w:rsidRDefault="00CF08D6" w:rsidP="00CF08D6">
            <w:pPr>
              <w:pStyle w:val="TAH"/>
              <w:rPr>
                <w:rFonts w:cs="Arial"/>
              </w:rPr>
            </w:pPr>
            <w:r w:rsidRPr="0006458D">
              <w:rPr>
                <w:rFonts w:cs="Arial"/>
              </w:rPr>
              <w:t>10 MHz</w:t>
            </w:r>
          </w:p>
        </w:tc>
        <w:tc>
          <w:tcPr>
            <w:tcW w:w="1131" w:type="dxa"/>
          </w:tcPr>
          <w:p w14:paraId="3940D15E" w14:textId="77777777" w:rsidR="00CF08D6" w:rsidRPr="0006458D" w:rsidRDefault="00CF08D6" w:rsidP="00CF08D6">
            <w:pPr>
              <w:pStyle w:val="TAH"/>
              <w:rPr>
                <w:rFonts w:cs="Arial"/>
              </w:rPr>
            </w:pPr>
            <w:r w:rsidRPr="0006458D">
              <w:rPr>
                <w:rFonts w:cs="Arial"/>
              </w:rPr>
              <w:t>20 MHz</w:t>
            </w:r>
          </w:p>
        </w:tc>
      </w:tr>
      <w:tr w:rsidR="00ED0ECB" w:rsidRPr="0006458D" w14:paraId="1327B28F" w14:textId="77777777" w:rsidTr="00CF08D6">
        <w:trPr>
          <w:trHeight w:val="248"/>
          <w:jc w:val="center"/>
        </w:trPr>
        <w:tc>
          <w:tcPr>
            <w:tcW w:w="1352" w:type="dxa"/>
            <w:vMerge w:val="restart"/>
            <w:vAlign w:val="center"/>
          </w:tcPr>
          <w:p w14:paraId="2FCC3169" w14:textId="77777777" w:rsidR="00ED0ECB" w:rsidRPr="0006458D" w:rsidRDefault="00ED0ECB" w:rsidP="00ED0ECB">
            <w:pPr>
              <w:pStyle w:val="TAC"/>
              <w:rPr>
                <w:rFonts w:cs="Arial"/>
                <w:lang w:eastAsia="zh-CN"/>
              </w:rPr>
            </w:pPr>
            <w:r w:rsidRPr="0006458D">
              <w:rPr>
                <w:rFonts w:cs="Arial"/>
                <w:lang w:eastAsia="zh-CN"/>
              </w:rPr>
              <w:t>1</w:t>
            </w:r>
          </w:p>
        </w:tc>
        <w:tc>
          <w:tcPr>
            <w:tcW w:w="1352" w:type="dxa"/>
            <w:vAlign w:val="center"/>
          </w:tcPr>
          <w:p w14:paraId="479068D4" w14:textId="77777777" w:rsidR="00ED0ECB" w:rsidRPr="0006458D" w:rsidRDefault="00ED0ECB" w:rsidP="00ED0ECB">
            <w:pPr>
              <w:pStyle w:val="TAC"/>
              <w:rPr>
                <w:rFonts w:cs="Arial"/>
                <w:lang w:eastAsia="zh-CN"/>
              </w:rPr>
            </w:pPr>
            <w:r w:rsidRPr="0006458D">
              <w:rPr>
                <w:rFonts w:cs="Arial"/>
                <w:lang w:eastAsia="zh-CN"/>
              </w:rPr>
              <w:t>2</w:t>
            </w:r>
          </w:p>
        </w:tc>
        <w:tc>
          <w:tcPr>
            <w:tcW w:w="1228" w:type="dxa"/>
            <w:vAlign w:val="center"/>
          </w:tcPr>
          <w:p w14:paraId="0A126523" w14:textId="77777777" w:rsidR="00ED0ECB" w:rsidRPr="0006458D" w:rsidRDefault="00ED0ECB" w:rsidP="00ED0ECB">
            <w:pPr>
              <w:pStyle w:val="TAC"/>
              <w:rPr>
                <w:rFonts w:cs="Arial"/>
              </w:rPr>
            </w:pPr>
            <w:r w:rsidRPr="0006458D">
              <w:rPr>
                <w:rFonts w:cs="Arial"/>
              </w:rPr>
              <w:t>Normal</w:t>
            </w:r>
          </w:p>
        </w:tc>
        <w:tc>
          <w:tcPr>
            <w:tcW w:w="1730" w:type="dxa"/>
            <w:vAlign w:val="center"/>
          </w:tcPr>
          <w:p w14:paraId="7EBE9434"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0487A56" w14:textId="65F80907" w:rsidR="00ED0ECB" w:rsidRPr="0006458D" w:rsidRDefault="00ED0ECB" w:rsidP="00ED0ECB">
            <w:pPr>
              <w:pStyle w:val="TAC"/>
              <w:rPr>
                <w:rFonts w:cs="Arial"/>
                <w:lang w:eastAsia="zh-CN"/>
              </w:rPr>
            </w:pPr>
            <w:r w:rsidRPr="00EA1A39">
              <w:rPr>
                <w:rFonts w:cs="Arial"/>
                <w:lang w:eastAsia="zh-CN"/>
              </w:rPr>
              <w:t>0.2</w:t>
            </w:r>
          </w:p>
        </w:tc>
        <w:tc>
          <w:tcPr>
            <w:tcW w:w="1303" w:type="dxa"/>
            <w:shd w:val="clear" w:color="auto" w:fill="auto"/>
            <w:vAlign w:val="center"/>
          </w:tcPr>
          <w:p w14:paraId="278A215E" w14:textId="691CAD51" w:rsidR="00ED0ECB" w:rsidRPr="0006458D" w:rsidRDefault="00ED0ECB" w:rsidP="00ED0ECB">
            <w:pPr>
              <w:pStyle w:val="TAC"/>
              <w:rPr>
                <w:rFonts w:cs="Arial"/>
                <w:lang w:eastAsia="zh-CN"/>
              </w:rPr>
            </w:pPr>
            <w:r w:rsidRPr="00EA1A39">
              <w:rPr>
                <w:rFonts w:cs="Arial"/>
                <w:lang w:eastAsia="zh-CN"/>
              </w:rPr>
              <w:t>0.8</w:t>
            </w:r>
          </w:p>
        </w:tc>
        <w:tc>
          <w:tcPr>
            <w:tcW w:w="1131" w:type="dxa"/>
            <w:shd w:val="clear" w:color="auto" w:fill="auto"/>
            <w:vAlign w:val="center"/>
          </w:tcPr>
          <w:p w14:paraId="792ECAD1" w14:textId="72C71467" w:rsidR="00ED0ECB" w:rsidRPr="0006458D" w:rsidRDefault="00ED0ECB" w:rsidP="00ED0ECB">
            <w:pPr>
              <w:pStyle w:val="TAC"/>
              <w:rPr>
                <w:rFonts w:cs="Arial"/>
                <w:lang w:eastAsia="zh-CN"/>
              </w:rPr>
            </w:pPr>
            <w:r w:rsidRPr="00EA1A39">
              <w:rPr>
                <w:rFonts w:cs="Arial"/>
                <w:lang w:eastAsia="zh-CN"/>
              </w:rPr>
              <w:t>1.2</w:t>
            </w:r>
          </w:p>
        </w:tc>
      </w:tr>
      <w:tr w:rsidR="00ED0ECB" w:rsidRPr="0006458D" w14:paraId="3FC4EB15" w14:textId="77777777" w:rsidTr="00CF08D6">
        <w:trPr>
          <w:trHeight w:val="248"/>
          <w:jc w:val="center"/>
        </w:trPr>
        <w:tc>
          <w:tcPr>
            <w:tcW w:w="1352" w:type="dxa"/>
            <w:vMerge/>
            <w:vAlign w:val="center"/>
          </w:tcPr>
          <w:p w14:paraId="74F9CA86" w14:textId="77777777" w:rsidR="00ED0ECB" w:rsidRPr="0006458D" w:rsidRDefault="00ED0ECB" w:rsidP="00ED0ECB">
            <w:pPr>
              <w:pStyle w:val="TAC"/>
              <w:rPr>
                <w:rFonts w:cs="Arial"/>
                <w:lang w:eastAsia="zh-CN"/>
              </w:rPr>
            </w:pPr>
          </w:p>
        </w:tc>
        <w:tc>
          <w:tcPr>
            <w:tcW w:w="1352" w:type="dxa"/>
            <w:vAlign w:val="center"/>
          </w:tcPr>
          <w:p w14:paraId="2DDB67D3" w14:textId="77777777" w:rsidR="00ED0ECB" w:rsidRPr="0006458D" w:rsidRDefault="00ED0ECB" w:rsidP="00ED0ECB">
            <w:pPr>
              <w:pStyle w:val="TAC"/>
              <w:rPr>
                <w:rFonts w:cs="Arial"/>
                <w:lang w:eastAsia="zh-CN"/>
              </w:rPr>
            </w:pPr>
            <w:r w:rsidRPr="0006458D">
              <w:rPr>
                <w:rFonts w:cs="Arial"/>
                <w:lang w:eastAsia="zh-CN"/>
              </w:rPr>
              <w:t>4</w:t>
            </w:r>
          </w:p>
        </w:tc>
        <w:tc>
          <w:tcPr>
            <w:tcW w:w="1228" w:type="dxa"/>
            <w:vAlign w:val="center"/>
          </w:tcPr>
          <w:p w14:paraId="552AC7EB" w14:textId="77777777" w:rsidR="00ED0ECB" w:rsidRPr="0006458D" w:rsidRDefault="00ED0ECB" w:rsidP="00ED0ECB">
            <w:pPr>
              <w:pStyle w:val="TAC"/>
              <w:rPr>
                <w:rFonts w:cs="Arial"/>
              </w:rPr>
            </w:pPr>
            <w:r w:rsidRPr="0006458D">
              <w:rPr>
                <w:rFonts w:cs="Arial"/>
              </w:rPr>
              <w:t>Normal</w:t>
            </w:r>
          </w:p>
        </w:tc>
        <w:tc>
          <w:tcPr>
            <w:tcW w:w="1730" w:type="dxa"/>
            <w:vAlign w:val="center"/>
          </w:tcPr>
          <w:p w14:paraId="65445A09"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A3EF90B" w14:textId="2DF20FF2" w:rsidR="00ED0ECB" w:rsidRPr="0006458D" w:rsidRDefault="00ED0ECB" w:rsidP="00ED0ECB">
            <w:pPr>
              <w:pStyle w:val="TAC"/>
              <w:rPr>
                <w:rFonts w:cs="Arial"/>
                <w:lang w:eastAsia="zh-CN"/>
              </w:rPr>
            </w:pPr>
            <w:r w:rsidRPr="00EA1A39">
              <w:rPr>
                <w:rFonts w:cs="Arial"/>
                <w:lang w:eastAsia="zh-CN"/>
              </w:rPr>
              <w:t>-3.6</w:t>
            </w:r>
          </w:p>
        </w:tc>
        <w:tc>
          <w:tcPr>
            <w:tcW w:w="1303" w:type="dxa"/>
            <w:shd w:val="clear" w:color="auto" w:fill="auto"/>
            <w:vAlign w:val="center"/>
          </w:tcPr>
          <w:p w14:paraId="2CE4D272" w14:textId="3D28880A" w:rsidR="00ED0ECB" w:rsidRPr="0006458D" w:rsidRDefault="00ED0ECB" w:rsidP="00ED0ECB">
            <w:pPr>
              <w:pStyle w:val="TAC"/>
              <w:rPr>
                <w:rFonts w:cs="Arial"/>
                <w:lang w:eastAsia="zh-CN"/>
              </w:rPr>
            </w:pPr>
            <w:r w:rsidRPr="00EA1A39">
              <w:rPr>
                <w:rFonts w:cs="Arial"/>
                <w:lang w:eastAsia="zh-CN"/>
              </w:rPr>
              <w:t>-3.2</w:t>
            </w:r>
          </w:p>
        </w:tc>
        <w:tc>
          <w:tcPr>
            <w:tcW w:w="1131" w:type="dxa"/>
            <w:shd w:val="clear" w:color="auto" w:fill="auto"/>
            <w:vAlign w:val="center"/>
          </w:tcPr>
          <w:p w14:paraId="616A22C6" w14:textId="78983E34" w:rsidR="00ED0ECB" w:rsidRPr="0006458D" w:rsidRDefault="00ED0ECB" w:rsidP="00ED0ECB">
            <w:pPr>
              <w:pStyle w:val="TAC"/>
              <w:rPr>
                <w:rFonts w:cs="Arial"/>
                <w:lang w:eastAsia="zh-CN"/>
              </w:rPr>
            </w:pPr>
            <w:r w:rsidRPr="00EA1A39">
              <w:rPr>
                <w:rFonts w:cs="Arial"/>
                <w:lang w:eastAsia="zh-CN"/>
              </w:rPr>
              <w:t>-3.2</w:t>
            </w:r>
          </w:p>
        </w:tc>
      </w:tr>
      <w:tr w:rsidR="00ED0ECB" w:rsidRPr="0006458D" w14:paraId="439BE426" w14:textId="77777777" w:rsidTr="00CF08D6">
        <w:trPr>
          <w:trHeight w:val="248"/>
          <w:jc w:val="center"/>
        </w:trPr>
        <w:tc>
          <w:tcPr>
            <w:tcW w:w="1352" w:type="dxa"/>
            <w:vMerge/>
            <w:vAlign w:val="center"/>
          </w:tcPr>
          <w:p w14:paraId="007B66B7" w14:textId="77777777" w:rsidR="00ED0ECB" w:rsidRPr="0006458D" w:rsidRDefault="00ED0ECB" w:rsidP="00ED0ECB">
            <w:pPr>
              <w:pStyle w:val="TAC"/>
              <w:rPr>
                <w:rFonts w:cs="Arial"/>
                <w:lang w:eastAsia="zh-CN"/>
              </w:rPr>
            </w:pPr>
          </w:p>
        </w:tc>
        <w:tc>
          <w:tcPr>
            <w:tcW w:w="1352" w:type="dxa"/>
            <w:vAlign w:val="center"/>
          </w:tcPr>
          <w:p w14:paraId="1920250B" w14:textId="77777777" w:rsidR="00ED0ECB" w:rsidRPr="0006458D" w:rsidRDefault="00ED0ECB" w:rsidP="00ED0ECB">
            <w:pPr>
              <w:pStyle w:val="TAC"/>
              <w:rPr>
                <w:rFonts w:cs="Arial"/>
                <w:lang w:eastAsia="zh-CN"/>
              </w:rPr>
            </w:pPr>
            <w:r w:rsidRPr="0006458D">
              <w:rPr>
                <w:rFonts w:cs="Arial"/>
                <w:lang w:eastAsia="zh-CN"/>
              </w:rPr>
              <w:t>8</w:t>
            </w:r>
          </w:p>
        </w:tc>
        <w:tc>
          <w:tcPr>
            <w:tcW w:w="1228" w:type="dxa"/>
            <w:vAlign w:val="center"/>
          </w:tcPr>
          <w:p w14:paraId="0139D112" w14:textId="77777777" w:rsidR="00ED0ECB" w:rsidRPr="0006458D" w:rsidRDefault="00ED0ECB" w:rsidP="00ED0ECB">
            <w:pPr>
              <w:pStyle w:val="TAC"/>
              <w:rPr>
                <w:rFonts w:cs="Arial"/>
              </w:rPr>
            </w:pPr>
            <w:r w:rsidRPr="0006458D">
              <w:rPr>
                <w:rFonts w:cs="Arial"/>
              </w:rPr>
              <w:t>Normal</w:t>
            </w:r>
          </w:p>
        </w:tc>
        <w:tc>
          <w:tcPr>
            <w:tcW w:w="1730" w:type="dxa"/>
            <w:vAlign w:val="center"/>
          </w:tcPr>
          <w:p w14:paraId="221655C0"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DE47D68" w14:textId="6098A5AC" w:rsidR="00ED0ECB" w:rsidRPr="0006458D" w:rsidRDefault="00ED0ECB" w:rsidP="00ED0ECB">
            <w:pPr>
              <w:pStyle w:val="TAC"/>
              <w:rPr>
                <w:rFonts w:cs="Arial"/>
                <w:lang w:eastAsia="zh-CN"/>
              </w:rPr>
            </w:pPr>
            <w:r w:rsidRPr="00EA1A39">
              <w:rPr>
                <w:rFonts w:cs="Arial"/>
                <w:lang w:eastAsia="zh-CN"/>
              </w:rPr>
              <w:t>-6.8</w:t>
            </w:r>
          </w:p>
        </w:tc>
        <w:tc>
          <w:tcPr>
            <w:tcW w:w="1303" w:type="dxa"/>
            <w:shd w:val="clear" w:color="auto" w:fill="auto"/>
            <w:vAlign w:val="center"/>
          </w:tcPr>
          <w:p w14:paraId="51ABD386" w14:textId="6B916CD7" w:rsidR="00ED0ECB" w:rsidRPr="0006458D" w:rsidRDefault="00ED0ECB" w:rsidP="00ED0ECB">
            <w:pPr>
              <w:pStyle w:val="TAC"/>
              <w:rPr>
                <w:rFonts w:cs="Arial"/>
                <w:lang w:eastAsia="zh-CN"/>
              </w:rPr>
            </w:pPr>
            <w:r w:rsidRPr="00EA1A39">
              <w:rPr>
                <w:rFonts w:cs="Arial"/>
                <w:lang w:eastAsia="zh-CN"/>
              </w:rPr>
              <w:t>-6.7</w:t>
            </w:r>
          </w:p>
        </w:tc>
        <w:tc>
          <w:tcPr>
            <w:tcW w:w="1131" w:type="dxa"/>
            <w:shd w:val="clear" w:color="auto" w:fill="auto"/>
            <w:vAlign w:val="center"/>
          </w:tcPr>
          <w:p w14:paraId="47DEA63A" w14:textId="171048D4" w:rsidR="00ED0ECB" w:rsidRPr="0006458D" w:rsidRDefault="00ED0ECB" w:rsidP="00ED0ECB">
            <w:pPr>
              <w:pStyle w:val="TAC"/>
              <w:rPr>
                <w:rFonts w:cs="Arial"/>
                <w:lang w:eastAsia="zh-CN"/>
              </w:rPr>
            </w:pPr>
            <w:r w:rsidRPr="00EA1A39">
              <w:rPr>
                <w:rFonts w:cs="Arial"/>
                <w:lang w:eastAsia="zh-CN"/>
              </w:rPr>
              <w:t>-6.8</w:t>
            </w:r>
          </w:p>
        </w:tc>
      </w:tr>
    </w:tbl>
    <w:p w14:paraId="4E8C60EB" w14:textId="77777777" w:rsidR="00CF08D6" w:rsidRPr="0006458D" w:rsidRDefault="00CF08D6" w:rsidP="00CF08D6"/>
    <w:p w14:paraId="7A6EEC69"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65C6FB3E" w14:textId="77777777" w:rsidTr="00CF08D6">
        <w:trPr>
          <w:trHeight w:val="107"/>
          <w:jc w:val="center"/>
        </w:trPr>
        <w:tc>
          <w:tcPr>
            <w:tcW w:w="1323" w:type="dxa"/>
            <w:vMerge w:val="restart"/>
          </w:tcPr>
          <w:p w14:paraId="0C707E9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2B4556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6B3DD46B"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3E0AF1F3"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eastAsia="SimSun" w:cs="Arial"/>
                <w:lang w:val="fr-FR" w:eastAsia="zh-CN"/>
              </w:rPr>
              <w:t>G</w:t>
            </w:r>
            <w:r w:rsidRPr="00496138">
              <w:rPr>
                <w:rFonts w:cs="Arial"/>
                <w:lang w:val="fr-FR"/>
              </w:rPr>
              <w:t>)</w:t>
            </w:r>
          </w:p>
        </w:tc>
        <w:tc>
          <w:tcPr>
            <w:tcW w:w="3475" w:type="dxa"/>
            <w:gridSpan w:val="4"/>
          </w:tcPr>
          <w:p w14:paraId="44F0D277" w14:textId="77777777" w:rsidR="00CF08D6" w:rsidRPr="0006458D" w:rsidRDefault="00CF08D6" w:rsidP="00CF08D6">
            <w:pPr>
              <w:pStyle w:val="TAH"/>
              <w:rPr>
                <w:rFonts w:cs="Arial"/>
              </w:rPr>
            </w:pPr>
            <w:r w:rsidRPr="0006458D">
              <w:rPr>
                <w:rFonts w:cs="Arial"/>
              </w:rPr>
              <w:t>Channel bandwidth / SNR (dB)</w:t>
            </w:r>
          </w:p>
        </w:tc>
      </w:tr>
      <w:tr w:rsidR="00CF08D6" w:rsidRPr="0006458D" w14:paraId="1757AC20" w14:textId="77777777" w:rsidTr="00CF08D6">
        <w:trPr>
          <w:trHeight w:val="77"/>
          <w:jc w:val="center"/>
        </w:trPr>
        <w:tc>
          <w:tcPr>
            <w:tcW w:w="1323" w:type="dxa"/>
            <w:vMerge/>
          </w:tcPr>
          <w:p w14:paraId="1DA15576" w14:textId="77777777" w:rsidR="00CF08D6" w:rsidRPr="0006458D" w:rsidRDefault="00CF08D6" w:rsidP="00CF08D6">
            <w:pPr>
              <w:pStyle w:val="TAH"/>
              <w:rPr>
                <w:rFonts w:cs="Arial"/>
              </w:rPr>
            </w:pPr>
          </w:p>
        </w:tc>
        <w:tc>
          <w:tcPr>
            <w:tcW w:w="1214" w:type="dxa"/>
            <w:vMerge/>
          </w:tcPr>
          <w:p w14:paraId="515864D6" w14:textId="77777777" w:rsidR="00CF08D6" w:rsidRPr="0006458D" w:rsidRDefault="00CF08D6" w:rsidP="00CF08D6">
            <w:pPr>
              <w:pStyle w:val="TAH"/>
              <w:rPr>
                <w:rFonts w:cs="Arial"/>
              </w:rPr>
            </w:pPr>
          </w:p>
        </w:tc>
        <w:tc>
          <w:tcPr>
            <w:tcW w:w="1104" w:type="dxa"/>
            <w:vMerge/>
          </w:tcPr>
          <w:p w14:paraId="47213ED5" w14:textId="77777777" w:rsidR="00CF08D6" w:rsidRPr="0006458D" w:rsidRDefault="00CF08D6" w:rsidP="00CF08D6">
            <w:pPr>
              <w:pStyle w:val="TAH"/>
              <w:rPr>
                <w:rFonts w:cs="Arial"/>
              </w:rPr>
            </w:pPr>
          </w:p>
        </w:tc>
        <w:tc>
          <w:tcPr>
            <w:tcW w:w="2157" w:type="dxa"/>
            <w:vMerge/>
          </w:tcPr>
          <w:p w14:paraId="61744A18" w14:textId="77777777" w:rsidR="00CF08D6" w:rsidRPr="0006458D" w:rsidRDefault="00CF08D6" w:rsidP="00CF08D6">
            <w:pPr>
              <w:pStyle w:val="TAH"/>
              <w:rPr>
                <w:rFonts w:cs="Arial"/>
              </w:rPr>
            </w:pPr>
          </w:p>
        </w:tc>
        <w:tc>
          <w:tcPr>
            <w:tcW w:w="823" w:type="dxa"/>
          </w:tcPr>
          <w:p w14:paraId="454B56F5"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7653BF7B"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05E5C0A8"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5A1CA0F5"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857C0C" w:rsidRPr="0006458D" w14:paraId="6D86DF19" w14:textId="77777777" w:rsidTr="00CF08D6">
        <w:trPr>
          <w:trHeight w:val="202"/>
          <w:jc w:val="center"/>
        </w:trPr>
        <w:tc>
          <w:tcPr>
            <w:tcW w:w="1323" w:type="dxa"/>
            <w:vMerge w:val="restart"/>
            <w:vAlign w:val="center"/>
          </w:tcPr>
          <w:p w14:paraId="1973084A" w14:textId="77777777" w:rsidR="00857C0C" w:rsidRPr="0006458D" w:rsidRDefault="00857C0C" w:rsidP="00857C0C">
            <w:pPr>
              <w:pStyle w:val="TAC"/>
              <w:rPr>
                <w:rFonts w:cs="Arial"/>
                <w:lang w:eastAsia="zh-CN"/>
              </w:rPr>
            </w:pPr>
            <w:r w:rsidRPr="0006458D">
              <w:rPr>
                <w:rFonts w:cs="Arial"/>
                <w:lang w:eastAsia="zh-CN"/>
              </w:rPr>
              <w:t>1</w:t>
            </w:r>
          </w:p>
        </w:tc>
        <w:tc>
          <w:tcPr>
            <w:tcW w:w="1214" w:type="dxa"/>
            <w:vAlign w:val="center"/>
          </w:tcPr>
          <w:p w14:paraId="6D11CF5A" w14:textId="77777777" w:rsidR="00857C0C" w:rsidRPr="0006458D" w:rsidRDefault="00857C0C" w:rsidP="00857C0C">
            <w:pPr>
              <w:pStyle w:val="TAC"/>
              <w:rPr>
                <w:rFonts w:cs="Arial"/>
                <w:lang w:eastAsia="zh-CN"/>
              </w:rPr>
            </w:pPr>
            <w:r w:rsidRPr="0006458D">
              <w:rPr>
                <w:rFonts w:cs="Arial"/>
                <w:lang w:eastAsia="zh-CN"/>
              </w:rPr>
              <w:t>2</w:t>
            </w:r>
          </w:p>
        </w:tc>
        <w:tc>
          <w:tcPr>
            <w:tcW w:w="1104" w:type="dxa"/>
            <w:vAlign w:val="center"/>
          </w:tcPr>
          <w:p w14:paraId="5F4CB30B" w14:textId="77777777" w:rsidR="00857C0C" w:rsidRPr="0006458D" w:rsidRDefault="00857C0C" w:rsidP="00857C0C">
            <w:pPr>
              <w:pStyle w:val="TAC"/>
              <w:rPr>
                <w:rFonts w:cs="Arial"/>
              </w:rPr>
            </w:pPr>
            <w:r w:rsidRPr="0006458D">
              <w:rPr>
                <w:rFonts w:cs="Arial"/>
              </w:rPr>
              <w:t>Normal</w:t>
            </w:r>
          </w:p>
        </w:tc>
        <w:tc>
          <w:tcPr>
            <w:tcW w:w="2157" w:type="dxa"/>
            <w:vAlign w:val="center"/>
          </w:tcPr>
          <w:p w14:paraId="1C7D96DF"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911B5BE" w14:textId="6DF668B5" w:rsidR="00857C0C" w:rsidRPr="0006458D" w:rsidRDefault="00857C0C" w:rsidP="00857C0C">
            <w:pPr>
              <w:pStyle w:val="TAC"/>
              <w:rPr>
                <w:rFonts w:cs="Arial"/>
                <w:lang w:eastAsia="zh-CN"/>
              </w:rPr>
            </w:pPr>
            <w:r w:rsidRPr="00EA1A39">
              <w:rPr>
                <w:rFonts w:cs="Arial"/>
                <w:lang w:eastAsia="zh-CN"/>
              </w:rPr>
              <w:t>0.5</w:t>
            </w:r>
          </w:p>
        </w:tc>
        <w:tc>
          <w:tcPr>
            <w:tcW w:w="851" w:type="dxa"/>
            <w:shd w:val="clear" w:color="auto" w:fill="auto"/>
            <w:vAlign w:val="center"/>
          </w:tcPr>
          <w:p w14:paraId="5775ED80" w14:textId="4708CEE4" w:rsidR="00857C0C" w:rsidRPr="0006458D" w:rsidRDefault="00857C0C" w:rsidP="00857C0C">
            <w:pPr>
              <w:pStyle w:val="TAC"/>
              <w:rPr>
                <w:rFonts w:cs="Arial"/>
                <w:lang w:eastAsia="zh-CN"/>
              </w:rPr>
            </w:pPr>
            <w:r w:rsidRPr="00EA1A39">
              <w:rPr>
                <w:rFonts w:cs="Arial"/>
                <w:lang w:eastAsia="zh-CN"/>
              </w:rPr>
              <w:t>1.1</w:t>
            </w:r>
          </w:p>
        </w:tc>
        <w:tc>
          <w:tcPr>
            <w:tcW w:w="850" w:type="dxa"/>
            <w:shd w:val="clear" w:color="auto" w:fill="auto"/>
            <w:vAlign w:val="center"/>
          </w:tcPr>
          <w:p w14:paraId="6225192C" w14:textId="6DE6C2E3" w:rsidR="00857C0C" w:rsidRPr="0006458D" w:rsidRDefault="00857C0C" w:rsidP="00857C0C">
            <w:pPr>
              <w:pStyle w:val="TAC"/>
              <w:rPr>
                <w:rFonts w:cs="Arial"/>
                <w:lang w:eastAsia="zh-CN"/>
              </w:rPr>
            </w:pPr>
            <w:r w:rsidRPr="00EA1A39">
              <w:rPr>
                <w:rFonts w:cs="Arial"/>
                <w:lang w:eastAsia="zh-CN"/>
              </w:rPr>
              <w:t>0.4</w:t>
            </w:r>
          </w:p>
        </w:tc>
        <w:tc>
          <w:tcPr>
            <w:tcW w:w="951" w:type="dxa"/>
            <w:vAlign w:val="center"/>
          </w:tcPr>
          <w:p w14:paraId="44438660" w14:textId="56D74A5C" w:rsidR="00857C0C" w:rsidRPr="0006458D" w:rsidRDefault="00857C0C" w:rsidP="00857C0C">
            <w:pPr>
              <w:pStyle w:val="TAC"/>
              <w:rPr>
                <w:rFonts w:cs="Arial"/>
                <w:lang w:eastAsia="zh-CN"/>
              </w:rPr>
            </w:pPr>
            <w:r w:rsidRPr="00EA1A39">
              <w:rPr>
                <w:rFonts w:cs="Arial"/>
                <w:lang w:eastAsia="zh-CN"/>
              </w:rPr>
              <w:t>0.3</w:t>
            </w:r>
            <w:r w:rsidRPr="00EA1A39" w:rsidDel="001E2D1E">
              <w:rPr>
                <w:rFonts w:cs="Arial"/>
                <w:lang w:eastAsia="zh-CN"/>
              </w:rPr>
              <w:t xml:space="preserve"> </w:t>
            </w:r>
          </w:p>
        </w:tc>
      </w:tr>
      <w:tr w:rsidR="00857C0C" w:rsidRPr="0006458D" w14:paraId="3E144EA3" w14:textId="77777777" w:rsidTr="00CF08D6">
        <w:trPr>
          <w:trHeight w:val="202"/>
          <w:jc w:val="center"/>
        </w:trPr>
        <w:tc>
          <w:tcPr>
            <w:tcW w:w="1323" w:type="dxa"/>
            <w:vMerge/>
            <w:vAlign w:val="center"/>
          </w:tcPr>
          <w:p w14:paraId="6A29B432" w14:textId="77777777" w:rsidR="00857C0C" w:rsidRPr="0006458D" w:rsidRDefault="00857C0C" w:rsidP="00857C0C">
            <w:pPr>
              <w:pStyle w:val="TAC"/>
              <w:rPr>
                <w:rFonts w:cs="Arial"/>
                <w:lang w:eastAsia="zh-CN"/>
              </w:rPr>
            </w:pPr>
          </w:p>
        </w:tc>
        <w:tc>
          <w:tcPr>
            <w:tcW w:w="1214" w:type="dxa"/>
            <w:vAlign w:val="center"/>
          </w:tcPr>
          <w:p w14:paraId="5CF2D494" w14:textId="77777777" w:rsidR="00857C0C" w:rsidRPr="0006458D" w:rsidRDefault="00857C0C" w:rsidP="00857C0C">
            <w:pPr>
              <w:pStyle w:val="TAC"/>
              <w:rPr>
                <w:rFonts w:cs="Arial"/>
                <w:lang w:eastAsia="zh-CN"/>
              </w:rPr>
            </w:pPr>
            <w:r w:rsidRPr="0006458D">
              <w:rPr>
                <w:rFonts w:cs="Arial"/>
                <w:lang w:eastAsia="zh-CN"/>
              </w:rPr>
              <w:t>4</w:t>
            </w:r>
          </w:p>
        </w:tc>
        <w:tc>
          <w:tcPr>
            <w:tcW w:w="1104" w:type="dxa"/>
            <w:vAlign w:val="center"/>
          </w:tcPr>
          <w:p w14:paraId="6AD2199D" w14:textId="77777777" w:rsidR="00857C0C" w:rsidRPr="0006458D" w:rsidRDefault="00857C0C" w:rsidP="00857C0C">
            <w:pPr>
              <w:pStyle w:val="TAC"/>
              <w:rPr>
                <w:rFonts w:cs="Arial"/>
              </w:rPr>
            </w:pPr>
            <w:r w:rsidRPr="0006458D">
              <w:rPr>
                <w:rFonts w:cs="Arial"/>
              </w:rPr>
              <w:t>Normal</w:t>
            </w:r>
          </w:p>
        </w:tc>
        <w:tc>
          <w:tcPr>
            <w:tcW w:w="2157" w:type="dxa"/>
            <w:vAlign w:val="center"/>
          </w:tcPr>
          <w:p w14:paraId="192D92CD"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4657235" w14:textId="3E92CDA9" w:rsidR="00857C0C" w:rsidRPr="0006458D" w:rsidRDefault="00857C0C" w:rsidP="00857C0C">
            <w:pPr>
              <w:pStyle w:val="TAC"/>
              <w:rPr>
                <w:rFonts w:cs="Arial"/>
                <w:lang w:eastAsia="zh-CN"/>
              </w:rPr>
            </w:pPr>
            <w:r w:rsidRPr="00EA1A39">
              <w:rPr>
                <w:rFonts w:cs="Arial"/>
                <w:lang w:eastAsia="zh-CN"/>
              </w:rPr>
              <w:t>-3.3</w:t>
            </w:r>
          </w:p>
        </w:tc>
        <w:tc>
          <w:tcPr>
            <w:tcW w:w="851" w:type="dxa"/>
            <w:shd w:val="clear" w:color="auto" w:fill="auto"/>
            <w:vAlign w:val="center"/>
          </w:tcPr>
          <w:p w14:paraId="42DB036A" w14:textId="15839CE6" w:rsidR="00857C0C" w:rsidRPr="0006458D" w:rsidRDefault="00857C0C" w:rsidP="00857C0C">
            <w:pPr>
              <w:pStyle w:val="TAC"/>
              <w:rPr>
                <w:rFonts w:cs="Arial"/>
                <w:lang w:eastAsia="zh-CN"/>
              </w:rPr>
            </w:pPr>
            <w:r w:rsidRPr="00EA1A39">
              <w:rPr>
                <w:rFonts w:cs="Arial"/>
                <w:lang w:eastAsia="zh-CN"/>
              </w:rPr>
              <w:t>-2.9</w:t>
            </w:r>
          </w:p>
        </w:tc>
        <w:tc>
          <w:tcPr>
            <w:tcW w:w="850" w:type="dxa"/>
            <w:shd w:val="clear" w:color="auto" w:fill="auto"/>
            <w:vAlign w:val="center"/>
          </w:tcPr>
          <w:p w14:paraId="671EE122" w14:textId="6E9B397F" w:rsidR="00857C0C" w:rsidRPr="0006458D" w:rsidRDefault="00857C0C" w:rsidP="00857C0C">
            <w:pPr>
              <w:pStyle w:val="TAC"/>
              <w:rPr>
                <w:rFonts w:cs="Arial"/>
                <w:lang w:eastAsia="zh-CN"/>
              </w:rPr>
            </w:pPr>
            <w:r w:rsidRPr="00EA1A39">
              <w:rPr>
                <w:rFonts w:cs="Arial"/>
                <w:lang w:eastAsia="zh-CN"/>
              </w:rPr>
              <w:t>-3.3</w:t>
            </w:r>
          </w:p>
        </w:tc>
        <w:tc>
          <w:tcPr>
            <w:tcW w:w="951" w:type="dxa"/>
            <w:vAlign w:val="center"/>
          </w:tcPr>
          <w:p w14:paraId="26AFB736" w14:textId="2E8B483C" w:rsidR="00857C0C" w:rsidRPr="0006458D" w:rsidRDefault="00857C0C" w:rsidP="00857C0C">
            <w:pPr>
              <w:pStyle w:val="TAC"/>
              <w:rPr>
                <w:rFonts w:cs="Arial"/>
                <w:lang w:eastAsia="zh-CN"/>
              </w:rPr>
            </w:pPr>
            <w:r w:rsidRPr="00EA1A39">
              <w:rPr>
                <w:rFonts w:cs="Arial"/>
                <w:lang w:eastAsia="zh-CN"/>
              </w:rPr>
              <w:t>-3.4</w:t>
            </w:r>
          </w:p>
        </w:tc>
      </w:tr>
      <w:tr w:rsidR="00857C0C" w:rsidRPr="0006458D" w14:paraId="6C8BDC97" w14:textId="77777777" w:rsidTr="00CF08D6">
        <w:trPr>
          <w:trHeight w:val="202"/>
          <w:jc w:val="center"/>
        </w:trPr>
        <w:tc>
          <w:tcPr>
            <w:tcW w:w="1323" w:type="dxa"/>
            <w:vMerge/>
            <w:vAlign w:val="center"/>
          </w:tcPr>
          <w:p w14:paraId="2C1989A6" w14:textId="77777777" w:rsidR="00857C0C" w:rsidRPr="0006458D" w:rsidRDefault="00857C0C" w:rsidP="00857C0C">
            <w:pPr>
              <w:pStyle w:val="TAC"/>
              <w:rPr>
                <w:rFonts w:cs="Arial"/>
                <w:lang w:eastAsia="zh-CN"/>
              </w:rPr>
            </w:pPr>
          </w:p>
        </w:tc>
        <w:tc>
          <w:tcPr>
            <w:tcW w:w="1214" w:type="dxa"/>
            <w:vAlign w:val="center"/>
          </w:tcPr>
          <w:p w14:paraId="6AC27540" w14:textId="77777777" w:rsidR="00857C0C" w:rsidRPr="0006458D" w:rsidRDefault="00857C0C" w:rsidP="00857C0C">
            <w:pPr>
              <w:pStyle w:val="TAC"/>
              <w:rPr>
                <w:rFonts w:cs="Arial"/>
                <w:lang w:eastAsia="zh-CN"/>
              </w:rPr>
            </w:pPr>
            <w:r w:rsidRPr="0006458D">
              <w:rPr>
                <w:rFonts w:cs="Arial"/>
                <w:lang w:eastAsia="zh-CN"/>
              </w:rPr>
              <w:t>8</w:t>
            </w:r>
          </w:p>
        </w:tc>
        <w:tc>
          <w:tcPr>
            <w:tcW w:w="1104" w:type="dxa"/>
            <w:vAlign w:val="center"/>
          </w:tcPr>
          <w:p w14:paraId="4119112F" w14:textId="77777777" w:rsidR="00857C0C" w:rsidRPr="0006458D" w:rsidRDefault="00857C0C" w:rsidP="00857C0C">
            <w:pPr>
              <w:pStyle w:val="TAC"/>
              <w:rPr>
                <w:rFonts w:cs="Arial"/>
              </w:rPr>
            </w:pPr>
            <w:r w:rsidRPr="0006458D">
              <w:rPr>
                <w:rFonts w:cs="Arial"/>
              </w:rPr>
              <w:t>Normal</w:t>
            </w:r>
          </w:p>
        </w:tc>
        <w:tc>
          <w:tcPr>
            <w:tcW w:w="2157" w:type="dxa"/>
            <w:vAlign w:val="center"/>
          </w:tcPr>
          <w:p w14:paraId="79B5185B"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374448F" w14:textId="4403EA1B" w:rsidR="00857C0C" w:rsidRPr="0006458D" w:rsidRDefault="00857C0C" w:rsidP="00857C0C">
            <w:pPr>
              <w:pStyle w:val="TAC"/>
              <w:rPr>
                <w:rFonts w:cs="Arial"/>
                <w:lang w:eastAsia="zh-CN"/>
              </w:rPr>
            </w:pPr>
            <w:r w:rsidRPr="00EA1A39">
              <w:rPr>
                <w:rFonts w:cs="Arial"/>
                <w:lang w:eastAsia="zh-CN"/>
              </w:rPr>
              <w:t>-5.8</w:t>
            </w:r>
          </w:p>
        </w:tc>
        <w:tc>
          <w:tcPr>
            <w:tcW w:w="851" w:type="dxa"/>
            <w:shd w:val="clear" w:color="auto" w:fill="auto"/>
            <w:vAlign w:val="center"/>
          </w:tcPr>
          <w:p w14:paraId="0E76F233" w14:textId="556322B9" w:rsidR="00857C0C" w:rsidRPr="0006458D" w:rsidRDefault="00857C0C" w:rsidP="00857C0C">
            <w:pPr>
              <w:pStyle w:val="TAC"/>
              <w:rPr>
                <w:rFonts w:cs="Arial"/>
                <w:lang w:eastAsia="zh-CN"/>
              </w:rPr>
            </w:pPr>
            <w:r w:rsidRPr="00EA1A39">
              <w:rPr>
                <w:rFonts w:cs="Arial"/>
                <w:lang w:eastAsia="zh-CN"/>
              </w:rPr>
              <w:t>-5.8</w:t>
            </w:r>
          </w:p>
        </w:tc>
        <w:tc>
          <w:tcPr>
            <w:tcW w:w="850" w:type="dxa"/>
            <w:shd w:val="clear" w:color="auto" w:fill="auto"/>
            <w:vAlign w:val="center"/>
          </w:tcPr>
          <w:p w14:paraId="0436569D" w14:textId="18990B02" w:rsidR="00857C0C" w:rsidRPr="0006458D" w:rsidRDefault="00857C0C" w:rsidP="00857C0C">
            <w:pPr>
              <w:pStyle w:val="TAC"/>
              <w:rPr>
                <w:rFonts w:cs="Arial"/>
                <w:lang w:eastAsia="zh-CN"/>
              </w:rPr>
            </w:pPr>
            <w:r w:rsidRPr="00EA1A39">
              <w:rPr>
                <w:rFonts w:cs="Arial"/>
                <w:lang w:eastAsia="zh-CN"/>
              </w:rPr>
              <w:t>-6.7</w:t>
            </w:r>
          </w:p>
        </w:tc>
        <w:tc>
          <w:tcPr>
            <w:tcW w:w="951" w:type="dxa"/>
            <w:vAlign w:val="center"/>
          </w:tcPr>
          <w:p w14:paraId="33A56E79" w14:textId="5F135FB1" w:rsidR="00857C0C" w:rsidRPr="0006458D" w:rsidRDefault="00857C0C" w:rsidP="00857C0C">
            <w:pPr>
              <w:pStyle w:val="TAC"/>
              <w:rPr>
                <w:rFonts w:cs="Arial"/>
                <w:lang w:eastAsia="zh-CN"/>
              </w:rPr>
            </w:pPr>
            <w:r w:rsidRPr="00EA1A39">
              <w:rPr>
                <w:rFonts w:cs="Arial"/>
                <w:lang w:eastAsia="zh-CN"/>
              </w:rPr>
              <w:t>-5.9</w:t>
            </w:r>
          </w:p>
        </w:tc>
      </w:tr>
    </w:tbl>
    <w:p w14:paraId="4C9A7561" w14:textId="77777777" w:rsidR="00CF08D6" w:rsidRPr="0006458D" w:rsidRDefault="00CF08D6" w:rsidP="00CF08D6">
      <w:pPr>
        <w:rPr>
          <w:lang w:eastAsia="zh-CN"/>
        </w:rPr>
      </w:pPr>
    </w:p>
    <w:p w14:paraId="5C95F310" w14:textId="77777777" w:rsidR="00CF08D6" w:rsidRPr="0006458D" w:rsidRDefault="00CF08D6" w:rsidP="00CF08D6">
      <w:pPr>
        <w:pStyle w:val="Heading3"/>
      </w:pPr>
      <w:bookmarkStart w:id="689" w:name="_Toc13079756"/>
      <w:bookmarkStart w:id="690" w:name="_Toc29811244"/>
      <w:bookmarkStart w:id="691" w:name="_Toc29811695"/>
      <w:r w:rsidRPr="0006458D">
        <w:t>8.3.5</w:t>
      </w:r>
      <w:r w:rsidRPr="0006458D">
        <w:tab/>
        <w:t>Performance requirements for PUCCH format 3</w:t>
      </w:r>
      <w:bookmarkEnd w:id="689"/>
      <w:bookmarkEnd w:id="690"/>
      <w:bookmarkEnd w:id="691"/>
    </w:p>
    <w:p w14:paraId="7F9A8B12" w14:textId="77777777" w:rsidR="00CF08D6" w:rsidRPr="0006458D" w:rsidRDefault="00CF08D6" w:rsidP="00CF08D6">
      <w:pPr>
        <w:pStyle w:val="Heading4"/>
      </w:pPr>
      <w:bookmarkStart w:id="692" w:name="_Toc13079757"/>
      <w:bookmarkStart w:id="693" w:name="_Toc29811245"/>
      <w:bookmarkStart w:id="694" w:name="_Toc29811696"/>
      <w:r w:rsidRPr="0006458D">
        <w:t>8.3.5.1</w:t>
      </w:r>
      <w:r w:rsidRPr="0006458D">
        <w:tab/>
        <w:t>General</w:t>
      </w:r>
      <w:bookmarkEnd w:id="692"/>
      <w:bookmarkEnd w:id="693"/>
      <w:bookmarkEnd w:id="694"/>
    </w:p>
    <w:p w14:paraId="66D61EB5"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F64F89F" w14:textId="77777777" w:rsidR="00CF08D6" w:rsidRPr="0006458D" w:rsidRDefault="00CF08D6" w:rsidP="00CF08D6">
      <w:pPr>
        <w:rPr>
          <w:lang w:eastAsia="zh-CN"/>
        </w:rPr>
      </w:pPr>
      <w:r w:rsidRPr="0006458D">
        <w:rPr>
          <w:lang w:eastAsia="zh-CN"/>
        </w:rPr>
        <w:lastRenderedPageBreak/>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1FA2B0B3" w14:textId="382762A1" w:rsidR="00CF08D6" w:rsidRPr="0006458D" w:rsidRDefault="00CF08D6" w:rsidP="00CF08D6">
      <w:pPr>
        <w:rPr>
          <w:lang w:eastAsia="zh-CN"/>
        </w:rPr>
      </w:pPr>
      <w:r w:rsidRPr="0006458D">
        <w:rPr>
          <w:lang w:eastAsia="zh-CN"/>
        </w:rPr>
        <w:t xml:space="preserve">The transient period as specified in TS 38.101-1 [17]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3F617AB3" w14:textId="77777777" w:rsidR="00CF08D6" w:rsidRPr="0006458D" w:rsidRDefault="00CF08D6" w:rsidP="00CF08D6">
      <w:pPr>
        <w:pStyle w:val="TH"/>
      </w:pPr>
      <w:r w:rsidRPr="0006458D">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06458D" w14:paraId="316311AE" w14:textId="77777777" w:rsidTr="00CF08D6">
        <w:trPr>
          <w:cantSplit/>
          <w:jc w:val="center"/>
        </w:trPr>
        <w:tc>
          <w:tcPr>
            <w:tcW w:w="3308" w:type="dxa"/>
          </w:tcPr>
          <w:p w14:paraId="19ACFD4C"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1C7DFF0A"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28ADDF7A"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756E88AE" w14:textId="77777777" w:rsidTr="00CF08D6">
        <w:trPr>
          <w:cantSplit/>
          <w:jc w:val="center"/>
        </w:trPr>
        <w:tc>
          <w:tcPr>
            <w:tcW w:w="3308" w:type="dxa"/>
            <w:vAlign w:val="center"/>
          </w:tcPr>
          <w:p w14:paraId="40AA0931"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562F737E"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05EFB0F7" w14:textId="77777777" w:rsidTr="00CF08D6">
        <w:trPr>
          <w:cantSplit/>
          <w:jc w:val="center"/>
        </w:trPr>
        <w:tc>
          <w:tcPr>
            <w:tcW w:w="3308" w:type="dxa"/>
            <w:vAlign w:val="center"/>
          </w:tcPr>
          <w:p w14:paraId="2C7E683C" w14:textId="77777777" w:rsidR="00CF08D6" w:rsidRPr="0006458D" w:rsidRDefault="00CF08D6" w:rsidP="00CF08D6">
            <w:pPr>
              <w:pStyle w:val="TAL"/>
              <w:rPr>
                <w:rFonts w:eastAsia="?? ??" w:cs="Arial"/>
              </w:rPr>
            </w:pPr>
            <w:r w:rsidRPr="003E241E">
              <w:rPr>
                <w:lang w:eastAsia="zh-CN"/>
              </w:rPr>
              <w:t>First PRB prior to frequency hopping</w:t>
            </w:r>
          </w:p>
        </w:tc>
        <w:tc>
          <w:tcPr>
            <w:tcW w:w="2450" w:type="dxa"/>
            <w:gridSpan w:val="2"/>
            <w:vAlign w:val="center"/>
          </w:tcPr>
          <w:p w14:paraId="0871845E" w14:textId="77777777" w:rsidR="00CF08D6" w:rsidRPr="0006458D" w:rsidRDefault="00CF08D6" w:rsidP="00CF08D6">
            <w:pPr>
              <w:pStyle w:val="TAC"/>
              <w:rPr>
                <w:rFonts w:eastAsia="?? ??" w:cs="Arial"/>
              </w:rPr>
            </w:pPr>
            <w:r w:rsidRPr="0006458D">
              <w:rPr>
                <w:rFonts w:eastAsia="?? ??" w:cs="Arial"/>
              </w:rPr>
              <w:t>0</w:t>
            </w:r>
          </w:p>
        </w:tc>
      </w:tr>
      <w:tr w:rsidR="00CF08D6" w:rsidRPr="0006458D" w14:paraId="5D7FFD75" w14:textId="77777777" w:rsidTr="00CF08D6">
        <w:trPr>
          <w:cantSplit/>
          <w:jc w:val="center"/>
        </w:trPr>
        <w:tc>
          <w:tcPr>
            <w:tcW w:w="3308" w:type="dxa"/>
            <w:vAlign w:val="center"/>
          </w:tcPr>
          <w:p w14:paraId="5764AAA7" w14:textId="77777777" w:rsidR="00CF08D6" w:rsidRPr="0006458D" w:rsidRDefault="00CF08D6" w:rsidP="00CF08D6">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BF3A7F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DBBB2C4" w14:textId="77777777" w:rsidTr="00CF08D6">
        <w:trPr>
          <w:cantSplit/>
          <w:jc w:val="center"/>
        </w:trPr>
        <w:tc>
          <w:tcPr>
            <w:tcW w:w="3308" w:type="dxa"/>
            <w:vAlign w:val="center"/>
          </w:tcPr>
          <w:p w14:paraId="122B50F7" w14:textId="77777777" w:rsidR="00CF08D6" w:rsidRPr="0006458D" w:rsidRDefault="00CF08D6" w:rsidP="00CF08D6">
            <w:pPr>
              <w:pStyle w:val="TAL"/>
              <w:rPr>
                <w:rFonts w:eastAsia="?? ??" w:cs="Arial"/>
              </w:rPr>
            </w:pPr>
            <w:r w:rsidRPr="0031588B">
              <w:rPr>
                <w:lang w:eastAsia="zh-CN"/>
              </w:rPr>
              <w:t>First PRB after frequency hopping</w:t>
            </w:r>
          </w:p>
        </w:tc>
        <w:tc>
          <w:tcPr>
            <w:tcW w:w="2450" w:type="dxa"/>
            <w:gridSpan w:val="2"/>
            <w:vAlign w:val="center"/>
          </w:tcPr>
          <w:p w14:paraId="22CDD6F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(N</w:t>
            </w:r>
            <w:r w:rsidRPr="00C1644E">
              <w:rPr>
                <w:rFonts w:eastAsia="?? ??" w:cs="Arial"/>
              </w:rPr>
              <w:t>umber of PRBs - 1</w:t>
            </w:r>
            <w:r>
              <w:rPr>
                <w:rFonts w:eastAsia="?? ??" w:cs="Arial"/>
              </w:rPr>
              <w:t>)</w:t>
            </w:r>
          </w:p>
        </w:tc>
      </w:tr>
      <w:tr w:rsidR="00CF08D6" w:rsidRPr="0006458D" w14:paraId="3E8AEF75" w14:textId="77777777" w:rsidTr="00CF08D6">
        <w:trPr>
          <w:cantSplit/>
          <w:jc w:val="center"/>
        </w:trPr>
        <w:tc>
          <w:tcPr>
            <w:tcW w:w="3308" w:type="dxa"/>
            <w:vAlign w:val="center"/>
          </w:tcPr>
          <w:p w14:paraId="34C5F387" w14:textId="77777777" w:rsidR="00CF08D6" w:rsidRPr="0006458D" w:rsidRDefault="00CF08D6" w:rsidP="00CF08D6">
            <w:pPr>
              <w:pStyle w:val="TAL"/>
            </w:pPr>
            <w:r w:rsidRPr="00AD7744">
              <w:rPr>
                <w:lang w:eastAsia="zh-CN"/>
              </w:rPr>
              <w:t>Group and sequence hopping</w:t>
            </w:r>
          </w:p>
        </w:tc>
        <w:tc>
          <w:tcPr>
            <w:tcW w:w="2450" w:type="dxa"/>
            <w:gridSpan w:val="2"/>
            <w:vAlign w:val="center"/>
          </w:tcPr>
          <w:p w14:paraId="291C5238"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FA6B9AE" w14:textId="77777777" w:rsidTr="00CF08D6">
        <w:trPr>
          <w:cantSplit/>
          <w:jc w:val="center"/>
        </w:trPr>
        <w:tc>
          <w:tcPr>
            <w:tcW w:w="3308" w:type="dxa"/>
            <w:vAlign w:val="center"/>
          </w:tcPr>
          <w:p w14:paraId="73112F6C" w14:textId="77777777" w:rsidR="00CF08D6" w:rsidRPr="0006458D" w:rsidRDefault="00CF08D6" w:rsidP="00CF08D6">
            <w:pPr>
              <w:pStyle w:val="TAL"/>
            </w:pPr>
            <w:r w:rsidRPr="00AD7744">
              <w:rPr>
                <w:lang w:eastAsia="zh-CN"/>
              </w:rPr>
              <w:t>Hopping ID</w:t>
            </w:r>
          </w:p>
        </w:tc>
        <w:tc>
          <w:tcPr>
            <w:tcW w:w="2450" w:type="dxa"/>
            <w:gridSpan w:val="2"/>
            <w:vAlign w:val="center"/>
          </w:tcPr>
          <w:p w14:paraId="75552CDB" w14:textId="77777777" w:rsidR="00CF08D6" w:rsidRPr="0006458D" w:rsidRDefault="00CF08D6" w:rsidP="00CF08D6">
            <w:pPr>
              <w:pStyle w:val="TAC"/>
              <w:rPr>
                <w:rFonts w:eastAsia="?? ??" w:cs="Arial"/>
              </w:rPr>
            </w:pPr>
            <w:r w:rsidRPr="0006458D">
              <w:rPr>
                <w:rFonts w:eastAsia="?? ??" w:cs="Arial"/>
              </w:rPr>
              <w:t>0</w:t>
            </w:r>
          </w:p>
        </w:tc>
      </w:tr>
      <w:tr w:rsidR="00CF08D6" w:rsidRPr="0006458D" w14:paraId="49169949" w14:textId="77777777" w:rsidTr="00CF08D6">
        <w:trPr>
          <w:cantSplit/>
          <w:jc w:val="center"/>
        </w:trPr>
        <w:tc>
          <w:tcPr>
            <w:tcW w:w="3308" w:type="dxa"/>
            <w:vAlign w:val="center"/>
          </w:tcPr>
          <w:p w14:paraId="1A2E2640" w14:textId="77777777" w:rsidR="00CF08D6" w:rsidRPr="0006458D" w:rsidRDefault="00CF08D6" w:rsidP="00CF08D6">
            <w:pPr>
              <w:pStyle w:val="TAL"/>
              <w:rPr>
                <w:rFonts w:eastAsia="?? ??" w:cs="Arial"/>
              </w:rPr>
            </w:pPr>
            <w:r w:rsidRPr="00AD7744">
              <w:rPr>
                <w:lang w:eastAsia="zh-CN"/>
              </w:rPr>
              <w:t>Number of PRBs</w:t>
            </w:r>
          </w:p>
        </w:tc>
        <w:tc>
          <w:tcPr>
            <w:tcW w:w="1225" w:type="dxa"/>
            <w:vAlign w:val="center"/>
          </w:tcPr>
          <w:p w14:paraId="777E1726"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3B4B0BF5" w14:textId="77777777" w:rsidR="00CF08D6" w:rsidRPr="0006458D" w:rsidRDefault="00CF08D6" w:rsidP="00CF08D6">
            <w:pPr>
              <w:pStyle w:val="TAC"/>
              <w:rPr>
                <w:rFonts w:eastAsia="?? ??" w:cs="Arial"/>
              </w:rPr>
            </w:pPr>
            <w:r w:rsidRPr="0006458D">
              <w:rPr>
                <w:rFonts w:eastAsia="?? ??" w:cs="Arial"/>
              </w:rPr>
              <w:t>3</w:t>
            </w:r>
          </w:p>
        </w:tc>
      </w:tr>
      <w:tr w:rsidR="00CF08D6" w:rsidRPr="0006458D" w14:paraId="49C9BD8A" w14:textId="77777777" w:rsidTr="00CF08D6">
        <w:trPr>
          <w:cantSplit/>
          <w:jc w:val="center"/>
        </w:trPr>
        <w:tc>
          <w:tcPr>
            <w:tcW w:w="3308" w:type="dxa"/>
            <w:vAlign w:val="center"/>
          </w:tcPr>
          <w:p w14:paraId="030352D9" w14:textId="77777777" w:rsidR="00CF08D6" w:rsidRPr="0006458D" w:rsidRDefault="00CF08D6" w:rsidP="00CF08D6">
            <w:pPr>
              <w:pStyle w:val="TAL"/>
              <w:rPr>
                <w:rFonts w:eastAsia="?? ??" w:cs="Arial"/>
              </w:rPr>
            </w:pPr>
            <w:r w:rsidRPr="00AD7744">
              <w:rPr>
                <w:lang w:eastAsia="zh-CN"/>
              </w:rPr>
              <w:t>Number of symbols</w:t>
            </w:r>
          </w:p>
        </w:tc>
        <w:tc>
          <w:tcPr>
            <w:tcW w:w="1225" w:type="dxa"/>
            <w:vAlign w:val="center"/>
          </w:tcPr>
          <w:p w14:paraId="318E13B1"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3296445F" w14:textId="77777777" w:rsidR="00CF08D6" w:rsidRPr="0006458D" w:rsidRDefault="00CF08D6" w:rsidP="00CF08D6">
            <w:pPr>
              <w:pStyle w:val="TAC"/>
              <w:rPr>
                <w:rFonts w:eastAsia="?? ??" w:cs="Arial"/>
              </w:rPr>
            </w:pPr>
            <w:r w:rsidRPr="0006458D">
              <w:rPr>
                <w:rFonts w:eastAsia="?? ??" w:cs="Arial"/>
              </w:rPr>
              <w:t>4</w:t>
            </w:r>
          </w:p>
        </w:tc>
      </w:tr>
      <w:tr w:rsidR="00CF08D6" w:rsidRPr="0006458D" w14:paraId="094CDC14" w14:textId="77777777" w:rsidTr="00CF08D6">
        <w:trPr>
          <w:cantSplit/>
          <w:jc w:val="center"/>
        </w:trPr>
        <w:tc>
          <w:tcPr>
            <w:tcW w:w="3308" w:type="dxa"/>
            <w:vAlign w:val="center"/>
          </w:tcPr>
          <w:p w14:paraId="5B79267B" w14:textId="77777777" w:rsidR="00CF08D6" w:rsidRPr="0006458D" w:rsidRDefault="00CF08D6" w:rsidP="00CF08D6">
            <w:pPr>
              <w:pStyle w:val="TAL"/>
            </w:pPr>
            <w:r w:rsidRPr="006A02C2">
              <w:rPr>
                <w:lang w:val="en-US" w:eastAsia="zh-CN"/>
              </w:rPr>
              <w:t>The number of UCI information bits</w:t>
            </w:r>
          </w:p>
        </w:tc>
        <w:tc>
          <w:tcPr>
            <w:tcW w:w="1225" w:type="dxa"/>
            <w:vAlign w:val="center"/>
          </w:tcPr>
          <w:p w14:paraId="51C6243C"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3968ECB0" w14:textId="77777777" w:rsidR="00CF08D6" w:rsidRPr="0006458D" w:rsidRDefault="00CF08D6" w:rsidP="00CF08D6">
            <w:pPr>
              <w:pStyle w:val="TAC"/>
              <w:rPr>
                <w:rFonts w:eastAsia="?? ??" w:cs="Arial"/>
              </w:rPr>
            </w:pPr>
            <w:r w:rsidRPr="0006458D">
              <w:rPr>
                <w:rFonts w:eastAsia="?? ??" w:cs="Arial"/>
              </w:rPr>
              <w:t>16</w:t>
            </w:r>
          </w:p>
        </w:tc>
      </w:tr>
      <w:tr w:rsidR="00CF08D6" w:rsidRPr="0006458D" w14:paraId="11EB77AD" w14:textId="77777777" w:rsidTr="00CF08D6">
        <w:trPr>
          <w:cantSplit/>
          <w:jc w:val="center"/>
        </w:trPr>
        <w:tc>
          <w:tcPr>
            <w:tcW w:w="3308" w:type="dxa"/>
            <w:vAlign w:val="center"/>
          </w:tcPr>
          <w:p w14:paraId="64A3B152" w14:textId="77777777" w:rsidR="00CF08D6" w:rsidRPr="0006458D" w:rsidRDefault="00CF08D6" w:rsidP="00CF08D6">
            <w:pPr>
              <w:pStyle w:val="TAL"/>
            </w:pPr>
            <w:r w:rsidRPr="00AD7744">
              <w:rPr>
                <w:lang w:eastAsia="zh-CN"/>
              </w:rPr>
              <w:t>First symbol</w:t>
            </w:r>
          </w:p>
        </w:tc>
        <w:tc>
          <w:tcPr>
            <w:tcW w:w="1225" w:type="dxa"/>
            <w:vAlign w:val="center"/>
          </w:tcPr>
          <w:p w14:paraId="76D6909F"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20770AF1" w14:textId="77777777" w:rsidR="00CF08D6" w:rsidRPr="0006458D" w:rsidRDefault="00CF08D6" w:rsidP="00CF08D6">
            <w:pPr>
              <w:pStyle w:val="TAC"/>
              <w:rPr>
                <w:rFonts w:eastAsia="?? ??" w:cs="Arial"/>
              </w:rPr>
            </w:pPr>
            <w:r w:rsidRPr="0006458D">
              <w:rPr>
                <w:rFonts w:eastAsia="?? ??" w:cs="Arial"/>
              </w:rPr>
              <w:t>0</w:t>
            </w:r>
          </w:p>
        </w:tc>
      </w:tr>
    </w:tbl>
    <w:p w14:paraId="115ADD33" w14:textId="77777777" w:rsidR="00CF08D6" w:rsidRPr="0006458D" w:rsidRDefault="00CF08D6" w:rsidP="00CF08D6">
      <w:pPr>
        <w:rPr>
          <w:lang w:eastAsia="zh-CN"/>
        </w:rPr>
      </w:pPr>
    </w:p>
    <w:p w14:paraId="65E4AD97" w14:textId="77777777" w:rsidR="00CF08D6" w:rsidRPr="0006458D" w:rsidRDefault="00CF08D6" w:rsidP="00CF08D6">
      <w:pPr>
        <w:pStyle w:val="Heading4"/>
      </w:pPr>
      <w:bookmarkStart w:id="695" w:name="_Toc13079758"/>
      <w:bookmarkStart w:id="696" w:name="_Toc29811246"/>
      <w:bookmarkStart w:id="697" w:name="_Toc29811697"/>
      <w:r w:rsidRPr="0006458D">
        <w:t>8.3.5.2</w:t>
      </w:r>
      <w:r w:rsidRPr="0006458D">
        <w:tab/>
        <w:t>Minimum requirements</w:t>
      </w:r>
      <w:bookmarkEnd w:id="695"/>
      <w:bookmarkEnd w:id="696"/>
      <w:bookmarkEnd w:id="697"/>
    </w:p>
    <w:p w14:paraId="10E45F50" w14:textId="77777777" w:rsidR="00CF08D6" w:rsidRPr="0006458D" w:rsidRDefault="00CF08D6" w:rsidP="00CF08D6">
      <w:pPr>
        <w:rPr>
          <w:lang w:eastAsia="zh-CN"/>
        </w:rPr>
      </w:pPr>
      <w:r w:rsidRPr="0006458D">
        <w:t>The UCI block error probability shall not exceed 1% at the SNR given in Table 8.3.5.2-1 and Table 8.3.5.2-2.</w:t>
      </w:r>
    </w:p>
    <w:p w14:paraId="2429314B" w14:textId="77777777" w:rsidR="00CF08D6" w:rsidRPr="0006458D" w:rsidRDefault="00CF08D6" w:rsidP="00CF08D6">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06458D" w14:paraId="3587B06E" w14:textId="77777777" w:rsidTr="00CF08D6">
        <w:trPr>
          <w:trHeight w:val="227"/>
          <w:jc w:val="center"/>
        </w:trPr>
        <w:tc>
          <w:tcPr>
            <w:tcW w:w="1012" w:type="dxa"/>
            <w:vMerge w:val="restart"/>
          </w:tcPr>
          <w:p w14:paraId="5B54CAAF" w14:textId="77777777" w:rsidR="00CF08D6" w:rsidRPr="0006458D" w:rsidRDefault="00CF08D6" w:rsidP="00CF08D6">
            <w:pPr>
              <w:pStyle w:val="TAH"/>
              <w:rPr>
                <w:rFonts w:cs="Arial"/>
              </w:rPr>
            </w:pPr>
            <w:r w:rsidRPr="0006458D">
              <w:rPr>
                <w:rFonts w:cs="Arial"/>
              </w:rPr>
              <w:t>Test Number</w:t>
            </w:r>
          </w:p>
        </w:tc>
        <w:tc>
          <w:tcPr>
            <w:tcW w:w="1012" w:type="dxa"/>
            <w:vMerge w:val="restart"/>
          </w:tcPr>
          <w:p w14:paraId="5EF07D8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B0BA736"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91AAB4B"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2F2A2C92" w14:textId="77777777" w:rsidR="00CF08D6" w:rsidRPr="00496138" w:rsidRDefault="00CF08D6" w:rsidP="00CF08D6">
            <w:pPr>
              <w:pStyle w:val="TAH"/>
              <w:rPr>
                <w:rFonts w:cs="Arial"/>
                <w:lang w:val="fr-FR" w:eastAsia="zh-CN"/>
              </w:rPr>
            </w:pPr>
            <w:r w:rsidRPr="00496138">
              <w:rPr>
                <w:rFonts w:cs="Arial"/>
                <w:lang w:val="fr-FR"/>
              </w:rPr>
              <w:t>Propagation conditions and correlation matrix (Annex G)</w:t>
            </w:r>
          </w:p>
        </w:tc>
        <w:tc>
          <w:tcPr>
            <w:tcW w:w="1294" w:type="dxa"/>
            <w:vMerge w:val="restart"/>
          </w:tcPr>
          <w:p w14:paraId="7FFCAC16"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B62BA09" w14:textId="77777777" w:rsidR="00CF08D6" w:rsidRPr="0006458D" w:rsidRDefault="00CF08D6" w:rsidP="00CF08D6">
            <w:pPr>
              <w:pStyle w:val="TAH"/>
              <w:rPr>
                <w:rFonts w:cs="Arial"/>
              </w:rPr>
            </w:pPr>
            <w:r w:rsidRPr="0006458D">
              <w:rPr>
                <w:rFonts w:cs="Arial"/>
              </w:rPr>
              <w:t>Channel bandwidth / SNR (dB)</w:t>
            </w:r>
          </w:p>
        </w:tc>
      </w:tr>
      <w:tr w:rsidR="00CF08D6" w:rsidRPr="0006458D" w14:paraId="7AB0C19F" w14:textId="77777777" w:rsidTr="00CF08D6">
        <w:trPr>
          <w:trHeight w:val="160"/>
          <w:jc w:val="center"/>
        </w:trPr>
        <w:tc>
          <w:tcPr>
            <w:tcW w:w="1012" w:type="dxa"/>
            <w:vMerge/>
          </w:tcPr>
          <w:p w14:paraId="3188388A" w14:textId="77777777" w:rsidR="00CF08D6" w:rsidRPr="0006458D" w:rsidRDefault="00CF08D6" w:rsidP="00CF08D6">
            <w:pPr>
              <w:pStyle w:val="TAH"/>
              <w:rPr>
                <w:rFonts w:cs="Arial"/>
              </w:rPr>
            </w:pPr>
          </w:p>
        </w:tc>
        <w:tc>
          <w:tcPr>
            <w:tcW w:w="1012" w:type="dxa"/>
            <w:vMerge/>
          </w:tcPr>
          <w:p w14:paraId="51EDD209" w14:textId="77777777" w:rsidR="00CF08D6" w:rsidRPr="0006458D" w:rsidRDefault="00CF08D6" w:rsidP="00CF08D6">
            <w:pPr>
              <w:pStyle w:val="TAH"/>
              <w:rPr>
                <w:rFonts w:cs="Arial"/>
              </w:rPr>
            </w:pPr>
          </w:p>
        </w:tc>
        <w:tc>
          <w:tcPr>
            <w:tcW w:w="1012" w:type="dxa"/>
            <w:vMerge/>
          </w:tcPr>
          <w:p w14:paraId="2B9F7D2F" w14:textId="77777777" w:rsidR="00CF08D6" w:rsidRPr="0006458D" w:rsidRDefault="00CF08D6" w:rsidP="00CF08D6">
            <w:pPr>
              <w:pStyle w:val="TAH"/>
              <w:rPr>
                <w:rFonts w:cs="Arial"/>
              </w:rPr>
            </w:pPr>
          </w:p>
        </w:tc>
        <w:tc>
          <w:tcPr>
            <w:tcW w:w="919" w:type="dxa"/>
            <w:vMerge/>
          </w:tcPr>
          <w:p w14:paraId="20924CB7" w14:textId="77777777" w:rsidR="00CF08D6" w:rsidRPr="0006458D" w:rsidRDefault="00CF08D6" w:rsidP="00CF08D6">
            <w:pPr>
              <w:pStyle w:val="TAH"/>
              <w:rPr>
                <w:rFonts w:cs="Arial"/>
              </w:rPr>
            </w:pPr>
          </w:p>
        </w:tc>
        <w:tc>
          <w:tcPr>
            <w:tcW w:w="1294" w:type="dxa"/>
            <w:vMerge/>
          </w:tcPr>
          <w:p w14:paraId="2795DDC0" w14:textId="77777777" w:rsidR="00CF08D6" w:rsidRPr="0006458D" w:rsidRDefault="00CF08D6" w:rsidP="00CF08D6">
            <w:pPr>
              <w:pStyle w:val="TAH"/>
              <w:rPr>
                <w:rFonts w:cs="Arial"/>
              </w:rPr>
            </w:pPr>
          </w:p>
        </w:tc>
        <w:tc>
          <w:tcPr>
            <w:tcW w:w="1294" w:type="dxa"/>
            <w:vMerge/>
          </w:tcPr>
          <w:p w14:paraId="3B68DD5A" w14:textId="77777777" w:rsidR="00CF08D6" w:rsidRPr="0006458D" w:rsidRDefault="00CF08D6" w:rsidP="00CF08D6">
            <w:pPr>
              <w:pStyle w:val="TAH"/>
              <w:rPr>
                <w:rFonts w:cs="Arial"/>
              </w:rPr>
            </w:pPr>
          </w:p>
        </w:tc>
        <w:tc>
          <w:tcPr>
            <w:tcW w:w="980" w:type="dxa"/>
          </w:tcPr>
          <w:p w14:paraId="41008DED" w14:textId="77777777" w:rsidR="00CF08D6" w:rsidRPr="0006458D" w:rsidRDefault="00CF08D6" w:rsidP="00CF08D6">
            <w:pPr>
              <w:pStyle w:val="TAH"/>
              <w:rPr>
                <w:rFonts w:cs="Arial"/>
              </w:rPr>
            </w:pPr>
            <w:r w:rsidRPr="0006458D">
              <w:rPr>
                <w:rFonts w:cs="Arial"/>
              </w:rPr>
              <w:t>5 MHz</w:t>
            </w:r>
          </w:p>
        </w:tc>
        <w:tc>
          <w:tcPr>
            <w:tcW w:w="974" w:type="dxa"/>
          </w:tcPr>
          <w:p w14:paraId="4D519AD5" w14:textId="77777777" w:rsidR="00CF08D6" w:rsidRPr="0006458D" w:rsidRDefault="00CF08D6" w:rsidP="00CF08D6">
            <w:pPr>
              <w:pStyle w:val="TAH"/>
              <w:rPr>
                <w:rFonts w:cs="Arial"/>
              </w:rPr>
            </w:pPr>
            <w:r w:rsidRPr="0006458D">
              <w:rPr>
                <w:rFonts w:cs="Arial"/>
              </w:rPr>
              <w:t>10 MHz</w:t>
            </w:r>
          </w:p>
        </w:tc>
        <w:tc>
          <w:tcPr>
            <w:tcW w:w="845" w:type="dxa"/>
          </w:tcPr>
          <w:p w14:paraId="4EADC022" w14:textId="77777777" w:rsidR="00CF08D6" w:rsidRPr="0006458D" w:rsidRDefault="00CF08D6" w:rsidP="00CF08D6">
            <w:pPr>
              <w:pStyle w:val="TAH"/>
              <w:rPr>
                <w:rFonts w:cs="Arial"/>
              </w:rPr>
            </w:pPr>
            <w:r w:rsidRPr="0006458D">
              <w:rPr>
                <w:rFonts w:cs="Arial"/>
              </w:rPr>
              <w:t>20 MHz</w:t>
            </w:r>
          </w:p>
        </w:tc>
      </w:tr>
      <w:tr w:rsidR="008E32F1" w:rsidRPr="0006458D" w14:paraId="47AA8333" w14:textId="77777777" w:rsidTr="00CF08D6">
        <w:trPr>
          <w:trHeight w:val="180"/>
          <w:jc w:val="center"/>
        </w:trPr>
        <w:tc>
          <w:tcPr>
            <w:tcW w:w="1012" w:type="dxa"/>
            <w:vMerge w:val="restart"/>
          </w:tcPr>
          <w:p w14:paraId="6A00F8D4"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4256D7D3"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18A28854" w14:textId="77777777" w:rsidR="008E32F1" w:rsidRPr="0006458D" w:rsidRDefault="008E32F1" w:rsidP="008E32F1">
            <w:pPr>
              <w:pStyle w:val="TAC"/>
              <w:rPr>
                <w:rFonts w:cs="Arial"/>
                <w:lang w:eastAsia="zh-CN"/>
              </w:rPr>
            </w:pPr>
            <w:r w:rsidRPr="0006458D">
              <w:rPr>
                <w:rFonts w:cs="Arial"/>
                <w:lang w:eastAsia="zh-CN"/>
              </w:rPr>
              <w:t>2</w:t>
            </w:r>
          </w:p>
        </w:tc>
        <w:tc>
          <w:tcPr>
            <w:tcW w:w="919" w:type="dxa"/>
            <w:vMerge w:val="restart"/>
          </w:tcPr>
          <w:p w14:paraId="2E54CDB7" w14:textId="77777777" w:rsidR="008E32F1" w:rsidRPr="0006458D" w:rsidRDefault="008E32F1" w:rsidP="008E32F1">
            <w:pPr>
              <w:pStyle w:val="TAC"/>
              <w:rPr>
                <w:rFonts w:cs="Arial"/>
              </w:rPr>
            </w:pPr>
            <w:r w:rsidRPr="0006458D">
              <w:rPr>
                <w:rFonts w:cs="Arial"/>
              </w:rPr>
              <w:t>Normal</w:t>
            </w:r>
          </w:p>
        </w:tc>
        <w:tc>
          <w:tcPr>
            <w:tcW w:w="1294" w:type="dxa"/>
            <w:vMerge w:val="restart"/>
          </w:tcPr>
          <w:p w14:paraId="0664BF19"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03DED9"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9891096" w14:textId="0EA8BCC9" w:rsidR="008E32F1" w:rsidRPr="0006458D" w:rsidRDefault="008E32F1" w:rsidP="008E32F1">
            <w:pPr>
              <w:pStyle w:val="TAC"/>
              <w:rPr>
                <w:rFonts w:cs="Arial"/>
                <w:lang w:eastAsia="zh-CN"/>
              </w:rPr>
            </w:pPr>
            <w:r w:rsidRPr="008D03C4">
              <w:rPr>
                <w:rFonts w:cs="Arial"/>
                <w:lang w:eastAsia="zh-CN"/>
              </w:rPr>
              <w:t>0.2</w:t>
            </w:r>
          </w:p>
        </w:tc>
        <w:tc>
          <w:tcPr>
            <w:tcW w:w="974" w:type="dxa"/>
            <w:shd w:val="clear" w:color="auto" w:fill="auto"/>
          </w:tcPr>
          <w:p w14:paraId="2A4E1798" w14:textId="2F24742C" w:rsidR="008E32F1" w:rsidRPr="0006458D" w:rsidRDefault="008E32F1" w:rsidP="008E32F1">
            <w:pPr>
              <w:pStyle w:val="TAC"/>
              <w:rPr>
                <w:rFonts w:cs="Arial"/>
                <w:lang w:eastAsia="zh-CN"/>
              </w:rPr>
            </w:pPr>
            <w:r w:rsidRPr="008D03C4">
              <w:rPr>
                <w:rFonts w:cs="Arial"/>
                <w:lang w:eastAsia="zh-CN"/>
              </w:rPr>
              <w:t>1.1</w:t>
            </w:r>
          </w:p>
        </w:tc>
        <w:tc>
          <w:tcPr>
            <w:tcW w:w="845" w:type="dxa"/>
            <w:shd w:val="clear" w:color="auto" w:fill="auto"/>
          </w:tcPr>
          <w:p w14:paraId="10EBF88A" w14:textId="495D3E54" w:rsidR="008E32F1" w:rsidRPr="0006458D" w:rsidRDefault="008E32F1" w:rsidP="008E32F1">
            <w:pPr>
              <w:pStyle w:val="TAC"/>
              <w:rPr>
                <w:rFonts w:cs="Arial"/>
                <w:lang w:eastAsia="zh-CN"/>
              </w:rPr>
            </w:pPr>
            <w:r w:rsidRPr="008D03C4">
              <w:rPr>
                <w:rFonts w:cs="Arial"/>
                <w:lang w:eastAsia="zh-CN"/>
              </w:rPr>
              <w:t>0.3</w:t>
            </w:r>
          </w:p>
        </w:tc>
      </w:tr>
      <w:tr w:rsidR="008E32F1" w:rsidRPr="0006458D" w14:paraId="305A6D9B" w14:textId="77777777" w:rsidTr="00CF08D6">
        <w:trPr>
          <w:trHeight w:val="180"/>
          <w:jc w:val="center"/>
        </w:trPr>
        <w:tc>
          <w:tcPr>
            <w:tcW w:w="1012" w:type="dxa"/>
            <w:vMerge/>
          </w:tcPr>
          <w:p w14:paraId="737816CA" w14:textId="77777777" w:rsidR="008E32F1" w:rsidRPr="0006458D" w:rsidRDefault="008E32F1" w:rsidP="008E32F1">
            <w:pPr>
              <w:pStyle w:val="TAC"/>
              <w:rPr>
                <w:rFonts w:cs="Arial"/>
                <w:lang w:eastAsia="zh-CN"/>
              </w:rPr>
            </w:pPr>
          </w:p>
        </w:tc>
        <w:tc>
          <w:tcPr>
            <w:tcW w:w="1012" w:type="dxa"/>
            <w:vMerge/>
          </w:tcPr>
          <w:p w14:paraId="610F265D" w14:textId="77777777" w:rsidR="008E32F1" w:rsidRPr="0006458D" w:rsidRDefault="008E32F1" w:rsidP="008E32F1">
            <w:pPr>
              <w:pStyle w:val="TAC"/>
              <w:rPr>
                <w:rFonts w:cs="Arial"/>
                <w:lang w:eastAsia="zh-CN"/>
              </w:rPr>
            </w:pPr>
          </w:p>
        </w:tc>
        <w:tc>
          <w:tcPr>
            <w:tcW w:w="1012" w:type="dxa"/>
            <w:vMerge/>
          </w:tcPr>
          <w:p w14:paraId="1D3F95AE" w14:textId="77777777" w:rsidR="008E32F1" w:rsidRPr="0006458D" w:rsidRDefault="008E32F1" w:rsidP="008E32F1">
            <w:pPr>
              <w:pStyle w:val="TAC"/>
              <w:rPr>
                <w:rFonts w:cs="Arial"/>
                <w:lang w:eastAsia="zh-CN"/>
              </w:rPr>
            </w:pPr>
          </w:p>
        </w:tc>
        <w:tc>
          <w:tcPr>
            <w:tcW w:w="919" w:type="dxa"/>
            <w:vMerge/>
          </w:tcPr>
          <w:p w14:paraId="2B5DEA29" w14:textId="77777777" w:rsidR="008E32F1" w:rsidRPr="0006458D" w:rsidRDefault="008E32F1" w:rsidP="008E32F1">
            <w:pPr>
              <w:pStyle w:val="TAC"/>
              <w:rPr>
                <w:rFonts w:cs="Arial"/>
              </w:rPr>
            </w:pPr>
          </w:p>
        </w:tc>
        <w:tc>
          <w:tcPr>
            <w:tcW w:w="1294" w:type="dxa"/>
            <w:vMerge/>
          </w:tcPr>
          <w:p w14:paraId="4CECF857" w14:textId="77777777" w:rsidR="008E32F1" w:rsidRPr="0006458D" w:rsidRDefault="008E32F1" w:rsidP="008E32F1">
            <w:pPr>
              <w:pStyle w:val="TAC"/>
              <w:rPr>
                <w:rFonts w:cs="Arial"/>
              </w:rPr>
            </w:pPr>
          </w:p>
        </w:tc>
        <w:tc>
          <w:tcPr>
            <w:tcW w:w="1294" w:type="dxa"/>
          </w:tcPr>
          <w:p w14:paraId="3A000C7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2EEA98BB" w14:textId="6F15FA28" w:rsidR="008E32F1" w:rsidRPr="0006458D" w:rsidRDefault="008E32F1" w:rsidP="008E32F1">
            <w:pPr>
              <w:pStyle w:val="TAC"/>
              <w:rPr>
                <w:rFonts w:cs="Arial"/>
                <w:lang w:eastAsia="zh-CN"/>
              </w:rPr>
            </w:pPr>
            <w:r w:rsidRPr="008D03C4">
              <w:rPr>
                <w:rFonts w:cs="Arial"/>
                <w:lang w:eastAsia="zh-CN"/>
              </w:rPr>
              <w:t>-0.1</w:t>
            </w:r>
          </w:p>
        </w:tc>
        <w:tc>
          <w:tcPr>
            <w:tcW w:w="974" w:type="dxa"/>
            <w:shd w:val="clear" w:color="auto" w:fill="auto"/>
          </w:tcPr>
          <w:p w14:paraId="78F2088F" w14:textId="3829A9FB" w:rsidR="008E32F1" w:rsidRPr="0006458D" w:rsidRDefault="008E32F1" w:rsidP="008E32F1">
            <w:pPr>
              <w:pStyle w:val="TAC"/>
              <w:rPr>
                <w:rFonts w:cs="Arial"/>
                <w:lang w:eastAsia="zh-CN"/>
              </w:rPr>
            </w:pPr>
            <w:r w:rsidRPr="008D03C4">
              <w:rPr>
                <w:rFonts w:cs="Arial"/>
                <w:lang w:eastAsia="zh-CN"/>
              </w:rPr>
              <w:t>0.5</w:t>
            </w:r>
          </w:p>
        </w:tc>
        <w:tc>
          <w:tcPr>
            <w:tcW w:w="845" w:type="dxa"/>
            <w:shd w:val="clear" w:color="auto" w:fill="auto"/>
          </w:tcPr>
          <w:p w14:paraId="783F52DA" w14:textId="67ECED5D" w:rsidR="008E32F1" w:rsidRPr="0006458D" w:rsidRDefault="008E32F1" w:rsidP="008E32F1">
            <w:pPr>
              <w:pStyle w:val="TAC"/>
              <w:rPr>
                <w:rFonts w:cs="Arial"/>
                <w:lang w:eastAsia="zh-CN"/>
              </w:rPr>
            </w:pPr>
            <w:r w:rsidRPr="008D03C4">
              <w:rPr>
                <w:rFonts w:cs="Arial"/>
                <w:lang w:eastAsia="zh-CN"/>
              </w:rPr>
              <w:t>-0.1</w:t>
            </w:r>
          </w:p>
        </w:tc>
      </w:tr>
      <w:tr w:rsidR="008E32F1" w:rsidRPr="0006458D" w14:paraId="53035166" w14:textId="77777777" w:rsidTr="00CF08D6">
        <w:trPr>
          <w:trHeight w:val="180"/>
          <w:jc w:val="center"/>
        </w:trPr>
        <w:tc>
          <w:tcPr>
            <w:tcW w:w="1012" w:type="dxa"/>
            <w:vMerge/>
          </w:tcPr>
          <w:p w14:paraId="182BA941" w14:textId="77777777" w:rsidR="008E32F1" w:rsidRPr="0006458D" w:rsidRDefault="008E32F1" w:rsidP="008E32F1">
            <w:pPr>
              <w:pStyle w:val="TAC"/>
              <w:rPr>
                <w:rFonts w:cs="Arial"/>
                <w:lang w:eastAsia="zh-CN"/>
              </w:rPr>
            </w:pPr>
          </w:p>
        </w:tc>
        <w:tc>
          <w:tcPr>
            <w:tcW w:w="1012" w:type="dxa"/>
            <w:vMerge/>
          </w:tcPr>
          <w:p w14:paraId="5E08E333" w14:textId="77777777" w:rsidR="008E32F1" w:rsidRPr="0006458D" w:rsidRDefault="008E32F1" w:rsidP="008E32F1">
            <w:pPr>
              <w:pStyle w:val="TAC"/>
              <w:rPr>
                <w:rFonts w:cs="Arial"/>
                <w:lang w:eastAsia="zh-CN"/>
              </w:rPr>
            </w:pPr>
          </w:p>
        </w:tc>
        <w:tc>
          <w:tcPr>
            <w:tcW w:w="1012" w:type="dxa"/>
            <w:vMerge w:val="restart"/>
          </w:tcPr>
          <w:p w14:paraId="16010B66" w14:textId="77777777" w:rsidR="008E32F1" w:rsidRPr="0006458D" w:rsidRDefault="008E32F1" w:rsidP="008E32F1">
            <w:pPr>
              <w:pStyle w:val="TAC"/>
              <w:rPr>
                <w:rFonts w:cs="Arial"/>
                <w:lang w:eastAsia="zh-CN"/>
              </w:rPr>
            </w:pPr>
            <w:r w:rsidRPr="0006458D">
              <w:rPr>
                <w:rFonts w:cs="Arial"/>
                <w:lang w:eastAsia="zh-CN"/>
              </w:rPr>
              <w:t>4</w:t>
            </w:r>
          </w:p>
        </w:tc>
        <w:tc>
          <w:tcPr>
            <w:tcW w:w="919" w:type="dxa"/>
            <w:vMerge w:val="restart"/>
          </w:tcPr>
          <w:p w14:paraId="411F02CC" w14:textId="77777777" w:rsidR="008E32F1" w:rsidRPr="0006458D" w:rsidRDefault="008E32F1" w:rsidP="008E32F1">
            <w:pPr>
              <w:pStyle w:val="TAC"/>
              <w:rPr>
                <w:rFonts w:cs="Arial"/>
              </w:rPr>
            </w:pPr>
            <w:r w:rsidRPr="0006458D">
              <w:rPr>
                <w:rFonts w:cs="Arial"/>
              </w:rPr>
              <w:t>Normal</w:t>
            </w:r>
          </w:p>
        </w:tc>
        <w:tc>
          <w:tcPr>
            <w:tcW w:w="1294" w:type="dxa"/>
            <w:vMerge w:val="restart"/>
          </w:tcPr>
          <w:p w14:paraId="5DBB358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01920C"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14CC8ED" w14:textId="4769A6A1" w:rsidR="008E32F1" w:rsidRPr="0006458D" w:rsidRDefault="008E32F1" w:rsidP="008E32F1">
            <w:pPr>
              <w:pStyle w:val="TAC"/>
              <w:rPr>
                <w:rFonts w:cs="Arial"/>
                <w:lang w:eastAsia="zh-CN"/>
              </w:rPr>
            </w:pPr>
            <w:r w:rsidRPr="008D03C4">
              <w:rPr>
                <w:rFonts w:cs="Arial"/>
                <w:lang w:eastAsia="zh-CN"/>
              </w:rPr>
              <w:t>-3.8</w:t>
            </w:r>
          </w:p>
        </w:tc>
        <w:tc>
          <w:tcPr>
            <w:tcW w:w="974" w:type="dxa"/>
            <w:shd w:val="clear" w:color="auto" w:fill="auto"/>
          </w:tcPr>
          <w:p w14:paraId="39C4FB99" w14:textId="60B82997" w:rsidR="008E32F1" w:rsidRPr="0006458D" w:rsidRDefault="008E32F1" w:rsidP="008E32F1">
            <w:pPr>
              <w:pStyle w:val="TAC"/>
              <w:rPr>
                <w:rFonts w:cs="Arial"/>
                <w:lang w:eastAsia="zh-CN"/>
              </w:rPr>
            </w:pPr>
            <w:r w:rsidRPr="008D03C4">
              <w:rPr>
                <w:rFonts w:cs="Arial"/>
                <w:lang w:eastAsia="zh-CN"/>
              </w:rPr>
              <w:t>-3.3</w:t>
            </w:r>
          </w:p>
        </w:tc>
        <w:tc>
          <w:tcPr>
            <w:tcW w:w="845" w:type="dxa"/>
            <w:shd w:val="clear" w:color="auto" w:fill="auto"/>
          </w:tcPr>
          <w:p w14:paraId="54F4EBB5" w14:textId="3BF23F95" w:rsidR="008E32F1" w:rsidRPr="0006458D" w:rsidRDefault="008E32F1" w:rsidP="008E32F1">
            <w:pPr>
              <w:pStyle w:val="TAC"/>
              <w:rPr>
                <w:rFonts w:cs="Arial"/>
                <w:lang w:eastAsia="zh-CN"/>
              </w:rPr>
            </w:pPr>
            <w:r w:rsidRPr="008D03C4">
              <w:rPr>
                <w:rFonts w:cs="Arial"/>
                <w:lang w:eastAsia="zh-CN"/>
              </w:rPr>
              <w:t>-3.8</w:t>
            </w:r>
          </w:p>
        </w:tc>
      </w:tr>
      <w:tr w:rsidR="008E32F1" w:rsidRPr="0006458D" w14:paraId="5BC63563" w14:textId="77777777" w:rsidTr="00CF08D6">
        <w:trPr>
          <w:trHeight w:val="180"/>
          <w:jc w:val="center"/>
        </w:trPr>
        <w:tc>
          <w:tcPr>
            <w:tcW w:w="1012" w:type="dxa"/>
            <w:vMerge/>
          </w:tcPr>
          <w:p w14:paraId="41569D4E" w14:textId="77777777" w:rsidR="008E32F1" w:rsidRPr="0006458D" w:rsidRDefault="008E32F1" w:rsidP="008E32F1">
            <w:pPr>
              <w:pStyle w:val="TAC"/>
              <w:rPr>
                <w:rFonts w:cs="Arial"/>
                <w:lang w:eastAsia="zh-CN"/>
              </w:rPr>
            </w:pPr>
          </w:p>
        </w:tc>
        <w:tc>
          <w:tcPr>
            <w:tcW w:w="1012" w:type="dxa"/>
            <w:vMerge/>
          </w:tcPr>
          <w:p w14:paraId="32DD9EB7" w14:textId="77777777" w:rsidR="008E32F1" w:rsidRPr="0006458D" w:rsidRDefault="008E32F1" w:rsidP="008E32F1">
            <w:pPr>
              <w:pStyle w:val="TAC"/>
              <w:rPr>
                <w:rFonts w:cs="Arial"/>
                <w:lang w:eastAsia="zh-CN"/>
              </w:rPr>
            </w:pPr>
          </w:p>
        </w:tc>
        <w:tc>
          <w:tcPr>
            <w:tcW w:w="1012" w:type="dxa"/>
            <w:vMerge/>
          </w:tcPr>
          <w:p w14:paraId="7B1EA31A" w14:textId="77777777" w:rsidR="008E32F1" w:rsidRPr="0006458D" w:rsidRDefault="008E32F1" w:rsidP="008E32F1">
            <w:pPr>
              <w:pStyle w:val="TAC"/>
              <w:rPr>
                <w:rFonts w:cs="Arial"/>
                <w:lang w:eastAsia="zh-CN"/>
              </w:rPr>
            </w:pPr>
          </w:p>
        </w:tc>
        <w:tc>
          <w:tcPr>
            <w:tcW w:w="919" w:type="dxa"/>
            <w:vMerge/>
          </w:tcPr>
          <w:p w14:paraId="6164075E" w14:textId="77777777" w:rsidR="008E32F1" w:rsidRPr="0006458D" w:rsidRDefault="008E32F1" w:rsidP="008E32F1">
            <w:pPr>
              <w:pStyle w:val="TAC"/>
              <w:rPr>
                <w:rFonts w:cs="Arial"/>
              </w:rPr>
            </w:pPr>
          </w:p>
        </w:tc>
        <w:tc>
          <w:tcPr>
            <w:tcW w:w="1294" w:type="dxa"/>
            <w:vMerge/>
          </w:tcPr>
          <w:p w14:paraId="557B82C7" w14:textId="77777777" w:rsidR="008E32F1" w:rsidRPr="0006458D" w:rsidRDefault="008E32F1" w:rsidP="008E32F1">
            <w:pPr>
              <w:pStyle w:val="TAC"/>
              <w:rPr>
                <w:rFonts w:cs="Arial"/>
              </w:rPr>
            </w:pPr>
          </w:p>
        </w:tc>
        <w:tc>
          <w:tcPr>
            <w:tcW w:w="1294" w:type="dxa"/>
          </w:tcPr>
          <w:p w14:paraId="7E550021"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1DF2EB26" w14:textId="1A15EF00" w:rsidR="008E32F1" w:rsidRPr="0006458D" w:rsidRDefault="008E32F1" w:rsidP="008E32F1">
            <w:pPr>
              <w:pStyle w:val="TAC"/>
              <w:rPr>
                <w:rFonts w:cs="Arial"/>
                <w:lang w:eastAsia="zh-CN"/>
              </w:rPr>
            </w:pPr>
            <w:r w:rsidRPr="008D03C4">
              <w:rPr>
                <w:rFonts w:cs="Arial"/>
                <w:lang w:eastAsia="zh-CN"/>
              </w:rPr>
              <w:t>-4.3</w:t>
            </w:r>
          </w:p>
        </w:tc>
        <w:tc>
          <w:tcPr>
            <w:tcW w:w="974" w:type="dxa"/>
            <w:shd w:val="clear" w:color="auto" w:fill="auto"/>
          </w:tcPr>
          <w:p w14:paraId="0B33DFB5" w14:textId="52D97B60" w:rsidR="008E32F1" w:rsidRPr="0006458D" w:rsidRDefault="008E32F1" w:rsidP="008E32F1">
            <w:pPr>
              <w:pStyle w:val="TAC"/>
              <w:rPr>
                <w:rFonts w:cs="Arial"/>
                <w:lang w:eastAsia="zh-CN"/>
              </w:rPr>
            </w:pPr>
            <w:r w:rsidRPr="008D03C4">
              <w:rPr>
                <w:rFonts w:cs="Arial"/>
                <w:lang w:eastAsia="zh-CN"/>
              </w:rPr>
              <w:t>-4.0</w:t>
            </w:r>
          </w:p>
        </w:tc>
        <w:tc>
          <w:tcPr>
            <w:tcW w:w="845" w:type="dxa"/>
            <w:shd w:val="clear" w:color="auto" w:fill="auto"/>
          </w:tcPr>
          <w:p w14:paraId="6019E07E" w14:textId="601B41F0" w:rsidR="008E32F1" w:rsidRPr="0006458D" w:rsidRDefault="008E32F1" w:rsidP="008E32F1">
            <w:pPr>
              <w:pStyle w:val="TAC"/>
              <w:rPr>
                <w:rFonts w:cs="Arial"/>
                <w:lang w:eastAsia="zh-CN"/>
              </w:rPr>
            </w:pPr>
            <w:r w:rsidRPr="008D03C4">
              <w:rPr>
                <w:rFonts w:cs="Arial"/>
                <w:lang w:eastAsia="zh-CN"/>
              </w:rPr>
              <w:t>-4.0</w:t>
            </w:r>
          </w:p>
        </w:tc>
      </w:tr>
      <w:tr w:rsidR="008E32F1" w:rsidRPr="0006458D" w14:paraId="1E832BBC" w14:textId="77777777" w:rsidTr="00CF08D6">
        <w:trPr>
          <w:trHeight w:val="180"/>
          <w:jc w:val="center"/>
        </w:trPr>
        <w:tc>
          <w:tcPr>
            <w:tcW w:w="1012" w:type="dxa"/>
            <w:vMerge/>
          </w:tcPr>
          <w:p w14:paraId="5DFAFB38" w14:textId="77777777" w:rsidR="008E32F1" w:rsidRPr="0006458D" w:rsidRDefault="008E32F1" w:rsidP="008E32F1">
            <w:pPr>
              <w:pStyle w:val="TAC"/>
              <w:rPr>
                <w:rFonts w:cs="Arial"/>
                <w:lang w:eastAsia="zh-CN"/>
              </w:rPr>
            </w:pPr>
          </w:p>
        </w:tc>
        <w:tc>
          <w:tcPr>
            <w:tcW w:w="1012" w:type="dxa"/>
            <w:vMerge/>
          </w:tcPr>
          <w:p w14:paraId="00846E89" w14:textId="77777777" w:rsidR="008E32F1" w:rsidRPr="0006458D" w:rsidRDefault="008E32F1" w:rsidP="008E32F1">
            <w:pPr>
              <w:pStyle w:val="TAC"/>
              <w:rPr>
                <w:rFonts w:cs="Arial"/>
                <w:lang w:eastAsia="zh-CN"/>
              </w:rPr>
            </w:pPr>
          </w:p>
        </w:tc>
        <w:tc>
          <w:tcPr>
            <w:tcW w:w="1012" w:type="dxa"/>
            <w:vMerge w:val="restart"/>
          </w:tcPr>
          <w:p w14:paraId="7391336A" w14:textId="77777777" w:rsidR="008E32F1" w:rsidRPr="0006458D" w:rsidRDefault="008E32F1" w:rsidP="008E32F1">
            <w:pPr>
              <w:pStyle w:val="TAC"/>
              <w:rPr>
                <w:rFonts w:cs="Arial"/>
                <w:lang w:eastAsia="zh-CN"/>
              </w:rPr>
            </w:pPr>
            <w:r w:rsidRPr="0006458D">
              <w:rPr>
                <w:rFonts w:cs="Arial"/>
                <w:lang w:eastAsia="zh-CN"/>
              </w:rPr>
              <w:t>8</w:t>
            </w:r>
          </w:p>
        </w:tc>
        <w:tc>
          <w:tcPr>
            <w:tcW w:w="919" w:type="dxa"/>
            <w:vMerge w:val="restart"/>
          </w:tcPr>
          <w:p w14:paraId="246E6BD0" w14:textId="77777777" w:rsidR="008E32F1" w:rsidRPr="0006458D" w:rsidRDefault="008E32F1" w:rsidP="008E32F1">
            <w:pPr>
              <w:pStyle w:val="TAC"/>
              <w:rPr>
                <w:rFonts w:cs="Arial"/>
              </w:rPr>
            </w:pPr>
            <w:r w:rsidRPr="0006458D">
              <w:rPr>
                <w:rFonts w:cs="Arial"/>
              </w:rPr>
              <w:t>Normal</w:t>
            </w:r>
          </w:p>
        </w:tc>
        <w:tc>
          <w:tcPr>
            <w:tcW w:w="1294" w:type="dxa"/>
            <w:vMerge w:val="restart"/>
          </w:tcPr>
          <w:p w14:paraId="3B2AC4C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CC0BAA"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18E85EE3" w14:textId="4DFF168B" w:rsidR="008E32F1" w:rsidRPr="0006458D" w:rsidRDefault="008E32F1" w:rsidP="008E32F1">
            <w:pPr>
              <w:pStyle w:val="TAC"/>
              <w:rPr>
                <w:rFonts w:cs="Arial"/>
                <w:lang w:eastAsia="zh-CN"/>
              </w:rPr>
            </w:pPr>
            <w:r w:rsidRPr="008D03C4">
              <w:rPr>
                <w:rFonts w:cs="Arial"/>
                <w:lang w:eastAsia="zh-CN"/>
              </w:rPr>
              <w:t>-7.0</w:t>
            </w:r>
          </w:p>
        </w:tc>
        <w:tc>
          <w:tcPr>
            <w:tcW w:w="974" w:type="dxa"/>
            <w:shd w:val="clear" w:color="auto" w:fill="auto"/>
          </w:tcPr>
          <w:p w14:paraId="258CF41F" w14:textId="703D3616" w:rsidR="008E32F1" w:rsidRPr="0006458D" w:rsidRDefault="008E32F1" w:rsidP="008E32F1">
            <w:pPr>
              <w:pStyle w:val="TAC"/>
              <w:rPr>
                <w:rFonts w:cs="Arial"/>
                <w:lang w:eastAsia="zh-CN"/>
              </w:rPr>
            </w:pPr>
            <w:r w:rsidRPr="008D03C4">
              <w:rPr>
                <w:rFonts w:cs="Arial"/>
                <w:lang w:eastAsia="zh-CN"/>
              </w:rPr>
              <w:t>-6.7</w:t>
            </w:r>
          </w:p>
        </w:tc>
        <w:tc>
          <w:tcPr>
            <w:tcW w:w="845" w:type="dxa"/>
            <w:shd w:val="clear" w:color="auto" w:fill="auto"/>
          </w:tcPr>
          <w:p w14:paraId="2B7E11F2" w14:textId="7219413E" w:rsidR="008E32F1" w:rsidRPr="0006458D" w:rsidRDefault="008E32F1" w:rsidP="008E32F1">
            <w:pPr>
              <w:pStyle w:val="TAC"/>
              <w:rPr>
                <w:rFonts w:cs="Arial"/>
                <w:lang w:eastAsia="zh-CN"/>
              </w:rPr>
            </w:pPr>
            <w:r w:rsidRPr="008D03C4">
              <w:rPr>
                <w:rFonts w:cs="Arial"/>
                <w:lang w:eastAsia="zh-CN"/>
              </w:rPr>
              <w:t>-6.9</w:t>
            </w:r>
          </w:p>
        </w:tc>
      </w:tr>
      <w:tr w:rsidR="008E32F1" w:rsidRPr="0006458D" w14:paraId="786B657F" w14:textId="77777777" w:rsidTr="00CF08D6">
        <w:trPr>
          <w:trHeight w:val="180"/>
          <w:jc w:val="center"/>
        </w:trPr>
        <w:tc>
          <w:tcPr>
            <w:tcW w:w="1012" w:type="dxa"/>
            <w:vMerge/>
          </w:tcPr>
          <w:p w14:paraId="29319554" w14:textId="77777777" w:rsidR="008E32F1" w:rsidRPr="0006458D" w:rsidRDefault="008E32F1" w:rsidP="008E32F1">
            <w:pPr>
              <w:pStyle w:val="TAC"/>
              <w:rPr>
                <w:rFonts w:cs="Arial"/>
                <w:lang w:eastAsia="zh-CN"/>
              </w:rPr>
            </w:pPr>
          </w:p>
        </w:tc>
        <w:tc>
          <w:tcPr>
            <w:tcW w:w="1012" w:type="dxa"/>
            <w:vMerge/>
          </w:tcPr>
          <w:p w14:paraId="6E3A7CAC" w14:textId="77777777" w:rsidR="008E32F1" w:rsidRPr="0006458D" w:rsidRDefault="008E32F1" w:rsidP="008E32F1">
            <w:pPr>
              <w:pStyle w:val="TAC"/>
              <w:rPr>
                <w:rFonts w:cs="Arial"/>
                <w:lang w:eastAsia="zh-CN"/>
              </w:rPr>
            </w:pPr>
          </w:p>
        </w:tc>
        <w:tc>
          <w:tcPr>
            <w:tcW w:w="1012" w:type="dxa"/>
            <w:vMerge/>
          </w:tcPr>
          <w:p w14:paraId="54CDC56C" w14:textId="77777777" w:rsidR="008E32F1" w:rsidRPr="0006458D" w:rsidRDefault="008E32F1" w:rsidP="008E32F1">
            <w:pPr>
              <w:pStyle w:val="TAC"/>
              <w:rPr>
                <w:rFonts w:cs="Arial"/>
                <w:lang w:eastAsia="zh-CN"/>
              </w:rPr>
            </w:pPr>
          </w:p>
        </w:tc>
        <w:tc>
          <w:tcPr>
            <w:tcW w:w="919" w:type="dxa"/>
            <w:vMerge/>
          </w:tcPr>
          <w:p w14:paraId="751BB2A6" w14:textId="77777777" w:rsidR="008E32F1" w:rsidRPr="0006458D" w:rsidRDefault="008E32F1" w:rsidP="008E32F1">
            <w:pPr>
              <w:pStyle w:val="TAC"/>
              <w:rPr>
                <w:rFonts w:cs="Arial"/>
              </w:rPr>
            </w:pPr>
          </w:p>
        </w:tc>
        <w:tc>
          <w:tcPr>
            <w:tcW w:w="1294" w:type="dxa"/>
            <w:vMerge/>
          </w:tcPr>
          <w:p w14:paraId="42A17228" w14:textId="77777777" w:rsidR="008E32F1" w:rsidRPr="0006458D" w:rsidRDefault="008E32F1" w:rsidP="008E32F1">
            <w:pPr>
              <w:pStyle w:val="TAC"/>
              <w:rPr>
                <w:rFonts w:cs="Arial"/>
              </w:rPr>
            </w:pPr>
          </w:p>
        </w:tc>
        <w:tc>
          <w:tcPr>
            <w:tcW w:w="1294" w:type="dxa"/>
          </w:tcPr>
          <w:p w14:paraId="46A5391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4B8B9838" w14:textId="781D7E33" w:rsidR="008E32F1" w:rsidRPr="0006458D" w:rsidRDefault="008E32F1" w:rsidP="008E32F1">
            <w:pPr>
              <w:pStyle w:val="TAC"/>
              <w:rPr>
                <w:rFonts w:cs="Arial"/>
                <w:lang w:eastAsia="zh-CN"/>
              </w:rPr>
            </w:pPr>
            <w:r w:rsidRPr="008D03C4">
              <w:rPr>
                <w:rFonts w:cs="Arial"/>
                <w:lang w:eastAsia="zh-CN"/>
              </w:rPr>
              <w:t>-7.7</w:t>
            </w:r>
          </w:p>
        </w:tc>
        <w:tc>
          <w:tcPr>
            <w:tcW w:w="974" w:type="dxa"/>
            <w:shd w:val="clear" w:color="auto" w:fill="auto"/>
          </w:tcPr>
          <w:p w14:paraId="455B8205" w14:textId="153D6700" w:rsidR="008E32F1" w:rsidRPr="0006458D" w:rsidRDefault="008E32F1" w:rsidP="008E32F1">
            <w:pPr>
              <w:pStyle w:val="TAC"/>
              <w:rPr>
                <w:rFonts w:cs="Arial"/>
                <w:lang w:eastAsia="zh-CN"/>
              </w:rPr>
            </w:pPr>
            <w:r w:rsidRPr="008D03C4">
              <w:rPr>
                <w:rFonts w:cs="Arial"/>
                <w:lang w:eastAsia="zh-CN"/>
              </w:rPr>
              <w:t>-7.5</w:t>
            </w:r>
          </w:p>
        </w:tc>
        <w:tc>
          <w:tcPr>
            <w:tcW w:w="845" w:type="dxa"/>
            <w:shd w:val="clear" w:color="auto" w:fill="auto"/>
          </w:tcPr>
          <w:p w14:paraId="6297E650" w14:textId="308B7215" w:rsidR="008E32F1" w:rsidRPr="0006458D" w:rsidRDefault="008E32F1" w:rsidP="008E32F1">
            <w:pPr>
              <w:pStyle w:val="TAC"/>
              <w:rPr>
                <w:rFonts w:cs="Arial"/>
                <w:lang w:eastAsia="zh-CN"/>
              </w:rPr>
            </w:pPr>
            <w:r w:rsidRPr="008D03C4">
              <w:rPr>
                <w:rFonts w:cs="Arial"/>
                <w:lang w:eastAsia="zh-CN"/>
              </w:rPr>
              <w:t>-7.7</w:t>
            </w:r>
          </w:p>
        </w:tc>
      </w:tr>
      <w:tr w:rsidR="008E32F1" w:rsidRPr="0006458D" w14:paraId="25F3863B" w14:textId="77777777" w:rsidTr="00CF08D6">
        <w:trPr>
          <w:trHeight w:val="180"/>
          <w:jc w:val="center"/>
        </w:trPr>
        <w:tc>
          <w:tcPr>
            <w:tcW w:w="1012" w:type="dxa"/>
            <w:vMerge w:val="restart"/>
          </w:tcPr>
          <w:p w14:paraId="4B21C28E" w14:textId="77777777" w:rsidR="008E32F1" w:rsidRPr="0006458D" w:rsidRDefault="008E32F1" w:rsidP="008E32F1">
            <w:pPr>
              <w:pStyle w:val="TAC"/>
              <w:rPr>
                <w:rFonts w:cs="Arial"/>
                <w:lang w:eastAsia="zh-CN"/>
              </w:rPr>
            </w:pPr>
            <w:r w:rsidRPr="0006458D">
              <w:rPr>
                <w:rFonts w:cs="Arial"/>
                <w:lang w:eastAsia="zh-CN"/>
              </w:rPr>
              <w:t>2</w:t>
            </w:r>
          </w:p>
        </w:tc>
        <w:tc>
          <w:tcPr>
            <w:tcW w:w="1012" w:type="dxa"/>
            <w:vMerge w:val="restart"/>
          </w:tcPr>
          <w:p w14:paraId="6931A085" w14:textId="77777777" w:rsidR="008E32F1" w:rsidRPr="0006458D" w:rsidRDefault="008E32F1" w:rsidP="008E32F1">
            <w:pPr>
              <w:pStyle w:val="TAC"/>
              <w:rPr>
                <w:rFonts w:cs="Arial"/>
                <w:lang w:eastAsia="zh-CN"/>
              </w:rPr>
            </w:pPr>
            <w:r w:rsidRPr="0006458D">
              <w:rPr>
                <w:rFonts w:cs="Arial"/>
                <w:lang w:eastAsia="zh-CN"/>
              </w:rPr>
              <w:t>1</w:t>
            </w:r>
          </w:p>
        </w:tc>
        <w:tc>
          <w:tcPr>
            <w:tcW w:w="1012" w:type="dxa"/>
          </w:tcPr>
          <w:p w14:paraId="2FE7ED7A" w14:textId="77777777" w:rsidR="008E32F1" w:rsidRPr="0006458D" w:rsidRDefault="008E32F1" w:rsidP="008E32F1">
            <w:pPr>
              <w:pStyle w:val="TAC"/>
              <w:rPr>
                <w:rFonts w:cs="Arial"/>
                <w:lang w:eastAsia="zh-CN"/>
              </w:rPr>
            </w:pPr>
            <w:r w:rsidRPr="0006458D">
              <w:rPr>
                <w:rFonts w:cs="Arial"/>
                <w:lang w:eastAsia="zh-CN"/>
              </w:rPr>
              <w:t>2</w:t>
            </w:r>
          </w:p>
        </w:tc>
        <w:tc>
          <w:tcPr>
            <w:tcW w:w="919" w:type="dxa"/>
          </w:tcPr>
          <w:p w14:paraId="6F8E2F05" w14:textId="77777777" w:rsidR="008E32F1" w:rsidRPr="0006458D" w:rsidRDefault="008E32F1" w:rsidP="008E32F1">
            <w:pPr>
              <w:pStyle w:val="TAC"/>
              <w:rPr>
                <w:rFonts w:cs="Arial"/>
              </w:rPr>
            </w:pPr>
            <w:r w:rsidRPr="0006458D">
              <w:rPr>
                <w:rFonts w:cs="Arial"/>
              </w:rPr>
              <w:t>Normal</w:t>
            </w:r>
          </w:p>
        </w:tc>
        <w:tc>
          <w:tcPr>
            <w:tcW w:w="1294" w:type="dxa"/>
          </w:tcPr>
          <w:p w14:paraId="3CAEBA85"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163642C8"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AACAA8E" w14:textId="6D9A3BD5" w:rsidR="008E32F1" w:rsidRPr="0006458D" w:rsidRDefault="008E32F1" w:rsidP="008E32F1">
            <w:pPr>
              <w:pStyle w:val="TAC"/>
              <w:rPr>
                <w:rFonts w:cs="Arial"/>
                <w:lang w:eastAsia="zh-CN"/>
              </w:rPr>
            </w:pPr>
            <w:r w:rsidRPr="008D03C4">
              <w:rPr>
                <w:rFonts w:cs="Arial"/>
                <w:lang w:eastAsia="zh-CN"/>
              </w:rPr>
              <w:t>1.4</w:t>
            </w:r>
          </w:p>
        </w:tc>
        <w:tc>
          <w:tcPr>
            <w:tcW w:w="974" w:type="dxa"/>
            <w:shd w:val="clear" w:color="auto" w:fill="auto"/>
          </w:tcPr>
          <w:p w14:paraId="0D17D066" w14:textId="15A1DC04" w:rsidR="008E32F1" w:rsidRPr="0006458D" w:rsidRDefault="008E32F1" w:rsidP="008E32F1">
            <w:pPr>
              <w:pStyle w:val="TAC"/>
              <w:rPr>
                <w:rFonts w:cs="Arial"/>
                <w:lang w:eastAsia="zh-CN"/>
              </w:rPr>
            </w:pPr>
            <w:r w:rsidRPr="008D03C4">
              <w:rPr>
                <w:rFonts w:cs="Arial"/>
                <w:lang w:eastAsia="zh-CN"/>
              </w:rPr>
              <w:t>2.2</w:t>
            </w:r>
          </w:p>
        </w:tc>
        <w:tc>
          <w:tcPr>
            <w:tcW w:w="845" w:type="dxa"/>
            <w:shd w:val="clear" w:color="auto" w:fill="auto"/>
          </w:tcPr>
          <w:p w14:paraId="65A27F1E" w14:textId="0B4CCBEA" w:rsidR="008E32F1" w:rsidRPr="0006458D" w:rsidRDefault="008E32F1" w:rsidP="008E32F1">
            <w:pPr>
              <w:pStyle w:val="TAC"/>
              <w:rPr>
                <w:rFonts w:cs="Arial"/>
                <w:lang w:eastAsia="zh-CN"/>
              </w:rPr>
            </w:pPr>
            <w:r w:rsidRPr="008D03C4">
              <w:rPr>
                <w:rFonts w:cs="Arial"/>
                <w:lang w:eastAsia="zh-CN"/>
              </w:rPr>
              <w:t>2.0</w:t>
            </w:r>
          </w:p>
        </w:tc>
      </w:tr>
      <w:tr w:rsidR="008E32F1" w:rsidRPr="0006458D" w14:paraId="5E41029A" w14:textId="77777777" w:rsidTr="00CF08D6">
        <w:trPr>
          <w:trHeight w:val="180"/>
          <w:jc w:val="center"/>
        </w:trPr>
        <w:tc>
          <w:tcPr>
            <w:tcW w:w="1012" w:type="dxa"/>
            <w:vMerge/>
          </w:tcPr>
          <w:p w14:paraId="0A71413B" w14:textId="77777777" w:rsidR="008E32F1" w:rsidRPr="0006458D" w:rsidRDefault="008E32F1" w:rsidP="008E32F1">
            <w:pPr>
              <w:pStyle w:val="TAC"/>
              <w:rPr>
                <w:rFonts w:cs="Arial"/>
                <w:lang w:eastAsia="zh-CN"/>
              </w:rPr>
            </w:pPr>
          </w:p>
        </w:tc>
        <w:tc>
          <w:tcPr>
            <w:tcW w:w="1012" w:type="dxa"/>
            <w:vMerge/>
          </w:tcPr>
          <w:p w14:paraId="35E025F6" w14:textId="77777777" w:rsidR="008E32F1" w:rsidRPr="0006458D" w:rsidRDefault="008E32F1" w:rsidP="008E32F1">
            <w:pPr>
              <w:pStyle w:val="TAC"/>
              <w:rPr>
                <w:rFonts w:cs="Arial"/>
                <w:lang w:eastAsia="zh-CN"/>
              </w:rPr>
            </w:pPr>
          </w:p>
        </w:tc>
        <w:tc>
          <w:tcPr>
            <w:tcW w:w="1012" w:type="dxa"/>
          </w:tcPr>
          <w:p w14:paraId="731D2AAD" w14:textId="77777777" w:rsidR="008E32F1" w:rsidRPr="0006458D" w:rsidRDefault="008E32F1" w:rsidP="008E32F1">
            <w:pPr>
              <w:pStyle w:val="TAC"/>
              <w:rPr>
                <w:rFonts w:cs="Arial"/>
                <w:lang w:eastAsia="zh-CN"/>
              </w:rPr>
            </w:pPr>
            <w:r w:rsidRPr="0006458D">
              <w:rPr>
                <w:rFonts w:cs="Arial"/>
                <w:lang w:eastAsia="zh-CN"/>
              </w:rPr>
              <w:t>4</w:t>
            </w:r>
          </w:p>
        </w:tc>
        <w:tc>
          <w:tcPr>
            <w:tcW w:w="919" w:type="dxa"/>
          </w:tcPr>
          <w:p w14:paraId="40FB26A9" w14:textId="77777777" w:rsidR="008E32F1" w:rsidRPr="0006458D" w:rsidRDefault="008E32F1" w:rsidP="008E32F1">
            <w:pPr>
              <w:pStyle w:val="TAC"/>
              <w:rPr>
                <w:rFonts w:cs="Arial"/>
              </w:rPr>
            </w:pPr>
            <w:r w:rsidRPr="0006458D">
              <w:rPr>
                <w:rFonts w:cs="Arial"/>
              </w:rPr>
              <w:t>Normal</w:t>
            </w:r>
          </w:p>
        </w:tc>
        <w:tc>
          <w:tcPr>
            <w:tcW w:w="1294" w:type="dxa"/>
          </w:tcPr>
          <w:p w14:paraId="7E06E5F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9B0A332"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871A22F" w14:textId="1C14972F" w:rsidR="008E32F1" w:rsidRPr="0006458D" w:rsidRDefault="008E32F1" w:rsidP="008E32F1">
            <w:pPr>
              <w:pStyle w:val="TAC"/>
              <w:rPr>
                <w:rFonts w:cs="Arial"/>
                <w:lang w:eastAsia="zh-CN"/>
              </w:rPr>
            </w:pPr>
            <w:r w:rsidRPr="008D03C4">
              <w:rPr>
                <w:rFonts w:cs="Arial"/>
                <w:lang w:eastAsia="zh-CN"/>
              </w:rPr>
              <w:t>-3.1</w:t>
            </w:r>
          </w:p>
        </w:tc>
        <w:tc>
          <w:tcPr>
            <w:tcW w:w="974" w:type="dxa"/>
            <w:shd w:val="clear" w:color="auto" w:fill="auto"/>
          </w:tcPr>
          <w:p w14:paraId="7A67C9ED" w14:textId="48050972" w:rsidR="008E32F1" w:rsidRPr="0006458D" w:rsidRDefault="008E32F1" w:rsidP="008E32F1">
            <w:pPr>
              <w:pStyle w:val="TAC"/>
              <w:rPr>
                <w:rFonts w:cs="Arial"/>
                <w:lang w:eastAsia="zh-CN"/>
              </w:rPr>
            </w:pPr>
            <w:r w:rsidRPr="008D03C4">
              <w:rPr>
                <w:rFonts w:cs="Arial"/>
                <w:lang w:eastAsia="zh-CN"/>
              </w:rPr>
              <w:t>-2.5</w:t>
            </w:r>
          </w:p>
        </w:tc>
        <w:tc>
          <w:tcPr>
            <w:tcW w:w="845" w:type="dxa"/>
            <w:shd w:val="clear" w:color="auto" w:fill="auto"/>
          </w:tcPr>
          <w:p w14:paraId="7ABA75AA" w14:textId="62A1A0EB" w:rsidR="008E32F1" w:rsidRPr="0006458D" w:rsidRDefault="008E32F1" w:rsidP="008E32F1">
            <w:pPr>
              <w:pStyle w:val="TAC"/>
              <w:rPr>
                <w:rFonts w:cs="Arial"/>
                <w:lang w:eastAsia="zh-CN"/>
              </w:rPr>
            </w:pPr>
            <w:r w:rsidRPr="008D03C4">
              <w:rPr>
                <w:rFonts w:cs="Arial"/>
                <w:lang w:eastAsia="zh-CN"/>
              </w:rPr>
              <w:t>-2.5</w:t>
            </w:r>
          </w:p>
        </w:tc>
      </w:tr>
      <w:tr w:rsidR="008E32F1" w:rsidRPr="0006458D" w14:paraId="51E2FED6" w14:textId="77777777" w:rsidTr="00CF08D6">
        <w:trPr>
          <w:trHeight w:val="180"/>
          <w:jc w:val="center"/>
        </w:trPr>
        <w:tc>
          <w:tcPr>
            <w:tcW w:w="1012" w:type="dxa"/>
            <w:vMerge/>
          </w:tcPr>
          <w:p w14:paraId="7F0DB3EB" w14:textId="77777777" w:rsidR="008E32F1" w:rsidRPr="0006458D" w:rsidRDefault="008E32F1" w:rsidP="008E32F1">
            <w:pPr>
              <w:pStyle w:val="TAC"/>
              <w:rPr>
                <w:rFonts w:cs="Arial"/>
                <w:lang w:eastAsia="zh-CN"/>
              </w:rPr>
            </w:pPr>
          </w:p>
        </w:tc>
        <w:tc>
          <w:tcPr>
            <w:tcW w:w="1012" w:type="dxa"/>
            <w:vMerge/>
          </w:tcPr>
          <w:p w14:paraId="4BBC46BD" w14:textId="77777777" w:rsidR="008E32F1" w:rsidRPr="0006458D" w:rsidRDefault="008E32F1" w:rsidP="008E32F1">
            <w:pPr>
              <w:pStyle w:val="TAC"/>
              <w:rPr>
                <w:rFonts w:cs="Arial"/>
                <w:lang w:eastAsia="zh-CN"/>
              </w:rPr>
            </w:pPr>
          </w:p>
        </w:tc>
        <w:tc>
          <w:tcPr>
            <w:tcW w:w="1012" w:type="dxa"/>
          </w:tcPr>
          <w:p w14:paraId="10F2B0FB" w14:textId="77777777" w:rsidR="008E32F1" w:rsidRPr="0006458D" w:rsidRDefault="008E32F1" w:rsidP="008E32F1">
            <w:pPr>
              <w:pStyle w:val="TAC"/>
              <w:rPr>
                <w:rFonts w:cs="Arial"/>
                <w:lang w:eastAsia="zh-CN"/>
              </w:rPr>
            </w:pPr>
            <w:r w:rsidRPr="0006458D">
              <w:rPr>
                <w:rFonts w:cs="Arial"/>
                <w:lang w:eastAsia="zh-CN"/>
              </w:rPr>
              <w:t>8</w:t>
            </w:r>
          </w:p>
        </w:tc>
        <w:tc>
          <w:tcPr>
            <w:tcW w:w="919" w:type="dxa"/>
          </w:tcPr>
          <w:p w14:paraId="497C4B60" w14:textId="77777777" w:rsidR="008E32F1" w:rsidRPr="0006458D" w:rsidRDefault="008E32F1" w:rsidP="008E32F1">
            <w:pPr>
              <w:pStyle w:val="TAC"/>
              <w:rPr>
                <w:rFonts w:cs="Arial"/>
              </w:rPr>
            </w:pPr>
            <w:r w:rsidRPr="0006458D">
              <w:rPr>
                <w:rFonts w:cs="Arial"/>
              </w:rPr>
              <w:t>Normal</w:t>
            </w:r>
          </w:p>
        </w:tc>
        <w:tc>
          <w:tcPr>
            <w:tcW w:w="1294" w:type="dxa"/>
          </w:tcPr>
          <w:p w14:paraId="4064729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88C3CEE"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670A53E5" w14:textId="465085AA" w:rsidR="008E32F1" w:rsidRPr="0006458D" w:rsidRDefault="008E32F1" w:rsidP="008E32F1">
            <w:pPr>
              <w:pStyle w:val="TAC"/>
              <w:rPr>
                <w:rFonts w:cs="Arial"/>
                <w:lang w:eastAsia="zh-CN"/>
              </w:rPr>
            </w:pPr>
            <w:r w:rsidRPr="008D03C4">
              <w:rPr>
                <w:rFonts w:cs="Arial"/>
                <w:lang w:eastAsia="zh-CN"/>
              </w:rPr>
              <w:t>-6.5</w:t>
            </w:r>
          </w:p>
        </w:tc>
        <w:tc>
          <w:tcPr>
            <w:tcW w:w="974" w:type="dxa"/>
            <w:shd w:val="clear" w:color="auto" w:fill="auto"/>
          </w:tcPr>
          <w:p w14:paraId="12416571" w14:textId="0880EDA4" w:rsidR="008E32F1" w:rsidRPr="0006458D" w:rsidRDefault="008E32F1" w:rsidP="008E32F1">
            <w:pPr>
              <w:pStyle w:val="TAC"/>
              <w:rPr>
                <w:rFonts w:cs="Arial"/>
                <w:lang w:eastAsia="zh-CN"/>
              </w:rPr>
            </w:pPr>
            <w:r w:rsidRPr="008D03C4">
              <w:rPr>
                <w:rFonts w:cs="Arial"/>
                <w:lang w:eastAsia="zh-CN"/>
              </w:rPr>
              <w:t>-6.0</w:t>
            </w:r>
          </w:p>
        </w:tc>
        <w:tc>
          <w:tcPr>
            <w:tcW w:w="845" w:type="dxa"/>
            <w:shd w:val="clear" w:color="auto" w:fill="auto"/>
          </w:tcPr>
          <w:p w14:paraId="71DD4D14" w14:textId="2EC7113A" w:rsidR="008E32F1" w:rsidRPr="0006458D" w:rsidRDefault="008E32F1" w:rsidP="008E32F1">
            <w:pPr>
              <w:pStyle w:val="TAC"/>
              <w:rPr>
                <w:rFonts w:cs="Arial"/>
                <w:lang w:eastAsia="zh-CN"/>
              </w:rPr>
            </w:pPr>
            <w:r w:rsidRPr="008D03C4">
              <w:rPr>
                <w:rFonts w:cs="Arial"/>
                <w:lang w:eastAsia="zh-CN"/>
              </w:rPr>
              <w:t>-6.2</w:t>
            </w:r>
          </w:p>
        </w:tc>
      </w:tr>
    </w:tbl>
    <w:p w14:paraId="0C573A47" w14:textId="77777777" w:rsidR="00CF08D6" w:rsidRPr="0006458D" w:rsidRDefault="00CF08D6" w:rsidP="00CF08D6"/>
    <w:p w14:paraId="096363CD" w14:textId="77777777" w:rsidR="00CF08D6" w:rsidRPr="0006458D" w:rsidRDefault="00CF08D6" w:rsidP="00CF08D6">
      <w:pPr>
        <w:pStyle w:val="TH"/>
      </w:pPr>
      <w:r w:rsidRPr="0006458D">
        <w:lastRenderedPageBreak/>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06458D" w14:paraId="37E1A9A7" w14:textId="77777777" w:rsidTr="00CF08D6">
        <w:trPr>
          <w:trHeight w:val="227"/>
          <w:jc w:val="center"/>
        </w:trPr>
        <w:tc>
          <w:tcPr>
            <w:tcW w:w="828" w:type="dxa"/>
            <w:vMerge w:val="restart"/>
          </w:tcPr>
          <w:p w14:paraId="44F8772E" w14:textId="77777777" w:rsidR="00CF08D6" w:rsidRPr="0006458D" w:rsidRDefault="00CF08D6" w:rsidP="00CF08D6">
            <w:pPr>
              <w:pStyle w:val="TAH"/>
              <w:rPr>
                <w:rFonts w:cs="Arial"/>
              </w:rPr>
            </w:pPr>
            <w:r w:rsidRPr="0006458D">
              <w:rPr>
                <w:rFonts w:cs="Arial"/>
              </w:rPr>
              <w:t>Test Number</w:t>
            </w:r>
          </w:p>
        </w:tc>
        <w:tc>
          <w:tcPr>
            <w:tcW w:w="1080" w:type="dxa"/>
            <w:vMerge w:val="restart"/>
          </w:tcPr>
          <w:p w14:paraId="0B00F309"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E785325"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91A9918"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7C7001B6" w14:textId="77777777" w:rsidR="00CF08D6" w:rsidRPr="00496138" w:rsidRDefault="00CF08D6" w:rsidP="00CF08D6">
            <w:pPr>
              <w:pStyle w:val="TAH"/>
              <w:rPr>
                <w:rFonts w:cs="Arial"/>
                <w:lang w:val="fr-FR"/>
              </w:rPr>
            </w:pPr>
            <w:r w:rsidRPr="00496138">
              <w:rPr>
                <w:rFonts w:cs="Arial"/>
                <w:lang w:val="fr-FR"/>
              </w:rPr>
              <w:t>Propagation conditions and correlation matrix (Annex G)</w:t>
            </w:r>
          </w:p>
        </w:tc>
        <w:tc>
          <w:tcPr>
            <w:tcW w:w="1260" w:type="dxa"/>
            <w:vMerge w:val="restart"/>
          </w:tcPr>
          <w:p w14:paraId="6FFE94B5"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49BCBAF" w14:textId="77777777" w:rsidR="00CF08D6" w:rsidRPr="0006458D" w:rsidRDefault="00CF08D6" w:rsidP="00CF08D6">
            <w:pPr>
              <w:pStyle w:val="TAH"/>
              <w:rPr>
                <w:rFonts w:cs="Arial"/>
              </w:rPr>
            </w:pPr>
            <w:r w:rsidRPr="0006458D">
              <w:rPr>
                <w:rFonts w:cs="Arial"/>
              </w:rPr>
              <w:t>Channel bandwidth / SNR (dB)</w:t>
            </w:r>
          </w:p>
        </w:tc>
      </w:tr>
      <w:tr w:rsidR="00CF08D6" w:rsidRPr="0006458D" w14:paraId="7C4133E3" w14:textId="77777777" w:rsidTr="00CF08D6">
        <w:trPr>
          <w:trHeight w:val="160"/>
          <w:jc w:val="center"/>
        </w:trPr>
        <w:tc>
          <w:tcPr>
            <w:tcW w:w="828" w:type="dxa"/>
            <w:vMerge/>
          </w:tcPr>
          <w:p w14:paraId="67364488" w14:textId="77777777" w:rsidR="00CF08D6" w:rsidRPr="0006458D" w:rsidRDefault="00CF08D6" w:rsidP="00CF08D6">
            <w:pPr>
              <w:pStyle w:val="TAH"/>
              <w:rPr>
                <w:rFonts w:cs="Arial"/>
              </w:rPr>
            </w:pPr>
          </w:p>
        </w:tc>
        <w:tc>
          <w:tcPr>
            <w:tcW w:w="1080" w:type="dxa"/>
            <w:vMerge/>
          </w:tcPr>
          <w:p w14:paraId="27EFFF95" w14:textId="77777777" w:rsidR="00CF08D6" w:rsidRPr="0006458D" w:rsidRDefault="00CF08D6" w:rsidP="00CF08D6">
            <w:pPr>
              <w:pStyle w:val="TAH"/>
              <w:rPr>
                <w:rFonts w:cs="Arial"/>
              </w:rPr>
            </w:pPr>
          </w:p>
        </w:tc>
        <w:tc>
          <w:tcPr>
            <w:tcW w:w="990" w:type="dxa"/>
            <w:vMerge/>
          </w:tcPr>
          <w:p w14:paraId="3D2CB95E" w14:textId="77777777" w:rsidR="00CF08D6" w:rsidRPr="0006458D" w:rsidRDefault="00CF08D6" w:rsidP="00CF08D6">
            <w:pPr>
              <w:pStyle w:val="TAH"/>
              <w:rPr>
                <w:rFonts w:cs="Arial"/>
              </w:rPr>
            </w:pPr>
          </w:p>
        </w:tc>
        <w:tc>
          <w:tcPr>
            <w:tcW w:w="900" w:type="dxa"/>
            <w:vMerge/>
          </w:tcPr>
          <w:p w14:paraId="77D01480" w14:textId="77777777" w:rsidR="00CF08D6" w:rsidRPr="0006458D" w:rsidRDefault="00CF08D6" w:rsidP="00CF08D6">
            <w:pPr>
              <w:pStyle w:val="TAH"/>
              <w:rPr>
                <w:rFonts w:cs="Arial"/>
              </w:rPr>
            </w:pPr>
          </w:p>
        </w:tc>
        <w:tc>
          <w:tcPr>
            <w:tcW w:w="1350" w:type="dxa"/>
            <w:vMerge/>
          </w:tcPr>
          <w:p w14:paraId="04AF6C0A" w14:textId="77777777" w:rsidR="00CF08D6" w:rsidRPr="0006458D" w:rsidRDefault="00CF08D6" w:rsidP="00CF08D6">
            <w:pPr>
              <w:pStyle w:val="TAH"/>
              <w:rPr>
                <w:rFonts w:cs="Arial"/>
              </w:rPr>
            </w:pPr>
          </w:p>
        </w:tc>
        <w:tc>
          <w:tcPr>
            <w:tcW w:w="1260" w:type="dxa"/>
            <w:vMerge/>
          </w:tcPr>
          <w:p w14:paraId="58D060B9" w14:textId="77777777" w:rsidR="00CF08D6" w:rsidRPr="0006458D" w:rsidRDefault="00CF08D6" w:rsidP="00CF08D6">
            <w:pPr>
              <w:pStyle w:val="TAH"/>
              <w:rPr>
                <w:rFonts w:cs="Arial"/>
              </w:rPr>
            </w:pPr>
          </w:p>
        </w:tc>
        <w:tc>
          <w:tcPr>
            <w:tcW w:w="810" w:type="dxa"/>
          </w:tcPr>
          <w:p w14:paraId="4D1B6FAC" w14:textId="77777777" w:rsidR="00CF08D6" w:rsidRPr="0006458D" w:rsidRDefault="00CF08D6" w:rsidP="00CF08D6">
            <w:pPr>
              <w:pStyle w:val="TAH"/>
              <w:rPr>
                <w:rFonts w:cs="Arial"/>
              </w:rPr>
            </w:pPr>
            <w:r w:rsidRPr="0006458D">
              <w:rPr>
                <w:rFonts w:cs="Arial"/>
              </w:rPr>
              <w:t>10 MHz</w:t>
            </w:r>
          </w:p>
        </w:tc>
        <w:tc>
          <w:tcPr>
            <w:tcW w:w="810" w:type="dxa"/>
          </w:tcPr>
          <w:p w14:paraId="30980ADA" w14:textId="77777777" w:rsidR="00CF08D6" w:rsidRPr="0006458D" w:rsidRDefault="00CF08D6" w:rsidP="00CF08D6">
            <w:pPr>
              <w:pStyle w:val="TAH"/>
              <w:rPr>
                <w:rFonts w:cs="Arial"/>
              </w:rPr>
            </w:pPr>
            <w:r w:rsidRPr="0006458D">
              <w:rPr>
                <w:rFonts w:cs="Arial"/>
              </w:rPr>
              <w:t>20 MHz</w:t>
            </w:r>
          </w:p>
        </w:tc>
        <w:tc>
          <w:tcPr>
            <w:tcW w:w="900" w:type="dxa"/>
          </w:tcPr>
          <w:p w14:paraId="53E52037" w14:textId="77777777" w:rsidR="00CF08D6" w:rsidRPr="0006458D" w:rsidRDefault="00CF08D6" w:rsidP="00CF08D6">
            <w:pPr>
              <w:pStyle w:val="TAH"/>
              <w:rPr>
                <w:rFonts w:cs="Arial"/>
              </w:rPr>
            </w:pPr>
            <w:r w:rsidRPr="0006458D">
              <w:rPr>
                <w:rFonts w:cs="Arial"/>
              </w:rPr>
              <w:t>40 MHz</w:t>
            </w:r>
          </w:p>
        </w:tc>
        <w:tc>
          <w:tcPr>
            <w:tcW w:w="720" w:type="dxa"/>
          </w:tcPr>
          <w:p w14:paraId="1811C1B6" w14:textId="77777777" w:rsidR="00CF08D6" w:rsidRPr="0006458D" w:rsidRDefault="00CF08D6" w:rsidP="00CF08D6">
            <w:pPr>
              <w:pStyle w:val="TAH"/>
              <w:rPr>
                <w:rFonts w:cs="Arial"/>
              </w:rPr>
            </w:pPr>
            <w:r w:rsidRPr="0006458D">
              <w:rPr>
                <w:rFonts w:cs="Arial"/>
              </w:rPr>
              <w:t>100 MHz</w:t>
            </w:r>
          </w:p>
        </w:tc>
      </w:tr>
      <w:tr w:rsidR="00771F5E" w:rsidRPr="0006458D" w14:paraId="107884A6" w14:textId="77777777" w:rsidTr="00CF08D6">
        <w:trPr>
          <w:trHeight w:val="180"/>
          <w:jc w:val="center"/>
        </w:trPr>
        <w:tc>
          <w:tcPr>
            <w:tcW w:w="828" w:type="dxa"/>
            <w:vMerge w:val="restart"/>
          </w:tcPr>
          <w:p w14:paraId="6C708452" w14:textId="77777777" w:rsidR="00771F5E" w:rsidRPr="0006458D" w:rsidRDefault="00771F5E" w:rsidP="00771F5E">
            <w:pPr>
              <w:pStyle w:val="TAC"/>
              <w:rPr>
                <w:rFonts w:cs="Arial"/>
                <w:lang w:eastAsia="zh-CN"/>
              </w:rPr>
            </w:pPr>
            <w:r w:rsidRPr="0006458D">
              <w:rPr>
                <w:rFonts w:cs="Arial"/>
                <w:lang w:eastAsia="zh-CN"/>
              </w:rPr>
              <w:t>1</w:t>
            </w:r>
          </w:p>
        </w:tc>
        <w:tc>
          <w:tcPr>
            <w:tcW w:w="1080" w:type="dxa"/>
            <w:vMerge w:val="restart"/>
          </w:tcPr>
          <w:p w14:paraId="33913D8B" w14:textId="77777777" w:rsidR="00771F5E" w:rsidRPr="0006458D" w:rsidRDefault="00771F5E" w:rsidP="00771F5E">
            <w:pPr>
              <w:pStyle w:val="TAC"/>
              <w:rPr>
                <w:rFonts w:cs="Arial"/>
                <w:lang w:eastAsia="zh-CN"/>
              </w:rPr>
            </w:pPr>
            <w:r w:rsidRPr="0006458D">
              <w:rPr>
                <w:rFonts w:cs="Arial"/>
                <w:lang w:eastAsia="zh-CN"/>
              </w:rPr>
              <w:t>1</w:t>
            </w:r>
          </w:p>
        </w:tc>
        <w:tc>
          <w:tcPr>
            <w:tcW w:w="990" w:type="dxa"/>
            <w:vMerge w:val="restart"/>
          </w:tcPr>
          <w:p w14:paraId="65F2CBCB" w14:textId="77777777" w:rsidR="00771F5E" w:rsidRPr="0006458D" w:rsidRDefault="00771F5E" w:rsidP="00771F5E">
            <w:pPr>
              <w:pStyle w:val="TAC"/>
              <w:rPr>
                <w:rFonts w:cs="Arial"/>
                <w:lang w:eastAsia="zh-CN"/>
              </w:rPr>
            </w:pPr>
            <w:r w:rsidRPr="0006458D">
              <w:rPr>
                <w:rFonts w:cs="Arial"/>
                <w:lang w:eastAsia="zh-CN"/>
              </w:rPr>
              <w:t>2</w:t>
            </w:r>
          </w:p>
        </w:tc>
        <w:tc>
          <w:tcPr>
            <w:tcW w:w="900" w:type="dxa"/>
            <w:vMerge w:val="restart"/>
          </w:tcPr>
          <w:p w14:paraId="2E8123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2B486A3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420610F"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39382716" w14:textId="01A961BD" w:rsidR="00771F5E" w:rsidRPr="0006458D" w:rsidRDefault="00771F5E" w:rsidP="00771F5E">
            <w:pPr>
              <w:pStyle w:val="TAC"/>
              <w:rPr>
                <w:rFonts w:cs="Arial"/>
                <w:lang w:eastAsia="zh-CN"/>
              </w:rPr>
            </w:pPr>
            <w:r w:rsidRPr="008D03C4">
              <w:rPr>
                <w:rFonts w:cs="Arial"/>
                <w:lang w:eastAsia="zh-CN"/>
              </w:rPr>
              <w:t>0.9</w:t>
            </w:r>
          </w:p>
        </w:tc>
        <w:tc>
          <w:tcPr>
            <w:tcW w:w="810" w:type="dxa"/>
            <w:shd w:val="clear" w:color="auto" w:fill="auto"/>
          </w:tcPr>
          <w:p w14:paraId="3A403808" w14:textId="4ABF18A5" w:rsidR="00771F5E" w:rsidRPr="0006458D" w:rsidRDefault="00771F5E" w:rsidP="00771F5E">
            <w:pPr>
              <w:pStyle w:val="TAC"/>
              <w:rPr>
                <w:rFonts w:cs="Arial"/>
                <w:lang w:eastAsia="zh-CN"/>
              </w:rPr>
            </w:pPr>
            <w:r w:rsidRPr="008D03C4">
              <w:rPr>
                <w:rFonts w:cs="Arial"/>
                <w:lang w:eastAsia="zh-CN"/>
              </w:rPr>
              <w:t>0.6</w:t>
            </w:r>
          </w:p>
        </w:tc>
        <w:tc>
          <w:tcPr>
            <w:tcW w:w="900" w:type="dxa"/>
            <w:shd w:val="clear" w:color="auto" w:fill="auto"/>
          </w:tcPr>
          <w:p w14:paraId="4CB257DB" w14:textId="38A1669D" w:rsidR="00771F5E" w:rsidRPr="0006458D" w:rsidRDefault="00771F5E" w:rsidP="00771F5E">
            <w:pPr>
              <w:pStyle w:val="TAC"/>
              <w:rPr>
                <w:rFonts w:cs="Arial"/>
                <w:lang w:eastAsia="zh-CN"/>
              </w:rPr>
            </w:pPr>
            <w:r w:rsidRPr="008D03C4">
              <w:rPr>
                <w:rFonts w:cs="Arial"/>
                <w:lang w:eastAsia="zh-CN"/>
              </w:rPr>
              <w:t>0.6</w:t>
            </w:r>
          </w:p>
        </w:tc>
        <w:tc>
          <w:tcPr>
            <w:tcW w:w="720" w:type="dxa"/>
          </w:tcPr>
          <w:p w14:paraId="70E15B4D" w14:textId="15228AC4" w:rsidR="00771F5E" w:rsidRPr="0006458D" w:rsidRDefault="00771F5E" w:rsidP="00771F5E">
            <w:pPr>
              <w:pStyle w:val="TAC"/>
              <w:rPr>
                <w:rFonts w:cs="Arial"/>
                <w:lang w:eastAsia="zh-CN"/>
              </w:rPr>
            </w:pPr>
            <w:r w:rsidRPr="008D03C4">
              <w:rPr>
                <w:rFonts w:cs="Arial"/>
                <w:lang w:eastAsia="zh-CN"/>
              </w:rPr>
              <w:t>0.9</w:t>
            </w:r>
          </w:p>
        </w:tc>
      </w:tr>
      <w:tr w:rsidR="00771F5E" w:rsidRPr="0006458D" w14:paraId="57E880AA" w14:textId="77777777" w:rsidTr="00CF08D6">
        <w:trPr>
          <w:trHeight w:val="180"/>
          <w:jc w:val="center"/>
        </w:trPr>
        <w:tc>
          <w:tcPr>
            <w:tcW w:w="828" w:type="dxa"/>
            <w:vMerge/>
          </w:tcPr>
          <w:p w14:paraId="7A858887" w14:textId="77777777" w:rsidR="00771F5E" w:rsidRPr="0006458D" w:rsidRDefault="00771F5E" w:rsidP="00771F5E">
            <w:pPr>
              <w:pStyle w:val="TAC"/>
              <w:rPr>
                <w:rFonts w:cs="Arial"/>
                <w:lang w:eastAsia="zh-CN"/>
              </w:rPr>
            </w:pPr>
          </w:p>
        </w:tc>
        <w:tc>
          <w:tcPr>
            <w:tcW w:w="1080" w:type="dxa"/>
            <w:vMerge/>
          </w:tcPr>
          <w:p w14:paraId="6FD39408" w14:textId="77777777" w:rsidR="00771F5E" w:rsidRPr="0006458D" w:rsidRDefault="00771F5E" w:rsidP="00771F5E">
            <w:pPr>
              <w:pStyle w:val="TAC"/>
              <w:rPr>
                <w:rFonts w:cs="Arial"/>
                <w:lang w:eastAsia="zh-CN"/>
              </w:rPr>
            </w:pPr>
          </w:p>
        </w:tc>
        <w:tc>
          <w:tcPr>
            <w:tcW w:w="990" w:type="dxa"/>
            <w:vMerge/>
          </w:tcPr>
          <w:p w14:paraId="22E2F3D0" w14:textId="77777777" w:rsidR="00771F5E" w:rsidRPr="0006458D" w:rsidRDefault="00771F5E" w:rsidP="00771F5E">
            <w:pPr>
              <w:pStyle w:val="TAC"/>
              <w:rPr>
                <w:rFonts w:cs="Arial"/>
                <w:lang w:eastAsia="zh-CN"/>
              </w:rPr>
            </w:pPr>
          </w:p>
        </w:tc>
        <w:tc>
          <w:tcPr>
            <w:tcW w:w="900" w:type="dxa"/>
            <w:vMerge/>
          </w:tcPr>
          <w:p w14:paraId="77B0449B" w14:textId="77777777" w:rsidR="00771F5E" w:rsidRPr="0006458D" w:rsidRDefault="00771F5E" w:rsidP="00771F5E">
            <w:pPr>
              <w:pStyle w:val="TAC"/>
              <w:rPr>
                <w:rFonts w:cs="Arial"/>
              </w:rPr>
            </w:pPr>
          </w:p>
        </w:tc>
        <w:tc>
          <w:tcPr>
            <w:tcW w:w="1350" w:type="dxa"/>
            <w:vMerge/>
          </w:tcPr>
          <w:p w14:paraId="4044EA8A" w14:textId="77777777" w:rsidR="00771F5E" w:rsidRPr="0006458D" w:rsidRDefault="00771F5E" w:rsidP="00771F5E">
            <w:pPr>
              <w:pStyle w:val="TAC"/>
              <w:rPr>
                <w:rFonts w:cs="Arial"/>
              </w:rPr>
            </w:pPr>
          </w:p>
        </w:tc>
        <w:tc>
          <w:tcPr>
            <w:tcW w:w="1260" w:type="dxa"/>
          </w:tcPr>
          <w:p w14:paraId="2EE69044"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5E395C44" w14:textId="4A297A32" w:rsidR="00771F5E" w:rsidRPr="0006458D" w:rsidRDefault="00771F5E" w:rsidP="00771F5E">
            <w:pPr>
              <w:pStyle w:val="TAC"/>
              <w:rPr>
                <w:rFonts w:cs="Arial"/>
                <w:lang w:eastAsia="zh-CN"/>
              </w:rPr>
            </w:pPr>
            <w:r w:rsidRPr="008D03C4">
              <w:rPr>
                <w:rFonts w:cs="Arial"/>
                <w:lang w:eastAsia="zh-CN"/>
              </w:rPr>
              <w:t>0.5</w:t>
            </w:r>
          </w:p>
        </w:tc>
        <w:tc>
          <w:tcPr>
            <w:tcW w:w="810" w:type="dxa"/>
            <w:shd w:val="clear" w:color="auto" w:fill="auto"/>
          </w:tcPr>
          <w:p w14:paraId="59957531" w14:textId="57574C32" w:rsidR="00771F5E" w:rsidRPr="0006458D" w:rsidRDefault="00771F5E" w:rsidP="00771F5E">
            <w:pPr>
              <w:pStyle w:val="TAC"/>
              <w:rPr>
                <w:rFonts w:cs="Arial"/>
                <w:lang w:eastAsia="zh-CN"/>
              </w:rPr>
            </w:pPr>
            <w:r w:rsidRPr="008D03C4">
              <w:rPr>
                <w:rFonts w:cs="Arial"/>
                <w:lang w:eastAsia="zh-CN"/>
              </w:rPr>
              <w:t>0.3</w:t>
            </w:r>
          </w:p>
        </w:tc>
        <w:tc>
          <w:tcPr>
            <w:tcW w:w="900" w:type="dxa"/>
            <w:shd w:val="clear" w:color="auto" w:fill="auto"/>
          </w:tcPr>
          <w:p w14:paraId="55BDC67F" w14:textId="33FEDB51" w:rsidR="00771F5E" w:rsidRPr="0006458D" w:rsidRDefault="00771F5E" w:rsidP="00771F5E">
            <w:pPr>
              <w:pStyle w:val="TAC"/>
              <w:rPr>
                <w:rFonts w:cs="Arial"/>
                <w:lang w:eastAsia="zh-CN"/>
              </w:rPr>
            </w:pPr>
            <w:r w:rsidRPr="008D03C4">
              <w:rPr>
                <w:rFonts w:cs="Arial"/>
                <w:lang w:eastAsia="zh-CN"/>
              </w:rPr>
              <w:t>0.0</w:t>
            </w:r>
          </w:p>
        </w:tc>
        <w:tc>
          <w:tcPr>
            <w:tcW w:w="720" w:type="dxa"/>
          </w:tcPr>
          <w:p w14:paraId="6C74CCFA" w14:textId="076B0AEC" w:rsidR="00771F5E" w:rsidRPr="0006458D" w:rsidRDefault="00771F5E" w:rsidP="00771F5E">
            <w:pPr>
              <w:pStyle w:val="TAC"/>
              <w:rPr>
                <w:rFonts w:cs="Arial"/>
                <w:lang w:eastAsia="zh-CN"/>
              </w:rPr>
            </w:pPr>
            <w:r w:rsidRPr="008D03C4">
              <w:rPr>
                <w:rFonts w:cs="Arial"/>
                <w:lang w:eastAsia="zh-CN"/>
              </w:rPr>
              <w:t>0.1</w:t>
            </w:r>
          </w:p>
        </w:tc>
      </w:tr>
      <w:tr w:rsidR="00771F5E" w:rsidRPr="0006458D" w14:paraId="7A57C4A5" w14:textId="77777777" w:rsidTr="00CF08D6">
        <w:trPr>
          <w:trHeight w:val="180"/>
          <w:jc w:val="center"/>
        </w:trPr>
        <w:tc>
          <w:tcPr>
            <w:tcW w:w="828" w:type="dxa"/>
            <w:vMerge/>
          </w:tcPr>
          <w:p w14:paraId="0D9CDEB1" w14:textId="77777777" w:rsidR="00771F5E" w:rsidRPr="0006458D" w:rsidRDefault="00771F5E" w:rsidP="00771F5E">
            <w:pPr>
              <w:pStyle w:val="TAC"/>
              <w:rPr>
                <w:rFonts w:cs="Arial"/>
                <w:lang w:eastAsia="zh-CN"/>
              </w:rPr>
            </w:pPr>
          </w:p>
        </w:tc>
        <w:tc>
          <w:tcPr>
            <w:tcW w:w="1080" w:type="dxa"/>
            <w:vMerge/>
          </w:tcPr>
          <w:p w14:paraId="5617D31D" w14:textId="77777777" w:rsidR="00771F5E" w:rsidRPr="0006458D" w:rsidRDefault="00771F5E" w:rsidP="00771F5E">
            <w:pPr>
              <w:pStyle w:val="TAC"/>
              <w:rPr>
                <w:rFonts w:cs="Arial"/>
                <w:lang w:eastAsia="zh-CN"/>
              </w:rPr>
            </w:pPr>
          </w:p>
        </w:tc>
        <w:tc>
          <w:tcPr>
            <w:tcW w:w="990" w:type="dxa"/>
            <w:vMerge w:val="restart"/>
          </w:tcPr>
          <w:p w14:paraId="6B0ADCD2" w14:textId="77777777" w:rsidR="00771F5E" w:rsidRPr="0006458D" w:rsidRDefault="00771F5E" w:rsidP="00771F5E">
            <w:pPr>
              <w:pStyle w:val="TAC"/>
              <w:rPr>
                <w:rFonts w:cs="Arial"/>
                <w:lang w:eastAsia="zh-CN"/>
              </w:rPr>
            </w:pPr>
            <w:r w:rsidRPr="0006458D">
              <w:rPr>
                <w:rFonts w:cs="Arial"/>
                <w:lang w:eastAsia="zh-CN"/>
              </w:rPr>
              <w:t>4</w:t>
            </w:r>
          </w:p>
        </w:tc>
        <w:tc>
          <w:tcPr>
            <w:tcW w:w="900" w:type="dxa"/>
            <w:vMerge w:val="restart"/>
          </w:tcPr>
          <w:p w14:paraId="1AC6439A" w14:textId="77777777" w:rsidR="00771F5E" w:rsidRPr="0006458D" w:rsidRDefault="00771F5E" w:rsidP="00771F5E">
            <w:pPr>
              <w:pStyle w:val="TAC"/>
              <w:rPr>
                <w:rFonts w:cs="Arial"/>
              </w:rPr>
            </w:pPr>
            <w:r w:rsidRPr="0006458D">
              <w:rPr>
                <w:rFonts w:cs="Arial"/>
              </w:rPr>
              <w:t>Normal</w:t>
            </w:r>
          </w:p>
        </w:tc>
        <w:tc>
          <w:tcPr>
            <w:tcW w:w="1350" w:type="dxa"/>
            <w:vMerge w:val="restart"/>
          </w:tcPr>
          <w:p w14:paraId="431C2038"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90CE3CE"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6E8C190B" w14:textId="6FD6B542" w:rsidR="00771F5E" w:rsidRPr="0006458D" w:rsidRDefault="00771F5E" w:rsidP="00771F5E">
            <w:pPr>
              <w:pStyle w:val="TAC"/>
              <w:rPr>
                <w:rFonts w:cs="Arial"/>
                <w:lang w:eastAsia="zh-CN"/>
              </w:rPr>
            </w:pPr>
            <w:r w:rsidRPr="008D03C4">
              <w:rPr>
                <w:rFonts w:cs="Arial"/>
                <w:lang w:eastAsia="zh-CN"/>
              </w:rPr>
              <w:t>-3.1</w:t>
            </w:r>
          </w:p>
        </w:tc>
        <w:tc>
          <w:tcPr>
            <w:tcW w:w="810" w:type="dxa"/>
            <w:shd w:val="clear" w:color="auto" w:fill="auto"/>
          </w:tcPr>
          <w:p w14:paraId="0FA9B894" w14:textId="33C8662F" w:rsidR="00771F5E" w:rsidRPr="0006458D" w:rsidRDefault="00771F5E" w:rsidP="00771F5E">
            <w:pPr>
              <w:pStyle w:val="TAC"/>
              <w:rPr>
                <w:rFonts w:cs="Arial"/>
                <w:lang w:eastAsia="zh-CN"/>
              </w:rPr>
            </w:pPr>
            <w:r w:rsidRPr="008D03C4">
              <w:rPr>
                <w:rFonts w:cs="Arial"/>
                <w:lang w:eastAsia="zh-CN"/>
              </w:rPr>
              <w:t>-3.4</w:t>
            </w:r>
          </w:p>
        </w:tc>
        <w:tc>
          <w:tcPr>
            <w:tcW w:w="900" w:type="dxa"/>
            <w:shd w:val="clear" w:color="auto" w:fill="auto"/>
          </w:tcPr>
          <w:p w14:paraId="7D1AC9B9" w14:textId="19D0F93A" w:rsidR="00771F5E" w:rsidRPr="0006458D" w:rsidRDefault="00771F5E" w:rsidP="00771F5E">
            <w:pPr>
              <w:pStyle w:val="TAC"/>
              <w:rPr>
                <w:rFonts w:cs="Arial"/>
                <w:lang w:eastAsia="zh-CN"/>
              </w:rPr>
            </w:pPr>
            <w:r w:rsidRPr="008D03C4">
              <w:rPr>
                <w:rFonts w:cs="Arial"/>
                <w:lang w:eastAsia="zh-CN"/>
              </w:rPr>
              <w:t>-3.2</w:t>
            </w:r>
          </w:p>
        </w:tc>
        <w:tc>
          <w:tcPr>
            <w:tcW w:w="720" w:type="dxa"/>
          </w:tcPr>
          <w:p w14:paraId="07B9B4BF" w14:textId="75006680" w:rsidR="00771F5E" w:rsidRPr="0006458D" w:rsidRDefault="00771F5E" w:rsidP="00771F5E">
            <w:pPr>
              <w:pStyle w:val="TAC"/>
              <w:rPr>
                <w:rFonts w:cs="Arial"/>
                <w:lang w:eastAsia="zh-CN"/>
              </w:rPr>
            </w:pPr>
            <w:r w:rsidRPr="008D03C4">
              <w:rPr>
                <w:rFonts w:cs="Arial"/>
                <w:lang w:eastAsia="zh-CN"/>
              </w:rPr>
              <w:t>-3.5</w:t>
            </w:r>
          </w:p>
        </w:tc>
      </w:tr>
      <w:tr w:rsidR="00771F5E" w:rsidRPr="0006458D" w14:paraId="6AAF2022" w14:textId="77777777" w:rsidTr="00CF08D6">
        <w:trPr>
          <w:trHeight w:val="180"/>
          <w:jc w:val="center"/>
        </w:trPr>
        <w:tc>
          <w:tcPr>
            <w:tcW w:w="828" w:type="dxa"/>
            <w:vMerge/>
          </w:tcPr>
          <w:p w14:paraId="141FF62A" w14:textId="77777777" w:rsidR="00771F5E" w:rsidRPr="0006458D" w:rsidRDefault="00771F5E" w:rsidP="00771F5E">
            <w:pPr>
              <w:pStyle w:val="TAC"/>
              <w:rPr>
                <w:rFonts w:cs="Arial"/>
                <w:lang w:eastAsia="zh-CN"/>
              </w:rPr>
            </w:pPr>
          </w:p>
        </w:tc>
        <w:tc>
          <w:tcPr>
            <w:tcW w:w="1080" w:type="dxa"/>
            <w:vMerge/>
          </w:tcPr>
          <w:p w14:paraId="2933656D" w14:textId="77777777" w:rsidR="00771F5E" w:rsidRPr="0006458D" w:rsidRDefault="00771F5E" w:rsidP="00771F5E">
            <w:pPr>
              <w:pStyle w:val="TAC"/>
              <w:rPr>
                <w:rFonts w:cs="Arial"/>
                <w:lang w:eastAsia="zh-CN"/>
              </w:rPr>
            </w:pPr>
          </w:p>
        </w:tc>
        <w:tc>
          <w:tcPr>
            <w:tcW w:w="990" w:type="dxa"/>
            <w:vMerge/>
          </w:tcPr>
          <w:p w14:paraId="33C6DAF8" w14:textId="77777777" w:rsidR="00771F5E" w:rsidRPr="0006458D" w:rsidRDefault="00771F5E" w:rsidP="00771F5E">
            <w:pPr>
              <w:pStyle w:val="TAC"/>
              <w:rPr>
                <w:rFonts w:cs="Arial"/>
                <w:lang w:eastAsia="zh-CN"/>
              </w:rPr>
            </w:pPr>
          </w:p>
        </w:tc>
        <w:tc>
          <w:tcPr>
            <w:tcW w:w="900" w:type="dxa"/>
            <w:vMerge/>
          </w:tcPr>
          <w:p w14:paraId="6ECB23CC" w14:textId="77777777" w:rsidR="00771F5E" w:rsidRPr="0006458D" w:rsidRDefault="00771F5E" w:rsidP="00771F5E">
            <w:pPr>
              <w:pStyle w:val="TAC"/>
              <w:rPr>
                <w:rFonts w:cs="Arial"/>
              </w:rPr>
            </w:pPr>
          </w:p>
        </w:tc>
        <w:tc>
          <w:tcPr>
            <w:tcW w:w="1350" w:type="dxa"/>
            <w:vMerge/>
          </w:tcPr>
          <w:p w14:paraId="022942CC" w14:textId="77777777" w:rsidR="00771F5E" w:rsidRPr="0006458D" w:rsidRDefault="00771F5E" w:rsidP="00771F5E">
            <w:pPr>
              <w:pStyle w:val="TAC"/>
              <w:rPr>
                <w:rFonts w:cs="Arial"/>
              </w:rPr>
            </w:pPr>
          </w:p>
        </w:tc>
        <w:tc>
          <w:tcPr>
            <w:tcW w:w="1260" w:type="dxa"/>
          </w:tcPr>
          <w:p w14:paraId="03F43EFD"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4C213033" w14:textId="7CA16140" w:rsidR="00771F5E" w:rsidRPr="0006458D" w:rsidRDefault="00771F5E" w:rsidP="00771F5E">
            <w:pPr>
              <w:pStyle w:val="TAC"/>
              <w:rPr>
                <w:rFonts w:cs="Arial"/>
                <w:lang w:eastAsia="zh-CN"/>
              </w:rPr>
            </w:pPr>
            <w:r w:rsidRPr="008D03C4">
              <w:rPr>
                <w:rFonts w:cs="Arial"/>
                <w:lang w:eastAsia="zh-CN"/>
              </w:rPr>
              <w:t>-3.7</w:t>
            </w:r>
          </w:p>
        </w:tc>
        <w:tc>
          <w:tcPr>
            <w:tcW w:w="810" w:type="dxa"/>
            <w:shd w:val="clear" w:color="auto" w:fill="auto"/>
          </w:tcPr>
          <w:p w14:paraId="3042FF84" w14:textId="27B97E60" w:rsidR="00771F5E" w:rsidRPr="0006458D" w:rsidRDefault="00771F5E" w:rsidP="00771F5E">
            <w:pPr>
              <w:pStyle w:val="TAC"/>
              <w:rPr>
                <w:rFonts w:cs="Arial"/>
                <w:lang w:eastAsia="zh-CN"/>
              </w:rPr>
            </w:pPr>
            <w:r w:rsidRPr="008D03C4">
              <w:rPr>
                <w:rFonts w:cs="Arial"/>
                <w:lang w:eastAsia="zh-CN"/>
              </w:rPr>
              <w:t>-4.1</w:t>
            </w:r>
          </w:p>
        </w:tc>
        <w:tc>
          <w:tcPr>
            <w:tcW w:w="900" w:type="dxa"/>
            <w:shd w:val="clear" w:color="auto" w:fill="auto"/>
          </w:tcPr>
          <w:p w14:paraId="15514432" w14:textId="1F57C96E" w:rsidR="00771F5E" w:rsidRPr="0006458D" w:rsidRDefault="00771F5E" w:rsidP="00771F5E">
            <w:pPr>
              <w:pStyle w:val="TAC"/>
              <w:rPr>
                <w:rFonts w:cs="Arial"/>
                <w:lang w:eastAsia="zh-CN"/>
              </w:rPr>
            </w:pPr>
            <w:r w:rsidRPr="008D03C4">
              <w:rPr>
                <w:rFonts w:cs="Arial"/>
                <w:lang w:eastAsia="zh-CN"/>
              </w:rPr>
              <w:t>-4.0</w:t>
            </w:r>
          </w:p>
        </w:tc>
        <w:tc>
          <w:tcPr>
            <w:tcW w:w="720" w:type="dxa"/>
          </w:tcPr>
          <w:p w14:paraId="69B1F273" w14:textId="2B87E3EC" w:rsidR="00771F5E" w:rsidRPr="0006458D" w:rsidRDefault="00771F5E" w:rsidP="00771F5E">
            <w:pPr>
              <w:pStyle w:val="TAC"/>
              <w:rPr>
                <w:rFonts w:cs="Arial"/>
                <w:lang w:eastAsia="zh-CN"/>
              </w:rPr>
            </w:pPr>
            <w:r w:rsidRPr="008D03C4">
              <w:rPr>
                <w:rFonts w:cs="Arial"/>
                <w:lang w:eastAsia="zh-CN"/>
              </w:rPr>
              <w:t>-4.2</w:t>
            </w:r>
          </w:p>
        </w:tc>
      </w:tr>
      <w:tr w:rsidR="00771F5E" w:rsidRPr="0006458D" w14:paraId="058A44A5" w14:textId="77777777" w:rsidTr="00CF08D6">
        <w:trPr>
          <w:trHeight w:val="180"/>
          <w:jc w:val="center"/>
        </w:trPr>
        <w:tc>
          <w:tcPr>
            <w:tcW w:w="828" w:type="dxa"/>
            <w:vMerge/>
          </w:tcPr>
          <w:p w14:paraId="5B70A9F1" w14:textId="77777777" w:rsidR="00771F5E" w:rsidRPr="0006458D" w:rsidRDefault="00771F5E" w:rsidP="00771F5E">
            <w:pPr>
              <w:pStyle w:val="TAC"/>
              <w:rPr>
                <w:rFonts w:cs="Arial"/>
                <w:lang w:eastAsia="zh-CN"/>
              </w:rPr>
            </w:pPr>
          </w:p>
        </w:tc>
        <w:tc>
          <w:tcPr>
            <w:tcW w:w="1080" w:type="dxa"/>
            <w:vMerge/>
          </w:tcPr>
          <w:p w14:paraId="0C346A7B" w14:textId="77777777" w:rsidR="00771F5E" w:rsidRPr="0006458D" w:rsidRDefault="00771F5E" w:rsidP="00771F5E">
            <w:pPr>
              <w:pStyle w:val="TAC"/>
              <w:rPr>
                <w:rFonts w:cs="Arial"/>
                <w:lang w:eastAsia="zh-CN"/>
              </w:rPr>
            </w:pPr>
          </w:p>
        </w:tc>
        <w:tc>
          <w:tcPr>
            <w:tcW w:w="990" w:type="dxa"/>
            <w:vMerge w:val="restart"/>
          </w:tcPr>
          <w:p w14:paraId="51E5A1B0" w14:textId="77777777" w:rsidR="00771F5E" w:rsidRPr="0006458D" w:rsidRDefault="00771F5E" w:rsidP="00771F5E">
            <w:pPr>
              <w:pStyle w:val="TAC"/>
              <w:rPr>
                <w:rFonts w:cs="Arial"/>
                <w:lang w:eastAsia="zh-CN"/>
              </w:rPr>
            </w:pPr>
            <w:r w:rsidRPr="0006458D">
              <w:rPr>
                <w:rFonts w:cs="Arial"/>
                <w:lang w:eastAsia="zh-CN"/>
              </w:rPr>
              <w:t>8</w:t>
            </w:r>
          </w:p>
        </w:tc>
        <w:tc>
          <w:tcPr>
            <w:tcW w:w="900" w:type="dxa"/>
            <w:vMerge w:val="restart"/>
          </w:tcPr>
          <w:p w14:paraId="7178AE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3DD80FAC"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4DE21B6"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8C00FFE" w14:textId="7ED74911" w:rsidR="00771F5E" w:rsidRPr="0006458D" w:rsidRDefault="00771F5E" w:rsidP="00771F5E">
            <w:pPr>
              <w:pStyle w:val="TAC"/>
              <w:rPr>
                <w:rFonts w:cs="Arial"/>
                <w:lang w:eastAsia="zh-CN"/>
              </w:rPr>
            </w:pPr>
            <w:r w:rsidRPr="008D03C4">
              <w:rPr>
                <w:rFonts w:cs="Arial"/>
                <w:lang w:eastAsia="zh-CN"/>
              </w:rPr>
              <w:t>-6.6</w:t>
            </w:r>
          </w:p>
        </w:tc>
        <w:tc>
          <w:tcPr>
            <w:tcW w:w="810" w:type="dxa"/>
            <w:shd w:val="clear" w:color="auto" w:fill="auto"/>
          </w:tcPr>
          <w:p w14:paraId="7B326B0C" w14:textId="3B0C83B7" w:rsidR="00771F5E" w:rsidRPr="0006458D" w:rsidRDefault="00771F5E" w:rsidP="00771F5E">
            <w:pPr>
              <w:pStyle w:val="TAC"/>
              <w:rPr>
                <w:rFonts w:cs="Arial"/>
                <w:lang w:eastAsia="zh-CN"/>
              </w:rPr>
            </w:pPr>
            <w:r w:rsidRPr="008D03C4">
              <w:rPr>
                <w:rFonts w:cs="Arial"/>
                <w:lang w:eastAsia="zh-CN"/>
              </w:rPr>
              <w:t>-6.7</w:t>
            </w:r>
          </w:p>
        </w:tc>
        <w:tc>
          <w:tcPr>
            <w:tcW w:w="900" w:type="dxa"/>
            <w:shd w:val="clear" w:color="auto" w:fill="auto"/>
          </w:tcPr>
          <w:p w14:paraId="58419B3A" w14:textId="4A23FEE6" w:rsidR="00771F5E" w:rsidRPr="0006458D" w:rsidRDefault="00771F5E" w:rsidP="00771F5E">
            <w:pPr>
              <w:pStyle w:val="TAC"/>
              <w:rPr>
                <w:rFonts w:cs="Arial"/>
                <w:lang w:eastAsia="zh-CN"/>
              </w:rPr>
            </w:pPr>
            <w:r w:rsidRPr="008D03C4">
              <w:rPr>
                <w:rFonts w:cs="Arial"/>
                <w:lang w:eastAsia="zh-CN"/>
              </w:rPr>
              <w:t>-6.8</w:t>
            </w:r>
          </w:p>
        </w:tc>
        <w:tc>
          <w:tcPr>
            <w:tcW w:w="720" w:type="dxa"/>
          </w:tcPr>
          <w:p w14:paraId="67ECE140" w14:textId="4E3A16EC" w:rsidR="00771F5E" w:rsidRPr="0006458D" w:rsidRDefault="00771F5E" w:rsidP="00771F5E">
            <w:pPr>
              <w:pStyle w:val="TAC"/>
              <w:rPr>
                <w:rFonts w:cs="Arial"/>
                <w:lang w:eastAsia="zh-CN"/>
              </w:rPr>
            </w:pPr>
            <w:r w:rsidRPr="008D03C4">
              <w:rPr>
                <w:rFonts w:cs="Arial"/>
                <w:lang w:eastAsia="zh-CN"/>
              </w:rPr>
              <w:t>-6.8</w:t>
            </w:r>
          </w:p>
        </w:tc>
      </w:tr>
      <w:tr w:rsidR="00771F5E" w:rsidRPr="0006458D" w14:paraId="3BB6BF0F" w14:textId="77777777" w:rsidTr="00CF08D6">
        <w:trPr>
          <w:trHeight w:val="180"/>
          <w:jc w:val="center"/>
        </w:trPr>
        <w:tc>
          <w:tcPr>
            <w:tcW w:w="828" w:type="dxa"/>
            <w:vMerge/>
          </w:tcPr>
          <w:p w14:paraId="2478331A" w14:textId="77777777" w:rsidR="00771F5E" w:rsidRPr="0006458D" w:rsidRDefault="00771F5E" w:rsidP="00771F5E">
            <w:pPr>
              <w:pStyle w:val="TAC"/>
              <w:rPr>
                <w:rFonts w:cs="Arial"/>
                <w:lang w:eastAsia="zh-CN"/>
              </w:rPr>
            </w:pPr>
          </w:p>
        </w:tc>
        <w:tc>
          <w:tcPr>
            <w:tcW w:w="1080" w:type="dxa"/>
            <w:vMerge/>
          </w:tcPr>
          <w:p w14:paraId="324D3906" w14:textId="77777777" w:rsidR="00771F5E" w:rsidRPr="0006458D" w:rsidRDefault="00771F5E" w:rsidP="00771F5E">
            <w:pPr>
              <w:pStyle w:val="TAC"/>
              <w:rPr>
                <w:rFonts w:cs="Arial"/>
                <w:lang w:eastAsia="zh-CN"/>
              </w:rPr>
            </w:pPr>
          </w:p>
        </w:tc>
        <w:tc>
          <w:tcPr>
            <w:tcW w:w="990" w:type="dxa"/>
            <w:vMerge/>
          </w:tcPr>
          <w:p w14:paraId="57916715" w14:textId="77777777" w:rsidR="00771F5E" w:rsidRPr="0006458D" w:rsidRDefault="00771F5E" w:rsidP="00771F5E">
            <w:pPr>
              <w:pStyle w:val="TAC"/>
              <w:rPr>
                <w:rFonts w:cs="Arial"/>
                <w:lang w:eastAsia="zh-CN"/>
              </w:rPr>
            </w:pPr>
          </w:p>
        </w:tc>
        <w:tc>
          <w:tcPr>
            <w:tcW w:w="900" w:type="dxa"/>
            <w:vMerge/>
          </w:tcPr>
          <w:p w14:paraId="002C6A8C" w14:textId="77777777" w:rsidR="00771F5E" w:rsidRPr="0006458D" w:rsidRDefault="00771F5E" w:rsidP="00771F5E">
            <w:pPr>
              <w:pStyle w:val="TAC"/>
              <w:rPr>
                <w:rFonts w:cs="Arial"/>
              </w:rPr>
            </w:pPr>
          </w:p>
        </w:tc>
        <w:tc>
          <w:tcPr>
            <w:tcW w:w="1350" w:type="dxa"/>
            <w:vMerge/>
          </w:tcPr>
          <w:p w14:paraId="43002F23" w14:textId="77777777" w:rsidR="00771F5E" w:rsidRPr="0006458D" w:rsidRDefault="00771F5E" w:rsidP="00771F5E">
            <w:pPr>
              <w:pStyle w:val="TAC"/>
              <w:rPr>
                <w:rFonts w:cs="Arial"/>
              </w:rPr>
            </w:pPr>
          </w:p>
        </w:tc>
        <w:tc>
          <w:tcPr>
            <w:tcW w:w="1260" w:type="dxa"/>
          </w:tcPr>
          <w:p w14:paraId="791D26FB"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6E6D6E88" w14:textId="59DB4EE5" w:rsidR="00771F5E" w:rsidRPr="0006458D" w:rsidRDefault="00771F5E" w:rsidP="00771F5E">
            <w:pPr>
              <w:pStyle w:val="TAC"/>
              <w:rPr>
                <w:rFonts w:cs="Arial"/>
                <w:lang w:eastAsia="zh-CN"/>
              </w:rPr>
            </w:pPr>
            <w:r w:rsidRPr="008D03C4">
              <w:rPr>
                <w:rFonts w:cs="Arial"/>
                <w:lang w:eastAsia="zh-CN"/>
              </w:rPr>
              <w:t>-7.5</w:t>
            </w:r>
          </w:p>
        </w:tc>
        <w:tc>
          <w:tcPr>
            <w:tcW w:w="810" w:type="dxa"/>
            <w:shd w:val="clear" w:color="auto" w:fill="auto"/>
          </w:tcPr>
          <w:p w14:paraId="77364147" w14:textId="24F9AED4" w:rsidR="00771F5E" w:rsidRPr="0006458D" w:rsidRDefault="00771F5E" w:rsidP="00771F5E">
            <w:pPr>
              <w:pStyle w:val="TAC"/>
              <w:rPr>
                <w:rFonts w:cs="Arial"/>
                <w:lang w:eastAsia="zh-CN"/>
              </w:rPr>
            </w:pPr>
            <w:r w:rsidRPr="008D03C4">
              <w:rPr>
                <w:rFonts w:cs="Arial"/>
                <w:lang w:eastAsia="zh-CN"/>
              </w:rPr>
              <w:t>-7.6</w:t>
            </w:r>
          </w:p>
        </w:tc>
        <w:tc>
          <w:tcPr>
            <w:tcW w:w="900" w:type="dxa"/>
            <w:shd w:val="clear" w:color="auto" w:fill="auto"/>
          </w:tcPr>
          <w:p w14:paraId="777333F4" w14:textId="45F56E28" w:rsidR="00771F5E" w:rsidRPr="0006458D" w:rsidRDefault="00771F5E" w:rsidP="00771F5E">
            <w:pPr>
              <w:pStyle w:val="TAC"/>
              <w:rPr>
                <w:rFonts w:cs="Arial"/>
                <w:lang w:eastAsia="zh-CN"/>
              </w:rPr>
            </w:pPr>
            <w:r w:rsidRPr="008D03C4">
              <w:rPr>
                <w:rFonts w:cs="Arial"/>
                <w:lang w:eastAsia="zh-CN"/>
              </w:rPr>
              <w:t>-7.6</w:t>
            </w:r>
          </w:p>
        </w:tc>
        <w:tc>
          <w:tcPr>
            <w:tcW w:w="720" w:type="dxa"/>
          </w:tcPr>
          <w:p w14:paraId="199D1EE4" w14:textId="70C72ED8" w:rsidR="00771F5E" w:rsidRPr="0006458D" w:rsidRDefault="00771F5E" w:rsidP="00771F5E">
            <w:pPr>
              <w:pStyle w:val="TAC"/>
              <w:rPr>
                <w:rFonts w:cs="Arial"/>
                <w:lang w:eastAsia="zh-CN"/>
              </w:rPr>
            </w:pPr>
            <w:r w:rsidRPr="008D03C4">
              <w:rPr>
                <w:rFonts w:cs="Arial"/>
                <w:lang w:eastAsia="zh-CN"/>
              </w:rPr>
              <w:t>-7.7</w:t>
            </w:r>
          </w:p>
        </w:tc>
      </w:tr>
      <w:tr w:rsidR="00771F5E" w:rsidRPr="0006458D" w14:paraId="5644F323" w14:textId="77777777" w:rsidTr="00CF08D6">
        <w:trPr>
          <w:trHeight w:val="180"/>
          <w:jc w:val="center"/>
        </w:trPr>
        <w:tc>
          <w:tcPr>
            <w:tcW w:w="828" w:type="dxa"/>
            <w:vMerge w:val="restart"/>
          </w:tcPr>
          <w:p w14:paraId="6CCC7F0F" w14:textId="77777777" w:rsidR="00771F5E" w:rsidRPr="0006458D" w:rsidRDefault="00771F5E" w:rsidP="00771F5E">
            <w:pPr>
              <w:pStyle w:val="TAC"/>
              <w:rPr>
                <w:rFonts w:cs="Arial"/>
                <w:lang w:eastAsia="zh-CN"/>
              </w:rPr>
            </w:pPr>
            <w:r w:rsidRPr="0006458D">
              <w:rPr>
                <w:rFonts w:cs="Arial"/>
                <w:lang w:eastAsia="zh-CN"/>
              </w:rPr>
              <w:t>2</w:t>
            </w:r>
          </w:p>
        </w:tc>
        <w:tc>
          <w:tcPr>
            <w:tcW w:w="1080" w:type="dxa"/>
            <w:vMerge w:val="restart"/>
          </w:tcPr>
          <w:p w14:paraId="7C334FC4" w14:textId="77777777" w:rsidR="00771F5E" w:rsidRPr="0006458D" w:rsidRDefault="00771F5E" w:rsidP="00771F5E">
            <w:pPr>
              <w:pStyle w:val="TAC"/>
              <w:rPr>
                <w:rFonts w:cs="Arial"/>
                <w:lang w:eastAsia="zh-CN"/>
              </w:rPr>
            </w:pPr>
            <w:r w:rsidRPr="0006458D">
              <w:rPr>
                <w:rFonts w:cs="Arial"/>
                <w:lang w:eastAsia="zh-CN"/>
              </w:rPr>
              <w:t>1</w:t>
            </w:r>
          </w:p>
        </w:tc>
        <w:tc>
          <w:tcPr>
            <w:tcW w:w="990" w:type="dxa"/>
          </w:tcPr>
          <w:p w14:paraId="57881301" w14:textId="77777777" w:rsidR="00771F5E" w:rsidRPr="0006458D" w:rsidRDefault="00771F5E" w:rsidP="00771F5E">
            <w:pPr>
              <w:pStyle w:val="TAC"/>
              <w:rPr>
                <w:rFonts w:cs="Arial"/>
                <w:lang w:eastAsia="zh-CN"/>
              </w:rPr>
            </w:pPr>
            <w:r w:rsidRPr="0006458D">
              <w:rPr>
                <w:rFonts w:cs="Arial"/>
                <w:lang w:eastAsia="zh-CN"/>
              </w:rPr>
              <w:t>2</w:t>
            </w:r>
          </w:p>
        </w:tc>
        <w:tc>
          <w:tcPr>
            <w:tcW w:w="900" w:type="dxa"/>
          </w:tcPr>
          <w:p w14:paraId="1A4DF07F" w14:textId="77777777" w:rsidR="00771F5E" w:rsidRPr="0006458D" w:rsidRDefault="00771F5E" w:rsidP="00771F5E">
            <w:pPr>
              <w:pStyle w:val="TAC"/>
              <w:rPr>
                <w:rFonts w:cs="Arial"/>
              </w:rPr>
            </w:pPr>
            <w:r w:rsidRPr="0006458D">
              <w:rPr>
                <w:rFonts w:cs="Arial"/>
              </w:rPr>
              <w:t>Normal</w:t>
            </w:r>
          </w:p>
        </w:tc>
        <w:tc>
          <w:tcPr>
            <w:tcW w:w="1350" w:type="dxa"/>
          </w:tcPr>
          <w:p w14:paraId="3B0FF787"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E97C324"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4F2638C2" w14:textId="1DB60CDC" w:rsidR="00771F5E" w:rsidRPr="0006458D" w:rsidRDefault="00771F5E" w:rsidP="00771F5E">
            <w:pPr>
              <w:pStyle w:val="TAC"/>
              <w:rPr>
                <w:rFonts w:cs="Arial"/>
                <w:lang w:eastAsia="zh-CN"/>
              </w:rPr>
            </w:pPr>
            <w:r w:rsidRPr="008D03C4">
              <w:rPr>
                <w:rFonts w:cs="Arial"/>
                <w:lang w:eastAsia="zh-CN"/>
              </w:rPr>
              <w:t>1.8</w:t>
            </w:r>
          </w:p>
        </w:tc>
        <w:tc>
          <w:tcPr>
            <w:tcW w:w="810" w:type="dxa"/>
            <w:shd w:val="clear" w:color="auto" w:fill="auto"/>
          </w:tcPr>
          <w:p w14:paraId="085C4DE9" w14:textId="7419A09B" w:rsidR="00771F5E" w:rsidRPr="0006458D" w:rsidRDefault="00771F5E" w:rsidP="00771F5E">
            <w:pPr>
              <w:pStyle w:val="TAC"/>
              <w:rPr>
                <w:rFonts w:cs="Arial"/>
                <w:lang w:eastAsia="zh-CN"/>
              </w:rPr>
            </w:pPr>
            <w:r w:rsidRPr="008D03C4">
              <w:rPr>
                <w:rFonts w:cs="Arial"/>
                <w:lang w:eastAsia="zh-CN"/>
              </w:rPr>
              <w:t>2.0</w:t>
            </w:r>
          </w:p>
        </w:tc>
        <w:tc>
          <w:tcPr>
            <w:tcW w:w="900" w:type="dxa"/>
            <w:shd w:val="clear" w:color="auto" w:fill="auto"/>
          </w:tcPr>
          <w:p w14:paraId="5825988B" w14:textId="4C0FDABB" w:rsidR="00771F5E" w:rsidRPr="0006458D" w:rsidRDefault="00771F5E" w:rsidP="00771F5E">
            <w:pPr>
              <w:pStyle w:val="TAC"/>
              <w:rPr>
                <w:rFonts w:cs="Arial"/>
                <w:lang w:eastAsia="zh-CN"/>
              </w:rPr>
            </w:pPr>
            <w:r w:rsidRPr="008D03C4">
              <w:rPr>
                <w:rFonts w:cs="Arial"/>
                <w:lang w:eastAsia="zh-CN"/>
              </w:rPr>
              <w:t>2.0</w:t>
            </w:r>
          </w:p>
        </w:tc>
        <w:tc>
          <w:tcPr>
            <w:tcW w:w="720" w:type="dxa"/>
          </w:tcPr>
          <w:p w14:paraId="3559EF7A" w14:textId="1E9572AE" w:rsidR="00771F5E" w:rsidRPr="0006458D" w:rsidRDefault="00771F5E" w:rsidP="00771F5E">
            <w:pPr>
              <w:pStyle w:val="TAC"/>
              <w:rPr>
                <w:rFonts w:cs="Arial"/>
                <w:lang w:eastAsia="zh-CN"/>
              </w:rPr>
            </w:pPr>
            <w:r w:rsidRPr="008D03C4">
              <w:rPr>
                <w:rFonts w:cs="Arial"/>
                <w:lang w:eastAsia="zh-CN"/>
              </w:rPr>
              <w:t>1.5</w:t>
            </w:r>
          </w:p>
        </w:tc>
      </w:tr>
      <w:tr w:rsidR="00771F5E" w:rsidRPr="0006458D" w14:paraId="477849A8" w14:textId="77777777" w:rsidTr="00CF08D6">
        <w:trPr>
          <w:trHeight w:val="180"/>
          <w:jc w:val="center"/>
        </w:trPr>
        <w:tc>
          <w:tcPr>
            <w:tcW w:w="828" w:type="dxa"/>
            <w:vMerge/>
          </w:tcPr>
          <w:p w14:paraId="2E305B0F" w14:textId="77777777" w:rsidR="00771F5E" w:rsidRPr="0006458D" w:rsidRDefault="00771F5E" w:rsidP="00771F5E">
            <w:pPr>
              <w:pStyle w:val="TAC"/>
              <w:rPr>
                <w:rFonts w:cs="Arial"/>
                <w:lang w:eastAsia="zh-CN"/>
              </w:rPr>
            </w:pPr>
          </w:p>
        </w:tc>
        <w:tc>
          <w:tcPr>
            <w:tcW w:w="1080" w:type="dxa"/>
            <w:vMerge/>
          </w:tcPr>
          <w:p w14:paraId="10222405" w14:textId="77777777" w:rsidR="00771F5E" w:rsidRPr="0006458D" w:rsidRDefault="00771F5E" w:rsidP="00771F5E">
            <w:pPr>
              <w:pStyle w:val="TAC"/>
              <w:rPr>
                <w:rFonts w:cs="Arial"/>
                <w:lang w:eastAsia="zh-CN"/>
              </w:rPr>
            </w:pPr>
          </w:p>
        </w:tc>
        <w:tc>
          <w:tcPr>
            <w:tcW w:w="990" w:type="dxa"/>
          </w:tcPr>
          <w:p w14:paraId="08CC97EE" w14:textId="77777777" w:rsidR="00771F5E" w:rsidRPr="0006458D" w:rsidRDefault="00771F5E" w:rsidP="00771F5E">
            <w:pPr>
              <w:pStyle w:val="TAC"/>
              <w:rPr>
                <w:rFonts w:cs="Arial"/>
                <w:lang w:eastAsia="zh-CN"/>
              </w:rPr>
            </w:pPr>
            <w:r w:rsidRPr="0006458D">
              <w:rPr>
                <w:rFonts w:cs="Arial"/>
                <w:lang w:eastAsia="zh-CN"/>
              </w:rPr>
              <w:t>4</w:t>
            </w:r>
          </w:p>
        </w:tc>
        <w:tc>
          <w:tcPr>
            <w:tcW w:w="900" w:type="dxa"/>
          </w:tcPr>
          <w:p w14:paraId="2BED3D36" w14:textId="77777777" w:rsidR="00771F5E" w:rsidRPr="0006458D" w:rsidRDefault="00771F5E" w:rsidP="00771F5E">
            <w:pPr>
              <w:pStyle w:val="TAC"/>
              <w:rPr>
                <w:rFonts w:cs="Arial"/>
              </w:rPr>
            </w:pPr>
            <w:r w:rsidRPr="0006458D">
              <w:rPr>
                <w:rFonts w:cs="Arial"/>
              </w:rPr>
              <w:t>Normal</w:t>
            </w:r>
          </w:p>
        </w:tc>
        <w:tc>
          <w:tcPr>
            <w:tcW w:w="1350" w:type="dxa"/>
          </w:tcPr>
          <w:p w14:paraId="4751F97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EDD0515"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018B3D8" w14:textId="20CB39FB" w:rsidR="00771F5E" w:rsidRPr="0006458D" w:rsidRDefault="00771F5E" w:rsidP="00771F5E">
            <w:pPr>
              <w:pStyle w:val="TAC"/>
              <w:rPr>
                <w:rFonts w:cs="Arial"/>
                <w:lang w:eastAsia="zh-CN"/>
              </w:rPr>
            </w:pPr>
            <w:r w:rsidRPr="008D03C4">
              <w:rPr>
                <w:rFonts w:cs="Arial"/>
                <w:lang w:eastAsia="zh-CN"/>
              </w:rPr>
              <w:t>-2.9</w:t>
            </w:r>
          </w:p>
        </w:tc>
        <w:tc>
          <w:tcPr>
            <w:tcW w:w="810" w:type="dxa"/>
            <w:shd w:val="clear" w:color="auto" w:fill="auto"/>
          </w:tcPr>
          <w:p w14:paraId="7EB84EAA" w14:textId="47AF2B00" w:rsidR="00771F5E" w:rsidRPr="0006458D" w:rsidRDefault="00771F5E" w:rsidP="00771F5E">
            <w:pPr>
              <w:pStyle w:val="TAC"/>
              <w:rPr>
                <w:rFonts w:cs="Arial"/>
                <w:lang w:eastAsia="zh-CN"/>
              </w:rPr>
            </w:pPr>
            <w:r w:rsidRPr="008D03C4">
              <w:rPr>
                <w:rFonts w:cs="Arial"/>
                <w:lang w:eastAsia="zh-CN"/>
              </w:rPr>
              <w:t>-3.0</w:t>
            </w:r>
          </w:p>
        </w:tc>
        <w:tc>
          <w:tcPr>
            <w:tcW w:w="900" w:type="dxa"/>
            <w:shd w:val="clear" w:color="auto" w:fill="auto"/>
          </w:tcPr>
          <w:p w14:paraId="7FAED0DB" w14:textId="0894B36D" w:rsidR="00771F5E" w:rsidRPr="0006458D" w:rsidRDefault="00771F5E" w:rsidP="00771F5E">
            <w:pPr>
              <w:pStyle w:val="TAC"/>
              <w:rPr>
                <w:rFonts w:cs="Arial"/>
                <w:lang w:eastAsia="zh-CN"/>
              </w:rPr>
            </w:pPr>
            <w:r w:rsidRPr="008D03C4">
              <w:rPr>
                <w:rFonts w:cs="Arial"/>
                <w:lang w:eastAsia="zh-CN"/>
              </w:rPr>
              <w:t>-2.4</w:t>
            </w:r>
          </w:p>
        </w:tc>
        <w:tc>
          <w:tcPr>
            <w:tcW w:w="720" w:type="dxa"/>
          </w:tcPr>
          <w:p w14:paraId="708F608F" w14:textId="5638564E" w:rsidR="00771F5E" w:rsidRPr="0006458D" w:rsidRDefault="00771F5E" w:rsidP="00771F5E">
            <w:pPr>
              <w:pStyle w:val="TAC"/>
              <w:rPr>
                <w:rFonts w:cs="Arial"/>
                <w:lang w:eastAsia="zh-CN"/>
              </w:rPr>
            </w:pPr>
            <w:r w:rsidRPr="008D03C4">
              <w:rPr>
                <w:rFonts w:cs="Arial"/>
                <w:lang w:eastAsia="zh-CN"/>
              </w:rPr>
              <w:t>-3.0</w:t>
            </w:r>
          </w:p>
        </w:tc>
      </w:tr>
      <w:tr w:rsidR="00771F5E" w:rsidRPr="0006458D" w14:paraId="7CFB1637" w14:textId="77777777" w:rsidTr="00CF08D6">
        <w:trPr>
          <w:trHeight w:val="180"/>
          <w:jc w:val="center"/>
        </w:trPr>
        <w:tc>
          <w:tcPr>
            <w:tcW w:w="828" w:type="dxa"/>
            <w:vMerge/>
          </w:tcPr>
          <w:p w14:paraId="6CAE87AC" w14:textId="77777777" w:rsidR="00771F5E" w:rsidRPr="0006458D" w:rsidRDefault="00771F5E" w:rsidP="00771F5E">
            <w:pPr>
              <w:pStyle w:val="TAC"/>
              <w:rPr>
                <w:rFonts w:cs="Arial"/>
                <w:lang w:eastAsia="zh-CN"/>
              </w:rPr>
            </w:pPr>
          </w:p>
        </w:tc>
        <w:tc>
          <w:tcPr>
            <w:tcW w:w="1080" w:type="dxa"/>
            <w:vMerge/>
          </w:tcPr>
          <w:p w14:paraId="7E97C2EC" w14:textId="77777777" w:rsidR="00771F5E" w:rsidRPr="0006458D" w:rsidRDefault="00771F5E" w:rsidP="00771F5E">
            <w:pPr>
              <w:pStyle w:val="TAC"/>
              <w:rPr>
                <w:rFonts w:cs="Arial"/>
                <w:lang w:eastAsia="zh-CN"/>
              </w:rPr>
            </w:pPr>
          </w:p>
        </w:tc>
        <w:tc>
          <w:tcPr>
            <w:tcW w:w="990" w:type="dxa"/>
          </w:tcPr>
          <w:p w14:paraId="1F1DD83D" w14:textId="77777777" w:rsidR="00771F5E" w:rsidRPr="0006458D" w:rsidRDefault="00771F5E" w:rsidP="00771F5E">
            <w:pPr>
              <w:pStyle w:val="TAC"/>
              <w:rPr>
                <w:rFonts w:cs="Arial"/>
                <w:lang w:eastAsia="zh-CN"/>
              </w:rPr>
            </w:pPr>
            <w:r w:rsidRPr="0006458D">
              <w:rPr>
                <w:rFonts w:cs="Arial"/>
                <w:lang w:eastAsia="zh-CN"/>
              </w:rPr>
              <w:t>8</w:t>
            </w:r>
          </w:p>
        </w:tc>
        <w:tc>
          <w:tcPr>
            <w:tcW w:w="900" w:type="dxa"/>
          </w:tcPr>
          <w:p w14:paraId="56FD636A" w14:textId="77777777" w:rsidR="00771F5E" w:rsidRPr="0006458D" w:rsidRDefault="00771F5E" w:rsidP="00771F5E">
            <w:pPr>
              <w:pStyle w:val="TAC"/>
              <w:rPr>
                <w:rFonts w:cs="Arial"/>
              </w:rPr>
            </w:pPr>
            <w:r w:rsidRPr="0006458D">
              <w:rPr>
                <w:rFonts w:cs="Arial"/>
              </w:rPr>
              <w:t>Normal</w:t>
            </w:r>
          </w:p>
        </w:tc>
        <w:tc>
          <w:tcPr>
            <w:tcW w:w="1350" w:type="dxa"/>
          </w:tcPr>
          <w:p w14:paraId="51DBCFBE"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8BD9DFC"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1D62D751" w14:textId="0DBFBAAA" w:rsidR="00771F5E" w:rsidRPr="0006458D" w:rsidRDefault="00771F5E" w:rsidP="00771F5E">
            <w:pPr>
              <w:pStyle w:val="TAC"/>
              <w:rPr>
                <w:rFonts w:cs="Arial"/>
                <w:lang w:eastAsia="zh-CN"/>
              </w:rPr>
            </w:pPr>
            <w:r w:rsidRPr="008D03C4">
              <w:rPr>
                <w:rFonts w:cs="Arial"/>
                <w:lang w:eastAsia="zh-CN"/>
              </w:rPr>
              <w:t>-6.4</w:t>
            </w:r>
          </w:p>
        </w:tc>
        <w:tc>
          <w:tcPr>
            <w:tcW w:w="810" w:type="dxa"/>
            <w:shd w:val="clear" w:color="auto" w:fill="auto"/>
          </w:tcPr>
          <w:p w14:paraId="73EB012F" w14:textId="43F56A82" w:rsidR="00771F5E" w:rsidRPr="0006458D" w:rsidRDefault="00771F5E" w:rsidP="00771F5E">
            <w:pPr>
              <w:pStyle w:val="TAC"/>
              <w:rPr>
                <w:rFonts w:cs="Arial"/>
                <w:lang w:eastAsia="zh-CN"/>
              </w:rPr>
            </w:pPr>
            <w:r w:rsidRPr="008D03C4">
              <w:rPr>
                <w:rFonts w:cs="Arial"/>
                <w:lang w:eastAsia="zh-CN"/>
              </w:rPr>
              <w:t>-6.0</w:t>
            </w:r>
          </w:p>
        </w:tc>
        <w:tc>
          <w:tcPr>
            <w:tcW w:w="900" w:type="dxa"/>
            <w:shd w:val="clear" w:color="auto" w:fill="auto"/>
          </w:tcPr>
          <w:p w14:paraId="19996236" w14:textId="6230A66D" w:rsidR="00771F5E" w:rsidRPr="0006458D" w:rsidRDefault="00771F5E" w:rsidP="00771F5E">
            <w:pPr>
              <w:pStyle w:val="TAC"/>
              <w:rPr>
                <w:rFonts w:cs="Arial"/>
                <w:lang w:eastAsia="zh-CN"/>
              </w:rPr>
            </w:pPr>
            <w:r w:rsidRPr="008D03C4">
              <w:rPr>
                <w:rFonts w:cs="Arial"/>
                <w:lang w:eastAsia="zh-CN"/>
              </w:rPr>
              <w:t>-6.4</w:t>
            </w:r>
          </w:p>
        </w:tc>
        <w:tc>
          <w:tcPr>
            <w:tcW w:w="720" w:type="dxa"/>
          </w:tcPr>
          <w:p w14:paraId="2C596817" w14:textId="27FBD1A5" w:rsidR="00771F5E" w:rsidRPr="0006458D" w:rsidRDefault="00771F5E" w:rsidP="00771F5E">
            <w:pPr>
              <w:pStyle w:val="TAC"/>
              <w:rPr>
                <w:rFonts w:cs="Arial"/>
                <w:lang w:eastAsia="zh-CN"/>
              </w:rPr>
            </w:pPr>
            <w:r w:rsidRPr="008D03C4">
              <w:rPr>
                <w:rFonts w:cs="Arial"/>
                <w:lang w:eastAsia="zh-CN"/>
              </w:rPr>
              <w:t>-6.2</w:t>
            </w:r>
          </w:p>
        </w:tc>
      </w:tr>
    </w:tbl>
    <w:p w14:paraId="47903058" w14:textId="77777777" w:rsidR="00CF08D6" w:rsidRPr="0006458D" w:rsidRDefault="00CF08D6" w:rsidP="00CF08D6"/>
    <w:p w14:paraId="019B7D42" w14:textId="77777777" w:rsidR="00CF08D6" w:rsidRPr="0006458D" w:rsidRDefault="00CF08D6" w:rsidP="00CF08D6">
      <w:pPr>
        <w:pStyle w:val="Heading3"/>
      </w:pPr>
      <w:bookmarkStart w:id="698" w:name="_Toc13079759"/>
      <w:bookmarkStart w:id="699" w:name="_Toc29811247"/>
      <w:bookmarkStart w:id="700" w:name="_Toc29811698"/>
      <w:r w:rsidRPr="0006458D">
        <w:t>8.3.6</w:t>
      </w:r>
      <w:r w:rsidRPr="0006458D">
        <w:tab/>
        <w:t>Performance requirements for PUCCH format 4</w:t>
      </w:r>
      <w:bookmarkEnd w:id="698"/>
      <w:bookmarkEnd w:id="699"/>
      <w:bookmarkEnd w:id="700"/>
    </w:p>
    <w:p w14:paraId="452105EC" w14:textId="77777777" w:rsidR="00CF08D6" w:rsidRPr="0006458D" w:rsidRDefault="00CF08D6" w:rsidP="00CF08D6">
      <w:pPr>
        <w:pStyle w:val="Heading4"/>
      </w:pPr>
      <w:bookmarkStart w:id="701" w:name="_Toc13079760"/>
      <w:bookmarkStart w:id="702" w:name="_Toc29811248"/>
      <w:bookmarkStart w:id="703" w:name="_Toc29811699"/>
      <w:r w:rsidRPr="0006458D">
        <w:t>8.3.6.1</w:t>
      </w:r>
      <w:r w:rsidRPr="0006458D">
        <w:tab/>
        <w:t>General</w:t>
      </w:r>
      <w:bookmarkEnd w:id="701"/>
      <w:bookmarkEnd w:id="702"/>
      <w:bookmarkEnd w:id="703"/>
    </w:p>
    <w:p w14:paraId="1EED0A60" w14:textId="77777777" w:rsidR="00CF08D6" w:rsidRPr="0006458D" w:rsidRDefault="00CF08D6" w:rsidP="00CF08D6">
      <w:pPr>
        <w:rPr>
          <w:lang w:eastAsia="zh-CN"/>
        </w:rPr>
      </w:pPr>
      <w:r w:rsidRPr="0006458D">
        <w:rPr>
          <w:lang w:eastAsia="zh-CN"/>
        </w:rPr>
        <w:t>The performance is measured by the required SNR at UCI block error probability not exceeding 1%.</w:t>
      </w:r>
    </w:p>
    <w:p w14:paraId="06B3C970"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3A4388E2" w14:textId="3977B3E4" w:rsidR="00CF08D6" w:rsidRPr="0006458D" w:rsidRDefault="00CF08D6" w:rsidP="00CF08D6">
      <w:pPr>
        <w:rPr>
          <w:lang w:eastAsia="zh-CN"/>
        </w:rPr>
      </w:pPr>
      <w:r w:rsidRPr="0006458D">
        <w:rPr>
          <w:lang w:eastAsia="zh-CN"/>
        </w:rPr>
        <w:t xml:space="preserve">The transient period as specified in TS 38.101-1 [17]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4BE70C9C" w14:textId="77777777" w:rsidR="00CF08D6" w:rsidRPr="0006458D" w:rsidRDefault="00CF08D6" w:rsidP="00CF08D6">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06458D" w14:paraId="2F5F4F12" w14:textId="77777777" w:rsidTr="00CF08D6">
        <w:trPr>
          <w:cantSplit/>
          <w:jc w:val="center"/>
        </w:trPr>
        <w:tc>
          <w:tcPr>
            <w:tcW w:w="3025" w:type="dxa"/>
          </w:tcPr>
          <w:p w14:paraId="79DB9396" w14:textId="77777777" w:rsidR="00CF08D6" w:rsidRPr="0006458D" w:rsidRDefault="00CF08D6" w:rsidP="00CF08D6">
            <w:pPr>
              <w:pStyle w:val="TAH"/>
              <w:rPr>
                <w:rFonts w:eastAsia="?? ??" w:cs="Arial"/>
                <w:bCs/>
              </w:rPr>
            </w:pPr>
            <w:r w:rsidRPr="0006458D">
              <w:rPr>
                <w:rFonts w:eastAsia="?? ??" w:cs="Arial"/>
                <w:bCs/>
              </w:rPr>
              <w:t>Parameter</w:t>
            </w:r>
          </w:p>
        </w:tc>
        <w:tc>
          <w:tcPr>
            <w:tcW w:w="2738" w:type="dxa"/>
          </w:tcPr>
          <w:p w14:paraId="77B9D64D"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6A37092C" w14:textId="77777777" w:rsidTr="00CF08D6">
        <w:trPr>
          <w:cantSplit/>
          <w:jc w:val="center"/>
        </w:trPr>
        <w:tc>
          <w:tcPr>
            <w:tcW w:w="3025" w:type="dxa"/>
            <w:vAlign w:val="center"/>
          </w:tcPr>
          <w:p w14:paraId="76692C32"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738" w:type="dxa"/>
            <w:vAlign w:val="center"/>
          </w:tcPr>
          <w:p w14:paraId="3BD15F05"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1C9A962A" w14:textId="77777777" w:rsidTr="00CF08D6">
        <w:trPr>
          <w:cantSplit/>
          <w:jc w:val="center"/>
        </w:trPr>
        <w:tc>
          <w:tcPr>
            <w:tcW w:w="3025" w:type="dxa"/>
            <w:vAlign w:val="center"/>
          </w:tcPr>
          <w:p w14:paraId="5C67CC54" w14:textId="77777777" w:rsidR="00CF08D6" w:rsidRPr="0006458D" w:rsidRDefault="00CF08D6" w:rsidP="00CF08D6">
            <w:pPr>
              <w:pStyle w:val="TAL"/>
              <w:rPr>
                <w:rFonts w:eastAsia="?? ??" w:cs="Arial"/>
              </w:rPr>
            </w:pPr>
            <w:r w:rsidRPr="00AB55F9">
              <w:t>First PRB prior to frequency hopping</w:t>
            </w:r>
          </w:p>
        </w:tc>
        <w:tc>
          <w:tcPr>
            <w:tcW w:w="2738" w:type="dxa"/>
            <w:vAlign w:val="center"/>
          </w:tcPr>
          <w:p w14:paraId="15168936" w14:textId="77777777" w:rsidR="00CF08D6" w:rsidRPr="0006458D" w:rsidRDefault="00CF08D6" w:rsidP="00CF08D6">
            <w:pPr>
              <w:pStyle w:val="TAC"/>
              <w:rPr>
                <w:rFonts w:eastAsia="?? ??" w:cs="Arial"/>
              </w:rPr>
            </w:pPr>
            <w:r w:rsidRPr="0006458D">
              <w:rPr>
                <w:rFonts w:eastAsia="?? ??" w:cs="Arial"/>
              </w:rPr>
              <w:t>0</w:t>
            </w:r>
          </w:p>
        </w:tc>
      </w:tr>
      <w:tr w:rsidR="0064453E" w:rsidRPr="0006458D" w14:paraId="48D91056" w14:textId="77777777" w:rsidTr="00CF08D6">
        <w:trPr>
          <w:cantSplit/>
          <w:jc w:val="center"/>
        </w:trPr>
        <w:tc>
          <w:tcPr>
            <w:tcW w:w="3025" w:type="dxa"/>
            <w:vAlign w:val="center"/>
          </w:tcPr>
          <w:p w14:paraId="1F554982" w14:textId="58CEC683" w:rsidR="0064453E" w:rsidRPr="00AB55F9" w:rsidRDefault="0064453E" w:rsidP="0064453E">
            <w:pPr>
              <w:pStyle w:val="TAL"/>
            </w:pPr>
            <w:r w:rsidRPr="008D03C4">
              <w:rPr>
                <w:lang w:eastAsia="zh-CN"/>
              </w:rPr>
              <w:t>Number of PRBs</w:t>
            </w:r>
          </w:p>
        </w:tc>
        <w:tc>
          <w:tcPr>
            <w:tcW w:w="2738" w:type="dxa"/>
            <w:vAlign w:val="center"/>
          </w:tcPr>
          <w:p w14:paraId="25F1D084" w14:textId="0FA28229" w:rsidR="0064453E" w:rsidRPr="0006458D" w:rsidRDefault="0064453E" w:rsidP="0064453E">
            <w:pPr>
              <w:pStyle w:val="TAC"/>
              <w:rPr>
                <w:rFonts w:eastAsia="?? ??" w:cs="Arial"/>
              </w:rPr>
            </w:pPr>
            <w:r w:rsidRPr="008D03C4">
              <w:rPr>
                <w:rFonts w:cs="Arial"/>
                <w:lang w:eastAsia="zh-CN"/>
              </w:rPr>
              <w:t>1</w:t>
            </w:r>
          </w:p>
        </w:tc>
      </w:tr>
      <w:tr w:rsidR="00CF08D6" w:rsidRPr="0006458D" w14:paraId="14B22CA5" w14:textId="77777777" w:rsidTr="00CF08D6">
        <w:trPr>
          <w:cantSplit/>
          <w:jc w:val="center"/>
        </w:trPr>
        <w:tc>
          <w:tcPr>
            <w:tcW w:w="3025" w:type="dxa"/>
            <w:vAlign w:val="center"/>
          </w:tcPr>
          <w:p w14:paraId="717F8FEA" w14:textId="77777777" w:rsidR="00CF08D6" w:rsidRPr="0006458D" w:rsidRDefault="00CF08D6" w:rsidP="00CF08D6">
            <w:pPr>
              <w:pStyle w:val="TAL"/>
              <w:rPr>
                <w:rFonts w:eastAsia="?? ??" w:cs="Arial"/>
              </w:rPr>
            </w:pPr>
            <w:r w:rsidRPr="00AB55F9">
              <w:t>Intra-slot frequency hopping</w:t>
            </w:r>
          </w:p>
        </w:tc>
        <w:tc>
          <w:tcPr>
            <w:tcW w:w="2738" w:type="dxa"/>
            <w:vAlign w:val="center"/>
          </w:tcPr>
          <w:p w14:paraId="45C0E8DC"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00A00783" w14:textId="77777777" w:rsidTr="00CF08D6">
        <w:trPr>
          <w:cantSplit/>
          <w:jc w:val="center"/>
        </w:trPr>
        <w:tc>
          <w:tcPr>
            <w:tcW w:w="3025" w:type="dxa"/>
            <w:vAlign w:val="center"/>
          </w:tcPr>
          <w:p w14:paraId="12677EED" w14:textId="77777777" w:rsidR="00CF08D6" w:rsidRPr="0006458D" w:rsidRDefault="00CF08D6" w:rsidP="00CF08D6">
            <w:pPr>
              <w:pStyle w:val="TAL"/>
              <w:rPr>
                <w:rFonts w:eastAsia="?? ??" w:cs="Arial"/>
              </w:rPr>
            </w:pPr>
            <w:r w:rsidRPr="00AB55F9">
              <w:t>First PRB after frequency hopping</w:t>
            </w:r>
          </w:p>
        </w:tc>
        <w:tc>
          <w:tcPr>
            <w:tcW w:w="2738" w:type="dxa"/>
            <w:vAlign w:val="center"/>
          </w:tcPr>
          <w:p w14:paraId="277CFA6E"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xml:space="preserve">– </w:t>
            </w:r>
            <w:r>
              <w:rPr>
                <w:rFonts w:eastAsia="?? ??" w:cs="Arial"/>
              </w:rPr>
              <w:br/>
              <w:t>(N</w:t>
            </w:r>
            <w:r w:rsidRPr="00C1644E">
              <w:rPr>
                <w:rFonts w:eastAsia="?? ??" w:cs="Arial"/>
              </w:rPr>
              <w:t>umber of PRBs - 1</w:t>
            </w:r>
            <w:r>
              <w:rPr>
                <w:rFonts w:eastAsia="?? ??" w:cs="Arial"/>
              </w:rPr>
              <w:t>)</w:t>
            </w:r>
          </w:p>
        </w:tc>
      </w:tr>
      <w:tr w:rsidR="00CF08D6" w:rsidRPr="0006458D" w14:paraId="54E22EB6" w14:textId="77777777" w:rsidTr="00CF08D6">
        <w:trPr>
          <w:cantSplit/>
          <w:jc w:val="center"/>
        </w:trPr>
        <w:tc>
          <w:tcPr>
            <w:tcW w:w="3025" w:type="dxa"/>
            <w:vAlign w:val="center"/>
          </w:tcPr>
          <w:p w14:paraId="164CCCE3" w14:textId="77777777" w:rsidR="00CF08D6" w:rsidRPr="0006458D" w:rsidRDefault="00CF08D6" w:rsidP="00CF08D6">
            <w:pPr>
              <w:pStyle w:val="TAL"/>
            </w:pPr>
            <w:r w:rsidRPr="00AB55F9">
              <w:t>Group and sequence hopping</w:t>
            </w:r>
          </w:p>
        </w:tc>
        <w:tc>
          <w:tcPr>
            <w:tcW w:w="2738" w:type="dxa"/>
            <w:vAlign w:val="center"/>
          </w:tcPr>
          <w:p w14:paraId="1B5CDEF5"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79F9FE2" w14:textId="77777777" w:rsidTr="00CF08D6">
        <w:trPr>
          <w:cantSplit/>
          <w:jc w:val="center"/>
        </w:trPr>
        <w:tc>
          <w:tcPr>
            <w:tcW w:w="3025" w:type="dxa"/>
            <w:vAlign w:val="center"/>
          </w:tcPr>
          <w:p w14:paraId="0426EC2D" w14:textId="77777777" w:rsidR="00CF08D6" w:rsidRPr="0006458D" w:rsidRDefault="00CF08D6" w:rsidP="00CF08D6">
            <w:pPr>
              <w:pStyle w:val="TAL"/>
            </w:pPr>
            <w:r w:rsidRPr="00AB55F9">
              <w:t>Hopping ID</w:t>
            </w:r>
          </w:p>
        </w:tc>
        <w:tc>
          <w:tcPr>
            <w:tcW w:w="2738" w:type="dxa"/>
            <w:vAlign w:val="center"/>
          </w:tcPr>
          <w:p w14:paraId="643F334B" w14:textId="77777777" w:rsidR="00CF08D6" w:rsidRPr="0006458D" w:rsidRDefault="00CF08D6" w:rsidP="00CF08D6">
            <w:pPr>
              <w:pStyle w:val="TAC"/>
              <w:rPr>
                <w:rFonts w:eastAsia="?? ??" w:cs="Arial"/>
              </w:rPr>
            </w:pPr>
            <w:r w:rsidRPr="0006458D">
              <w:rPr>
                <w:rFonts w:eastAsia="?? ??" w:cs="Arial"/>
              </w:rPr>
              <w:t>0</w:t>
            </w:r>
          </w:p>
        </w:tc>
      </w:tr>
      <w:tr w:rsidR="00CF08D6" w:rsidRPr="0006458D" w14:paraId="331606F9" w14:textId="77777777" w:rsidTr="00CF08D6">
        <w:trPr>
          <w:cantSplit/>
          <w:jc w:val="center"/>
        </w:trPr>
        <w:tc>
          <w:tcPr>
            <w:tcW w:w="3025" w:type="dxa"/>
            <w:vAlign w:val="center"/>
          </w:tcPr>
          <w:p w14:paraId="71C5808F" w14:textId="77777777" w:rsidR="00CF08D6" w:rsidRPr="0006458D" w:rsidRDefault="00CF08D6" w:rsidP="00CF08D6">
            <w:pPr>
              <w:pStyle w:val="TAL"/>
              <w:rPr>
                <w:rFonts w:eastAsia="?? ??" w:cs="Arial"/>
              </w:rPr>
            </w:pPr>
            <w:r w:rsidRPr="00AB55F9">
              <w:t>Number of symbols</w:t>
            </w:r>
          </w:p>
        </w:tc>
        <w:tc>
          <w:tcPr>
            <w:tcW w:w="2738" w:type="dxa"/>
            <w:vAlign w:val="center"/>
          </w:tcPr>
          <w:p w14:paraId="40E1D786" w14:textId="77777777" w:rsidR="00CF08D6" w:rsidRPr="0006458D" w:rsidRDefault="00CF08D6" w:rsidP="00CF08D6">
            <w:pPr>
              <w:pStyle w:val="TAC"/>
              <w:rPr>
                <w:rFonts w:eastAsia="?? ??" w:cs="Arial"/>
              </w:rPr>
            </w:pPr>
            <w:r w:rsidRPr="0006458D">
              <w:rPr>
                <w:rFonts w:eastAsia="?? ??" w:cs="Arial"/>
              </w:rPr>
              <w:t>14</w:t>
            </w:r>
          </w:p>
        </w:tc>
      </w:tr>
      <w:tr w:rsidR="00CF08D6" w:rsidRPr="0006458D" w14:paraId="3187AC61" w14:textId="77777777" w:rsidTr="00CF08D6">
        <w:trPr>
          <w:cantSplit/>
          <w:jc w:val="center"/>
        </w:trPr>
        <w:tc>
          <w:tcPr>
            <w:tcW w:w="3025" w:type="dxa"/>
            <w:vAlign w:val="center"/>
          </w:tcPr>
          <w:p w14:paraId="6F164962" w14:textId="77777777" w:rsidR="00CF08D6" w:rsidRPr="0006458D" w:rsidRDefault="00CF08D6" w:rsidP="00CF08D6">
            <w:pPr>
              <w:pStyle w:val="TAL"/>
            </w:pPr>
            <w:r w:rsidRPr="00AB55F9">
              <w:t>The number of UCI information bits</w:t>
            </w:r>
          </w:p>
        </w:tc>
        <w:tc>
          <w:tcPr>
            <w:tcW w:w="2738" w:type="dxa"/>
            <w:vAlign w:val="center"/>
          </w:tcPr>
          <w:p w14:paraId="450A2704" w14:textId="77777777" w:rsidR="00CF08D6" w:rsidRPr="0006458D" w:rsidRDefault="00CF08D6" w:rsidP="00CF08D6">
            <w:pPr>
              <w:pStyle w:val="TAC"/>
              <w:rPr>
                <w:rFonts w:eastAsia="?? ??" w:cs="Arial"/>
              </w:rPr>
            </w:pPr>
            <w:r w:rsidRPr="0006458D">
              <w:rPr>
                <w:rFonts w:eastAsia="?? ??" w:cs="Arial"/>
              </w:rPr>
              <w:t>22</w:t>
            </w:r>
          </w:p>
        </w:tc>
      </w:tr>
      <w:tr w:rsidR="00CF08D6" w:rsidRPr="0006458D" w14:paraId="2959D130" w14:textId="77777777" w:rsidTr="00CF08D6">
        <w:trPr>
          <w:cantSplit/>
          <w:jc w:val="center"/>
        </w:trPr>
        <w:tc>
          <w:tcPr>
            <w:tcW w:w="3025" w:type="dxa"/>
            <w:vAlign w:val="center"/>
          </w:tcPr>
          <w:p w14:paraId="3CECDC9B" w14:textId="77777777" w:rsidR="00CF08D6" w:rsidRPr="0006458D" w:rsidRDefault="00CF08D6" w:rsidP="00CF08D6">
            <w:pPr>
              <w:pStyle w:val="TAL"/>
            </w:pPr>
            <w:r w:rsidRPr="00AB55F9">
              <w:t>First symbol</w:t>
            </w:r>
          </w:p>
        </w:tc>
        <w:tc>
          <w:tcPr>
            <w:tcW w:w="2738" w:type="dxa"/>
            <w:vAlign w:val="center"/>
          </w:tcPr>
          <w:p w14:paraId="65D7F834" w14:textId="77777777" w:rsidR="00CF08D6" w:rsidRPr="0006458D" w:rsidRDefault="00CF08D6" w:rsidP="00CF08D6">
            <w:pPr>
              <w:pStyle w:val="TAC"/>
              <w:rPr>
                <w:rFonts w:eastAsia="?? ??" w:cs="Arial"/>
              </w:rPr>
            </w:pPr>
            <w:r w:rsidRPr="0006458D">
              <w:rPr>
                <w:rFonts w:eastAsia="?? ??" w:cs="Arial"/>
              </w:rPr>
              <w:t>0</w:t>
            </w:r>
          </w:p>
        </w:tc>
      </w:tr>
      <w:tr w:rsidR="00CF08D6" w:rsidRPr="0006458D" w14:paraId="16E28AC3" w14:textId="77777777" w:rsidTr="00CF08D6">
        <w:trPr>
          <w:cantSplit/>
          <w:jc w:val="center"/>
        </w:trPr>
        <w:tc>
          <w:tcPr>
            <w:tcW w:w="3025" w:type="dxa"/>
            <w:vAlign w:val="center"/>
          </w:tcPr>
          <w:p w14:paraId="75BAE04C" w14:textId="77777777" w:rsidR="00CF08D6" w:rsidRPr="0006458D" w:rsidRDefault="00CF08D6" w:rsidP="00CF08D6">
            <w:pPr>
              <w:pStyle w:val="TAL"/>
            </w:pPr>
            <w:r w:rsidRPr="00AB55F9">
              <w:t>Length of the orthogonal cover code</w:t>
            </w:r>
          </w:p>
        </w:tc>
        <w:tc>
          <w:tcPr>
            <w:tcW w:w="2738" w:type="dxa"/>
            <w:vAlign w:val="center"/>
          </w:tcPr>
          <w:p w14:paraId="1D3BB6DA" w14:textId="77777777" w:rsidR="00CF08D6" w:rsidRPr="0006458D" w:rsidRDefault="00CF08D6" w:rsidP="00CF08D6">
            <w:pPr>
              <w:pStyle w:val="TAC"/>
              <w:rPr>
                <w:rFonts w:eastAsia="?? ??" w:cs="Arial"/>
              </w:rPr>
            </w:pPr>
            <w:r w:rsidRPr="0006458D">
              <w:rPr>
                <w:rFonts w:eastAsia="?? ??" w:cs="Arial"/>
              </w:rPr>
              <w:t>n2</w:t>
            </w:r>
          </w:p>
        </w:tc>
      </w:tr>
      <w:tr w:rsidR="00CF08D6" w:rsidRPr="0006458D" w14:paraId="77CEF114" w14:textId="77777777" w:rsidTr="00CF08D6">
        <w:trPr>
          <w:cantSplit/>
          <w:jc w:val="center"/>
        </w:trPr>
        <w:tc>
          <w:tcPr>
            <w:tcW w:w="3025" w:type="dxa"/>
            <w:vAlign w:val="center"/>
          </w:tcPr>
          <w:p w14:paraId="0BF20BD9" w14:textId="77777777" w:rsidR="00CF08D6" w:rsidRPr="0006458D" w:rsidRDefault="00CF08D6" w:rsidP="00CF08D6">
            <w:pPr>
              <w:pStyle w:val="TAL"/>
            </w:pPr>
            <w:r w:rsidRPr="00AB55F9">
              <w:t>Index of the orthogonal cover code</w:t>
            </w:r>
          </w:p>
        </w:tc>
        <w:tc>
          <w:tcPr>
            <w:tcW w:w="2738" w:type="dxa"/>
            <w:vAlign w:val="center"/>
          </w:tcPr>
          <w:p w14:paraId="5FBD2F5D" w14:textId="77777777" w:rsidR="00CF08D6" w:rsidRPr="0006458D" w:rsidRDefault="00CF08D6" w:rsidP="00CF08D6">
            <w:pPr>
              <w:pStyle w:val="TAC"/>
              <w:rPr>
                <w:rFonts w:eastAsia="?? ??" w:cs="Arial"/>
              </w:rPr>
            </w:pPr>
            <w:r w:rsidRPr="0006458D">
              <w:rPr>
                <w:rFonts w:eastAsia="?? ??" w:cs="Arial"/>
              </w:rPr>
              <w:t>n0</w:t>
            </w:r>
          </w:p>
        </w:tc>
      </w:tr>
    </w:tbl>
    <w:p w14:paraId="5903747D" w14:textId="77777777" w:rsidR="00CF08D6" w:rsidRPr="0006458D" w:rsidRDefault="00CF08D6" w:rsidP="00CF08D6">
      <w:pPr>
        <w:rPr>
          <w:lang w:eastAsia="zh-CN"/>
        </w:rPr>
      </w:pPr>
    </w:p>
    <w:p w14:paraId="7498D2B9" w14:textId="77777777" w:rsidR="00CF08D6" w:rsidRPr="0006458D" w:rsidRDefault="00CF08D6" w:rsidP="00CF08D6">
      <w:pPr>
        <w:pStyle w:val="Heading4"/>
      </w:pPr>
      <w:bookmarkStart w:id="704" w:name="_Toc13079761"/>
      <w:bookmarkStart w:id="705" w:name="_Toc29811249"/>
      <w:bookmarkStart w:id="706" w:name="_Toc29811700"/>
      <w:r w:rsidRPr="0006458D">
        <w:lastRenderedPageBreak/>
        <w:t>8.3.6.2</w:t>
      </w:r>
      <w:r w:rsidRPr="0006458D">
        <w:tab/>
        <w:t>Minimum requirement</w:t>
      </w:r>
      <w:bookmarkEnd w:id="704"/>
      <w:bookmarkEnd w:id="705"/>
      <w:bookmarkEnd w:id="706"/>
    </w:p>
    <w:p w14:paraId="25D8F1F4" w14:textId="77777777" w:rsidR="00CF08D6" w:rsidRPr="0006458D" w:rsidRDefault="00CF08D6" w:rsidP="00CF08D6">
      <w:pPr>
        <w:rPr>
          <w:lang w:eastAsia="zh-CN"/>
        </w:rPr>
      </w:pPr>
      <w:r w:rsidRPr="0006458D">
        <w:t>The UCI block error probability shall not exceed 1% at the SNR given in Table 8.3.</w:t>
      </w:r>
      <w:r w:rsidRPr="0006458D">
        <w:rPr>
          <w:lang w:eastAsia="zh-CN"/>
        </w:rPr>
        <w:t>6.2</w:t>
      </w:r>
      <w:r w:rsidRPr="0006458D">
        <w:t>-1 and Table 8.3.</w:t>
      </w:r>
      <w:r w:rsidRPr="0006458D">
        <w:rPr>
          <w:lang w:eastAsia="zh-CN"/>
        </w:rPr>
        <w:t>6.2</w:t>
      </w:r>
      <w:r w:rsidRPr="0006458D">
        <w:t>-2.</w:t>
      </w:r>
    </w:p>
    <w:p w14:paraId="0EC6E31A" w14:textId="77777777" w:rsidR="00CF08D6" w:rsidRPr="0006458D" w:rsidRDefault="00CF08D6" w:rsidP="00CF08D6">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06458D" w14:paraId="2D1A8BC8" w14:textId="77777777" w:rsidTr="00CF08D6">
        <w:trPr>
          <w:trHeight w:val="227"/>
          <w:jc w:val="center"/>
        </w:trPr>
        <w:tc>
          <w:tcPr>
            <w:tcW w:w="1012" w:type="dxa"/>
            <w:vMerge w:val="restart"/>
          </w:tcPr>
          <w:p w14:paraId="7F031E87"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5B729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4EB3F1ED"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6854E29E" w14:textId="77777777" w:rsidR="00CF08D6" w:rsidRPr="00496138" w:rsidRDefault="00CF08D6" w:rsidP="00CF08D6">
            <w:pPr>
              <w:pStyle w:val="TAH"/>
              <w:rPr>
                <w:rFonts w:cs="Arial"/>
                <w:lang w:val="fr-FR"/>
              </w:rPr>
            </w:pPr>
            <w:r w:rsidRPr="00496138">
              <w:rPr>
                <w:rFonts w:cs="Arial"/>
                <w:lang w:val="fr-FR"/>
              </w:rPr>
              <w:t>Propagation conditions and correlation matrix (Annex</w:t>
            </w:r>
            <w:r w:rsidRPr="00496138">
              <w:rPr>
                <w:rFonts w:cs="Arial"/>
                <w:lang w:val="fr-FR" w:eastAsia="zh-CN"/>
              </w:rPr>
              <w:t xml:space="preserve"> G</w:t>
            </w:r>
            <w:r w:rsidRPr="00496138">
              <w:rPr>
                <w:rFonts w:cs="Arial"/>
                <w:lang w:val="fr-FR"/>
              </w:rPr>
              <w:t>)</w:t>
            </w:r>
          </w:p>
        </w:tc>
        <w:tc>
          <w:tcPr>
            <w:tcW w:w="1294" w:type="dxa"/>
            <w:vMerge w:val="restart"/>
          </w:tcPr>
          <w:p w14:paraId="1B86B938"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A7C4973" w14:textId="77777777" w:rsidR="00CF08D6" w:rsidRPr="0006458D" w:rsidRDefault="00CF08D6" w:rsidP="00CF08D6">
            <w:pPr>
              <w:pStyle w:val="TAH"/>
              <w:rPr>
                <w:rFonts w:cs="Arial"/>
              </w:rPr>
            </w:pPr>
            <w:r w:rsidRPr="0006458D">
              <w:rPr>
                <w:rFonts w:cs="Arial"/>
              </w:rPr>
              <w:t>Channel bandwidth / SNR (dB)</w:t>
            </w:r>
          </w:p>
        </w:tc>
      </w:tr>
      <w:tr w:rsidR="00CF08D6" w:rsidRPr="0006458D" w14:paraId="0B948E0E" w14:textId="77777777" w:rsidTr="00CF08D6">
        <w:trPr>
          <w:trHeight w:val="160"/>
          <w:jc w:val="center"/>
        </w:trPr>
        <w:tc>
          <w:tcPr>
            <w:tcW w:w="1012" w:type="dxa"/>
            <w:vMerge/>
          </w:tcPr>
          <w:p w14:paraId="6E714AAD" w14:textId="77777777" w:rsidR="00CF08D6" w:rsidRPr="0006458D" w:rsidRDefault="00CF08D6" w:rsidP="00CF08D6">
            <w:pPr>
              <w:pStyle w:val="TAH"/>
              <w:rPr>
                <w:rFonts w:cs="Arial"/>
              </w:rPr>
            </w:pPr>
          </w:p>
        </w:tc>
        <w:tc>
          <w:tcPr>
            <w:tcW w:w="1012" w:type="dxa"/>
            <w:vMerge/>
          </w:tcPr>
          <w:p w14:paraId="0B4AB295" w14:textId="77777777" w:rsidR="00CF08D6" w:rsidRPr="0006458D" w:rsidRDefault="00CF08D6" w:rsidP="00CF08D6">
            <w:pPr>
              <w:pStyle w:val="TAH"/>
              <w:rPr>
                <w:rFonts w:cs="Arial"/>
              </w:rPr>
            </w:pPr>
          </w:p>
        </w:tc>
        <w:tc>
          <w:tcPr>
            <w:tcW w:w="919" w:type="dxa"/>
            <w:vMerge/>
          </w:tcPr>
          <w:p w14:paraId="4BB1A89D" w14:textId="77777777" w:rsidR="00CF08D6" w:rsidRPr="0006458D" w:rsidRDefault="00CF08D6" w:rsidP="00CF08D6">
            <w:pPr>
              <w:pStyle w:val="TAH"/>
              <w:rPr>
                <w:rFonts w:cs="Arial"/>
              </w:rPr>
            </w:pPr>
          </w:p>
        </w:tc>
        <w:tc>
          <w:tcPr>
            <w:tcW w:w="1294" w:type="dxa"/>
            <w:vMerge/>
          </w:tcPr>
          <w:p w14:paraId="799E687F" w14:textId="77777777" w:rsidR="00CF08D6" w:rsidRPr="0006458D" w:rsidRDefault="00CF08D6" w:rsidP="00CF08D6">
            <w:pPr>
              <w:pStyle w:val="TAH"/>
              <w:rPr>
                <w:rFonts w:cs="Arial"/>
              </w:rPr>
            </w:pPr>
          </w:p>
        </w:tc>
        <w:tc>
          <w:tcPr>
            <w:tcW w:w="1294" w:type="dxa"/>
            <w:vMerge/>
          </w:tcPr>
          <w:p w14:paraId="4D1BCBB1" w14:textId="77777777" w:rsidR="00CF08D6" w:rsidRPr="0006458D" w:rsidRDefault="00CF08D6" w:rsidP="00CF08D6">
            <w:pPr>
              <w:pStyle w:val="TAH"/>
              <w:rPr>
                <w:rFonts w:cs="Arial"/>
              </w:rPr>
            </w:pPr>
          </w:p>
        </w:tc>
        <w:tc>
          <w:tcPr>
            <w:tcW w:w="980" w:type="dxa"/>
          </w:tcPr>
          <w:p w14:paraId="3E62335F" w14:textId="77777777" w:rsidR="00CF08D6" w:rsidRPr="0006458D" w:rsidRDefault="00CF08D6" w:rsidP="00CF08D6">
            <w:pPr>
              <w:pStyle w:val="TAH"/>
              <w:rPr>
                <w:rFonts w:cs="Arial"/>
              </w:rPr>
            </w:pPr>
            <w:r w:rsidRPr="0006458D">
              <w:rPr>
                <w:rFonts w:cs="Arial"/>
              </w:rPr>
              <w:t>5 MHz</w:t>
            </w:r>
          </w:p>
        </w:tc>
        <w:tc>
          <w:tcPr>
            <w:tcW w:w="974" w:type="dxa"/>
          </w:tcPr>
          <w:p w14:paraId="585996D5" w14:textId="77777777" w:rsidR="00CF08D6" w:rsidRPr="0006458D" w:rsidRDefault="00CF08D6" w:rsidP="00CF08D6">
            <w:pPr>
              <w:pStyle w:val="TAH"/>
              <w:rPr>
                <w:rFonts w:cs="Arial"/>
              </w:rPr>
            </w:pPr>
            <w:r w:rsidRPr="0006458D">
              <w:rPr>
                <w:rFonts w:cs="Arial"/>
              </w:rPr>
              <w:t>10 MHz</w:t>
            </w:r>
          </w:p>
        </w:tc>
        <w:tc>
          <w:tcPr>
            <w:tcW w:w="845" w:type="dxa"/>
          </w:tcPr>
          <w:p w14:paraId="7FFC429D" w14:textId="77777777" w:rsidR="00CF08D6" w:rsidRPr="0006458D" w:rsidRDefault="00CF08D6" w:rsidP="00CF08D6">
            <w:pPr>
              <w:pStyle w:val="TAH"/>
              <w:rPr>
                <w:rFonts w:cs="Arial"/>
              </w:rPr>
            </w:pPr>
            <w:r w:rsidRPr="0006458D">
              <w:rPr>
                <w:rFonts w:cs="Arial"/>
              </w:rPr>
              <w:t>20 MHz</w:t>
            </w:r>
          </w:p>
        </w:tc>
      </w:tr>
      <w:tr w:rsidR="002D0EAE" w:rsidRPr="0006458D" w14:paraId="374AE839" w14:textId="77777777" w:rsidTr="00CF08D6">
        <w:trPr>
          <w:trHeight w:val="180"/>
          <w:jc w:val="center"/>
        </w:trPr>
        <w:tc>
          <w:tcPr>
            <w:tcW w:w="1012" w:type="dxa"/>
            <w:vMerge w:val="restart"/>
          </w:tcPr>
          <w:p w14:paraId="5D1A5CDE" w14:textId="77777777" w:rsidR="002D0EAE" w:rsidRPr="0006458D" w:rsidRDefault="002D0EAE" w:rsidP="002D0EAE">
            <w:pPr>
              <w:pStyle w:val="TAC"/>
              <w:rPr>
                <w:rFonts w:cs="Arial"/>
                <w:lang w:eastAsia="zh-CN"/>
              </w:rPr>
            </w:pPr>
            <w:r w:rsidRPr="0006458D">
              <w:rPr>
                <w:rFonts w:cs="Arial"/>
                <w:lang w:eastAsia="zh-CN"/>
              </w:rPr>
              <w:t>1</w:t>
            </w:r>
          </w:p>
        </w:tc>
        <w:tc>
          <w:tcPr>
            <w:tcW w:w="1012" w:type="dxa"/>
            <w:vMerge w:val="restart"/>
          </w:tcPr>
          <w:p w14:paraId="576989D0" w14:textId="77777777" w:rsidR="002D0EAE" w:rsidRPr="0006458D" w:rsidRDefault="002D0EAE" w:rsidP="002D0EAE">
            <w:pPr>
              <w:pStyle w:val="TAC"/>
              <w:rPr>
                <w:rFonts w:cs="Arial"/>
                <w:lang w:eastAsia="zh-CN"/>
              </w:rPr>
            </w:pPr>
            <w:r w:rsidRPr="0006458D">
              <w:rPr>
                <w:rFonts w:cs="Arial"/>
                <w:lang w:eastAsia="zh-CN"/>
              </w:rPr>
              <w:t>2</w:t>
            </w:r>
          </w:p>
        </w:tc>
        <w:tc>
          <w:tcPr>
            <w:tcW w:w="919" w:type="dxa"/>
            <w:vMerge w:val="restart"/>
          </w:tcPr>
          <w:p w14:paraId="06D8D040" w14:textId="77777777" w:rsidR="002D0EAE" w:rsidRPr="0006458D" w:rsidRDefault="002D0EAE" w:rsidP="002D0EAE">
            <w:pPr>
              <w:pStyle w:val="TAC"/>
              <w:rPr>
                <w:rFonts w:cs="Arial"/>
              </w:rPr>
            </w:pPr>
            <w:r w:rsidRPr="0006458D">
              <w:rPr>
                <w:rFonts w:cs="Arial"/>
              </w:rPr>
              <w:t>Normal</w:t>
            </w:r>
          </w:p>
        </w:tc>
        <w:tc>
          <w:tcPr>
            <w:tcW w:w="1294" w:type="dxa"/>
            <w:vMerge w:val="restart"/>
          </w:tcPr>
          <w:p w14:paraId="46B9D901"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C6C637"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7EAF176D" w14:textId="16897295" w:rsidR="002D0EAE" w:rsidRPr="0006458D" w:rsidRDefault="002D0EAE" w:rsidP="002D0EAE">
            <w:pPr>
              <w:pStyle w:val="TAC"/>
              <w:rPr>
                <w:rFonts w:cs="Arial"/>
                <w:lang w:eastAsia="zh-CN"/>
              </w:rPr>
            </w:pPr>
            <w:r w:rsidRPr="008D03C4">
              <w:rPr>
                <w:rFonts w:cs="Arial"/>
                <w:lang w:eastAsia="zh-CN"/>
              </w:rPr>
              <w:t>1.8</w:t>
            </w:r>
          </w:p>
        </w:tc>
        <w:tc>
          <w:tcPr>
            <w:tcW w:w="974" w:type="dxa"/>
            <w:shd w:val="clear" w:color="auto" w:fill="auto"/>
          </w:tcPr>
          <w:p w14:paraId="1E229C92" w14:textId="66CD6D02" w:rsidR="002D0EAE" w:rsidRPr="0006458D" w:rsidRDefault="002D0EAE" w:rsidP="002D0EAE">
            <w:pPr>
              <w:pStyle w:val="TAC"/>
              <w:rPr>
                <w:rFonts w:cs="Arial"/>
                <w:lang w:eastAsia="zh-CN"/>
              </w:rPr>
            </w:pPr>
            <w:r w:rsidRPr="008D03C4">
              <w:rPr>
                <w:rFonts w:cs="Arial"/>
                <w:lang w:eastAsia="zh-CN"/>
              </w:rPr>
              <w:t>2.6</w:t>
            </w:r>
          </w:p>
        </w:tc>
        <w:tc>
          <w:tcPr>
            <w:tcW w:w="845" w:type="dxa"/>
            <w:shd w:val="clear" w:color="auto" w:fill="auto"/>
          </w:tcPr>
          <w:p w14:paraId="30DD5D23" w14:textId="18FD1092" w:rsidR="002D0EAE" w:rsidRPr="0006458D" w:rsidRDefault="002D0EAE" w:rsidP="002D0EAE">
            <w:pPr>
              <w:pStyle w:val="TAC"/>
              <w:rPr>
                <w:rFonts w:cs="Arial"/>
                <w:lang w:eastAsia="zh-CN"/>
              </w:rPr>
            </w:pPr>
            <w:r w:rsidRPr="008D03C4">
              <w:rPr>
                <w:rFonts w:cs="Arial"/>
                <w:lang w:eastAsia="zh-CN"/>
              </w:rPr>
              <w:t>2.2</w:t>
            </w:r>
          </w:p>
        </w:tc>
      </w:tr>
      <w:tr w:rsidR="002D0EAE" w:rsidRPr="0006458D" w14:paraId="5D0ADFF8" w14:textId="77777777" w:rsidTr="00CF08D6">
        <w:trPr>
          <w:trHeight w:val="180"/>
          <w:jc w:val="center"/>
        </w:trPr>
        <w:tc>
          <w:tcPr>
            <w:tcW w:w="1012" w:type="dxa"/>
            <w:vMerge/>
          </w:tcPr>
          <w:p w14:paraId="4FBBAABF" w14:textId="77777777" w:rsidR="002D0EAE" w:rsidRPr="0006458D" w:rsidRDefault="002D0EAE" w:rsidP="002D0EAE">
            <w:pPr>
              <w:pStyle w:val="TAC"/>
              <w:rPr>
                <w:rFonts w:cs="Arial"/>
                <w:lang w:eastAsia="zh-CN"/>
              </w:rPr>
            </w:pPr>
          </w:p>
        </w:tc>
        <w:tc>
          <w:tcPr>
            <w:tcW w:w="1012" w:type="dxa"/>
            <w:vMerge/>
          </w:tcPr>
          <w:p w14:paraId="6D924BA2" w14:textId="77777777" w:rsidR="002D0EAE" w:rsidRPr="0006458D" w:rsidRDefault="002D0EAE" w:rsidP="002D0EAE">
            <w:pPr>
              <w:pStyle w:val="TAC"/>
              <w:rPr>
                <w:rFonts w:cs="Arial"/>
                <w:lang w:eastAsia="zh-CN"/>
              </w:rPr>
            </w:pPr>
          </w:p>
        </w:tc>
        <w:tc>
          <w:tcPr>
            <w:tcW w:w="919" w:type="dxa"/>
            <w:vMerge/>
          </w:tcPr>
          <w:p w14:paraId="206C756C" w14:textId="77777777" w:rsidR="002D0EAE" w:rsidRPr="0006458D" w:rsidRDefault="002D0EAE" w:rsidP="002D0EAE">
            <w:pPr>
              <w:pStyle w:val="TAC"/>
              <w:rPr>
                <w:rFonts w:cs="Arial"/>
              </w:rPr>
            </w:pPr>
          </w:p>
        </w:tc>
        <w:tc>
          <w:tcPr>
            <w:tcW w:w="1294" w:type="dxa"/>
            <w:vMerge/>
          </w:tcPr>
          <w:p w14:paraId="7BE1758A" w14:textId="77777777" w:rsidR="002D0EAE" w:rsidRPr="0006458D" w:rsidRDefault="002D0EAE" w:rsidP="002D0EAE">
            <w:pPr>
              <w:pStyle w:val="TAC"/>
              <w:rPr>
                <w:rFonts w:cs="Arial"/>
              </w:rPr>
            </w:pPr>
          </w:p>
        </w:tc>
        <w:tc>
          <w:tcPr>
            <w:tcW w:w="1294" w:type="dxa"/>
          </w:tcPr>
          <w:p w14:paraId="1367300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8A9A6BF" w14:textId="7E96D1B0" w:rsidR="002D0EAE" w:rsidRPr="0006458D" w:rsidRDefault="002D0EAE" w:rsidP="002D0EAE">
            <w:pPr>
              <w:pStyle w:val="TAC"/>
              <w:rPr>
                <w:rFonts w:cs="Arial"/>
                <w:lang w:eastAsia="zh-CN"/>
              </w:rPr>
            </w:pPr>
            <w:r w:rsidRPr="008D03C4">
              <w:rPr>
                <w:rFonts w:cs="Arial"/>
                <w:lang w:eastAsia="zh-CN"/>
              </w:rPr>
              <w:t>1.6</w:t>
            </w:r>
          </w:p>
        </w:tc>
        <w:tc>
          <w:tcPr>
            <w:tcW w:w="974" w:type="dxa"/>
            <w:shd w:val="clear" w:color="auto" w:fill="auto"/>
          </w:tcPr>
          <w:p w14:paraId="1F6EEE6A" w14:textId="7B1AFE0C" w:rsidR="002D0EAE" w:rsidRPr="0006458D" w:rsidRDefault="002D0EAE" w:rsidP="002D0EAE">
            <w:pPr>
              <w:pStyle w:val="TAC"/>
              <w:rPr>
                <w:rFonts w:cs="Arial"/>
                <w:lang w:eastAsia="zh-CN"/>
              </w:rPr>
            </w:pPr>
            <w:r w:rsidRPr="008D03C4">
              <w:rPr>
                <w:rFonts w:cs="Arial"/>
                <w:lang w:eastAsia="zh-CN"/>
              </w:rPr>
              <w:t>2.4</w:t>
            </w:r>
          </w:p>
        </w:tc>
        <w:tc>
          <w:tcPr>
            <w:tcW w:w="845" w:type="dxa"/>
            <w:shd w:val="clear" w:color="auto" w:fill="auto"/>
          </w:tcPr>
          <w:p w14:paraId="7DBD2A40" w14:textId="3970B0D6" w:rsidR="002D0EAE" w:rsidRPr="0006458D" w:rsidRDefault="002D0EAE" w:rsidP="002D0EAE">
            <w:pPr>
              <w:pStyle w:val="TAC"/>
              <w:rPr>
                <w:rFonts w:cs="Arial"/>
                <w:lang w:eastAsia="zh-CN"/>
              </w:rPr>
            </w:pPr>
            <w:r w:rsidRPr="008D03C4">
              <w:rPr>
                <w:rFonts w:cs="Arial"/>
                <w:lang w:eastAsia="zh-CN"/>
              </w:rPr>
              <w:t>1.8</w:t>
            </w:r>
          </w:p>
        </w:tc>
      </w:tr>
      <w:tr w:rsidR="002D0EAE" w:rsidRPr="0006458D" w14:paraId="30EFAB46" w14:textId="77777777" w:rsidTr="00CF08D6">
        <w:trPr>
          <w:trHeight w:val="180"/>
          <w:jc w:val="center"/>
        </w:trPr>
        <w:tc>
          <w:tcPr>
            <w:tcW w:w="1012" w:type="dxa"/>
            <w:vMerge/>
          </w:tcPr>
          <w:p w14:paraId="053F1DB7" w14:textId="77777777" w:rsidR="002D0EAE" w:rsidRPr="0006458D" w:rsidRDefault="002D0EAE" w:rsidP="002D0EAE">
            <w:pPr>
              <w:pStyle w:val="TAC"/>
              <w:rPr>
                <w:rFonts w:cs="Arial"/>
                <w:lang w:eastAsia="zh-CN"/>
              </w:rPr>
            </w:pPr>
          </w:p>
        </w:tc>
        <w:tc>
          <w:tcPr>
            <w:tcW w:w="1012" w:type="dxa"/>
            <w:vMerge w:val="restart"/>
          </w:tcPr>
          <w:p w14:paraId="6163A92E" w14:textId="77777777" w:rsidR="002D0EAE" w:rsidRPr="0006458D" w:rsidRDefault="002D0EAE" w:rsidP="002D0EAE">
            <w:pPr>
              <w:pStyle w:val="TAC"/>
              <w:rPr>
                <w:rFonts w:cs="Arial"/>
                <w:lang w:eastAsia="zh-CN"/>
              </w:rPr>
            </w:pPr>
            <w:r w:rsidRPr="0006458D">
              <w:rPr>
                <w:rFonts w:cs="Arial"/>
                <w:lang w:eastAsia="zh-CN"/>
              </w:rPr>
              <w:t>4</w:t>
            </w:r>
          </w:p>
        </w:tc>
        <w:tc>
          <w:tcPr>
            <w:tcW w:w="919" w:type="dxa"/>
            <w:vMerge w:val="restart"/>
          </w:tcPr>
          <w:p w14:paraId="475E304A" w14:textId="77777777" w:rsidR="002D0EAE" w:rsidRPr="0006458D" w:rsidRDefault="002D0EAE" w:rsidP="002D0EAE">
            <w:pPr>
              <w:pStyle w:val="TAC"/>
              <w:rPr>
                <w:rFonts w:cs="Arial"/>
              </w:rPr>
            </w:pPr>
            <w:r w:rsidRPr="0006458D">
              <w:rPr>
                <w:rFonts w:cs="Arial"/>
              </w:rPr>
              <w:t>Normal</w:t>
            </w:r>
          </w:p>
        </w:tc>
        <w:tc>
          <w:tcPr>
            <w:tcW w:w="1294" w:type="dxa"/>
            <w:vMerge w:val="restart"/>
          </w:tcPr>
          <w:p w14:paraId="036F53EA"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0F2E0FE"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60AE57D3" w14:textId="3FAFA116" w:rsidR="002D0EAE" w:rsidRPr="0006458D" w:rsidRDefault="002D0EAE" w:rsidP="002D0EAE">
            <w:pPr>
              <w:pStyle w:val="TAC"/>
              <w:rPr>
                <w:rFonts w:cs="Arial"/>
                <w:lang w:eastAsia="zh-CN"/>
              </w:rPr>
            </w:pPr>
            <w:r w:rsidRPr="008D03C4">
              <w:rPr>
                <w:rFonts w:cs="Arial"/>
                <w:lang w:eastAsia="zh-CN"/>
              </w:rPr>
              <w:t>-2.3</w:t>
            </w:r>
          </w:p>
        </w:tc>
        <w:tc>
          <w:tcPr>
            <w:tcW w:w="974" w:type="dxa"/>
            <w:shd w:val="clear" w:color="auto" w:fill="auto"/>
          </w:tcPr>
          <w:p w14:paraId="1B6C148B" w14:textId="20672A40" w:rsidR="002D0EAE" w:rsidRPr="0006458D" w:rsidRDefault="002D0EAE" w:rsidP="002D0EAE">
            <w:pPr>
              <w:pStyle w:val="TAC"/>
              <w:rPr>
                <w:rFonts w:cs="Arial"/>
                <w:lang w:eastAsia="zh-CN"/>
              </w:rPr>
            </w:pPr>
            <w:r w:rsidRPr="008D03C4">
              <w:rPr>
                <w:rFonts w:cs="Arial"/>
                <w:lang w:eastAsia="zh-CN"/>
              </w:rPr>
              <w:t>-1.9</w:t>
            </w:r>
          </w:p>
        </w:tc>
        <w:tc>
          <w:tcPr>
            <w:tcW w:w="845" w:type="dxa"/>
            <w:shd w:val="clear" w:color="auto" w:fill="auto"/>
          </w:tcPr>
          <w:p w14:paraId="1C5CD8A3" w14:textId="3447D5D6" w:rsidR="002D0EAE" w:rsidRPr="0006458D" w:rsidRDefault="002D0EAE" w:rsidP="002D0EAE">
            <w:pPr>
              <w:pStyle w:val="TAC"/>
              <w:rPr>
                <w:rFonts w:cs="Arial"/>
                <w:lang w:eastAsia="zh-CN"/>
              </w:rPr>
            </w:pPr>
            <w:r w:rsidRPr="008D03C4">
              <w:rPr>
                <w:rFonts w:cs="Arial"/>
                <w:lang w:eastAsia="zh-CN"/>
              </w:rPr>
              <w:t>-2.2</w:t>
            </w:r>
          </w:p>
        </w:tc>
      </w:tr>
      <w:tr w:rsidR="002D0EAE" w:rsidRPr="0006458D" w14:paraId="0E6F215D" w14:textId="77777777" w:rsidTr="00CF08D6">
        <w:trPr>
          <w:trHeight w:val="180"/>
          <w:jc w:val="center"/>
        </w:trPr>
        <w:tc>
          <w:tcPr>
            <w:tcW w:w="1012" w:type="dxa"/>
            <w:vMerge/>
          </w:tcPr>
          <w:p w14:paraId="758A6FE6" w14:textId="77777777" w:rsidR="002D0EAE" w:rsidRPr="0006458D" w:rsidRDefault="002D0EAE" w:rsidP="002D0EAE">
            <w:pPr>
              <w:pStyle w:val="TAC"/>
              <w:rPr>
                <w:rFonts w:cs="Arial"/>
                <w:lang w:eastAsia="zh-CN"/>
              </w:rPr>
            </w:pPr>
          </w:p>
        </w:tc>
        <w:tc>
          <w:tcPr>
            <w:tcW w:w="1012" w:type="dxa"/>
            <w:vMerge/>
          </w:tcPr>
          <w:p w14:paraId="5AF3B1BB" w14:textId="77777777" w:rsidR="002D0EAE" w:rsidRPr="0006458D" w:rsidRDefault="002D0EAE" w:rsidP="002D0EAE">
            <w:pPr>
              <w:pStyle w:val="TAC"/>
              <w:rPr>
                <w:rFonts w:cs="Arial"/>
                <w:lang w:eastAsia="zh-CN"/>
              </w:rPr>
            </w:pPr>
          </w:p>
        </w:tc>
        <w:tc>
          <w:tcPr>
            <w:tcW w:w="919" w:type="dxa"/>
            <w:vMerge/>
          </w:tcPr>
          <w:p w14:paraId="51F6316B" w14:textId="77777777" w:rsidR="002D0EAE" w:rsidRPr="0006458D" w:rsidRDefault="002D0EAE" w:rsidP="002D0EAE">
            <w:pPr>
              <w:pStyle w:val="TAC"/>
              <w:rPr>
                <w:rFonts w:cs="Arial"/>
              </w:rPr>
            </w:pPr>
          </w:p>
        </w:tc>
        <w:tc>
          <w:tcPr>
            <w:tcW w:w="1294" w:type="dxa"/>
            <w:vMerge/>
          </w:tcPr>
          <w:p w14:paraId="6CD2B195" w14:textId="77777777" w:rsidR="002D0EAE" w:rsidRPr="0006458D" w:rsidRDefault="002D0EAE" w:rsidP="002D0EAE">
            <w:pPr>
              <w:pStyle w:val="TAC"/>
              <w:rPr>
                <w:rFonts w:cs="Arial"/>
              </w:rPr>
            </w:pPr>
          </w:p>
        </w:tc>
        <w:tc>
          <w:tcPr>
            <w:tcW w:w="1294" w:type="dxa"/>
          </w:tcPr>
          <w:p w14:paraId="69F3878E"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3EA4381D" w14:textId="225FFFF0" w:rsidR="002D0EAE" w:rsidRPr="0006458D" w:rsidRDefault="002D0EAE" w:rsidP="002D0EAE">
            <w:pPr>
              <w:pStyle w:val="TAC"/>
              <w:rPr>
                <w:rFonts w:cs="Arial"/>
                <w:lang w:eastAsia="zh-CN"/>
              </w:rPr>
            </w:pPr>
            <w:r w:rsidRPr="008D03C4">
              <w:rPr>
                <w:rFonts w:cs="Arial"/>
                <w:lang w:eastAsia="zh-CN"/>
              </w:rPr>
              <w:t>-2.9</w:t>
            </w:r>
          </w:p>
        </w:tc>
        <w:tc>
          <w:tcPr>
            <w:tcW w:w="974" w:type="dxa"/>
            <w:shd w:val="clear" w:color="auto" w:fill="auto"/>
          </w:tcPr>
          <w:p w14:paraId="3D098F18" w14:textId="52CC2344" w:rsidR="002D0EAE" w:rsidRPr="0006458D" w:rsidRDefault="002D0EAE" w:rsidP="002D0EAE">
            <w:pPr>
              <w:pStyle w:val="TAC"/>
              <w:rPr>
                <w:rFonts w:cs="Arial"/>
                <w:lang w:eastAsia="zh-CN"/>
              </w:rPr>
            </w:pPr>
            <w:r w:rsidRPr="008D03C4">
              <w:rPr>
                <w:rFonts w:cs="Arial"/>
                <w:lang w:eastAsia="zh-CN"/>
              </w:rPr>
              <w:t>-2.6</w:t>
            </w:r>
          </w:p>
        </w:tc>
        <w:tc>
          <w:tcPr>
            <w:tcW w:w="845" w:type="dxa"/>
            <w:shd w:val="clear" w:color="auto" w:fill="auto"/>
          </w:tcPr>
          <w:p w14:paraId="32C36E67" w14:textId="333A61BF" w:rsidR="002D0EAE" w:rsidRPr="0006458D" w:rsidRDefault="002D0EAE" w:rsidP="002D0EAE">
            <w:pPr>
              <w:pStyle w:val="TAC"/>
              <w:rPr>
                <w:rFonts w:cs="Arial"/>
                <w:lang w:eastAsia="zh-CN"/>
              </w:rPr>
            </w:pPr>
            <w:r w:rsidRPr="008D03C4">
              <w:rPr>
                <w:rFonts w:cs="Arial"/>
                <w:lang w:eastAsia="zh-CN"/>
              </w:rPr>
              <w:t>-2.7</w:t>
            </w:r>
          </w:p>
        </w:tc>
      </w:tr>
      <w:tr w:rsidR="002D0EAE" w:rsidRPr="0006458D" w14:paraId="3FC1B637" w14:textId="77777777" w:rsidTr="00CF08D6">
        <w:trPr>
          <w:trHeight w:val="180"/>
          <w:jc w:val="center"/>
        </w:trPr>
        <w:tc>
          <w:tcPr>
            <w:tcW w:w="1012" w:type="dxa"/>
            <w:vMerge/>
          </w:tcPr>
          <w:p w14:paraId="585FAC40" w14:textId="77777777" w:rsidR="002D0EAE" w:rsidRPr="0006458D" w:rsidRDefault="002D0EAE" w:rsidP="002D0EAE">
            <w:pPr>
              <w:pStyle w:val="TAC"/>
              <w:rPr>
                <w:rFonts w:cs="Arial"/>
                <w:lang w:eastAsia="zh-CN"/>
              </w:rPr>
            </w:pPr>
          </w:p>
        </w:tc>
        <w:tc>
          <w:tcPr>
            <w:tcW w:w="1012" w:type="dxa"/>
            <w:vMerge w:val="restart"/>
          </w:tcPr>
          <w:p w14:paraId="695FE751" w14:textId="77777777" w:rsidR="002D0EAE" w:rsidRPr="0006458D" w:rsidRDefault="002D0EAE" w:rsidP="002D0EAE">
            <w:pPr>
              <w:pStyle w:val="TAC"/>
              <w:rPr>
                <w:rFonts w:cs="Arial"/>
                <w:lang w:eastAsia="zh-CN"/>
              </w:rPr>
            </w:pPr>
            <w:r w:rsidRPr="0006458D">
              <w:rPr>
                <w:rFonts w:cs="Arial"/>
                <w:lang w:eastAsia="zh-CN"/>
              </w:rPr>
              <w:t>8</w:t>
            </w:r>
          </w:p>
        </w:tc>
        <w:tc>
          <w:tcPr>
            <w:tcW w:w="919" w:type="dxa"/>
            <w:vMerge w:val="restart"/>
          </w:tcPr>
          <w:p w14:paraId="1F3A06FD" w14:textId="77777777" w:rsidR="002D0EAE" w:rsidRPr="0006458D" w:rsidRDefault="002D0EAE" w:rsidP="002D0EAE">
            <w:pPr>
              <w:pStyle w:val="TAC"/>
              <w:rPr>
                <w:rFonts w:cs="Arial"/>
              </w:rPr>
            </w:pPr>
            <w:r w:rsidRPr="0006458D">
              <w:rPr>
                <w:rFonts w:cs="Arial"/>
              </w:rPr>
              <w:t>Normal</w:t>
            </w:r>
          </w:p>
        </w:tc>
        <w:tc>
          <w:tcPr>
            <w:tcW w:w="1294" w:type="dxa"/>
            <w:vMerge w:val="restart"/>
          </w:tcPr>
          <w:p w14:paraId="102AD55B"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647B56F"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18085811" w14:textId="5175ED6A" w:rsidR="002D0EAE" w:rsidRPr="0006458D" w:rsidRDefault="002D0EAE" w:rsidP="002D0EAE">
            <w:pPr>
              <w:pStyle w:val="TAC"/>
              <w:rPr>
                <w:rFonts w:cs="Arial"/>
                <w:lang w:eastAsia="zh-CN"/>
              </w:rPr>
            </w:pPr>
            <w:r w:rsidRPr="008D03C4">
              <w:rPr>
                <w:rFonts w:cs="Arial"/>
                <w:lang w:eastAsia="zh-CN"/>
              </w:rPr>
              <w:t>-5.9</w:t>
            </w:r>
          </w:p>
        </w:tc>
        <w:tc>
          <w:tcPr>
            <w:tcW w:w="974" w:type="dxa"/>
            <w:shd w:val="clear" w:color="auto" w:fill="auto"/>
          </w:tcPr>
          <w:p w14:paraId="13273781" w14:textId="13F966DD" w:rsidR="002D0EAE" w:rsidRPr="0006458D" w:rsidRDefault="002D0EAE" w:rsidP="002D0EAE">
            <w:pPr>
              <w:pStyle w:val="TAC"/>
              <w:rPr>
                <w:rFonts w:cs="Arial"/>
                <w:lang w:eastAsia="zh-CN"/>
              </w:rPr>
            </w:pPr>
            <w:r w:rsidRPr="008D03C4">
              <w:rPr>
                <w:rFonts w:cs="Arial"/>
                <w:lang w:eastAsia="zh-CN"/>
              </w:rPr>
              <w:t>-5.7</w:t>
            </w:r>
          </w:p>
        </w:tc>
        <w:tc>
          <w:tcPr>
            <w:tcW w:w="845" w:type="dxa"/>
            <w:shd w:val="clear" w:color="auto" w:fill="auto"/>
          </w:tcPr>
          <w:p w14:paraId="62891399" w14:textId="3491A3DF" w:rsidR="002D0EAE" w:rsidRPr="0006458D" w:rsidRDefault="002D0EAE" w:rsidP="002D0EAE">
            <w:pPr>
              <w:pStyle w:val="TAC"/>
              <w:rPr>
                <w:rFonts w:cs="Arial"/>
                <w:lang w:eastAsia="zh-CN"/>
              </w:rPr>
            </w:pPr>
            <w:r w:rsidRPr="008D03C4">
              <w:rPr>
                <w:rFonts w:cs="Arial"/>
                <w:lang w:eastAsia="zh-CN"/>
              </w:rPr>
              <w:t>-5.8</w:t>
            </w:r>
          </w:p>
        </w:tc>
      </w:tr>
      <w:tr w:rsidR="002D0EAE" w:rsidRPr="0006458D" w14:paraId="463DA96D" w14:textId="77777777" w:rsidTr="00CF08D6">
        <w:trPr>
          <w:trHeight w:val="180"/>
          <w:jc w:val="center"/>
        </w:trPr>
        <w:tc>
          <w:tcPr>
            <w:tcW w:w="1012" w:type="dxa"/>
            <w:vMerge/>
          </w:tcPr>
          <w:p w14:paraId="05782976" w14:textId="77777777" w:rsidR="002D0EAE" w:rsidRPr="0006458D" w:rsidRDefault="002D0EAE" w:rsidP="002D0EAE">
            <w:pPr>
              <w:pStyle w:val="TAC"/>
              <w:rPr>
                <w:rFonts w:cs="Arial"/>
                <w:lang w:eastAsia="zh-CN"/>
              </w:rPr>
            </w:pPr>
          </w:p>
        </w:tc>
        <w:tc>
          <w:tcPr>
            <w:tcW w:w="1012" w:type="dxa"/>
            <w:vMerge/>
          </w:tcPr>
          <w:p w14:paraId="6DDB404C" w14:textId="77777777" w:rsidR="002D0EAE" w:rsidRPr="0006458D" w:rsidRDefault="002D0EAE" w:rsidP="002D0EAE">
            <w:pPr>
              <w:pStyle w:val="TAC"/>
              <w:rPr>
                <w:rFonts w:cs="Arial"/>
                <w:lang w:eastAsia="zh-CN"/>
              </w:rPr>
            </w:pPr>
          </w:p>
        </w:tc>
        <w:tc>
          <w:tcPr>
            <w:tcW w:w="919" w:type="dxa"/>
            <w:vMerge/>
          </w:tcPr>
          <w:p w14:paraId="0F3E98CD" w14:textId="77777777" w:rsidR="002D0EAE" w:rsidRPr="0006458D" w:rsidRDefault="002D0EAE" w:rsidP="002D0EAE">
            <w:pPr>
              <w:pStyle w:val="TAC"/>
              <w:rPr>
                <w:rFonts w:cs="Arial"/>
              </w:rPr>
            </w:pPr>
          </w:p>
        </w:tc>
        <w:tc>
          <w:tcPr>
            <w:tcW w:w="1294" w:type="dxa"/>
            <w:vMerge/>
          </w:tcPr>
          <w:p w14:paraId="6F78A73E" w14:textId="77777777" w:rsidR="002D0EAE" w:rsidRPr="0006458D" w:rsidRDefault="002D0EAE" w:rsidP="002D0EAE">
            <w:pPr>
              <w:pStyle w:val="TAC"/>
              <w:rPr>
                <w:rFonts w:cs="Arial"/>
              </w:rPr>
            </w:pPr>
          </w:p>
        </w:tc>
        <w:tc>
          <w:tcPr>
            <w:tcW w:w="1294" w:type="dxa"/>
          </w:tcPr>
          <w:p w14:paraId="02B4ED4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1FEE101" w14:textId="3E4ED3B3" w:rsidR="002D0EAE" w:rsidRPr="0006458D" w:rsidRDefault="002D0EAE" w:rsidP="002D0EAE">
            <w:pPr>
              <w:pStyle w:val="TAC"/>
              <w:rPr>
                <w:rFonts w:cs="Arial"/>
                <w:lang w:eastAsia="zh-CN"/>
              </w:rPr>
            </w:pPr>
            <w:r w:rsidRPr="008D03C4">
              <w:rPr>
                <w:rFonts w:cs="Arial"/>
                <w:lang w:eastAsia="zh-CN"/>
              </w:rPr>
              <w:t>-6.6</w:t>
            </w:r>
          </w:p>
        </w:tc>
        <w:tc>
          <w:tcPr>
            <w:tcW w:w="974" w:type="dxa"/>
            <w:shd w:val="clear" w:color="auto" w:fill="auto"/>
          </w:tcPr>
          <w:p w14:paraId="5A0AD003" w14:textId="67377867" w:rsidR="002D0EAE" w:rsidRPr="0006458D" w:rsidRDefault="002D0EAE" w:rsidP="002D0EAE">
            <w:pPr>
              <w:pStyle w:val="TAC"/>
              <w:rPr>
                <w:rFonts w:cs="Arial"/>
                <w:lang w:eastAsia="zh-CN"/>
              </w:rPr>
            </w:pPr>
            <w:r w:rsidRPr="008D03C4">
              <w:rPr>
                <w:rFonts w:cs="Arial"/>
                <w:lang w:eastAsia="zh-CN"/>
              </w:rPr>
              <w:t>-6.4</w:t>
            </w:r>
          </w:p>
        </w:tc>
        <w:tc>
          <w:tcPr>
            <w:tcW w:w="845" w:type="dxa"/>
            <w:shd w:val="clear" w:color="auto" w:fill="auto"/>
          </w:tcPr>
          <w:p w14:paraId="6BDADC2D" w14:textId="328E36A4" w:rsidR="002D0EAE" w:rsidRPr="0006458D" w:rsidRDefault="002D0EAE" w:rsidP="002D0EAE">
            <w:pPr>
              <w:pStyle w:val="TAC"/>
              <w:rPr>
                <w:rFonts w:cs="Arial"/>
                <w:lang w:eastAsia="zh-CN"/>
              </w:rPr>
            </w:pPr>
            <w:r w:rsidRPr="008D03C4">
              <w:rPr>
                <w:rFonts w:cs="Arial"/>
                <w:lang w:eastAsia="zh-CN"/>
              </w:rPr>
              <w:t>-6.3</w:t>
            </w:r>
          </w:p>
        </w:tc>
      </w:tr>
    </w:tbl>
    <w:p w14:paraId="469996D6" w14:textId="77777777" w:rsidR="00CF08D6" w:rsidRPr="0006458D" w:rsidRDefault="00CF08D6" w:rsidP="00CF08D6"/>
    <w:p w14:paraId="0D3C5A39" w14:textId="77777777" w:rsidR="00CF08D6" w:rsidRPr="0006458D" w:rsidRDefault="00CF08D6" w:rsidP="00CF08D6">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06458D" w14:paraId="206C5865" w14:textId="77777777" w:rsidTr="00CF08D6">
        <w:trPr>
          <w:trHeight w:val="227"/>
          <w:jc w:val="center"/>
        </w:trPr>
        <w:tc>
          <w:tcPr>
            <w:tcW w:w="1080" w:type="dxa"/>
            <w:vMerge w:val="restart"/>
          </w:tcPr>
          <w:p w14:paraId="5F5E055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4FEA847"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88A79F2"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6374FDB2"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1260" w:type="dxa"/>
            <w:vMerge w:val="restart"/>
          </w:tcPr>
          <w:p w14:paraId="1A358C21"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34D8823" w14:textId="77777777" w:rsidR="00CF08D6" w:rsidRPr="0006458D" w:rsidRDefault="00CF08D6" w:rsidP="00CF08D6">
            <w:pPr>
              <w:pStyle w:val="TAH"/>
              <w:rPr>
                <w:rFonts w:cs="Arial"/>
              </w:rPr>
            </w:pPr>
            <w:r w:rsidRPr="0006458D">
              <w:rPr>
                <w:rFonts w:cs="Arial"/>
              </w:rPr>
              <w:t>Channel bandwidth / SNR (dB)</w:t>
            </w:r>
          </w:p>
        </w:tc>
      </w:tr>
      <w:tr w:rsidR="00CF08D6" w:rsidRPr="0006458D" w14:paraId="350820B6" w14:textId="77777777" w:rsidTr="00CF08D6">
        <w:trPr>
          <w:trHeight w:val="160"/>
          <w:jc w:val="center"/>
        </w:trPr>
        <w:tc>
          <w:tcPr>
            <w:tcW w:w="1080" w:type="dxa"/>
            <w:vMerge/>
          </w:tcPr>
          <w:p w14:paraId="7787DE93" w14:textId="77777777" w:rsidR="00CF08D6" w:rsidRPr="0006458D" w:rsidRDefault="00CF08D6" w:rsidP="00CF08D6">
            <w:pPr>
              <w:pStyle w:val="TAH"/>
              <w:rPr>
                <w:rFonts w:cs="Arial"/>
              </w:rPr>
            </w:pPr>
          </w:p>
        </w:tc>
        <w:tc>
          <w:tcPr>
            <w:tcW w:w="990" w:type="dxa"/>
            <w:vMerge/>
          </w:tcPr>
          <w:p w14:paraId="32729CF9" w14:textId="77777777" w:rsidR="00CF08D6" w:rsidRPr="0006458D" w:rsidRDefault="00CF08D6" w:rsidP="00CF08D6">
            <w:pPr>
              <w:pStyle w:val="TAH"/>
              <w:rPr>
                <w:rFonts w:cs="Arial"/>
              </w:rPr>
            </w:pPr>
          </w:p>
        </w:tc>
        <w:tc>
          <w:tcPr>
            <w:tcW w:w="900" w:type="dxa"/>
            <w:vMerge/>
          </w:tcPr>
          <w:p w14:paraId="71FCC1C3" w14:textId="77777777" w:rsidR="00CF08D6" w:rsidRPr="0006458D" w:rsidRDefault="00CF08D6" w:rsidP="00CF08D6">
            <w:pPr>
              <w:pStyle w:val="TAH"/>
              <w:rPr>
                <w:rFonts w:cs="Arial"/>
              </w:rPr>
            </w:pPr>
          </w:p>
        </w:tc>
        <w:tc>
          <w:tcPr>
            <w:tcW w:w="1350" w:type="dxa"/>
            <w:vMerge/>
          </w:tcPr>
          <w:p w14:paraId="08A256B8" w14:textId="77777777" w:rsidR="00CF08D6" w:rsidRPr="0006458D" w:rsidRDefault="00CF08D6" w:rsidP="00CF08D6">
            <w:pPr>
              <w:pStyle w:val="TAH"/>
              <w:rPr>
                <w:rFonts w:cs="Arial"/>
              </w:rPr>
            </w:pPr>
          </w:p>
        </w:tc>
        <w:tc>
          <w:tcPr>
            <w:tcW w:w="1260" w:type="dxa"/>
            <w:vMerge/>
          </w:tcPr>
          <w:p w14:paraId="56E59481" w14:textId="77777777" w:rsidR="00CF08D6" w:rsidRPr="0006458D" w:rsidRDefault="00CF08D6" w:rsidP="00CF08D6">
            <w:pPr>
              <w:pStyle w:val="TAH"/>
              <w:rPr>
                <w:rFonts w:cs="Arial"/>
              </w:rPr>
            </w:pPr>
          </w:p>
        </w:tc>
        <w:tc>
          <w:tcPr>
            <w:tcW w:w="810" w:type="dxa"/>
          </w:tcPr>
          <w:p w14:paraId="407EF387" w14:textId="77777777" w:rsidR="00CF08D6" w:rsidRPr="0006458D" w:rsidRDefault="00CF08D6" w:rsidP="00CF08D6">
            <w:pPr>
              <w:pStyle w:val="TAH"/>
              <w:rPr>
                <w:rFonts w:cs="Arial"/>
              </w:rPr>
            </w:pPr>
            <w:r w:rsidRPr="0006458D">
              <w:rPr>
                <w:rFonts w:cs="Arial"/>
              </w:rPr>
              <w:t>10 MHz</w:t>
            </w:r>
          </w:p>
        </w:tc>
        <w:tc>
          <w:tcPr>
            <w:tcW w:w="810" w:type="dxa"/>
          </w:tcPr>
          <w:p w14:paraId="615153A3" w14:textId="77777777" w:rsidR="00CF08D6" w:rsidRPr="0006458D" w:rsidRDefault="00CF08D6" w:rsidP="00CF08D6">
            <w:pPr>
              <w:pStyle w:val="TAH"/>
              <w:rPr>
                <w:rFonts w:cs="Arial"/>
              </w:rPr>
            </w:pPr>
            <w:r w:rsidRPr="0006458D">
              <w:rPr>
                <w:rFonts w:cs="Arial"/>
              </w:rPr>
              <w:t>20 MHz</w:t>
            </w:r>
          </w:p>
        </w:tc>
        <w:tc>
          <w:tcPr>
            <w:tcW w:w="900" w:type="dxa"/>
          </w:tcPr>
          <w:p w14:paraId="08028D01" w14:textId="77777777" w:rsidR="00CF08D6" w:rsidRPr="0006458D" w:rsidRDefault="00CF08D6" w:rsidP="00CF08D6">
            <w:pPr>
              <w:pStyle w:val="TAH"/>
              <w:rPr>
                <w:rFonts w:cs="Arial"/>
              </w:rPr>
            </w:pPr>
            <w:r w:rsidRPr="0006458D">
              <w:rPr>
                <w:rFonts w:cs="Arial"/>
              </w:rPr>
              <w:t>40 MHz</w:t>
            </w:r>
          </w:p>
        </w:tc>
        <w:tc>
          <w:tcPr>
            <w:tcW w:w="720" w:type="dxa"/>
          </w:tcPr>
          <w:p w14:paraId="64E80B58" w14:textId="77777777" w:rsidR="00CF08D6" w:rsidRPr="0006458D" w:rsidRDefault="00CF08D6" w:rsidP="00CF08D6">
            <w:pPr>
              <w:pStyle w:val="TAH"/>
              <w:rPr>
                <w:rFonts w:cs="Arial"/>
              </w:rPr>
            </w:pPr>
            <w:r w:rsidRPr="0006458D">
              <w:rPr>
                <w:rFonts w:cs="Arial"/>
              </w:rPr>
              <w:t>100 MHz</w:t>
            </w:r>
          </w:p>
        </w:tc>
      </w:tr>
      <w:tr w:rsidR="00D871DA" w:rsidRPr="0006458D" w14:paraId="45440DDA" w14:textId="77777777" w:rsidTr="00CF08D6">
        <w:trPr>
          <w:trHeight w:val="180"/>
          <w:jc w:val="center"/>
        </w:trPr>
        <w:tc>
          <w:tcPr>
            <w:tcW w:w="1080" w:type="dxa"/>
            <w:vMerge w:val="restart"/>
          </w:tcPr>
          <w:p w14:paraId="13DBB59E" w14:textId="77777777" w:rsidR="00D871DA" w:rsidRPr="0006458D" w:rsidRDefault="00D871DA" w:rsidP="00D871DA">
            <w:pPr>
              <w:pStyle w:val="TAC"/>
              <w:rPr>
                <w:rFonts w:cs="Arial"/>
                <w:lang w:eastAsia="zh-CN"/>
              </w:rPr>
            </w:pPr>
            <w:r w:rsidRPr="0006458D">
              <w:rPr>
                <w:rFonts w:cs="Arial"/>
                <w:lang w:eastAsia="zh-CN"/>
              </w:rPr>
              <w:t>1</w:t>
            </w:r>
          </w:p>
        </w:tc>
        <w:tc>
          <w:tcPr>
            <w:tcW w:w="990" w:type="dxa"/>
            <w:vMerge w:val="restart"/>
          </w:tcPr>
          <w:p w14:paraId="6ED33D85" w14:textId="77777777" w:rsidR="00D871DA" w:rsidRPr="0006458D" w:rsidRDefault="00D871DA" w:rsidP="00D871DA">
            <w:pPr>
              <w:pStyle w:val="TAC"/>
              <w:rPr>
                <w:rFonts w:cs="Arial"/>
                <w:lang w:eastAsia="zh-CN"/>
              </w:rPr>
            </w:pPr>
            <w:r w:rsidRPr="0006458D">
              <w:rPr>
                <w:rFonts w:cs="Arial"/>
                <w:lang w:eastAsia="zh-CN"/>
              </w:rPr>
              <w:t>2</w:t>
            </w:r>
          </w:p>
        </w:tc>
        <w:tc>
          <w:tcPr>
            <w:tcW w:w="900" w:type="dxa"/>
            <w:vMerge w:val="restart"/>
          </w:tcPr>
          <w:p w14:paraId="38EC1054" w14:textId="77777777" w:rsidR="00D871DA" w:rsidRPr="0006458D" w:rsidRDefault="00D871DA" w:rsidP="00D871DA">
            <w:pPr>
              <w:pStyle w:val="TAC"/>
              <w:rPr>
                <w:rFonts w:cs="Arial"/>
              </w:rPr>
            </w:pPr>
            <w:r w:rsidRPr="0006458D">
              <w:rPr>
                <w:rFonts w:cs="Arial"/>
              </w:rPr>
              <w:t>Normal</w:t>
            </w:r>
          </w:p>
        </w:tc>
        <w:tc>
          <w:tcPr>
            <w:tcW w:w="1350" w:type="dxa"/>
            <w:vMerge w:val="restart"/>
          </w:tcPr>
          <w:p w14:paraId="533B277A"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F665FAB"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3570EFA0" w14:textId="003E8FFA" w:rsidR="00D871DA" w:rsidRPr="0006458D" w:rsidRDefault="00D871DA" w:rsidP="00D871DA">
            <w:pPr>
              <w:pStyle w:val="TAC"/>
              <w:rPr>
                <w:rFonts w:cs="Arial"/>
                <w:lang w:eastAsia="zh-CN"/>
              </w:rPr>
            </w:pPr>
            <w:r w:rsidRPr="008D03C4">
              <w:rPr>
                <w:rFonts w:cs="Arial"/>
                <w:lang w:eastAsia="zh-CN"/>
              </w:rPr>
              <w:t>3.1</w:t>
            </w:r>
          </w:p>
        </w:tc>
        <w:tc>
          <w:tcPr>
            <w:tcW w:w="810" w:type="dxa"/>
            <w:shd w:val="clear" w:color="auto" w:fill="auto"/>
          </w:tcPr>
          <w:p w14:paraId="48A5920F" w14:textId="1F96FDBF" w:rsidR="00D871DA" w:rsidRPr="0006458D" w:rsidRDefault="00D871DA" w:rsidP="00D871DA">
            <w:pPr>
              <w:pStyle w:val="TAC"/>
              <w:rPr>
                <w:rFonts w:cs="Arial"/>
                <w:lang w:eastAsia="zh-CN"/>
              </w:rPr>
            </w:pPr>
            <w:r w:rsidRPr="008D03C4">
              <w:rPr>
                <w:rFonts w:cs="Arial"/>
                <w:lang w:eastAsia="zh-CN"/>
              </w:rPr>
              <w:t>2.8</w:t>
            </w:r>
          </w:p>
        </w:tc>
        <w:tc>
          <w:tcPr>
            <w:tcW w:w="900" w:type="dxa"/>
            <w:shd w:val="clear" w:color="auto" w:fill="auto"/>
          </w:tcPr>
          <w:p w14:paraId="12E1277D" w14:textId="291C17A3" w:rsidR="00D871DA" w:rsidRPr="0006458D" w:rsidRDefault="00D871DA" w:rsidP="00D871DA">
            <w:pPr>
              <w:pStyle w:val="TAC"/>
              <w:rPr>
                <w:rFonts w:cs="Arial"/>
                <w:lang w:eastAsia="zh-CN"/>
              </w:rPr>
            </w:pPr>
            <w:r w:rsidRPr="008D03C4">
              <w:rPr>
                <w:rFonts w:cs="Arial"/>
                <w:lang w:eastAsia="zh-CN"/>
              </w:rPr>
              <w:t>3.1</w:t>
            </w:r>
          </w:p>
        </w:tc>
        <w:tc>
          <w:tcPr>
            <w:tcW w:w="720" w:type="dxa"/>
          </w:tcPr>
          <w:p w14:paraId="62B49850" w14:textId="12B26F1A" w:rsidR="00D871DA" w:rsidRPr="0006458D" w:rsidRDefault="00D871DA" w:rsidP="00D871DA">
            <w:pPr>
              <w:pStyle w:val="TAC"/>
              <w:rPr>
                <w:rFonts w:cs="Arial"/>
                <w:lang w:eastAsia="zh-CN"/>
              </w:rPr>
            </w:pPr>
            <w:r w:rsidRPr="008D03C4">
              <w:rPr>
                <w:rFonts w:cs="Arial"/>
                <w:lang w:eastAsia="zh-CN"/>
              </w:rPr>
              <w:t>2.8</w:t>
            </w:r>
          </w:p>
        </w:tc>
      </w:tr>
      <w:tr w:rsidR="00D871DA" w:rsidRPr="0006458D" w14:paraId="350BCE7F" w14:textId="77777777" w:rsidTr="00CF08D6">
        <w:trPr>
          <w:trHeight w:val="180"/>
          <w:jc w:val="center"/>
        </w:trPr>
        <w:tc>
          <w:tcPr>
            <w:tcW w:w="1080" w:type="dxa"/>
            <w:vMerge/>
          </w:tcPr>
          <w:p w14:paraId="5ED44766" w14:textId="77777777" w:rsidR="00D871DA" w:rsidRPr="0006458D" w:rsidRDefault="00D871DA" w:rsidP="00D871DA">
            <w:pPr>
              <w:pStyle w:val="TAC"/>
              <w:rPr>
                <w:rFonts w:cs="Arial"/>
                <w:lang w:eastAsia="zh-CN"/>
              </w:rPr>
            </w:pPr>
          </w:p>
        </w:tc>
        <w:tc>
          <w:tcPr>
            <w:tcW w:w="990" w:type="dxa"/>
            <w:vMerge/>
          </w:tcPr>
          <w:p w14:paraId="10C400C7" w14:textId="77777777" w:rsidR="00D871DA" w:rsidRPr="0006458D" w:rsidRDefault="00D871DA" w:rsidP="00D871DA">
            <w:pPr>
              <w:pStyle w:val="TAC"/>
              <w:rPr>
                <w:rFonts w:cs="Arial"/>
                <w:lang w:eastAsia="zh-CN"/>
              </w:rPr>
            </w:pPr>
          </w:p>
        </w:tc>
        <w:tc>
          <w:tcPr>
            <w:tcW w:w="900" w:type="dxa"/>
            <w:vMerge/>
          </w:tcPr>
          <w:p w14:paraId="4A5E9B46" w14:textId="77777777" w:rsidR="00D871DA" w:rsidRPr="0006458D" w:rsidRDefault="00D871DA" w:rsidP="00D871DA">
            <w:pPr>
              <w:pStyle w:val="TAC"/>
              <w:rPr>
                <w:rFonts w:cs="Arial"/>
              </w:rPr>
            </w:pPr>
          </w:p>
        </w:tc>
        <w:tc>
          <w:tcPr>
            <w:tcW w:w="1350" w:type="dxa"/>
            <w:vMerge/>
          </w:tcPr>
          <w:p w14:paraId="2A77A320" w14:textId="77777777" w:rsidR="00D871DA" w:rsidRPr="0006458D" w:rsidRDefault="00D871DA" w:rsidP="00D871DA">
            <w:pPr>
              <w:pStyle w:val="TAC"/>
              <w:rPr>
                <w:rFonts w:cs="Arial"/>
              </w:rPr>
            </w:pPr>
          </w:p>
        </w:tc>
        <w:tc>
          <w:tcPr>
            <w:tcW w:w="1260" w:type="dxa"/>
          </w:tcPr>
          <w:p w14:paraId="4AB9BC2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5274AAA4" w14:textId="556E5C62" w:rsidR="00D871DA" w:rsidRPr="0006458D" w:rsidRDefault="00D871DA" w:rsidP="00D871DA">
            <w:pPr>
              <w:pStyle w:val="TAC"/>
              <w:rPr>
                <w:rFonts w:cs="Arial"/>
                <w:lang w:eastAsia="zh-CN"/>
              </w:rPr>
            </w:pPr>
            <w:r w:rsidRPr="008D03C4">
              <w:rPr>
                <w:rFonts w:cs="Arial"/>
                <w:lang w:eastAsia="zh-CN"/>
              </w:rPr>
              <w:t>2.8</w:t>
            </w:r>
          </w:p>
        </w:tc>
        <w:tc>
          <w:tcPr>
            <w:tcW w:w="810" w:type="dxa"/>
            <w:shd w:val="clear" w:color="auto" w:fill="auto"/>
          </w:tcPr>
          <w:p w14:paraId="60C33A6E" w14:textId="3C8AFBC6" w:rsidR="00D871DA" w:rsidRPr="0006458D" w:rsidRDefault="00D871DA" w:rsidP="00D871DA">
            <w:pPr>
              <w:pStyle w:val="TAC"/>
              <w:rPr>
                <w:rFonts w:cs="Arial"/>
                <w:lang w:eastAsia="zh-CN"/>
              </w:rPr>
            </w:pPr>
            <w:r w:rsidRPr="008D03C4">
              <w:rPr>
                <w:rFonts w:cs="Arial"/>
                <w:lang w:eastAsia="zh-CN"/>
              </w:rPr>
              <w:t>2.3</w:t>
            </w:r>
          </w:p>
        </w:tc>
        <w:tc>
          <w:tcPr>
            <w:tcW w:w="900" w:type="dxa"/>
            <w:shd w:val="clear" w:color="auto" w:fill="auto"/>
          </w:tcPr>
          <w:p w14:paraId="3CA57A88" w14:textId="330DB823" w:rsidR="00D871DA" w:rsidRPr="0006458D" w:rsidRDefault="00D871DA" w:rsidP="00D871DA">
            <w:pPr>
              <w:pStyle w:val="TAC"/>
              <w:rPr>
                <w:rFonts w:cs="Arial"/>
                <w:lang w:eastAsia="zh-CN"/>
              </w:rPr>
            </w:pPr>
            <w:r w:rsidRPr="008D03C4">
              <w:rPr>
                <w:rFonts w:cs="Arial"/>
                <w:lang w:eastAsia="zh-CN"/>
              </w:rPr>
              <w:t>3.1</w:t>
            </w:r>
          </w:p>
        </w:tc>
        <w:tc>
          <w:tcPr>
            <w:tcW w:w="720" w:type="dxa"/>
          </w:tcPr>
          <w:p w14:paraId="335A94D0" w14:textId="1B7E3051" w:rsidR="00D871DA" w:rsidRPr="0006458D" w:rsidRDefault="00D871DA" w:rsidP="00D871DA">
            <w:pPr>
              <w:pStyle w:val="TAC"/>
              <w:rPr>
                <w:rFonts w:cs="Arial"/>
                <w:lang w:eastAsia="zh-CN"/>
              </w:rPr>
            </w:pPr>
            <w:r w:rsidRPr="008D03C4">
              <w:rPr>
                <w:rFonts w:cs="Arial"/>
                <w:lang w:eastAsia="zh-CN"/>
              </w:rPr>
              <w:t>2.2</w:t>
            </w:r>
          </w:p>
        </w:tc>
      </w:tr>
      <w:tr w:rsidR="00D871DA" w:rsidRPr="0006458D" w14:paraId="7BB5DE1B" w14:textId="77777777" w:rsidTr="00CF08D6">
        <w:trPr>
          <w:trHeight w:val="180"/>
          <w:jc w:val="center"/>
        </w:trPr>
        <w:tc>
          <w:tcPr>
            <w:tcW w:w="1080" w:type="dxa"/>
            <w:vMerge/>
          </w:tcPr>
          <w:p w14:paraId="20FDBD4C" w14:textId="77777777" w:rsidR="00D871DA" w:rsidRPr="0006458D" w:rsidRDefault="00D871DA" w:rsidP="00D871DA">
            <w:pPr>
              <w:pStyle w:val="TAC"/>
              <w:rPr>
                <w:rFonts w:cs="Arial"/>
                <w:lang w:eastAsia="zh-CN"/>
              </w:rPr>
            </w:pPr>
          </w:p>
        </w:tc>
        <w:tc>
          <w:tcPr>
            <w:tcW w:w="990" w:type="dxa"/>
            <w:vMerge w:val="restart"/>
          </w:tcPr>
          <w:p w14:paraId="4153DA4F" w14:textId="77777777" w:rsidR="00D871DA" w:rsidRPr="0006458D" w:rsidRDefault="00D871DA" w:rsidP="00D871DA">
            <w:pPr>
              <w:pStyle w:val="TAC"/>
              <w:rPr>
                <w:rFonts w:cs="Arial"/>
                <w:lang w:eastAsia="zh-CN"/>
              </w:rPr>
            </w:pPr>
            <w:r w:rsidRPr="0006458D">
              <w:rPr>
                <w:rFonts w:cs="Arial"/>
                <w:lang w:eastAsia="zh-CN"/>
              </w:rPr>
              <w:t>4</w:t>
            </w:r>
          </w:p>
        </w:tc>
        <w:tc>
          <w:tcPr>
            <w:tcW w:w="900" w:type="dxa"/>
            <w:vMerge w:val="restart"/>
          </w:tcPr>
          <w:p w14:paraId="48EAF066" w14:textId="77777777" w:rsidR="00D871DA" w:rsidRPr="0006458D" w:rsidRDefault="00D871DA" w:rsidP="00D871DA">
            <w:pPr>
              <w:pStyle w:val="TAC"/>
              <w:rPr>
                <w:rFonts w:cs="Arial"/>
              </w:rPr>
            </w:pPr>
            <w:r w:rsidRPr="0006458D">
              <w:rPr>
                <w:rFonts w:cs="Arial"/>
              </w:rPr>
              <w:t>Normal</w:t>
            </w:r>
          </w:p>
        </w:tc>
        <w:tc>
          <w:tcPr>
            <w:tcW w:w="1350" w:type="dxa"/>
            <w:vMerge w:val="restart"/>
          </w:tcPr>
          <w:p w14:paraId="781561E0"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758D2FF"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A36DF5" w14:textId="34F54124" w:rsidR="00D871DA" w:rsidRPr="0006458D" w:rsidRDefault="00D871DA" w:rsidP="00D871DA">
            <w:pPr>
              <w:pStyle w:val="TAC"/>
              <w:rPr>
                <w:rFonts w:cs="Arial"/>
                <w:lang w:eastAsia="zh-CN"/>
              </w:rPr>
            </w:pPr>
            <w:r w:rsidRPr="008D03C4">
              <w:rPr>
                <w:rFonts w:cs="Arial"/>
                <w:lang w:eastAsia="zh-CN"/>
              </w:rPr>
              <w:t>-1.7</w:t>
            </w:r>
          </w:p>
        </w:tc>
        <w:tc>
          <w:tcPr>
            <w:tcW w:w="810" w:type="dxa"/>
            <w:shd w:val="clear" w:color="auto" w:fill="auto"/>
          </w:tcPr>
          <w:p w14:paraId="79BE2A5D" w14:textId="46DD02B8" w:rsidR="00D871DA" w:rsidRPr="0006458D" w:rsidRDefault="00D871DA" w:rsidP="00D871DA">
            <w:pPr>
              <w:pStyle w:val="TAC"/>
              <w:rPr>
                <w:rFonts w:cs="Arial"/>
                <w:lang w:eastAsia="zh-CN"/>
              </w:rPr>
            </w:pPr>
            <w:r w:rsidRPr="008D03C4">
              <w:rPr>
                <w:rFonts w:cs="Arial"/>
                <w:lang w:eastAsia="zh-CN"/>
              </w:rPr>
              <w:t>-1.9</w:t>
            </w:r>
          </w:p>
        </w:tc>
        <w:tc>
          <w:tcPr>
            <w:tcW w:w="900" w:type="dxa"/>
            <w:shd w:val="clear" w:color="auto" w:fill="auto"/>
          </w:tcPr>
          <w:p w14:paraId="0F6C343D" w14:textId="4762BC47" w:rsidR="00D871DA" w:rsidRPr="0006458D" w:rsidRDefault="00D871DA" w:rsidP="00D871DA">
            <w:pPr>
              <w:pStyle w:val="TAC"/>
              <w:rPr>
                <w:rFonts w:cs="Arial"/>
                <w:lang w:eastAsia="zh-CN"/>
              </w:rPr>
            </w:pPr>
            <w:r w:rsidRPr="008D03C4">
              <w:rPr>
                <w:rFonts w:cs="Arial"/>
                <w:lang w:eastAsia="zh-CN"/>
              </w:rPr>
              <w:t>-1.7</w:t>
            </w:r>
          </w:p>
        </w:tc>
        <w:tc>
          <w:tcPr>
            <w:tcW w:w="720" w:type="dxa"/>
          </w:tcPr>
          <w:p w14:paraId="451CC4C7" w14:textId="241FE271" w:rsidR="00D871DA" w:rsidRPr="0006458D" w:rsidRDefault="00D871DA" w:rsidP="00D871DA">
            <w:pPr>
              <w:pStyle w:val="TAC"/>
              <w:rPr>
                <w:rFonts w:cs="Arial"/>
                <w:lang w:eastAsia="zh-CN"/>
              </w:rPr>
            </w:pPr>
            <w:r w:rsidRPr="008D03C4">
              <w:rPr>
                <w:rFonts w:cs="Arial"/>
                <w:lang w:eastAsia="zh-CN"/>
              </w:rPr>
              <w:t>-2.1</w:t>
            </w:r>
          </w:p>
        </w:tc>
      </w:tr>
      <w:tr w:rsidR="00D871DA" w:rsidRPr="0006458D" w14:paraId="0ED2928A" w14:textId="77777777" w:rsidTr="00CF08D6">
        <w:trPr>
          <w:trHeight w:val="180"/>
          <w:jc w:val="center"/>
        </w:trPr>
        <w:tc>
          <w:tcPr>
            <w:tcW w:w="1080" w:type="dxa"/>
            <w:vMerge/>
          </w:tcPr>
          <w:p w14:paraId="0B16AD85" w14:textId="77777777" w:rsidR="00D871DA" w:rsidRPr="0006458D" w:rsidRDefault="00D871DA" w:rsidP="00D871DA">
            <w:pPr>
              <w:pStyle w:val="TAC"/>
              <w:rPr>
                <w:rFonts w:cs="Arial"/>
                <w:lang w:eastAsia="zh-CN"/>
              </w:rPr>
            </w:pPr>
          </w:p>
        </w:tc>
        <w:tc>
          <w:tcPr>
            <w:tcW w:w="990" w:type="dxa"/>
            <w:vMerge/>
          </w:tcPr>
          <w:p w14:paraId="000B769A" w14:textId="77777777" w:rsidR="00D871DA" w:rsidRPr="0006458D" w:rsidRDefault="00D871DA" w:rsidP="00D871DA">
            <w:pPr>
              <w:pStyle w:val="TAC"/>
              <w:rPr>
                <w:rFonts w:cs="Arial"/>
                <w:lang w:eastAsia="zh-CN"/>
              </w:rPr>
            </w:pPr>
          </w:p>
        </w:tc>
        <w:tc>
          <w:tcPr>
            <w:tcW w:w="900" w:type="dxa"/>
            <w:vMerge/>
          </w:tcPr>
          <w:p w14:paraId="52D196A9" w14:textId="77777777" w:rsidR="00D871DA" w:rsidRPr="0006458D" w:rsidRDefault="00D871DA" w:rsidP="00D871DA">
            <w:pPr>
              <w:pStyle w:val="TAC"/>
              <w:rPr>
                <w:rFonts w:cs="Arial"/>
              </w:rPr>
            </w:pPr>
          </w:p>
        </w:tc>
        <w:tc>
          <w:tcPr>
            <w:tcW w:w="1350" w:type="dxa"/>
            <w:vMerge/>
          </w:tcPr>
          <w:p w14:paraId="4D8DAB62" w14:textId="77777777" w:rsidR="00D871DA" w:rsidRPr="0006458D" w:rsidRDefault="00D871DA" w:rsidP="00D871DA">
            <w:pPr>
              <w:pStyle w:val="TAC"/>
              <w:rPr>
                <w:rFonts w:cs="Arial"/>
              </w:rPr>
            </w:pPr>
          </w:p>
        </w:tc>
        <w:tc>
          <w:tcPr>
            <w:tcW w:w="1260" w:type="dxa"/>
          </w:tcPr>
          <w:p w14:paraId="4EF4BBD9"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1DD7473B" w14:textId="603AD40F" w:rsidR="00D871DA" w:rsidRPr="0006458D" w:rsidRDefault="00D871DA" w:rsidP="00D871DA">
            <w:pPr>
              <w:pStyle w:val="TAC"/>
              <w:rPr>
                <w:rFonts w:cs="Arial"/>
                <w:lang w:eastAsia="zh-CN"/>
              </w:rPr>
            </w:pPr>
            <w:r w:rsidRPr="008D03C4">
              <w:rPr>
                <w:rFonts w:cs="Arial"/>
                <w:lang w:eastAsia="zh-CN"/>
              </w:rPr>
              <w:t>-2.0</w:t>
            </w:r>
          </w:p>
        </w:tc>
        <w:tc>
          <w:tcPr>
            <w:tcW w:w="810" w:type="dxa"/>
            <w:shd w:val="clear" w:color="auto" w:fill="auto"/>
          </w:tcPr>
          <w:p w14:paraId="66D45C47" w14:textId="56B66947" w:rsidR="00D871DA" w:rsidRPr="0006458D" w:rsidRDefault="00D871DA" w:rsidP="00D871DA">
            <w:pPr>
              <w:pStyle w:val="TAC"/>
              <w:rPr>
                <w:rFonts w:cs="Arial"/>
                <w:lang w:eastAsia="zh-CN"/>
              </w:rPr>
            </w:pPr>
            <w:r w:rsidRPr="008D03C4">
              <w:rPr>
                <w:rFonts w:cs="Arial"/>
                <w:lang w:eastAsia="zh-CN"/>
              </w:rPr>
              <w:t>-2.5</w:t>
            </w:r>
          </w:p>
        </w:tc>
        <w:tc>
          <w:tcPr>
            <w:tcW w:w="900" w:type="dxa"/>
            <w:shd w:val="clear" w:color="auto" w:fill="auto"/>
          </w:tcPr>
          <w:p w14:paraId="7BE4F252" w14:textId="079FAB07" w:rsidR="00D871DA" w:rsidRPr="0006458D" w:rsidRDefault="00D871DA" w:rsidP="00D871DA">
            <w:pPr>
              <w:pStyle w:val="TAC"/>
              <w:rPr>
                <w:rFonts w:cs="Arial"/>
                <w:lang w:eastAsia="zh-CN"/>
              </w:rPr>
            </w:pPr>
            <w:r w:rsidRPr="008D03C4">
              <w:rPr>
                <w:rFonts w:cs="Arial"/>
                <w:lang w:eastAsia="zh-CN"/>
              </w:rPr>
              <w:t>-2.5</w:t>
            </w:r>
          </w:p>
        </w:tc>
        <w:tc>
          <w:tcPr>
            <w:tcW w:w="720" w:type="dxa"/>
          </w:tcPr>
          <w:p w14:paraId="19312E86" w14:textId="6AC42486" w:rsidR="00D871DA" w:rsidRPr="0006458D" w:rsidRDefault="00D871DA" w:rsidP="00D871DA">
            <w:pPr>
              <w:pStyle w:val="TAC"/>
              <w:rPr>
                <w:rFonts w:cs="Arial"/>
                <w:lang w:eastAsia="zh-CN"/>
              </w:rPr>
            </w:pPr>
            <w:r w:rsidRPr="008D03C4">
              <w:rPr>
                <w:rFonts w:cs="Arial"/>
                <w:lang w:eastAsia="zh-CN"/>
              </w:rPr>
              <w:t>-2.4</w:t>
            </w:r>
          </w:p>
        </w:tc>
      </w:tr>
      <w:tr w:rsidR="00D871DA" w:rsidRPr="0006458D" w14:paraId="3406764D" w14:textId="77777777" w:rsidTr="00CF08D6">
        <w:trPr>
          <w:trHeight w:val="180"/>
          <w:jc w:val="center"/>
        </w:trPr>
        <w:tc>
          <w:tcPr>
            <w:tcW w:w="1080" w:type="dxa"/>
            <w:vMerge/>
          </w:tcPr>
          <w:p w14:paraId="3F4C7307" w14:textId="77777777" w:rsidR="00D871DA" w:rsidRPr="0006458D" w:rsidRDefault="00D871DA" w:rsidP="00D871DA">
            <w:pPr>
              <w:pStyle w:val="TAC"/>
              <w:rPr>
                <w:rFonts w:cs="Arial"/>
                <w:lang w:eastAsia="zh-CN"/>
              </w:rPr>
            </w:pPr>
          </w:p>
        </w:tc>
        <w:tc>
          <w:tcPr>
            <w:tcW w:w="990" w:type="dxa"/>
            <w:vMerge w:val="restart"/>
          </w:tcPr>
          <w:p w14:paraId="72E5A48A" w14:textId="77777777" w:rsidR="00D871DA" w:rsidRPr="0006458D" w:rsidRDefault="00D871DA" w:rsidP="00D871DA">
            <w:pPr>
              <w:pStyle w:val="TAC"/>
              <w:rPr>
                <w:rFonts w:cs="Arial"/>
                <w:lang w:eastAsia="zh-CN"/>
              </w:rPr>
            </w:pPr>
            <w:r w:rsidRPr="0006458D">
              <w:rPr>
                <w:rFonts w:cs="Arial"/>
                <w:lang w:eastAsia="zh-CN"/>
              </w:rPr>
              <w:t>8</w:t>
            </w:r>
          </w:p>
        </w:tc>
        <w:tc>
          <w:tcPr>
            <w:tcW w:w="900" w:type="dxa"/>
            <w:vMerge w:val="restart"/>
          </w:tcPr>
          <w:p w14:paraId="6EE62988" w14:textId="77777777" w:rsidR="00D871DA" w:rsidRPr="0006458D" w:rsidRDefault="00D871DA" w:rsidP="00D871DA">
            <w:pPr>
              <w:pStyle w:val="TAC"/>
              <w:rPr>
                <w:rFonts w:cs="Arial"/>
              </w:rPr>
            </w:pPr>
            <w:r w:rsidRPr="0006458D">
              <w:rPr>
                <w:rFonts w:cs="Arial"/>
              </w:rPr>
              <w:t>Normal</w:t>
            </w:r>
          </w:p>
        </w:tc>
        <w:tc>
          <w:tcPr>
            <w:tcW w:w="1350" w:type="dxa"/>
            <w:vMerge w:val="restart"/>
          </w:tcPr>
          <w:p w14:paraId="0ED439B9"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EB736A9"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B8E409" w14:textId="59C5A5A1" w:rsidR="00D871DA" w:rsidRPr="0006458D" w:rsidRDefault="00D871DA" w:rsidP="00D871DA">
            <w:pPr>
              <w:pStyle w:val="TAC"/>
              <w:rPr>
                <w:rFonts w:cs="Arial"/>
                <w:lang w:eastAsia="zh-CN"/>
              </w:rPr>
            </w:pPr>
            <w:r w:rsidRPr="008D03C4">
              <w:rPr>
                <w:rFonts w:cs="Arial"/>
                <w:lang w:eastAsia="zh-CN"/>
              </w:rPr>
              <w:t>-5.6</w:t>
            </w:r>
          </w:p>
        </w:tc>
        <w:tc>
          <w:tcPr>
            <w:tcW w:w="810" w:type="dxa"/>
            <w:shd w:val="clear" w:color="auto" w:fill="auto"/>
          </w:tcPr>
          <w:p w14:paraId="311103D0" w14:textId="09579516" w:rsidR="00D871DA" w:rsidRPr="0006458D" w:rsidRDefault="00D871DA" w:rsidP="00D871DA">
            <w:pPr>
              <w:pStyle w:val="TAC"/>
              <w:rPr>
                <w:rFonts w:cs="Arial"/>
                <w:lang w:eastAsia="zh-CN"/>
              </w:rPr>
            </w:pPr>
            <w:r w:rsidRPr="008D03C4">
              <w:rPr>
                <w:rFonts w:cs="Arial"/>
                <w:lang w:eastAsia="zh-CN"/>
              </w:rPr>
              <w:t>-5.5</w:t>
            </w:r>
          </w:p>
        </w:tc>
        <w:tc>
          <w:tcPr>
            <w:tcW w:w="900" w:type="dxa"/>
            <w:shd w:val="clear" w:color="auto" w:fill="auto"/>
          </w:tcPr>
          <w:p w14:paraId="74CC1488" w14:textId="77DE40A9" w:rsidR="00D871DA" w:rsidRPr="0006458D" w:rsidRDefault="00D871DA" w:rsidP="00D871DA">
            <w:pPr>
              <w:pStyle w:val="TAC"/>
              <w:rPr>
                <w:rFonts w:cs="Arial"/>
                <w:lang w:eastAsia="zh-CN"/>
              </w:rPr>
            </w:pPr>
            <w:r w:rsidRPr="008D03C4">
              <w:rPr>
                <w:rFonts w:cs="Arial"/>
                <w:lang w:eastAsia="zh-CN"/>
              </w:rPr>
              <w:t>-5.5</w:t>
            </w:r>
          </w:p>
        </w:tc>
        <w:tc>
          <w:tcPr>
            <w:tcW w:w="720" w:type="dxa"/>
          </w:tcPr>
          <w:p w14:paraId="543C9AAB" w14:textId="1BB79F9B" w:rsidR="00D871DA" w:rsidRPr="0006458D" w:rsidRDefault="00D871DA" w:rsidP="00D871DA">
            <w:pPr>
              <w:pStyle w:val="TAC"/>
              <w:rPr>
                <w:rFonts w:cs="Arial"/>
                <w:lang w:eastAsia="zh-CN"/>
              </w:rPr>
            </w:pPr>
            <w:r w:rsidRPr="008D03C4">
              <w:rPr>
                <w:rFonts w:cs="Arial"/>
                <w:lang w:eastAsia="zh-CN"/>
              </w:rPr>
              <w:t>-5.5</w:t>
            </w:r>
          </w:p>
        </w:tc>
      </w:tr>
      <w:tr w:rsidR="00D871DA" w:rsidRPr="0006458D" w14:paraId="1AD70645" w14:textId="77777777" w:rsidTr="00CF08D6">
        <w:trPr>
          <w:trHeight w:val="180"/>
          <w:jc w:val="center"/>
        </w:trPr>
        <w:tc>
          <w:tcPr>
            <w:tcW w:w="1080" w:type="dxa"/>
            <w:vMerge/>
          </w:tcPr>
          <w:p w14:paraId="76F53C30" w14:textId="77777777" w:rsidR="00D871DA" w:rsidRPr="0006458D" w:rsidRDefault="00D871DA" w:rsidP="00D871DA">
            <w:pPr>
              <w:pStyle w:val="TAC"/>
              <w:rPr>
                <w:rFonts w:cs="Arial"/>
                <w:lang w:eastAsia="zh-CN"/>
              </w:rPr>
            </w:pPr>
          </w:p>
        </w:tc>
        <w:tc>
          <w:tcPr>
            <w:tcW w:w="990" w:type="dxa"/>
            <w:vMerge/>
          </w:tcPr>
          <w:p w14:paraId="391303EF" w14:textId="77777777" w:rsidR="00D871DA" w:rsidRPr="0006458D" w:rsidRDefault="00D871DA" w:rsidP="00D871DA">
            <w:pPr>
              <w:pStyle w:val="TAC"/>
              <w:rPr>
                <w:rFonts w:cs="Arial"/>
                <w:lang w:eastAsia="zh-CN"/>
              </w:rPr>
            </w:pPr>
          </w:p>
        </w:tc>
        <w:tc>
          <w:tcPr>
            <w:tcW w:w="900" w:type="dxa"/>
            <w:vMerge/>
          </w:tcPr>
          <w:p w14:paraId="298AC377" w14:textId="77777777" w:rsidR="00D871DA" w:rsidRPr="0006458D" w:rsidRDefault="00D871DA" w:rsidP="00D871DA">
            <w:pPr>
              <w:pStyle w:val="TAC"/>
              <w:rPr>
                <w:rFonts w:cs="Arial"/>
              </w:rPr>
            </w:pPr>
          </w:p>
        </w:tc>
        <w:tc>
          <w:tcPr>
            <w:tcW w:w="1350" w:type="dxa"/>
            <w:vMerge/>
          </w:tcPr>
          <w:p w14:paraId="4B796553" w14:textId="77777777" w:rsidR="00D871DA" w:rsidRPr="0006458D" w:rsidRDefault="00D871DA" w:rsidP="00D871DA">
            <w:pPr>
              <w:pStyle w:val="TAC"/>
              <w:rPr>
                <w:rFonts w:cs="Arial"/>
              </w:rPr>
            </w:pPr>
          </w:p>
        </w:tc>
        <w:tc>
          <w:tcPr>
            <w:tcW w:w="1260" w:type="dxa"/>
          </w:tcPr>
          <w:p w14:paraId="0B310AB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737558C9" w14:textId="44505A06" w:rsidR="00D871DA" w:rsidRPr="0006458D" w:rsidRDefault="00D871DA" w:rsidP="00D871DA">
            <w:pPr>
              <w:pStyle w:val="TAC"/>
              <w:rPr>
                <w:rFonts w:cs="Arial"/>
                <w:lang w:eastAsia="zh-CN"/>
              </w:rPr>
            </w:pPr>
            <w:r w:rsidRPr="008D03C4">
              <w:rPr>
                <w:rFonts w:cs="Arial"/>
                <w:lang w:eastAsia="zh-CN"/>
              </w:rPr>
              <w:t>-6.2</w:t>
            </w:r>
          </w:p>
        </w:tc>
        <w:tc>
          <w:tcPr>
            <w:tcW w:w="810" w:type="dxa"/>
            <w:shd w:val="clear" w:color="auto" w:fill="auto"/>
          </w:tcPr>
          <w:p w14:paraId="77DC0157" w14:textId="14574407" w:rsidR="00D871DA" w:rsidRPr="0006458D" w:rsidRDefault="00D871DA" w:rsidP="00D871DA">
            <w:pPr>
              <w:pStyle w:val="TAC"/>
              <w:rPr>
                <w:rFonts w:cs="Arial"/>
                <w:lang w:eastAsia="zh-CN"/>
              </w:rPr>
            </w:pPr>
            <w:r w:rsidRPr="008D03C4">
              <w:rPr>
                <w:rFonts w:cs="Arial"/>
                <w:lang w:eastAsia="zh-CN"/>
              </w:rPr>
              <w:t>-6.1</w:t>
            </w:r>
          </w:p>
        </w:tc>
        <w:tc>
          <w:tcPr>
            <w:tcW w:w="900" w:type="dxa"/>
            <w:shd w:val="clear" w:color="auto" w:fill="auto"/>
          </w:tcPr>
          <w:p w14:paraId="4E2C5D37" w14:textId="70F3E193" w:rsidR="00D871DA" w:rsidRPr="0006458D" w:rsidRDefault="00D871DA" w:rsidP="00D871DA">
            <w:pPr>
              <w:pStyle w:val="TAC"/>
              <w:rPr>
                <w:rFonts w:cs="Arial"/>
                <w:lang w:eastAsia="zh-CN"/>
              </w:rPr>
            </w:pPr>
            <w:r w:rsidRPr="008D03C4">
              <w:rPr>
                <w:rFonts w:cs="Arial"/>
                <w:lang w:eastAsia="zh-CN"/>
              </w:rPr>
              <w:t>-6.4</w:t>
            </w:r>
          </w:p>
        </w:tc>
        <w:tc>
          <w:tcPr>
            <w:tcW w:w="720" w:type="dxa"/>
          </w:tcPr>
          <w:p w14:paraId="1700F581" w14:textId="42588479" w:rsidR="00D871DA" w:rsidRPr="0006458D" w:rsidRDefault="00D871DA" w:rsidP="00D871DA">
            <w:pPr>
              <w:pStyle w:val="TAC"/>
              <w:rPr>
                <w:rFonts w:cs="Arial"/>
                <w:lang w:eastAsia="zh-CN"/>
              </w:rPr>
            </w:pPr>
            <w:r w:rsidRPr="008D03C4">
              <w:rPr>
                <w:rFonts w:cs="Arial"/>
                <w:lang w:eastAsia="zh-CN"/>
              </w:rPr>
              <w:t>-6.2</w:t>
            </w:r>
          </w:p>
        </w:tc>
      </w:tr>
    </w:tbl>
    <w:p w14:paraId="46184594" w14:textId="77777777" w:rsidR="00CF08D6" w:rsidRPr="0006458D" w:rsidRDefault="00CF08D6" w:rsidP="00CF08D6"/>
    <w:p w14:paraId="2C3227AB" w14:textId="77777777" w:rsidR="00CF08D6" w:rsidRPr="0006458D" w:rsidRDefault="00CF08D6" w:rsidP="00CF08D6">
      <w:pPr>
        <w:pStyle w:val="Heading3"/>
      </w:pPr>
      <w:bookmarkStart w:id="707" w:name="_Toc13079762"/>
      <w:bookmarkStart w:id="708" w:name="_Toc29811250"/>
      <w:bookmarkStart w:id="709" w:name="_Toc29811701"/>
      <w:r w:rsidRPr="0006458D">
        <w:t>8.3.</w:t>
      </w:r>
      <w:r w:rsidRPr="0006458D">
        <w:rPr>
          <w:lang w:eastAsia="zh-CN"/>
        </w:rPr>
        <w:t>7</w:t>
      </w:r>
      <w:r w:rsidRPr="0006458D">
        <w:tab/>
        <w:t>Performance requirements for multi-slot PUCCH</w:t>
      </w:r>
      <w:bookmarkEnd w:id="707"/>
      <w:bookmarkEnd w:id="708"/>
      <w:bookmarkEnd w:id="709"/>
    </w:p>
    <w:p w14:paraId="1B2889FD" w14:textId="77777777" w:rsidR="00CF08D6" w:rsidRPr="0006458D" w:rsidRDefault="00CF08D6" w:rsidP="00CF08D6">
      <w:pPr>
        <w:pStyle w:val="Heading4"/>
      </w:pPr>
      <w:bookmarkStart w:id="710" w:name="_Toc13079763"/>
      <w:bookmarkStart w:id="711" w:name="_Toc29811251"/>
      <w:bookmarkStart w:id="712" w:name="_Toc29811702"/>
      <w:r w:rsidRPr="0006458D">
        <w:t>8.3.7.1</w:t>
      </w:r>
      <w:r w:rsidRPr="0006458D">
        <w:tab/>
        <w:t>General</w:t>
      </w:r>
      <w:bookmarkEnd w:id="710"/>
      <w:bookmarkEnd w:id="711"/>
      <w:bookmarkEnd w:id="712"/>
    </w:p>
    <w:p w14:paraId="7D427198" w14:textId="77777777" w:rsidR="00CF08D6" w:rsidRPr="0006458D" w:rsidRDefault="00CF08D6" w:rsidP="00CF08D6">
      <w:pPr>
        <w:pStyle w:val="Heading4"/>
        <w:rPr>
          <w:lang w:eastAsia="zh-CN"/>
        </w:rPr>
      </w:pPr>
      <w:bookmarkStart w:id="713" w:name="_Toc13079764"/>
      <w:bookmarkStart w:id="714" w:name="_Toc29811252"/>
      <w:bookmarkStart w:id="715" w:name="_Toc29811703"/>
      <w:r w:rsidRPr="0006458D">
        <w:rPr>
          <w:lang w:eastAsia="zh-CN"/>
        </w:rPr>
        <w:t>8.3.7.2</w:t>
      </w:r>
      <w:r w:rsidRPr="0006458D">
        <w:rPr>
          <w:lang w:eastAsia="zh-CN"/>
        </w:rPr>
        <w:tab/>
        <w:t>Performance requirements for multi-slot PUCCH format 1</w:t>
      </w:r>
      <w:bookmarkEnd w:id="713"/>
      <w:bookmarkEnd w:id="714"/>
      <w:bookmarkEnd w:id="715"/>
    </w:p>
    <w:p w14:paraId="790CC761" w14:textId="77777777" w:rsidR="00CF08D6" w:rsidRPr="0006458D" w:rsidRDefault="00CF08D6" w:rsidP="00CF08D6">
      <w:pPr>
        <w:pStyle w:val="Heading5"/>
      </w:pPr>
      <w:bookmarkStart w:id="716" w:name="_Toc13079765"/>
      <w:bookmarkStart w:id="717" w:name="_Toc29811253"/>
      <w:bookmarkStart w:id="718" w:name="_Toc29811704"/>
      <w:r w:rsidRPr="0006458D">
        <w:t>8.3.7.2.1</w:t>
      </w:r>
      <w:r w:rsidRPr="0006458D">
        <w:tab/>
        <w:t>NACK to ACK requirements</w:t>
      </w:r>
      <w:bookmarkEnd w:id="716"/>
      <w:bookmarkEnd w:id="717"/>
      <w:bookmarkEnd w:id="718"/>
    </w:p>
    <w:p w14:paraId="7A49DB7B" w14:textId="77777777" w:rsidR="00CF08D6" w:rsidRPr="0006458D" w:rsidRDefault="00CF08D6" w:rsidP="00CF08D6">
      <w:pPr>
        <w:pStyle w:val="Heading5"/>
      </w:pPr>
      <w:bookmarkStart w:id="719" w:name="_Toc13079766"/>
      <w:bookmarkStart w:id="720" w:name="_Toc29811254"/>
      <w:bookmarkStart w:id="721" w:name="_Toc29811705"/>
      <w:r w:rsidRPr="0006458D">
        <w:t>8.3.7.2.1.1</w:t>
      </w:r>
      <w:r w:rsidRPr="0006458D">
        <w:tab/>
        <w:t>General</w:t>
      </w:r>
      <w:bookmarkEnd w:id="719"/>
      <w:bookmarkEnd w:id="720"/>
      <w:bookmarkEnd w:id="721"/>
    </w:p>
    <w:p w14:paraId="7E75F8A3"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710866B3" w14:textId="77777777" w:rsidR="00CF08D6" w:rsidRPr="0006458D" w:rsidRDefault="00CF08D6" w:rsidP="00CF08D6">
      <w:pPr>
        <w:rPr>
          <w:lang w:eastAsia="zh-CN"/>
        </w:rPr>
      </w:pPr>
      <w:r w:rsidRPr="0006458D">
        <w:t>where:</w:t>
      </w:r>
    </w:p>
    <w:p w14:paraId="6A58E49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6F46C04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84B9048"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5EAD307" w14:textId="77777777" w:rsidR="00CF08D6" w:rsidRPr="0006458D" w:rsidRDefault="00CF08D6" w:rsidP="00CF08D6">
      <w:r w:rsidRPr="0006458D">
        <w:t>Random codeword selection is assumed.</w:t>
      </w:r>
    </w:p>
    <w:p w14:paraId="2CAE8837" w14:textId="77777777" w:rsidR="00CF08D6" w:rsidRPr="0006458D" w:rsidRDefault="00CF08D6" w:rsidP="00CF08D6">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06458D" w14:paraId="503EF086" w14:textId="77777777" w:rsidTr="00CF08D6">
        <w:trPr>
          <w:cantSplit/>
          <w:jc w:val="center"/>
        </w:trPr>
        <w:tc>
          <w:tcPr>
            <w:tcW w:w="3290" w:type="dxa"/>
          </w:tcPr>
          <w:p w14:paraId="3EAC6333" w14:textId="77777777" w:rsidR="00CF08D6" w:rsidRPr="0006458D" w:rsidRDefault="00CF08D6" w:rsidP="00CF08D6">
            <w:pPr>
              <w:pStyle w:val="TAH"/>
              <w:rPr>
                <w:rFonts w:eastAsia="?? ??" w:cs="Arial"/>
                <w:bCs/>
              </w:rPr>
            </w:pPr>
            <w:r w:rsidRPr="0006458D">
              <w:rPr>
                <w:rFonts w:eastAsia="?? ??" w:cs="Arial"/>
                <w:bCs/>
              </w:rPr>
              <w:t>Parameter</w:t>
            </w:r>
          </w:p>
        </w:tc>
        <w:tc>
          <w:tcPr>
            <w:tcW w:w="3458" w:type="dxa"/>
          </w:tcPr>
          <w:p w14:paraId="76665E5C"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957160D" w14:textId="77777777" w:rsidTr="00CF08D6">
        <w:trPr>
          <w:cantSplit/>
          <w:jc w:val="center"/>
        </w:trPr>
        <w:tc>
          <w:tcPr>
            <w:tcW w:w="3290" w:type="dxa"/>
            <w:vAlign w:val="center"/>
          </w:tcPr>
          <w:p w14:paraId="199E1D53" w14:textId="77777777" w:rsidR="00CF08D6" w:rsidRPr="0006458D" w:rsidRDefault="00CF08D6" w:rsidP="00CF08D6">
            <w:pPr>
              <w:pStyle w:val="TAL"/>
              <w:rPr>
                <w:lang w:eastAsia="zh-CN"/>
              </w:rPr>
            </w:pPr>
            <w:r>
              <w:rPr>
                <w:lang w:eastAsia="zh-CN"/>
              </w:rPr>
              <w:t>Number of information bits</w:t>
            </w:r>
          </w:p>
        </w:tc>
        <w:tc>
          <w:tcPr>
            <w:tcW w:w="3458" w:type="dxa"/>
            <w:vAlign w:val="center"/>
          </w:tcPr>
          <w:p w14:paraId="61D7A80E" w14:textId="77777777" w:rsidR="00CF08D6" w:rsidRPr="0006458D" w:rsidRDefault="00CF08D6" w:rsidP="00CF08D6">
            <w:pPr>
              <w:pStyle w:val="TAC"/>
              <w:rPr>
                <w:rFonts w:eastAsia="?? ??" w:cs="Arial"/>
              </w:rPr>
            </w:pPr>
            <w:r w:rsidRPr="0006458D">
              <w:rPr>
                <w:rFonts w:eastAsia="?? ??" w:cs="Arial"/>
              </w:rPr>
              <w:t>2</w:t>
            </w:r>
          </w:p>
        </w:tc>
      </w:tr>
      <w:tr w:rsidR="00CF08D6" w:rsidRPr="0006458D" w14:paraId="3029B3A2" w14:textId="77777777" w:rsidTr="00CF08D6">
        <w:trPr>
          <w:cantSplit/>
          <w:jc w:val="center"/>
        </w:trPr>
        <w:tc>
          <w:tcPr>
            <w:tcW w:w="3290" w:type="dxa"/>
            <w:vAlign w:val="center"/>
          </w:tcPr>
          <w:p w14:paraId="0CF5B8F5" w14:textId="77777777" w:rsidR="00CF08D6" w:rsidRPr="0006458D" w:rsidRDefault="00CF08D6" w:rsidP="00CF08D6">
            <w:pPr>
              <w:pStyle w:val="TAL"/>
              <w:rPr>
                <w:rFonts w:eastAsia="?? ??" w:cs="Arial"/>
              </w:rPr>
            </w:pPr>
            <w:r>
              <w:t>Number of PRBs</w:t>
            </w:r>
          </w:p>
        </w:tc>
        <w:tc>
          <w:tcPr>
            <w:tcW w:w="3458" w:type="dxa"/>
            <w:vAlign w:val="center"/>
          </w:tcPr>
          <w:p w14:paraId="49C54660" w14:textId="77777777" w:rsidR="00CF08D6" w:rsidRPr="0006458D" w:rsidRDefault="00CF08D6" w:rsidP="00CF08D6">
            <w:pPr>
              <w:pStyle w:val="TAC"/>
              <w:rPr>
                <w:rFonts w:eastAsia="?? ??" w:cs="Arial"/>
              </w:rPr>
            </w:pPr>
            <w:r w:rsidRPr="0006458D">
              <w:rPr>
                <w:rFonts w:eastAsia="?? ??" w:cs="Arial"/>
              </w:rPr>
              <w:t>1</w:t>
            </w:r>
          </w:p>
        </w:tc>
      </w:tr>
      <w:tr w:rsidR="00CF08D6" w:rsidRPr="0006458D" w14:paraId="25AAD14E" w14:textId="77777777" w:rsidTr="00CF08D6">
        <w:trPr>
          <w:cantSplit/>
          <w:jc w:val="center"/>
        </w:trPr>
        <w:tc>
          <w:tcPr>
            <w:tcW w:w="3290" w:type="dxa"/>
            <w:vAlign w:val="center"/>
          </w:tcPr>
          <w:p w14:paraId="4ADD10C3" w14:textId="77777777" w:rsidR="00CF08D6" w:rsidRPr="0006458D" w:rsidRDefault="00CF08D6" w:rsidP="00CF08D6">
            <w:pPr>
              <w:pStyle w:val="TAL"/>
              <w:rPr>
                <w:rFonts w:eastAsia="?? ??" w:cs="Arial"/>
              </w:rPr>
            </w:pPr>
            <w:r>
              <w:t>Number of symbols</w:t>
            </w:r>
          </w:p>
        </w:tc>
        <w:tc>
          <w:tcPr>
            <w:tcW w:w="3458" w:type="dxa"/>
            <w:vAlign w:val="center"/>
          </w:tcPr>
          <w:p w14:paraId="1DD8EA8C" w14:textId="77777777" w:rsidR="00CF08D6" w:rsidRPr="0006458D" w:rsidRDefault="00CF08D6" w:rsidP="00CF08D6">
            <w:pPr>
              <w:pStyle w:val="TAC"/>
              <w:rPr>
                <w:rFonts w:eastAsia="?? ??" w:cs="Arial"/>
              </w:rPr>
            </w:pPr>
            <w:r w:rsidRPr="0006458D">
              <w:rPr>
                <w:rFonts w:eastAsia="?? ??" w:cs="Arial"/>
              </w:rPr>
              <w:t>14</w:t>
            </w:r>
          </w:p>
        </w:tc>
      </w:tr>
      <w:tr w:rsidR="00CF08D6" w:rsidRPr="0006458D" w14:paraId="7651B67E" w14:textId="77777777" w:rsidTr="00CF08D6">
        <w:trPr>
          <w:cantSplit/>
          <w:jc w:val="center"/>
        </w:trPr>
        <w:tc>
          <w:tcPr>
            <w:tcW w:w="3290" w:type="dxa"/>
            <w:vAlign w:val="center"/>
          </w:tcPr>
          <w:p w14:paraId="252C6C03" w14:textId="77777777" w:rsidR="00CF08D6" w:rsidRPr="0006458D" w:rsidRDefault="00CF08D6" w:rsidP="00CF08D6">
            <w:pPr>
              <w:pStyle w:val="TAL"/>
            </w:pPr>
            <w:r>
              <w:t>First PRB prior to frequency hopping</w:t>
            </w:r>
          </w:p>
        </w:tc>
        <w:tc>
          <w:tcPr>
            <w:tcW w:w="3458" w:type="dxa"/>
            <w:vAlign w:val="center"/>
          </w:tcPr>
          <w:p w14:paraId="34387E4A" w14:textId="77777777" w:rsidR="00CF08D6" w:rsidRPr="0006458D" w:rsidRDefault="00CF08D6" w:rsidP="00CF08D6">
            <w:pPr>
              <w:pStyle w:val="TAC"/>
              <w:rPr>
                <w:rFonts w:eastAsia="?? ??" w:cs="Arial"/>
              </w:rPr>
            </w:pPr>
            <w:r w:rsidRPr="0006458D">
              <w:rPr>
                <w:rFonts w:eastAsia="?? ??" w:cs="Arial"/>
              </w:rPr>
              <w:t>0</w:t>
            </w:r>
          </w:p>
        </w:tc>
      </w:tr>
      <w:tr w:rsidR="00CF08D6" w:rsidRPr="0006458D" w14:paraId="391F447A" w14:textId="77777777" w:rsidTr="00CF08D6">
        <w:trPr>
          <w:cantSplit/>
          <w:jc w:val="center"/>
        </w:trPr>
        <w:tc>
          <w:tcPr>
            <w:tcW w:w="3290" w:type="dxa"/>
            <w:vAlign w:val="center"/>
          </w:tcPr>
          <w:p w14:paraId="37D30945" w14:textId="77777777" w:rsidR="00CF08D6" w:rsidRPr="0006458D" w:rsidRDefault="00CF08D6" w:rsidP="00CF08D6">
            <w:pPr>
              <w:pStyle w:val="TAL"/>
            </w:pPr>
            <w:r>
              <w:t>Intra-slot frequency hopping</w:t>
            </w:r>
          </w:p>
        </w:tc>
        <w:tc>
          <w:tcPr>
            <w:tcW w:w="3458" w:type="dxa"/>
            <w:vAlign w:val="center"/>
          </w:tcPr>
          <w:p w14:paraId="36175B88" w14:textId="77777777" w:rsidR="00CF08D6" w:rsidRPr="0006458D" w:rsidRDefault="00CF08D6" w:rsidP="00CF08D6">
            <w:pPr>
              <w:pStyle w:val="TAC"/>
              <w:rPr>
                <w:rFonts w:eastAsia="?? ??" w:cs="Arial"/>
              </w:rPr>
            </w:pPr>
            <w:r w:rsidRPr="0006458D">
              <w:rPr>
                <w:rFonts w:eastAsia="?? ??" w:cs="Arial"/>
              </w:rPr>
              <w:t>disabled</w:t>
            </w:r>
          </w:p>
        </w:tc>
      </w:tr>
      <w:tr w:rsidR="00CF08D6" w:rsidRPr="0006458D" w14:paraId="0DC3C739" w14:textId="77777777" w:rsidTr="00CF08D6">
        <w:trPr>
          <w:cantSplit/>
          <w:jc w:val="center"/>
        </w:trPr>
        <w:tc>
          <w:tcPr>
            <w:tcW w:w="3290" w:type="dxa"/>
            <w:vAlign w:val="center"/>
          </w:tcPr>
          <w:p w14:paraId="7F92CE83" w14:textId="77777777" w:rsidR="00CF08D6" w:rsidRPr="0006458D" w:rsidRDefault="00CF08D6" w:rsidP="00CF08D6">
            <w:pPr>
              <w:pStyle w:val="TAL"/>
            </w:pPr>
            <w:r>
              <w:t xml:space="preserve">Inter-slot frequency hopping </w:t>
            </w:r>
          </w:p>
        </w:tc>
        <w:tc>
          <w:tcPr>
            <w:tcW w:w="3458" w:type="dxa"/>
            <w:vAlign w:val="center"/>
          </w:tcPr>
          <w:p w14:paraId="3E0981C2" w14:textId="77777777" w:rsidR="00CF08D6" w:rsidRPr="0006458D" w:rsidRDefault="00CF08D6" w:rsidP="00CF08D6">
            <w:pPr>
              <w:pStyle w:val="TAC"/>
              <w:rPr>
                <w:rFonts w:eastAsia="?? ??" w:cs="Arial"/>
              </w:rPr>
            </w:pPr>
            <w:r w:rsidRPr="0006458D">
              <w:rPr>
                <w:rFonts w:eastAsia="SimSun"/>
              </w:rPr>
              <w:t>enabled</w:t>
            </w:r>
          </w:p>
        </w:tc>
      </w:tr>
      <w:tr w:rsidR="00CF08D6" w:rsidRPr="0006458D" w14:paraId="6DB1AC81" w14:textId="77777777" w:rsidTr="00CF08D6">
        <w:trPr>
          <w:cantSplit/>
          <w:jc w:val="center"/>
        </w:trPr>
        <w:tc>
          <w:tcPr>
            <w:tcW w:w="3290" w:type="dxa"/>
            <w:vAlign w:val="center"/>
          </w:tcPr>
          <w:p w14:paraId="2ABE7DB8" w14:textId="77777777" w:rsidR="00CF08D6" w:rsidRPr="0006458D" w:rsidRDefault="00CF08D6" w:rsidP="00CF08D6">
            <w:pPr>
              <w:pStyle w:val="TAL"/>
            </w:pPr>
            <w:r>
              <w:t>First PRB after frequency hopping</w:t>
            </w:r>
          </w:p>
        </w:tc>
        <w:tc>
          <w:tcPr>
            <w:tcW w:w="3458" w:type="dxa"/>
            <w:vAlign w:val="center"/>
          </w:tcPr>
          <w:p w14:paraId="68E9D58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44565CB4" w14:textId="77777777" w:rsidTr="00CF08D6">
        <w:trPr>
          <w:cantSplit/>
          <w:jc w:val="center"/>
        </w:trPr>
        <w:tc>
          <w:tcPr>
            <w:tcW w:w="3290" w:type="dxa"/>
            <w:vAlign w:val="center"/>
          </w:tcPr>
          <w:p w14:paraId="5433B27E" w14:textId="77777777" w:rsidR="00CF08D6" w:rsidRPr="0006458D" w:rsidRDefault="00CF08D6" w:rsidP="00CF08D6">
            <w:pPr>
              <w:pStyle w:val="TAL"/>
            </w:pPr>
            <w:r>
              <w:t>Group and sequence hopping</w:t>
            </w:r>
          </w:p>
        </w:tc>
        <w:tc>
          <w:tcPr>
            <w:tcW w:w="3458" w:type="dxa"/>
            <w:vAlign w:val="center"/>
          </w:tcPr>
          <w:p w14:paraId="5E537FB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D113348" w14:textId="77777777" w:rsidTr="00CF08D6">
        <w:trPr>
          <w:cantSplit/>
          <w:jc w:val="center"/>
        </w:trPr>
        <w:tc>
          <w:tcPr>
            <w:tcW w:w="3290" w:type="dxa"/>
            <w:vAlign w:val="center"/>
          </w:tcPr>
          <w:p w14:paraId="402F3018" w14:textId="77777777" w:rsidR="00CF08D6" w:rsidRPr="0006458D" w:rsidRDefault="00CF08D6" w:rsidP="00CF08D6">
            <w:pPr>
              <w:pStyle w:val="TAL"/>
            </w:pPr>
            <w:r>
              <w:t>Hopping ID</w:t>
            </w:r>
          </w:p>
        </w:tc>
        <w:tc>
          <w:tcPr>
            <w:tcW w:w="3458" w:type="dxa"/>
            <w:vAlign w:val="center"/>
          </w:tcPr>
          <w:p w14:paraId="6D54E63A" w14:textId="77777777" w:rsidR="00CF08D6" w:rsidRPr="0006458D" w:rsidRDefault="00CF08D6" w:rsidP="00CF08D6">
            <w:pPr>
              <w:pStyle w:val="TAC"/>
              <w:rPr>
                <w:rFonts w:eastAsia="?? ??" w:cs="Arial"/>
              </w:rPr>
            </w:pPr>
            <w:r w:rsidRPr="0006458D">
              <w:rPr>
                <w:rFonts w:eastAsia="?? ??" w:cs="Arial"/>
              </w:rPr>
              <w:t>0</w:t>
            </w:r>
          </w:p>
        </w:tc>
      </w:tr>
      <w:tr w:rsidR="00CF08D6" w:rsidRPr="0006458D" w14:paraId="3E3B5149" w14:textId="77777777" w:rsidTr="00CF08D6">
        <w:trPr>
          <w:cantSplit/>
          <w:jc w:val="center"/>
        </w:trPr>
        <w:tc>
          <w:tcPr>
            <w:tcW w:w="3290" w:type="dxa"/>
            <w:vAlign w:val="center"/>
          </w:tcPr>
          <w:p w14:paraId="47E946DE" w14:textId="77777777" w:rsidR="00CF08D6" w:rsidRPr="0006458D" w:rsidRDefault="00CF08D6" w:rsidP="00CF08D6">
            <w:pPr>
              <w:pStyle w:val="TAL"/>
            </w:pPr>
            <w:r>
              <w:t>Initial cyclic shift</w:t>
            </w:r>
          </w:p>
        </w:tc>
        <w:tc>
          <w:tcPr>
            <w:tcW w:w="3458" w:type="dxa"/>
            <w:vAlign w:val="center"/>
          </w:tcPr>
          <w:p w14:paraId="5B509A46" w14:textId="77777777" w:rsidR="00CF08D6" w:rsidRPr="0006458D" w:rsidRDefault="00CF08D6" w:rsidP="00CF08D6">
            <w:pPr>
              <w:pStyle w:val="TAC"/>
              <w:rPr>
                <w:rFonts w:eastAsia="?? ??" w:cs="Arial"/>
              </w:rPr>
            </w:pPr>
            <w:r w:rsidRPr="0006458D">
              <w:rPr>
                <w:rFonts w:eastAsia="?? ??" w:cs="Arial"/>
              </w:rPr>
              <w:t>0</w:t>
            </w:r>
          </w:p>
        </w:tc>
      </w:tr>
      <w:tr w:rsidR="00CF08D6" w:rsidRPr="0006458D" w14:paraId="5F5817A4" w14:textId="77777777" w:rsidTr="00CF08D6">
        <w:trPr>
          <w:cantSplit/>
          <w:jc w:val="center"/>
        </w:trPr>
        <w:tc>
          <w:tcPr>
            <w:tcW w:w="3290" w:type="dxa"/>
            <w:vAlign w:val="center"/>
          </w:tcPr>
          <w:p w14:paraId="04AA3FE8" w14:textId="77777777" w:rsidR="00CF08D6" w:rsidRPr="0006458D" w:rsidRDefault="00CF08D6" w:rsidP="00CF08D6">
            <w:pPr>
              <w:pStyle w:val="TAL"/>
            </w:pPr>
            <w:r>
              <w:t>First symbol</w:t>
            </w:r>
          </w:p>
        </w:tc>
        <w:tc>
          <w:tcPr>
            <w:tcW w:w="3458" w:type="dxa"/>
            <w:vAlign w:val="center"/>
          </w:tcPr>
          <w:p w14:paraId="1262475B" w14:textId="77777777" w:rsidR="00CF08D6" w:rsidRPr="0006458D" w:rsidRDefault="00CF08D6" w:rsidP="00CF08D6">
            <w:pPr>
              <w:pStyle w:val="TAC"/>
              <w:rPr>
                <w:rFonts w:eastAsia="?? ??" w:cs="Arial"/>
              </w:rPr>
            </w:pPr>
            <w:r w:rsidRPr="0006458D">
              <w:rPr>
                <w:rFonts w:eastAsia="?? ??" w:cs="Arial"/>
              </w:rPr>
              <w:t>0</w:t>
            </w:r>
          </w:p>
        </w:tc>
      </w:tr>
      <w:tr w:rsidR="00CF08D6" w:rsidRPr="0006458D" w14:paraId="69AA9082" w14:textId="77777777" w:rsidTr="00CF08D6">
        <w:trPr>
          <w:cantSplit/>
          <w:jc w:val="center"/>
        </w:trPr>
        <w:tc>
          <w:tcPr>
            <w:tcW w:w="3290" w:type="dxa"/>
            <w:vAlign w:val="center"/>
          </w:tcPr>
          <w:p w14:paraId="518FE783" w14:textId="77777777" w:rsidR="00CF08D6" w:rsidRPr="0006458D" w:rsidRDefault="00CF08D6" w:rsidP="00CF08D6">
            <w:pPr>
              <w:pStyle w:val="TAL"/>
            </w:pPr>
            <w:r w:rsidRPr="005A07C7">
              <w:t xml:space="preserve">Index of orthogonal </w:t>
            </w:r>
            <w:r>
              <w:t>cover code</w:t>
            </w:r>
            <w:r w:rsidRPr="005A07C7">
              <w:t xml:space="preserve"> (</w:t>
            </w:r>
            <w:r w:rsidRPr="009E599E">
              <w:rPr>
                <w:i/>
              </w:rPr>
              <w:t>timeDomainOCC</w:t>
            </w:r>
            <w:r w:rsidRPr="005A07C7">
              <w:t>)</w:t>
            </w:r>
          </w:p>
        </w:tc>
        <w:tc>
          <w:tcPr>
            <w:tcW w:w="3458" w:type="dxa"/>
            <w:vAlign w:val="center"/>
          </w:tcPr>
          <w:p w14:paraId="18B16CE0" w14:textId="77777777" w:rsidR="00CF08D6" w:rsidRPr="0006458D" w:rsidRDefault="00CF08D6" w:rsidP="00CF08D6">
            <w:pPr>
              <w:pStyle w:val="TAC"/>
              <w:rPr>
                <w:rFonts w:eastAsia="SimSun"/>
              </w:rPr>
            </w:pPr>
            <w:r w:rsidRPr="0006458D">
              <w:rPr>
                <w:rFonts w:eastAsia="SimSun"/>
              </w:rPr>
              <w:t>0</w:t>
            </w:r>
          </w:p>
        </w:tc>
      </w:tr>
      <w:tr w:rsidR="00CF08D6" w:rsidRPr="0006458D" w14:paraId="38278A3D" w14:textId="77777777" w:rsidTr="00CF08D6">
        <w:trPr>
          <w:cantSplit/>
          <w:jc w:val="center"/>
        </w:trPr>
        <w:tc>
          <w:tcPr>
            <w:tcW w:w="3290" w:type="dxa"/>
            <w:vAlign w:val="center"/>
          </w:tcPr>
          <w:p w14:paraId="4F76C1D6" w14:textId="77777777" w:rsidR="00CF08D6" w:rsidRPr="0006458D" w:rsidRDefault="00CF08D6" w:rsidP="00CF08D6">
            <w:pPr>
              <w:pStyle w:val="TAL"/>
            </w:pPr>
            <w:r w:rsidRPr="0006458D">
              <w:t>Number of slots</w:t>
            </w:r>
            <w:r>
              <w:t xml:space="preserve"> for PUCCH repetition</w:t>
            </w:r>
          </w:p>
        </w:tc>
        <w:tc>
          <w:tcPr>
            <w:tcW w:w="3458" w:type="dxa"/>
            <w:vAlign w:val="center"/>
          </w:tcPr>
          <w:p w14:paraId="19F71D30" w14:textId="77777777" w:rsidR="00CF08D6" w:rsidRPr="0006458D" w:rsidRDefault="00CF08D6" w:rsidP="00CF08D6">
            <w:pPr>
              <w:pStyle w:val="TAC"/>
              <w:rPr>
                <w:rFonts w:eastAsia="SimSun"/>
              </w:rPr>
            </w:pPr>
            <w:r w:rsidRPr="0006458D">
              <w:rPr>
                <w:rFonts w:eastAsia="SimSun"/>
              </w:rPr>
              <w:t>2</w:t>
            </w:r>
          </w:p>
        </w:tc>
      </w:tr>
    </w:tbl>
    <w:p w14:paraId="5FEF0ACB" w14:textId="77777777" w:rsidR="00CF08D6" w:rsidRPr="0006458D" w:rsidRDefault="00CF08D6" w:rsidP="00CF08D6">
      <w:pPr>
        <w:rPr>
          <w:lang w:eastAsia="zh-CN"/>
        </w:rPr>
      </w:pPr>
    </w:p>
    <w:p w14:paraId="707DF645" w14:textId="77777777" w:rsidR="00CF08D6" w:rsidRPr="0006458D" w:rsidRDefault="00CF08D6" w:rsidP="00CF08D6">
      <w:pPr>
        <w:pStyle w:val="Heading5"/>
      </w:pPr>
      <w:bookmarkStart w:id="722" w:name="_Toc13079767"/>
      <w:bookmarkStart w:id="723" w:name="_Toc29811255"/>
      <w:bookmarkStart w:id="724" w:name="_Toc29811706"/>
      <w:r w:rsidRPr="0006458D">
        <w:t>8.3.7.2.1.2</w:t>
      </w:r>
      <w:r w:rsidRPr="0006458D">
        <w:tab/>
        <w:t>Minimum requirements</w:t>
      </w:r>
      <w:bookmarkEnd w:id="722"/>
      <w:bookmarkEnd w:id="723"/>
      <w:bookmarkEnd w:id="724"/>
    </w:p>
    <w:p w14:paraId="2B5D9DD1" w14:textId="77777777" w:rsidR="00CF08D6" w:rsidRPr="0006458D" w:rsidRDefault="00CF08D6" w:rsidP="00CF08D6">
      <w:r w:rsidRPr="0006458D">
        <w:rPr>
          <w:lang w:eastAsia="zh-CN"/>
        </w:rPr>
        <w:t>T</w:t>
      </w:r>
      <w:r w:rsidRPr="0006458D">
        <w:t>he multi-slot NACK to ACK probability shall not exceed 0.1% at the SNR given in table 8.3.7.2.1.2-1.</w:t>
      </w:r>
    </w:p>
    <w:p w14:paraId="417C325E" w14:textId="20E66018" w:rsidR="00CF08D6" w:rsidRPr="0006458D" w:rsidRDefault="00CF08D6" w:rsidP="00CF08D6">
      <w:pPr>
        <w:pStyle w:val="TH"/>
      </w:pPr>
      <w:r w:rsidRPr="0006458D">
        <w:t xml:space="preserve">Table </w:t>
      </w:r>
      <w:r w:rsidRPr="0006458D">
        <w:rPr>
          <w:rFonts w:cs="Arial"/>
        </w:rPr>
        <w:t xml:space="preserve">8.3.7.2.1.2-1: Minimum requirements for multi-slot PUCCH format 1 </w:t>
      </w:r>
      <w:r w:rsidR="00BC5BB9" w:rsidRPr="009F52B7">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06458D" w14:paraId="33124A51" w14:textId="77777777" w:rsidTr="00CF08D6">
        <w:trPr>
          <w:trHeight w:val="227"/>
          <w:jc w:val="center"/>
        </w:trPr>
        <w:tc>
          <w:tcPr>
            <w:tcW w:w="1080" w:type="dxa"/>
            <w:vMerge w:val="restart"/>
          </w:tcPr>
          <w:p w14:paraId="54A5190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5CBD7243"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815" w:type="dxa"/>
            <w:vMerge w:val="restart"/>
          </w:tcPr>
          <w:p w14:paraId="6AD55CF0" w14:textId="77777777" w:rsidR="00CF08D6" w:rsidRPr="0006458D" w:rsidRDefault="00CF08D6" w:rsidP="00CF08D6">
            <w:pPr>
              <w:pStyle w:val="TAH"/>
              <w:rPr>
                <w:rFonts w:cs="Arial"/>
              </w:rPr>
            </w:pPr>
            <w:r w:rsidRPr="0006458D">
              <w:rPr>
                <w:rFonts w:cs="Arial"/>
              </w:rPr>
              <w:t>Cyclic Prefix</w:t>
            </w:r>
          </w:p>
        </w:tc>
        <w:tc>
          <w:tcPr>
            <w:tcW w:w="2515" w:type="dxa"/>
            <w:vMerge w:val="restart"/>
          </w:tcPr>
          <w:p w14:paraId="165B52E9"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2075" w:type="dxa"/>
          </w:tcPr>
          <w:p w14:paraId="48886187" w14:textId="58DEDE09" w:rsidR="00CF08D6" w:rsidRPr="0006458D" w:rsidRDefault="00CA597C" w:rsidP="00CF08D6">
            <w:pPr>
              <w:pStyle w:val="TAH"/>
              <w:rPr>
                <w:rFonts w:cs="Arial"/>
              </w:rPr>
            </w:pPr>
            <w:r w:rsidRPr="009F52B7">
              <w:rPr>
                <w:rFonts w:cs="Arial"/>
              </w:rPr>
              <w:t>Channel bandwidth  / SNR (dB)</w:t>
            </w:r>
          </w:p>
        </w:tc>
      </w:tr>
      <w:tr w:rsidR="00CF08D6" w:rsidRPr="0006458D" w14:paraId="0CA8218E" w14:textId="77777777" w:rsidTr="00CF08D6">
        <w:trPr>
          <w:trHeight w:val="160"/>
          <w:jc w:val="center"/>
        </w:trPr>
        <w:tc>
          <w:tcPr>
            <w:tcW w:w="1080" w:type="dxa"/>
            <w:vMerge/>
          </w:tcPr>
          <w:p w14:paraId="5FB9C9D5" w14:textId="77777777" w:rsidR="00CF08D6" w:rsidRPr="0006458D" w:rsidRDefault="00CF08D6" w:rsidP="00CF08D6">
            <w:pPr>
              <w:pStyle w:val="TAH"/>
              <w:rPr>
                <w:rFonts w:cs="Arial"/>
              </w:rPr>
            </w:pPr>
          </w:p>
        </w:tc>
        <w:tc>
          <w:tcPr>
            <w:tcW w:w="1075" w:type="dxa"/>
            <w:vMerge/>
          </w:tcPr>
          <w:p w14:paraId="7580EA5C" w14:textId="77777777" w:rsidR="00CF08D6" w:rsidRPr="0006458D" w:rsidRDefault="00CF08D6" w:rsidP="00CF08D6">
            <w:pPr>
              <w:pStyle w:val="TAH"/>
              <w:rPr>
                <w:rFonts w:cs="Arial"/>
              </w:rPr>
            </w:pPr>
          </w:p>
        </w:tc>
        <w:tc>
          <w:tcPr>
            <w:tcW w:w="815" w:type="dxa"/>
            <w:vMerge/>
          </w:tcPr>
          <w:p w14:paraId="6DABC088" w14:textId="77777777" w:rsidR="00CF08D6" w:rsidRPr="0006458D" w:rsidRDefault="00CF08D6" w:rsidP="00CF08D6">
            <w:pPr>
              <w:pStyle w:val="TAH"/>
              <w:rPr>
                <w:rFonts w:cs="Arial"/>
              </w:rPr>
            </w:pPr>
          </w:p>
        </w:tc>
        <w:tc>
          <w:tcPr>
            <w:tcW w:w="2515" w:type="dxa"/>
            <w:vMerge/>
          </w:tcPr>
          <w:p w14:paraId="71061E02" w14:textId="77777777" w:rsidR="00CF08D6" w:rsidRPr="0006458D" w:rsidRDefault="00CF08D6" w:rsidP="00CF08D6">
            <w:pPr>
              <w:pStyle w:val="TAH"/>
              <w:rPr>
                <w:rFonts w:cs="Arial"/>
              </w:rPr>
            </w:pPr>
          </w:p>
        </w:tc>
        <w:tc>
          <w:tcPr>
            <w:tcW w:w="2075" w:type="dxa"/>
            <w:vAlign w:val="center"/>
          </w:tcPr>
          <w:p w14:paraId="12BA35A1" w14:textId="77777777" w:rsidR="00CF08D6" w:rsidRPr="0006458D" w:rsidRDefault="00CF08D6" w:rsidP="00CF08D6">
            <w:pPr>
              <w:pStyle w:val="TAH"/>
              <w:rPr>
                <w:rFonts w:cs="Arial"/>
              </w:rPr>
            </w:pPr>
            <w:r w:rsidRPr="0006458D">
              <w:rPr>
                <w:rFonts w:cs="Arial"/>
              </w:rPr>
              <w:t>40 MHz</w:t>
            </w:r>
          </w:p>
        </w:tc>
      </w:tr>
      <w:tr w:rsidR="00CF08D6" w:rsidRPr="0006458D" w14:paraId="7739BE2F" w14:textId="77777777" w:rsidTr="00CF08D6">
        <w:trPr>
          <w:trHeight w:val="424"/>
          <w:jc w:val="center"/>
        </w:trPr>
        <w:tc>
          <w:tcPr>
            <w:tcW w:w="1080" w:type="dxa"/>
            <w:vAlign w:val="center"/>
          </w:tcPr>
          <w:p w14:paraId="291C03AD" w14:textId="77777777" w:rsidR="00CF08D6" w:rsidRPr="0006458D" w:rsidRDefault="00CF08D6" w:rsidP="00CF08D6">
            <w:pPr>
              <w:pStyle w:val="TAC"/>
              <w:rPr>
                <w:rFonts w:cs="Arial"/>
                <w:lang w:eastAsia="zh-CN"/>
              </w:rPr>
            </w:pPr>
            <w:r w:rsidRPr="0006458D">
              <w:rPr>
                <w:rFonts w:cs="Arial"/>
                <w:lang w:eastAsia="zh-CN"/>
              </w:rPr>
              <w:t>1</w:t>
            </w:r>
          </w:p>
        </w:tc>
        <w:tc>
          <w:tcPr>
            <w:tcW w:w="1075" w:type="dxa"/>
            <w:vAlign w:val="center"/>
          </w:tcPr>
          <w:p w14:paraId="32C5DB71" w14:textId="77777777" w:rsidR="00CF08D6" w:rsidRPr="0006458D" w:rsidRDefault="00CF08D6" w:rsidP="00CF08D6">
            <w:pPr>
              <w:pStyle w:val="TAC"/>
              <w:rPr>
                <w:rFonts w:cs="Arial"/>
                <w:lang w:eastAsia="zh-CN"/>
              </w:rPr>
            </w:pPr>
            <w:r>
              <w:rPr>
                <w:rFonts w:cs="Arial"/>
                <w:lang w:eastAsia="zh-CN"/>
              </w:rPr>
              <w:t>2</w:t>
            </w:r>
          </w:p>
        </w:tc>
        <w:tc>
          <w:tcPr>
            <w:tcW w:w="815" w:type="dxa"/>
            <w:vAlign w:val="center"/>
          </w:tcPr>
          <w:p w14:paraId="6B803E7D" w14:textId="77777777" w:rsidR="00CF08D6" w:rsidRPr="0006458D" w:rsidRDefault="00CF08D6" w:rsidP="00CF08D6">
            <w:pPr>
              <w:pStyle w:val="TAC"/>
              <w:rPr>
                <w:rFonts w:cs="Arial"/>
              </w:rPr>
            </w:pPr>
            <w:r w:rsidRPr="0006458D">
              <w:rPr>
                <w:rFonts w:cs="Arial"/>
              </w:rPr>
              <w:t>Normal</w:t>
            </w:r>
          </w:p>
        </w:tc>
        <w:tc>
          <w:tcPr>
            <w:tcW w:w="2515" w:type="dxa"/>
            <w:vAlign w:val="center"/>
          </w:tcPr>
          <w:p w14:paraId="31EA235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7E5AAA07" w14:textId="655D0A87" w:rsidR="00CF08D6" w:rsidRPr="0006458D" w:rsidRDefault="00D162F0" w:rsidP="00CF08D6">
            <w:pPr>
              <w:pStyle w:val="TAC"/>
              <w:rPr>
                <w:rFonts w:cs="Arial"/>
                <w:lang w:eastAsia="zh-CN"/>
              </w:rPr>
            </w:pPr>
            <w:r w:rsidRPr="009F52B7">
              <w:rPr>
                <w:rFonts w:cs="Arial"/>
                <w:lang w:eastAsia="zh-CN"/>
              </w:rPr>
              <w:t xml:space="preserve">-6.3 </w:t>
            </w:r>
          </w:p>
        </w:tc>
      </w:tr>
    </w:tbl>
    <w:p w14:paraId="7D4203C9" w14:textId="77777777" w:rsidR="00CF08D6" w:rsidRPr="0006458D" w:rsidRDefault="00CF08D6" w:rsidP="00CF08D6">
      <w:pPr>
        <w:rPr>
          <w:noProof/>
        </w:rPr>
      </w:pPr>
    </w:p>
    <w:p w14:paraId="689839D1" w14:textId="77777777" w:rsidR="00CF08D6" w:rsidRPr="0006458D" w:rsidRDefault="00CF08D6" w:rsidP="00CF08D6">
      <w:pPr>
        <w:pStyle w:val="Heading5"/>
        <w:rPr>
          <w:lang w:eastAsia="ko-KR"/>
        </w:rPr>
      </w:pPr>
      <w:bookmarkStart w:id="725" w:name="_Toc13079768"/>
      <w:bookmarkStart w:id="726" w:name="_Toc29811256"/>
      <w:bookmarkStart w:id="727" w:name="_Toc29811707"/>
      <w:r w:rsidRPr="0006458D">
        <w:t>8.3.7.2.2</w:t>
      </w:r>
      <w:r w:rsidRPr="0006458D">
        <w:tab/>
        <w:t>ACK missed detection requirements</w:t>
      </w:r>
      <w:bookmarkEnd w:id="725"/>
      <w:bookmarkEnd w:id="726"/>
      <w:bookmarkEnd w:id="727"/>
    </w:p>
    <w:p w14:paraId="32EEF43F" w14:textId="77777777" w:rsidR="00CF08D6" w:rsidRPr="0006458D" w:rsidRDefault="00CF08D6" w:rsidP="00CF08D6">
      <w:pPr>
        <w:pStyle w:val="Heading6"/>
      </w:pPr>
      <w:bookmarkStart w:id="728" w:name="_Toc13079769"/>
      <w:bookmarkStart w:id="729" w:name="_Toc29811257"/>
      <w:bookmarkStart w:id="730" w:name="_Toc29811708"/>
      <w:r w:rsidRPr="0006458D">
        <w:t>8.3.7.2.2.1</w:t>
      </w:r>
      <w:r w:rsidRPr="0006458D">
        <w:tab/>
        <w:t>General</w:t>
      </w:r>
      <w:bookmarkEnd w:id="728"/>
      <w:bookmarkEnd w:id="729"/>
      <w:bookmarkEnd w:id="730"/>
    </w:p>
    <w:p w14:paraId="141CEF41"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35134656" w14:textId="77777777" w:rsidR="00CF08D6" w:rsidRPr="0006458D" w:rsidRDefault="00CF08D6" w:rsidP="00CF08D6">
      <w:pPr>
        <w:pStyle w:val="Heading6"/>
      </w:pPr>
      <w:bookmarkStart w:id="731" w:name="_Toc13079770"/>
      <w:bookmarkStart w:id="732" w:name="_Toc29811258"/>
      <w:bookmarkStart w:id="733" w:name="_Toc29811709"/>
      <w:r w:rsidRPr="0006458D">
        <w:t>8.3.7.2.2.2</w:t>
      </w:r>
      <w:r w:rsidRPr="0006458D">
        <w:tab/>
        <w:t>Minimum requirements</w:t>
      </w:r>
      <w:bookmarkEnd w:id="731"/>
      <w:bookmarkEnd w:id="732"/>
      <w:bookmarkEnd w:id="733"/>
    </w:p>
    <w:p w14:paraId="3F7E3426" w14:textId="77777777" w:rsidR="00CF08D6" w:rsidRPr="0006458D" w:rsidRDefault="00CF08D6" w:rsidP="00CF08D6">
      <w:pPr>
        <w:rPr>
          <w:lang w:eastAsia="zh-CN"/>
        </w:rPr>
      </w:pPr>
      <w:r w:rsidRPr="0006458D">
        <w:t>The multi-slot ACK missed detection probability shall not exceed 1% at the SNR given in table 8.3.7.2.2.2-1.</w:t>
      </w:r>
    </w:p>
    <w:p w14:paraId="67A366A6" w14:textId="3A6D9CE3" w:rsidR="00CF08D6" w:rsidRPr="0006458D" w:rsidRDefault="00CF08D6" w:rsidP="00CF08D6">
      <w:pPr>
        <w:pStyle w:val="TH"/>
      </w:pPr>
      <w:r w:rsidRPr="0006458D">
        <w:lastRenderedPageBreak/>
        <w:t xml:space="preserve">Table </w:t>
      </w:r>
      <w:r w:rsidRPr="0006458D">
        <w:rPr>
          <w:rFonts w:cs="Arial"/>
        </w:rPr>
        <w:t xml:space="preserve">8.3.7.2.2.2-1: Minimum requirements for multi-slot PUCCH format 1 </w:t>
      </w:r>
      <w:r w:rsidR="00905A76" w:rsidRPr="009F52B7">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06458D" w14:paraId="1EEEE943" w14:textId="77777777" w:rsidTr="00CF08D6">
        <w:trPr>
          <w:trHeight w:val="227"/>
          <w:jc w:val="center"/>
        </w:trPr>
        <w:tc>
          <w:tcPr>
            <w:tcW w:w="1080" w:type="dxa"/>
            <w:vMerge w:val="restart"/>
          </w:tcPr>
          <w:p w14:paraId="02A5EE2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2AD638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40D0B97E" w14:textId="77777777" w:rsidR="00CF08D6" w:rsidRPr="0006458D" w:rsidRDefault="00CF08D6" w:rsidP="00CF08D6">
            <w:pPr>
              <w:pStyle w:val="TAH"/>
              <w:rPr>
                <w:rFonts w:cs="Arial"/>
              </w:rPr>
            </w:pPr>
            <w:r w:rsidRPr="0006458D">
              <w:rPr>
                <w:rFonts w:cs="Arial"/>
              </w:rPr>
              <w:t>Cyclic Prefix</w:t>
            </w:r>
          </w:p>
        </w:tc>
        <w:tc>
          <w:tcPr>
            <w:tcW w:w="2425" w:type="dxa"/>
            <w:vMerge w:val="restart"/>
          </w:tcPr>
          <w:p w14:paraId="2268FA21"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2165" w:type="dxa"/>
          </w:tcPr>
          <w:p w14:paraId="30509849" w14:textId="3D69C5CC" w:rsidR="00CF08D6" w:rsidRPr="0006458D" w:rsidRDefault="006A502D" w:rsidP="00CF08D6">
            <w:pPr>
              <w:pStyle w:val="TAH"/>
              <w:rPr>
                <w:rFonts w:cs="Arial"/>
              </w:rPr>
            </w:pPr>
            <w:r w:rsidRPr="009F52B7">
              <w:rPr>
                <w:rFonts w:cs="Arial"/>
              </w:rPr>
              <w:t>Channel bandwidth  / SNR (dB)</w:t>
            </w:r>
          </w:p>
        </w:tc>
      </w:tr>
      <w:tr w:rsidR="00CF08D6" w:rsidRPr="0006458D" w14:paraId="5CB98F8F" w14:textId="77777777" w:rsidTr="00CF08D6">
        <w:trPr>
          <w:trHeight w:val="160"/>
          <w:jc w:val="center"/>
        </w:trPr>
        <w:tc>
          <w:tcPr>
            <w:tcW w:w="1080" w:type="dxa"/>
            <w:vMerge/>
          </w:tcPr>
          <w:p w14:paraId="4E77606B" w14:textId="77777777" w:rsidR="00CF08D6" w:rsidRPr="0006458D" w:rsidRDefault="00CF08D6" w:rsidP="00CF08D6">
            <w:pPr>
              <w:pStyle w:val="TAH"/>
              <w:rPr>
                <w:rFonts w:cs="Arial"/>
              </w:rPr>
            </w:pPr>
          </w:p>
        </w:tc>
        <w:tc>
          <w:tcPr>
            <w:tcW w:w="990" w:type="dxa"/>
            <w:vMerge/>
          </w:tcPr>
          <w:p w14:paraId="54BAC1BC" w14:textId="77777777" w:rsidR="00CF08D6" w:rsidRPr="0006458D" w:rsidRDefault="00CF08D6" w:rsidP="00CF08D6">
            <w:pPr>
              <w:pStyle w:val="TAH"/>
              <w:rPr>
                <w:rFonts w:cs="Arial"/>
              </w:rPr>
            </w:pPr>
          </w:p>
        </w:tc>
        <w:tc>
          <w:tcPr>
            <w:tcW w:w="900" w:type="dxa"/>
            <w:vMerge/>
          </w:tcPr>
          <w:p w14:paraId="1BA73379" w14:textId="77777777" w:rsidR="00CF08D6" w:rsidRPr="0006458D" w:rsidRDefault="00CF08D6" w:rsidP="00CF08D6">
            <w:pPr>
              <w:pStyle w:val="TAH"/>
              <w:rPr>
                <w:rFonts w:cs="Arial"/>
              </w:rPr>
            </w:pPr>
          </w:p>
        </w:tc>
        <w:tc>
          <w:tcPr>
            <w:tcW w:w="2425" w:type="dxa"/>
            <w:vMerge/>
          </w:tcPr>
          <w:p w14:paraId="786E6B31" w14:textId="77777777" w:rsidR="00CF08D6" w:rsidRPr="0006458D" w:rsidRDefault="00CF08D6" w:rsidP="00CF08D6">
            <w:pPr>
              <w:pStyle w:val="TAH"/>
              <w:rPr>
                <w:rFonts w:cs="Arial"/>
              </w:rPr>
            </w:pPr>
          </w:p>
        </w:tc>
        <w:tc>
          <w:tcPr>
            <w:tcW w:w="2165" w:type="dxa"/>
            <w:vAlign w:val="center"/>
          </w:tcPr>
          <w:p w14:paraId="3F132685" w14:textId="77777777" w:rsidR="00CF08D6" w:rsidRPr="0006458D" w:rsidRDefault="00CF08D6" w:rsidP="00CF08D6">
            <w:pPr>
              <w:pStyle w:val="TAH"/>
              <w:rPr>
                <w:rFonts w:cs="Arial"/>
              </w:rPr>
            </w:pPr>
            <w:r w:rsidRPr="0006458D">
              <w:rPr>
                <w:rFonts w:cs="Arial"/>
              </w:rPr>
              <w:t>40 MHz</w:t>
            </w:r>
          </w:p>
        </w:tc>
      </w:tr>
      <w:tr w:rsidR="00CF08D6" w:rsidRPr="0006458D" w14:paraId="17992490" w14:textId="77777777" w:rsidTr="00CF08D6">
        <w:trPr>
          <w:trHeight w:val="424"/>
          <w:jc w:val="center"/>
        </w:trPr>
        <w:tc>
          <w:tcPr>
            <w:tcW w:w="1080" w:type="dxa"/>
            <w:vAlign w:val="center"/>
          </w:tcPr>
          <w:p w14:paraId="55C55995" w14:textId="77777777" w:rsidR="00CF08D6" w:rsidRPr="0006458D" w:rsidRDefault="00CF08D6" w:rsidP="00CF08D6">
            <w:pPr>
              <w:pStyle w:val="TAC"/>
              <w:rPr>
                <w:rFonts w:cs="Arial"/>
                <w:lang w:eastAsia="zh-CN"/>
              </w:rPr>
            </w:pPr>
            <w:r w:rsidRPr="0006458D">
              <w:rPr>
                <w:rFonts w:cs="Arial"/>
                <w:lang w:eastAsia="zh-CN"/>
              </w:rPr>
              <w:t>1</w:t>
            </w:r>
          </w:p>
        </w:tc>
        <w:tc>
          <w:tcPr>
            <w:tcW w:w="990" w:type="dxa"/>
            <w:vAlign w:val="center"/>
          </w:tcPr>
          <w:p w14:paraId="0F0A93E8" w14:textId="77777777" w:rsidR="00CF08D6" w:rsidRPr="0006458D" w:rsidRDefault="00CF08D6" w:rsidP="00CF08D6">
            <w:pPr>
              <w:pStyle w:val="TAC"/>
              <w:rPr>
                <w:rFonts w:cs="Arial"/>
                <w:lang w:eastAsia="zh-CN"/>
              </w:rPr>
            </w:pPr>
            <w:r>
              <w:rPr>
                <w:rFonts w:cs="Arial"/>
                <w:lang w:eastAsia="zh-CN"/>
              </w:rPr>
              <w:t>2</w:t>
            </w:r>
          </w:p>
        </w:tc>
        <w:tc>
          <w:tcPr>
            <w:tcW w:w="900" w:type="dxa"/>
            <w:vAlign w:val="center"/>
          </w:tcPr>
          <w:p w14:paraId="23D8D88A" w14:textId="77777777" w:rsidR="00CF08D6" w:rsidRPr="0006458D" w:rsidRDefault="00CF08D6" w:rsidP="00CF08D6">
            <w:pPr>
              <w:pStyle w:val="TAC"/>
              <w:rPr>
                <w:rFonts w:cs="Arial"/>
              </w:rPr>
            </w:pPr>
            <w:r w:rsidRPr="0006458D">
              <w:rPr>
                <w:rFonts w:cs="Arial"/>
              </w:rPr>
              <w:t>Normal</w:t>
            </w:r>
          </w:p>
        </w:tc>
        <w:tc>
          <w:tcPr>
            <w:tcW w:w="2425" w:type="dxa"/>
            <w:vAlign w:val="center"/>
          </w:tcPr>
          <w:p w14:paraId="50F7F4E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537A5845" w14:textId="4327B2CC" w:rsidR="00CF08D6" w:rsidRPr="0006458D" w:rsidRDefault="00D90DDB" w:rsidP="00CF08D6">
            <w:pPr>
              <w:pStyle w:val="TAC"/>
              <w:rPr>
                <w:rFonts w:cs="Arial"/>
                <w:lang w:eastAsia="zh-CN"/>
              </w:rPr>
            </w:pPr>
            <w:r w:rsidRPr="009F52B7">
              <w:rPr>
                <w:rFonts w:cs="Arial"/>
                <w:lang w:eastAsia="zh-CN"/>
              </w:rPr>
              <w:t xml:space="preserve">-7.6 </w:t>
            </w:r>
          </w:p>
        </w:tc>
      </w:tr>
    </w:tbl>
    <w:p w14:paraId="691C6574" w14:textId="77777777" w:rsidR="00CF08D6" w:rsidRPr="0006458D" w:rsidRDefault="00CF08D6" w:rsidP="00CF08D6"/>
    <w:p w14:paraId="016CF560" w14:textId="77777777" w:rsidR="00CF08D6" w:rsidRPr="0006458D" w:rsidRDefault="00CF08D6" w:rsidP="00CF08D6">
      <w:pPr>
        <w:pStyle w:val="Heading2"/>
      </w:pPr>
      <w:bookmarkStart w:id="734" w:name="_Toc13079771"/>
      <w:bookmarkStart w:id="735" w:name="_Toc29811259"/>
      <w:bookmarkStart w:id="736" w:name="_Toc29811710"/>
      <w:r w:rsidRPr="0006458D">
        <w:t>8.</w:t>
      </w:r>
      <w:r w:rsidRPr="0006458D">
        <w:rPr>
          <w:rFonts w:eastAsia="DengXian"/>
          <w:lang w:eastAsia="zh-CN"/>
        </w:rPr>
        <w:t>4</w:t>
      </w:r>
      <w:r w:rsidRPr="0006458D">
        <w:tab/>
        <w:t>Performance requirements for PRACH</w:t>
      </w:r>
      <w:bookmarkEnd w:id="734"/>
      <w:bookmarkEnd w:id="735"/>
      <w:bookmarkEnd w:id="736"/>
    </w:p>
    <w:p w14:paraId="4C0E1C5F" w14:textId="77777777" w:rsidR="00CF08D6" w:rsidRPr="0006458D" w:rsidRDefault="00CF08D6" w:rsidP="00CF08D6">
      <w:pPr>
        <w:pStyle w:val="Heading3"/>
      </w:pPr>
      <w:bookmarkStart w:id="737" w:name="_Toc13079772"/>
      <w:bookmarkStart w:id="738" w:name="_Toc29811260"/>
      <w:bookmarkStart w:id="739" w:name="_Toc29811711"/>
      <w:r w:rsidRPr="0006458D">
        <w:t>8.4.1</w:t>
      </w:r>
      <w:r w:rsidRPr="0006458D">
        <w:tab/>
        <w:t>PRACH False alarm probability</w:t>
      </w:r>
      <w:bookmarkEnd w:id="737"/>
      <w:bookmarkEnd w:id="738"/>
      <w:bookmarkEnd w:id="739"/>
    </w:p>
    <w:p w14:paraId="546340B4" w14:textId="77777777" w:rsidR="00CF08D6" w:rsidRPr="0006458D" w:rsidRDefault="00CF08D6" w:rsidP="00CF08D6">
      <w:pPr>
        <w:pStyle w:val="Heading4"/>
        <w:rPr>
          <w:lang w:eastAsia="zh-CN"/>
        </w:rPr>
      </w:pPr>
      <w:bookmarkStart w:id="740" w:name="_Toc13079773"/>
      <w:bookmarkStart w:id="741" w:name="_Toc29811261"/>
      <w:bookmarkStart w:id="742" w:name="_Toc29811712"/>
      <w:r w:rsidRPr="0006458D">
        <w:t>8.4.1.1</w:t>
      </w:r>
      <w:r w:rsidRPr="0006458D">
        <w:tab/>
      </w:r>
      <w:r w:rsidRPr="0006458D">
        <w:rPr>
          <w:lang w:eastAsia="zh-CN"/>
        </w:rPr>
        <w:t>General</w:t>
      </w:r>
      <w:bookmarkEnd w:id="740"/>
      <w:bookmarkEnd w:id="741"/>
      <w:bookmarkEnd w:id="742"/>
    </w:p>
    <w:p w14:paraId="7EB616AC" w14:textId="77777777" w:rsidR="00CF08D6" w:rsidRPr="0006458D" w:rsidRDefault="00CF08D6" w:rsidP="00CF08D6">
      <w:r w:rsidRPr="0006458D">
        <w:t>The false alarm requirement is valid for any number of receive antennas, for any channel bandwidth.</w:t>
      </w:r>
    </w:p>
    <w:p w14:paraId="2A90CA28"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0FA83C2C" w14:textId="77777777" w:rsidR="00CF08D6" w:rsidRPr="0006458D" w:rsidRDefault="00CF08D6" w:rsidP="00CF08D6">
      <w:pPr>
        <w:pStyle w:val="Heading4"/>
      </w:pPr>
      <w:bookmarkStart w:id="743" w:name="_Toc13079774"/>
      <w:bookmarkStart w:id="744" w:name="_Toc29811262"/>
      <w:bookmarkStart w:id="745" w:name="_Toc29811713"/>
      <w:r w:rsidRPr="0006458D">
        <w:t>8.4.1.2</w:t>
      </w:r>
      <w:r w:rsidRPr="0006458D">
        <w:tab/>
        <w:t>Minimum requirement</w:t>
      </w:r>
      <w:bookmarkEnd w:id="743"/>
      <w:bookmarkEnd w:id="744"/>
      <w:bookmarkEnd w:id="745"/>
    </w:p>
    <w:p w14:paraId="44191D14" w14:textId="77777777" w:rsidR="00CF08D6" w:rsidRPr="0006458D" w:rsidRDefault="00CF08D6" w:rsidP="00CF08D6">
      <w:pPr>
        <w:rPr>
          <w:lang w:eastAsia="zh-CN"/>
        </w:rPr>
      </w:pPr>
      <w:r w:rsidRPr="0006458D">
        <w:t>The false alarm probability shall be less than or equal to 0.1%.</w:t>
      </w:r>
    </w:p>
    <w:p w14:paraId="127D71D8" w14:textId="77777777" w:rsidR="00CF08D6" w:rsidRPr="0006458D" w:rsidRDefault="00CF08D6" w:rsidP="00CF08D6">
      <w:pPr>
        <w:pStyle w:val="Heading3"/>
      </w:pPr>
      <w:bookmarkStart w:id="746" w:name="_Toc13079775"/>
      <w:bookmarkStart w:id="747" w:name="_Toc29811263"/>
      <w:bookmarkStart w:id="748" w:name="_Toc29811714"/>
      <w:r w:rsidRPr="0006458D">
        <w:t>8.4.2</w:t>
      </w:r>
      <w:r w:rsidRPr="0006458D">
        <w:tab/>
        <w:t>PRACH detection requirements</w:t>
      </w:r>
      <w:bookmarkEnd w:id="746"/>
      <w:bookmarkEnd w:id="747"/>
      <w:bookmarkEnd w:id="748"/>
    </w:p>
    <w:p w14:paraId="71851C52" w14:textId="77777777" w:rsidR="00CF08D6" w:rsidRPr="0006458D" w:rsidRDefault="00CF08D6" w:rsidP="00CF08D6">
      <w:pPr>
        <w:pStyle w:val="Heading4"/>
        <w:rPr>
          <w:lang w:eastAsia="zh-CN"/>
        </w:rPr>
      </w:pPr>
      <w:bookmarkStart w:id="749" w:name="_Toc13079776"/>
      <w:bookmarkStart w:id="750" w:name="_Toc29811264"/>
      <w:bookmarkStart w:id="751" w:name="_Toc29811715"/>
      <w:r w:rsidRPr="0006458D">
        <w:t>8.4.2.1</w:t>
      </w:r>
      <w:r w:rsidRPr="0006458D">
        <w:tab/>
      </w:r>
      <w:r w:rsidRPr="0006458D">
        <w:rPr>
          <w:lang w:eastAsia="zh-CN"/>
        </w:rPr>
        <w:t>General</w:t>
      </w:r>
      <w:bookmarkEnd w:id="749"/>
      <w:bookmarkEnd w:id="750"/>
      <w:bookmarkEnd w:id="751"/>
    </w:p>
    <w:p w14:paraId="1A9C601D"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7C2008C8" w14:textId="77777777" w:rsidR="00CF08D6" w:rsidRPr="0006458D" w:rsidRDefault="00CF08D6" w:rsidP="00CF08D6">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660BF391" w14:textId="77777777" w:rsidTr="00CF08D6">
        <w:trPr>
          <w:cantSplit/>
          <w:jc w:val="center"/>
        </w:trPr>
        <w:tc>
          <w:tcPr>
            <w:tcW w:w="1484" w:type="dxa"/>
            <w:vMerge w:val="restart"/>
            <w:vAlign w:val="center"/>
          </w:tcPr>
          <w:p w14:paraId="73FDCF19"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6AFEE864"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50263D56"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20CAD780" w14:textId="77777777" w:rsidTr="00CF08D6">
        <w:trPr>
          <w:cantSplit/>
          <w:jc w:val="center"/>
        </w:trPr>
        <w:tc>
          <w:tcPr>
            <w:tcW w:w="1484" w:type="dxa"/>
            <w:vMerge/>
          </w:tcPr>
          <w:p w14:paraId="738BEE05" w14:textId="77777777" w:rsidR="00CF08D6" w:rsidRPr="0006458D" w:rsidRDefault="00CF08D6" w:rsidP="00CF08D6">
            <w:pPr>
              <w:pStyle w:val="TAH"/>
              <w:rPr>
                <w:rFonts w:cs="v5.0.0"/>
                <w:lang w:eastAsia="zh-CN"/>
              </w:rPr>
            </w:pPr>
          </w:p>
        </w:tc>
        <w:tc>
          <w:tcPr>
            <w:tcW w:w="1559" w:type="dxa"/>
            <w:vMerge/>
            <w:vAlign w:val="center"/>
          </w:tcPr>
          <w:p w14:paraId="5A3728AE" w14:textId="77777777" w:rsidR="00CF08D6" w:rsidRPr="0006458D" w:rsidRDefault="00CF08D6" w:rsidP="00CF08D6">
            <w:pPr>
              <w:pStyle w:val="TAH"/>
              <w:rPr>
                <w:rFonts w:cs="v5.0.0"/>
                <w:lang w:eastAsia="zh-CN"/>
              </w:rPr>
            </w:pPr>
          </w:p>
        </w:tc>
        <w:tc>
          <w:tcPr>
            <w:tcW w:w="1843" w:type="dxa"/>
            <w:vAlign w:val="center"/>
          </w:tcPr>
          <w:p w14:paraId="11208696"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27D7E722" w14:textId="77777777" w:rsidR="00CF08D6" w:rsidRPr="0006458D" w:rsidRDefault="00CF08D6" w:rsidP="00CF08D6">
            <w:pPr>
              <w:pStyle w:val="TAH"/>
              <w:rPr>
                <w:rFonts w:cs="v5.0.0"/>
                <w:lang w:eastAsia="zh-CN"/>
              </w:rPr>
            </w:pPr>
            <w:r w:rsidRPr="0006458D">
              <w:rPr>
                <w:rFonts w:cs="v5.0.0"/>
                <w:lang w:eastAsia="zh-CN"/>
              </w:rPr>
              <w:t>TDLC300-100</w:t>
            </w:r>
          </w:p>
        </w:tc>
      </w:tr>
      <w:tr w:rsidR="00CF08D6" w:rsidRPr="0006458D" w14:paraId="7D8CDA7A" w14:textId="77777777" w:rsidTr="00CF08D6">
        <w:trPr>
          <w:cantSplit/>
          <w:trHeight w:val="197"/>
          <w:jc w:val="center"/>
        </w:trPr>
        <w:tc>
          <w:tcPr>
            <w:tcW w:w="1484" w:type="dxa"/>
          </w:tcPr>
          <w:p w14:paraId="20B9FC4E" w14:textId="77777777" w:rsidR="00CF08D6" w:rsidRPr="0006458D" w:rsidRDefault="00CF08D6" w:rsidP="00CF08D6">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1A10F5A9" w14:textId="77777777" w:rsidR="00CF08D6" w:rsidRPr="0006458D" w:rsidRDefault="00CF08D6" w:rsidP="00CF08D6">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17AD0626" w14:textId="77777777" w:rsidR="00CF08D6" w:rsidRPr="0006458D" w:rsidRDefault="00CF08D6" w:rsidP="00CF08D6">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63D1AAA8" w14:textId="77777777" w:rsidR="00CF08D6" w:rsidRPr="0006458D" w:rsidRDefault="00CF08D6" w:rsidP="00CF08D6">
            <w:pPr>
              <w:pStyle w:val="TAC"/>
              <w:rPr>
                <w:rFonts w:cs="v5.0.0"/>
                <w:lang w:eastAsia="zh-CN"/>
              </w:rPr>
            </w:pPr>
            <w:r w:rsidRPr="0006458D">
              <w:rPr>
                <w:rFonts w:cs="v5.0.0"/>
                <w:lang w:eastAsia="zh-CN"/>
              </w:rPr>
              <w:t>2.55 us</w:t>
            </w:r>
          </w:p>
        </w:tc>
      </w:tr>
      <w:tr w:rsidR="00CF08D6" w:rsidRPr="0006458D" w14:paraId="1BF36AAC" w14:textId="77777777" w:rsidTr="00CF08D6">
        <w:trPr>
          <w:cantSplit/>
          <w:trHeight w:val="70"/>
          <w:jc w:val="center"/>
        </w:trPr>
        <w:tc>
          <w:tcPr>
            <w:tcW w:w="1484" w:type="dxa"/>
            <w:vMerge w:val="restart"/>
          </w:tcPr>
          <w:p w14:paraId="1FA6664B"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4DAF1B58" w14:textId="77777777" w:rsidR="00CF08D6" w:rsidRPr="0006458D" w:rsidRDefault="00CF08D6" w:rsidP="00CF08D6">
            <w:pPr>
              <w:pStyle w:val="TAC"/>
              <w:rPr>
                <w:rFonts w:cs="v5.0.0"/>
                <w:lang w:eastAsia="zh-CN"/>
              </w:rPr>
            </w:pPr>
            <w:r w:rsidRPr="0006458D">
              <w:rPr>
                <w:lang w:eastAsia="zh-CN"/>
              </w:rPr>
              <w:t>15</w:t>
            </w:r>
          </w:p>
        </w:tc>
        <w:tc>
          <w:tcPr>
            <w:tcW w:w="1843" w:type="dxa"/>
            <w:tcBorders>
              <w:bottom w:val="single" w:sz="4" w:space="0" w:color="auto"/>
            </w:tcBorders>
            <w:vAlign w:val="center"/>
          </w:tcPr>
          <w:p w14:paraId="51B8DF7A" w14:textId="77777777" w:rsidR="00CF08D6" w:rsidRPr="0006458D" w:rsidRDefault="00CF08D6" w:rsidP="00CF08D6">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3C62235D" w14:textId="77777777" w:rsidR="00CF08D6" w:rsidRPr="0006458D" w:rsidRDefault="00CF08D6" w:rsidP="00CF08D6">
            <w:pPr>
              <w:pStyle w:val="TAC"/>
              <w:rPr>
                <w:rFonts w:cs="v5.0.0"/>
                <w:lang w:eastAsia="zh-CN"/>
              </w:rPr>
            </w:pPr>
            <w:r w:rsidRPr="0006458D">
              <w:rPr>
                <w:rFonts w:cs="v5.0.0"/>
                <w:lang w:eastAsia="zh-CN"/>
              </w:rPr>
              <w:t>2.03 us</w:t>
            </w:r>
          </w:p>
        </w:tc>
      </w:tr>
      <w:tr w:rsidR="00CF08D6" w:rsidRPr="0006458D" w14:paraId="3FF7D56A" w14:textId="77777777" w:rsidTr="00CF08D6">
        <w:trPr>
          <w:cantSplit/>
          <w:trHeight w:val="70"/>
          <w:jc w:val="center"/>
        </w:trPr>
        <w:tc>
          <w:tcPr>
            <w:tcW w:w="1484" w:type="dxa"/>
            <w:vMerge/>
          </w:tcPr>
          <w:p w14:paraId="645011B0"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06458D" w:rsidRDefault="00CF08D6" w:rsidP="00CF08D6">
            <w:pPr>
              <w:pStyle w:val="TAC"/>
              <w:rPr>
                <w:rFonts w:cs="v5.0.0"/>
                <w:lang w:eastAsia="zh-CN"/>
              </w:rPr>
            </w:pPr>
            <w:r w:rsidRPr="0006458D">
              <w:rPr>
                <w:lang w:eastAsia="zh-CN"/>
              </w:rPr>
              <w:t>30</w:t>
            </w:r>
          </w:p>
        </w:tc>
        <w:tc>
          <w:tcPr>
            <w:tcW w:w="1843" w:type="dxa"/>
            <w:tcBorders>
              <w:bottom w:val="single" w:sz="4" w:space="0" w:color="auto"/>
            </w:tcBorders>
            <w:vAlign w:val="center"/>
          </w:tcPr>
          <w:p w14:paraId="5BF3F350" w14:textId="77777777" w:rsidR="00CF08D6" w:rsidRPr="0006458D" w:rsidRDefault="00CF08D6" w:rsidP="00CF08D6">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38CA3248" w14:textId="77777777" w:rsidR="00CF08D6" w:rsidRPr="0006458D" w:rsidRDefault="00CF08D6" w:rsidP="00CF08D6">
            <w:pPr>
              <w:pStyle w:val="TAC"/>
              <w:rPr>
                <w:rFonts w:cs="v5.0.0"/>
                <w:lang w:eastAsia="zh-CN"/>
              </w:rPr>
            </w:pPr>
            <w:r w:rsidRPr="0006458D">
              <w:rPr>
                <w:rFonts w:cs="v5.0.0"/>
                <w:lang w:eastAsia="zh-CN"/>
              </w:rPr>
              <w:t>1.77 us</w:t>
            </w:r>
          </w:p>
        </w:tc>
      </w:tr>
    </w:tbl>
    <w:p w14:paraId="21C31482" w14:textId="77777777" w:rsidR="00CF08D6" w:rsidRPr="0006458D" w:rsidRDefault="00CF08D6" w:rsidP="00CF08D6">
      <w:pPr>
        <w:rPr>
          <w:lang w:eastAsia="zh-CN"/>
        </w:rPr>
      </w:pPr>
    </w:p>
    <w:p w14:paraId="53F68043" w14:textId="77777777" w:rsidR="00CF08D6" w:rsidRPr="0006458D" w:rsidRDefault="00CF08D6" w:rsidP="00CF08D6">
      <w:pPr>
        <w:rPr>
          <w:lang w:eastAsia="zh-CN"/>
        </w:rPr>
      </w:pPr>
      <w:r w:rsidRPr="0006458D">
        <w:rPr>
          <w:lang w:eastAsia="zh-CN"/>
        </w:rPr>
        <w:t xml:space="preserve">The test preambles for normal mode are listed in table A.6-1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32A37DA8" w14:textId="77777777" w:rsidR="00CF08D6" w:rsidRPr="0006458D" w:rsidRDefault="00CF08D6" w:rsidP="00CF08D6">
      <w:pPr>
        <w:pStyle w:val="Heading4"/>
      </w:pPr>
      <w:bookmarkStart w:id="752" w:name="_Toc13079777"/>
      <w:bookmarkStart w:id="753" w:name="_Toc29811265"/>
      <w:bookmarkStart w:id="754" w:name="_Toc29811716"/>
      <w:r w:rsidRPr="0006458D">
        <w:t>8.4.2.</w:t>
      </w:r>
      <w:r w:rsidRPr="0006458D">
        <w:rPr>
          <w:lang w:eastAsia="zh-CN"/>
        </w:rPr>
        <w:t>2</w:t>
      </w:r>
      <w:r w:rsidRPr="0006458D">
        <w:tab/>
        <w:t>Minimum requirements</w:t>
      </w:r>
      <w:bookmarkEnd w:id="752"/>
      <w:bookmarkEnd w:id="753"/>
      <w:bookmarkEnd w:id="754"/>
    </w:p>
    <w:p w14:paraId="45185E69" w14:textId="77777777" w:rsidR="00CF08D6" w:rsidRPr="0006458D" w:rsidRDefault="00CF08D6" w:rsidP="00CF08D6">
      <w:pPr>
        <w:rPr>
          <w:lang w:eastAsia="zh-CN"/>
        </w:rPr>
      </w:pPr>
      <w:r w:rsidRPr="0006458D">
        <w:t xml:space="preserve">The probability of detection shall be equal to or exceed 99% for the SNR levels listed in </w:t>
      </w:r>
      <w:r w:rsidRPr="0006458D">
        <w:rPr>
          <w:lang w:eastAsia="zh-CN"/>
        </w:rPr>
        <w:t>Tables</w:t>
      </w:r>
      <w:r w:rsidRPr="0006458D">
        <w:t xml:space="preserve"> 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52EACDD1" w14:textId="77777777" w:rsidR="00CF08D6" w:rsidRPr="0006458D" w:rsidRDefault="00CF08D6" w:rsidP="00CF08D6">
      <w:pPr>
        <w:pStyle w:val="TH"/>
        <w:rPr>
          <w:lang w:eastAsia="zh-CN"/>
        </w:rPr>
      </w:pPr>
      <w:r w:rsidRPr="0006458D">
        <w:lastRenderedPageBreak/>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06458D" w14:paraId="413F9C66" w14:textId="77777777" w:rsidTr="00CF08D6">
        <w:trPr>
          <w:jc w:val="center"/>
        </w:trPr>
        <w:tc>
          <w:tcPr>
            <w:tcW w:w="1010" w:type="dxa"/>
            <w:vMerge w:val="restart"/>
          </w:tcPr>
          <w:p w14:paraId="14E6A571"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6F65A3B5" w14:textId="77777777" w:rsidR="00CF08D6" w:rsidRPr="0006458D" w:rsidRDefault="00CF08D6" w:rsidP="00CF08D6">
            <w:pPr>
              <w:pStyle w:val="TAH"/>
              <w:rPr>
                <w:rFonts w:cs="Arial"/>
              </w:rPr>
            </w:pPr>
            <w:r w:rsidRPr="0006458D">
              <w:rPr>
                <w:rFonts w:cs="Arial"/>
              </w:rPr>
              <w:t>Number of RX antennas</w:t>
            </w:r>
          </w:p>
        </w:tc>
        <w:tc>
          <w:tcPr>
            <w:tcW w:w="1849" w:type="dxa"/>
            <w:vMerge w:val="restart"/>
          </w:tcPr>
          <w:p w14:paraId="294657C8" w14:textId="77777777" w:rsidR="00CF08D6" w:rsidRPr="00496138" w:rsidRDefault="00CF08D6" w:rsidP="00CF08D6">
            <w:pPr>
              <w:pStyle w:val="TAH"/>
              <w:rPr>
                <w:rFonts w:cs="Arial"/>
                <w:lang w:val="fr-FR"/>
              </w:rPr>
            </w:pPr>
            <w:r w:rsidRPr="00496138">
              <w:rPr>
                <w:rFonts w:cs="Arial"/>
                <w:lang w:val="fr-FR"/>
              </w:rPr>
              <w:t xml:space="preserve">Propagation conditions </w:t>
            </w:r>
            <w:r w:rsidRPr="00496138">
              <w:rPr>
                <w:rFonts w:cs="Arial"/>
                <w:lang w:val="fr-FR" w:eastAsia="zh-CN"/>
              </w:rPr>
              <w:t>and correlation matrix</w:t>
            </w:r>
            <w:r w:rsidRPr="00496138">
              <w:rPr>
                <w:rFonts w:cs="Arial"/>
                <w:lang w:val="fr-FR"/>
              </w:rPr>
              <w:t xml:space="preserve"> (Annex </w:t>
            </w:r>
            <w:r w:rsidRPr="00496138">
              <w:rPr>
                <w:rFonts w:cs="Arial"/>
                <w:lang w:val="fr-FR" w:eastAsia="zh-CN"/>
              </w:rPr>
              <w:t>G</w:t>
            </w:r>
            <w:r w:rsidRPr="00496138">
              <w:rPr>
                <w:rFonts w:cs="Arial"/>
                <w:lang w:val="fr-FR"/>
              </w:rPr>
              <w:t>)</w:t>
            </w:r>
          </w:p>
        </w:tc>
        <w:tc>
          <w:tcPr>
            <w:tcW w:w="1134" w:type="dxa"/>
            <w:vMerge w:val="restart"/>
          </w:tcPr>
          <w:p w14:paraId="0AA26568" w14:textId="77777777" w:rsidR="00CF08D6" w:rsidRPr="0006458D" w:rsidRDefault="00CF08D6" w:rsidP="00CF08D6">
            <w:pPr>
              <w:pStyle w:val="TAH"/>
              <w:rPr>
                <w:rFonts w:cs="Arial"/>
              </w:rPr>
            </w:pPr>
            <w:r w:rsidRPr="0006458D">
              <w:rPr>
                <w:rFonts w:cs="Arial"/>
              </w:rPr>
              <w:t>Frequency offset</w:t>
            </w:r>
          </w:p>
        </w:tc>
        <w:tc>
          <w:tcPr>
            <w:tcW w:w="965" w:type="dxa"/>
          </w:tcPr>
          <w:p w14:paraId="131900C7" w14:textId="77777777" w:rsidR="00CF08D6" w:rsidRPr="0006458D" w:rsidRDefault="00CF08D6" w:rsidP="00CF08D6">
            <w:pPr>
              <w:pStyle w:val="TAH"/>
              <w:rPr>
                <w:rFonts w:cs="Arial"/>
              </w:rPr>
            </w:pPr>
            <w:r w:rsidRPr="0006458D">
              <w:rPr>
                <w:rFonts w:cs="Arial"/>
              </w:rPr>
              <w:t>SNR (dB)</w:t>
            </w:r>
          </w:p>
        </w:tc>
      </w:tr>
      <w:tr w:rsidR="00CF08D6" w:rsidRPr="0006458D" w14:paraId="558AD721" w14:textId="77777777" w:rsidTr="00F452EF">
        <w:trPr>
          <w:jc w:val="center"/>
        </w:trPr>
        <w:tc>
          <w:tcPr>
            <w:tcW w:w="1010" w:type="dxa"/>
            <w:vMerge/>
          </w:tcPr>
          <w:p w14:paraId="405FC12F" w14:textId="77777777" w:rsidR="00CF08D6" w:rsidRPr="0006458D" w:rsidRDefault="00CF08D6" w:rsidP="00CF08D6">
            <w:pPr>
              <w:pStyle w:val="TAH"/>
              <w:rPr>
                <w:rFonts w:cs="Arial"/>
              </w:rPr>
            </w:pPr>
          </w:p>
        </w:tc>
        <w:tc>
          <w:tcPr>
            <w:tcW w:w="1007" w:type="dxa"/>
            <w:vMerge/>
          </w:tcPr>
          <w:p w14:paraId="3482F088" w14:textId="77777777" w:rsidR="00CF08D6" w:rsidRPr="0006458D" w:rsidRDefault="00CF08D6" w:rsidP="00CF08D6">
            <w:pPr>
              <w:pStyle w:val="TAH"/>
              <w:rPr>
                <w:rFonts w:cs="Arial"/>
              </w:rPr>
            </w:pPr>
          </w:p>
        </w:tc>
        <w:tc>
          <w:tcPr>
            <w:tcW w:w="1849" w:type="dxa"/>
            <w:vMerge/>
          </w:tcPr>
          <w:p w14:paraId="1E525DB0" w14:textId="77777777" w:rsidR="00CF08D6" w:rsidRPr="0006458D" w:rsidRDefault="00CF08D6" w:rsidP="00CF08D6">
            <w:pPr>
              <w:pStyle w:val="TAH"/>
              <w:rPr>
                <w:rFonts w:cs="Arial"/>
              </w:rPr>
            </w:pPr>
          </w:p>
        </w:tc>
        <w:tc>
          <w:tcPr>
            <w:tcW w:w="1134" w:type="dxa"/>
            <w:vMerge/>
          </w:tcPr>
          <w:p w14:paraId="58E0D8F7" w14:textId="77777777" w:rsidR="00CF08D6" w:rsidRPr="0006458D" w:rsidRDefault="00CF08D6" w:rsidP="00CF08D6">
            <w:pPr>
              <w:pStyle w:val="TAH"/>
              <w:rPr>
                <w:rFonts w:cs="Arial"/>
              </w:rPr>
            </w:pPr>
          </w:p>
        </w:tc>
        <w:tc>
          <w:tcPr>
            <w:tcW w:w="965" w:type="dxa"/>
          </w:tcPr>
          <w:p w14:paraId="44F06621" w14:textId="77777777" w:rsidR="00CF08D6" w:rsidRPr="0006458D" w:rsidRDefault="00CF08D6" w:rsidP="00CF08D6">
            <w:pPr>
              <w:pStyle w:val="TAH"/>
              <w:rPr>
                <w:rFonts w:cs="Arial"/>
              </w:rPr>
            </w:pPr>
            <w:r w:rsidRPr="0006458D">
              <w:rPr>
                <w:rFonts w:cs="Arial"/>
              </w:rPr>
              <w:t xml:space="preserve">Burst format </w:t>
            </w:r>
            <w:r w:rsidRPr="0006458D">
              <w:rPr>
                <w:rFonts w:cs="Arial"/>
                <w:lang w:eastAsia="ja-JP"/>
              </w:rPr>
              <w:t>0</w:t>
            </w:r>
          </w:p>
        </w:tc>
      </w:tr>
      <w:tr w:rsidR="00F452EF" w:rsidRPr="0006458D" w14:paraId="239A6843" w14:textId="77777777" w:rsidTr="00CF08D6">
        <w:trPr>
          <w:jc w:val="center"/>
        </w:trPr>
        <w:tc>
          <w:tcPr>
            <w:tcW w:w="1010" w:type="dxa"/>
            <w:vMerge w:val="restart"/>
          </w:tcPr>
          <w:p w14:paraId="4A6BF058" w14:textId="77777777" w:rsidR="00F452EF" w:rsidRPr="0006458D" w:rsidRDefault="00F452EF" w:rsidP="00F452EF">
            <w:pPr>
              <w:pStyle w:val="TAC"/>
              <w:rPr>
                <w:rFonts w:cs="Arial"/>
              </w:rPr>
            </w:pPr>
            <w:r w:rsidRPr="0006458D">
              <w:rPr>
                <w:rFonts w:cs="Arial"/>
              </w:rPr>
              <w:t>1</w:t>
            </w:r>
          </w:p>
        </w:tc>
        <w:tc>
          <w:tcPr>
            <w:tcW w:w="1007" w:type="dxa"/>
            <w:vMerge w:val="restart"/>
          </w:tcPr>
          <w:p w14:paraId="29F03444" w14:textId="77777777" w:rsidR="00F452EF" w:rsidRPr="0006458D" w:rsidRDefault="00F452EF" w:rsidP="00F452EF">
            <w:pPr>
              <w:pStyle w:val="TAC"/>
              <w:rPr>
                <w:rFonts w:cs="Arial"/>
              </w:rPr>
            </w:pPr>
            <w:r w:rsidRPr="0006458D">
              <w:rPr>
                <w:rFonts w:cs="Arial"/>
              </w:rPr>
              <w:t>2</w:t>
            </w:r>
          </w:p>
        </w:tc>
        <w:tc>
          <w:tcPr>
            <w:tcW w:w="1849" w:type="dxa"/>
          </w:tcPr>
          <w:p w14:paraId="7F11D570"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6A36277D"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3A95E5B7" w14:textId="448484E5" w:rsidR="00F452EF" w:rsidRPr="0006458D" w:rsidRDefault="00F452EF" w:rsidP="00F452EF">
            <w:pPr>
              <w:pStyle w:val="TAC"/>
              <w:rPr>
                <w:rFonts w:cs="Arial"/>
                <w:lang w:eastAsia="zh-CN"/>
              </w:rPr>
            </w:pPr>
            <w:r w:rsidRPr="003D5C93">
              <w:t>-14.5</w:t>
            </w:r>
          </w:p>
        </w:tc>
      </w:tr>
      <w:tr w:rsidR="00F452EF" w:rsidRPr="0006458D" w14:paraId="592A7035" w14:textId="77777777" w:rsidTr="00F452EF">
        <w:trPr>
          <w:jc w:val="center"/>
        </w:trPr>
        <w:tc>
          <w:tcPr>
            <w:tcW w:w="1010" w:type="dxa"/>
            <w:vMerge/>
          </w:tcPr>
          <w:p w14:paraId="759E9074" w14:textId="77777777" w:rsidR="00F452EF" w:rsidRPr="0006458D" w:rsidRDefault="00F452EF" w:rsidP="00F452EF">
            <w:pPr>
              <w:pStyle w:val="TAC"/>
              <w:rPr>
                <w:rFonts w:cs="Arial"/>
              </w:rPr>
            </w:pPr>
          </w:p>
        </w:tc>
        <w:tc>
          <w:tcPr>
            <w:tcW w:w="1007" w:type="dxa"/>
            <w:vMerge/>
          </w:tcPr>
          <w:p w14:paraId="5F18A23B" w14:textId="77777777" w:rsidR="00F452EF" w:rsidRPr="0006458D" w:rsidRDefault="00F452EF" w:rsidP="00F452EF">
            <w:pPr>
              <w:pStyle w:val="TAC"/>
              <w:rPr>
                <w:rFonts w:cs="Arial"/>
              </w:rPr>
            </w:pPr>
          </w:p>
        </w:tc>
        <w:tc>
          <w:tcPr>
            <w:tcW w:w="1849" w:type="dxa"/>
          </w:tcPr>
          <w:p w14:paraId="4F14A77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66689D79"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66E1BB9" w14:textId="191DC710" w:rsidR="00F452EF" w:rsidRPr="0006458D" w:rsidRDefault="00F452EF" w:rsidP="00F452EF">
            <w:pPr>
              <w:pStyle w:val="TAC"/>
              <w:rPr>
                <w:rFonts w:cs="Arial"/>
                <w:lang w:eastAsia="zh-CN"/>
              </w:rPr>
            </w:pPr>
            <w:r w:rsidRPr="003D5C93">
              <w:t>-6.6</w:t>
            </w:r>
          </w:p>
        </w:tc>
      </w:tr>
      <w:tr w:rsidR="00F452EF" w:rsidRPr="0006458D" w14:paraId="1D778260" w14:textId="77777777" w:rsidTr="00F452EF">
        <w:trPr>
          <w:jc w:val="center"/>
        </w:trPr>
        <w:tc>
          <w:tcPr>
            <w:tcW w:w="1010" w:type="dxa"/>
            <w:vMerge/>
          </w:tcPr>
          <w:p w14:paraId="4C1F7F97" w14:textId="77777777" w:rsidR="00F452EF" w:rsidRPr="0006458D" w:rsidRDefault="00F452EF" w:rsidP="00F452EF">
            <w:pPr>
              <w:pStyle w:val="TAC"/>
              <w:rPr>
                <w:rFonts w:cs="Arial"/>
              </w:rPr>
            </w:pPr>
          </w:p>
        </w:tc>
        <w:tc>
          <w:tcPr>
            <w:tcW w:w="1007" w:type="dxa"/>
            <w:vMerge w:val="restart"/>
          </w:tcPr>
          <w:p w14:paraId="6F6E91A1" w14:textId="77777777" w:rsidR="00F452EF" w:rsidRPr="0006458D" w:rsidRDefault="00F452EF" w:rsidP="00F452EF">
            <w:pPr>
              <w:pStyle w:val="TAC"/>
              <w:rPr>
                <w:rFonts w:cs="Arial"/>
              </w:rPr>
            </w:pPr>
            <w:r w:rsidRPr="0006458D">
              <w:rPr>
                <w:rFonts w:cs="Arial"/>
                <w:lang w:eastAsia="zh-CN"/>
              </w:rPr>
              <w:t>4</w:t>
            </w:r>
          </w:p>
        </w:tc>
        <w:tc>
          <w:tcPr>
            <w:tcW w:w="1849" w:type="dxa"/>
          </w:tcPr>
          <w:p w14:paraId="7FD5BC27"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45A02F4F"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2D43CF61" w14:textId="5DCC5791" w:rsidR="00F452EF" w:rsidRPr="0006458D" w:rsidRDefault="00F452EF" w:rsidP="00F452EF">
            <w:pPr>
              <w:pStyle w:val="TAC"/>
              <w:rPr>
                <w:rFonts w:cs="Arial"/>
                <w:lang w:eastAsia="zh-CN"/>
              </w:rPr>
            </w:pPr>
            <w:r w:rsidRPr="003D5C93">
              <w:t>-16.7</w:t>
            </w:r>
          </w:p>
        </w:tc>
      </w:tr>
      <w:tr w:rsidR="00F452EF" w:rsidRPr="0006458D" w14:paraId="2C838794" w14:textId="77777777" w:rsidTr="00F452EF">
        <w:trPr>
          <w:jc w:val="center"/>
        </w:trPr>
        <w:tc>
          <w:tcPr>
            <w:tcW w:w="1010" w:type="dxa"/>
            <w:vMerge/>
          </w:tcPr>
          <w:p w14:paraId="0CD150F4" w14:textId="77777777" w:rsidR="00F452EF" w:rsidRPr="0006458D" w:rsidRDefault="00F452EF" w:rsidP="00F452EF">
            <w:pPr>
              <w:pStyle w:val="TAC"/>
              <w:rPr>
                <w:rFonts w:cs="Arial"/>
              </w:rPr>
            </w:pPr>
          </w:p>
        </w:tc>
        <w:tc>
          <w:tcPr>
            <w:tcW w:w="1007" w:type="dxa"/>
            <w:vMerge/>
          </w:tcPr>
          <w:p w14:paraId="551B5D55" w14:textId="77777777" w:rsidR="00F452EF" w:rsidRPr="0006458D" w:rsidRDefault="00F452EF" w:rsidP="00F452EF">
            <w:pPr>
              <w:pStyle w:val="TAC"/>
              <w:rPr>
                <w:rFonts w:cs="Arial"/>
              </w:rPr>
            </w:pPr>
          </w:p>
        </w:tc>
        <w:tc>
          <w:tcPr>
            <w:tcW w:w="1849" w:type="dxa"/>
          </w:tcPr>
          <w:p w14:paraId="15D864AB"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299A9EFB"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2BD1D921" w14:textId="04DA9B0A" w:rsidR="00F452EF" w:rsidRPr="0006458D" w:rsidRDefault="00F452EF" w:rsidP="00F452EF">
            <w:pPr>
              <w:pStyle w:val="TAC"/>
              <w:rPr>
                <w:rFonts w:cs="Arial"/>
                <w:lang w:eastAsia="zh-CN"/>
              </w:rPr>
            </w:pPr>
            <w:r w:rsidRPr="003D5C93">
              <w:t>-11.9</w:t>
            </w:r>
          </w:p>
        </w:tc>
      </w:tr>
      <w:tr w:rsidR="00F452EF" w:rsidRPr="0006458D" w14:paraId="5D7372C9" w14:textId="77777777" w:rsidTr="00F452EF">
        <w:trPr>
          <w:jc w:val="center"/>
        </w:trPr>
        <w:tc>
          <w:tcPr>
            <w:tcW w:w="1010" w:type="dxa"/>
            <w:vMerge/>
          </w:tcPr>
          <w:p w14:paraId="4CF50245" w14:textId="77777777" w:rsidR="00F452EF" w:rsidRPr="0006458D" w:rsidRDefault="00F452EF" w:rsidP="00F452EF">
            <w:pPr>
              <w:pStyle w:val="TAC"/>
              <w:rPr>
                <w:rFonts w:cs="Arial"/>
              </w:rPr>
            </w:pPr>
          </w:p>
        </w:tc>
        <w:tc>
          <w:tcPr>
            <w:tcW w:w="1007" w:type="dxa"/>
            <w:vMerge w:val="restart"/>
          </w:tcPr>
          <w:p w14:paraId="6E64F22C" w14:textId="77777777" w:rsidR="00F452EF" w:rsidRPr="0006458D" w:rsidRDefault="00F452EF" w:rsidP="00F452EF">
            <w:pPr>
              <w:pStyle w:val="TAC"/>
              <w:rPr>
                <w:rFonts w:cs="Arial"/>
              </w:rPr>
            </w:pPr>
            <w:r w:rsidRPr="0006458D">
              <w:rPr>
                <w:rFonts w:cs="Arial"/>
                <w:lang w:eastAsia="zh-CN"/>
              </w:rPr>
              <w:t>8</w:t>
            </w:r>
          </w:p>
        </w:tc>
        <w:tc>
          <w:tcPr>
            <w:tcW w:w="1849" w:type="dxa"/>
          </w:tcPr>
          <w:p w14:paraId="31AB6B69"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18446481"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12D055AC" w14:textId="660BFBBF" w:rsidR="00F452EF" w:rsidRPr="0006458D" w:rsidRDefault="00F452EF" w:rsidP="00F452EF">
            <w:pPr>
              <w:pStyle w:val="TAC"/>
              <w:rPr>
                <w:rFonts w:cs="Arial"/>
                <w:lang w:eastAsia="zh-CN"/>
              </w:rPr>
            </w:pPr>
            <w:r w:rsidRPr="003D5C93">
              <w:t>-18.9</w:t>
            </w:r>
          </w:p>
        </w:tc>
      </w:tr>
      <w:tr w:rsidR="00F452EF" w:rsidRPr="0006458D" w14:paraId="33937B63" w14:textId="77777777" w:rsidTr="00F452EF">
        <w:trPr>
          <w:jc w:val="center"/>
        </w:trPr>
        <w:tc>
          <w:tcPr>
            <w:tcW w:w="1010" w:type="dxa"/>
            <w:vMerge/>
          </w:tcPr>
          <w:p w14:paraId="310777EA" w14:textId="77777777" w:rsidR="00F452EF" w:rsidRPr="0006458D" w:rsidRDefault="00F452EF" w:rsidP="00F452EF">
            <w:pPr>
              <w:pStyle w:val="TAC"/>
              <w:rPr>
                <w:rFonts w:cs="Arial"/>
              </w:rPr>
            </w:pPr>
          </w:p>
        </w:tc>
        <w:tc>
          <w:tcPr>
            <w:tcW w:w="1007" w:type="dxa"/>
            <w:vMerge/>
          </w:tcPr>
          <w:p w14:paraId="06901F42" w14:textId="77777777" w:rsidR="00F452EF" w:rsidRPr="0006458D" w:rsidRDefault="00F452EF" w:rsidP="00F452EF">
            <w:pPr>
              <w:pStyle w:val="TAC"/>
              <w:rPr>
                <w:rFonts w:cs="Arial"/>
              </w:rPr>
            </w:pPr>
          </w:p>
        </w:tc>
        <w:tc>
          <w:tcPr>
            <w:tcW w:w="1849" w:type="dxa"/>
          </w:tcPr>
          <w:p w14:paraId="620BD2E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7AA612DF"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02EEEFF" w14:textId="60C788BA" w:rsidR="00F452EF" w:rsidRPr="0006458D" w:rsidRDefault="00F452EF" w:rsidP="00F452EF">
            <w:pPr>
              <w:pStyle w:val="TAC"/>
              <w:rPr>
                <w:rFonts w:cs="Arial"/>
                <w:lang w:eastAsia="zh-CN"/>
              </w:rPr>
            </w:pPr>
            <w:r w:rsidRPr="003D5C93">
              <w:t>-15.8</w:t>
            </w:r>
          </w:p>
        </w:tc>
      </w:tr>
    </w:tbl>
    <w:p w14:paraId="3BF15B22" w14:textId="77777777" w:rsidR="00CF08D6" w:rsidRPr="0006458D" w:rsidRDefault="00CF08D6" w:rsidP="00CF08D6">
      <w:pPr>
        <w:rPr>
          <w:noProof/>
          <w:lang w:eastAsia="zh-CN"/>
        </w:rPr>
      </w:pPr>
    </w:p>
    <w:p w14:paraId="3541FCD9"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06458D" w14:paraId="48014D05" w14:textId="77777777" w:rsidTr="00CF08D6">
        <w:trPr>
          <w:jc w:val="center"/>
        </w:trPr>
        <w:tc>
          <w:tcPr>
            <w:tcW w:w="1007" w:type="dxa"/>
            <w:vMerge w:val="restart"/>
          </w:tcPr>
          <w:p w14:paraId="3F8DCDF9" w14:textId="77777777" w:rsidR="00CF08D6" w:rsidRPr="0006458D" w:rsidRDefault="00CF08D6" w:rsidP="00AD5163">
            <w:pPr>
              <w:pStyle w:val="TAH"/>
            </w:pPr>
            <w:r w:rsidRPr="0006458D">
              <w:t xml:space="preserve">Number of </w:t>
            </w:r>
            <w:r w:rsidRPr="0006458D">
              <w:rPr>
                <w:lang w:eastAsia="zh-CN"/>
              </w:rPr>
              <w:t>T</w:t>
            </w:r>
            <w:r w:rsidRPr="0006458D">
              <w:t>X antennas</w:t>
            </w:r>
          </w:p>
        </w:tc>
        <w:tc>
          <w:tcPr>
            <w:tcW w:w="1007" w:type="dxa"/>
            <w:vMerge w:val="restart"/>
          </w:tcPr>
          <w:p w14:paraId="3E23ABB0" w14:textId="77777777" w:rsidR="00CF08D6" w:rsidRPr="0006458D" w:rsidRDefault="00CF08D6" w:rsidP="00AD5163">
            <w:pPr>
              <w:pStyle w:val="TAH"/>
            </w:pPr>
            <w:r w:rsidRPr="0006458D">
              <w:t>Number of RX antennas</w:t>
            </w:r>
          </w:p>
        </w:tc>
        <w:tc>
          <w:tcPr>
            <w:tcW w:w="1722" w:type="dxa"/>
            <w:vMerge w:val="restart"/>
          </w:tcPr>
          <w:p w14:paraId="797E5DCB" w14:textId="77777777" w:rsidR="00CF08D6" w:rsidRPr="00496138" w:rsidRDefault="00CF08D6" w:rsidP="00AD5163">
            <w:pPr>
              <w:pStyle w:val="TAH"/>
              <w:rPr>
                <w:lang w:val="fr-FR"/>
              </w:rPr>
            </w:pPr>
            <w:r w:rsidRPr="00496138">
              <w:rPr>
                <w:lang w:val="fr-FR"/>
              </w:rPr>
              <w:t xml:space="preserve">Propagation conditions </w:t>
            </w:r>
            <w:r w:rsidRPr="00496138">
              <w:rPr>
                <w:lang w:val="fr-FR" w:eastAsia="zh-CN"/>
              </w:rPr>
              <w:t>and correlation matrix</w:t>
            </w:r>
            <w:r w:rsidRPr="00496138">
              <w:rPr>
                <w:lang w:val="fr-FR"/>
              </w:rPr>
              <w:t xml:space="preserve"> (Annex </w:t>
            </w:r>
            <w:r w:rsidRPr="00496138">
              <w:rPr>
                <w:lang w:val="fr-FR" w:eastAsia="zh-CN"/>
              </w:rPr>
              <w:t>G</w:t>
            </w:r>
            <w:r w:rsidRPr="00496138">
              <w:rPr>
                <w:lang w:val="fr-FR"/>
              </w:rPr>
              <w:t>)</w:t>
            </w:r>
          </w:p>
        </w:tc>
        <w:tc>
          <w:tcPr>
            <w:tcW w:w="1127" w:type="dxa"/>
            <w:vMerge w:val="restart"/>
          </w:tcPr>
          <w:p w14:paraId="7FE1334C" w14:textId="77777777" w:rsidR="00CF08D6" w:rsidRPr="0006458D" w:rsidRDefault="00CF08D6" w:rsidP="00AD5163">
            <w:pPr>
              <w:pStyle w:val="TAH"/>
            </w:pPr>
            <w:r w:rsidRPr="0006458D">
              <w:t>Frequency offset</w:t>
            </w:r>
          </w:p>
        </w:tc>
        <w:tc>
          <w:tcPr>
            <w:tcW w:w="5922" w:type="dxa"/>
            <w:gridSpan w:val="6"/>
          </w:tcPr>
          <w:p w14:paraId="7D79E2DE" w14:textId="77777777" w:rsidR="00CF08D6" w:rsidRPr="0006458D" w:rsidRDefault="00CF08D6" w:rsidP="00AD5163">
            <w:pPr>
              <w:pStyle w:val="TAH"/>
            </w:pPr>
            <w:r w:rsidRPr="0006458D">
              <w:t>SNR (dB)</w:t>
            </w:r>
          </w:p>
        </w:tc>
      </w:tr>
      <w:tr w:rsidR="00CF08D6" w:rsidRPr="0006458D" w14:paraId="0C94565C" w14:textId="77777777" w:rsidTr="00CF08D6">
        <w:trPr>
          <w:jc w:val="center"/>
        </w:trPr>
        <w:tc>
          <w:tcPr>
            <w:tcW w:w="1007" w:type="dxa"/>
            <w:vMerge/>
          </w:tcPr>
          <w:p w14:paraId="74F481B8" w14:textId="77777777" w:rsidR="00CF08D6" w:rsidRPr="0006458D" w:rsidRDefault="00CF08D6" w:rsidP="00AD5163">
            <w:pPr>
              <w:pStyle w:val="TAH"/>
            </w:pPr>
          </w:p>
        </w:tc>
        <w:tc>
          <w:tcPr>
            <w:tcW w:w="1007" w:type="dxa"/>
            <w:vMerge/>
          </w:tcPr>
          <w:p w14:paraId="632165EE" w14:textId="77777777" w:rsidR="00CF08D6" w:rsidRPr="0006458D" w:rsidRDefault="00CF08D6" w:rsidP="00AD5163">
            <w:pPr>
              <w:pStyle w:val="TAH"/>
            </w:pPr>
          </w:p>
        </w:tc>
        <w:tc>
          <w:tcPr>
            <w:tcW w:w="1722" w:type="dxa"/>
            <w:vMerge/>
          </w:tcPr>
          <w:p w14:paraId="13503F7E" w14:textId="77777777" w:rsidR="00CF08D6" w:rsidRPr="0006458D" w:rsidRDefault="00CF08D6" w:rsidP="00AD5163">
            <w:pPr>
              <w:pStyle w:val="TAH"/>
            </w:pPr>
          </w:p>
        </w:tc>
        <w:tc>
          <w:tcPr>
            <w:tcW w:w="1127" w:type="dxa"/>
            <w:vMerge/>
          </w:tcPr>
          <w:p w14:paraId="08A08B0F" w14:textId="77777777" w:rsidR="00CF08D6" w:rsidRPr="0006458D" w:rsidRDefault="00CF08D6" w:rsidP="00AD5163">
            <w:pPr>
              <w:pStyle w:val="TAH"/>
            </w:pPr>
          </w:p>
        </w:tc>
        <w:tc>
          <w:tcPr>
            <w:tcW w:w="987" w:type="dxa"/>
          </w:tcPr>
          <w:p w14:paraId="12038077" w14:textId="77777777" w:rsidR="00CF08D6" w:rsidRPr="0006458D" w:rsidRDefault="00CF08D6" w:rsidP="00AD5163">
            <w:pPr>
              <w:pStyle w:val="TAH"/>
              <w:rPr>
                <w:lang w:eastAsia="zh-CN"/>
              </w:rPr>
            </w:pPr>
            <w:r w:rsidRPr="0006458D">
              <w:t xml:space="preserve">Burst format </w:t>
            </w:r>
            <w:r w:rsidRPr="0006458D">
              <w:rPr>
                <w:lang w:eastAsia="zh-CN"/>
              </w:rPr>
              <w:t>A1</w:t>
            </w:r>
          </w:p>
        </w:tc>
        <w:tc>
          <w:tcPr>
            <w:tcW w:w="977" w:type="dxa"/>
          </w:tcPr>
          <w:p w14:paraId="2B6409AF" w14:textId="77777777" w:rsidR="00CF08D6" w:rsidRPr="0006458D" w:rsidRDefault="00CF08D6" w:rsidP="00AD5163">
            <w:pPr>
              <w:pStyle w:val="TAH"/>
              <w:rPr>
                <w:lang w:eastAsia="zh-CN"/>
              </w:rPr>
            </w:pPr>
            <w:r w:rsidRPr="0006458D">
              <w:t xml:space="preserve">Burst format </w:t>
            </w:r>
            <w:r w:rsidRPr="0006458D">
              <w:rPr>
                <w:lang w:eastAsia="zh-CN"/>
              </w:rPr>
              <w:t>A2</w:t>
            </w:r>
          </w:p>
        </w:tc>
        <w:tc>
          <w:tcPr>
            <w:tcW w:w="972" w:type="dxa"/>
          </w:tcPr>
          <w:p w14:paraId="37D437BF" w14:textId="77777777" w:rsidR="00CF08D6" w:rsidRPr="0006458D" w:rsidRDefault="00CF08D6" w:rsidP="00AD5163">
            <w:pPr>
              <w:pStyle w:val="TAH"/>
              <w:rPr>
                <w:lang w:eastAsia="zh-CN"/>
              </w:rPr>
            </w:pPr>
            <w:r w:rsidRPr="0006458D">
              <w:t xml:space="preserve">Burst format </w:t>
            </w:r>
            <w:r w:rsidRPr="0006458D">
              <w:rPr>
                <w:lang w:eastAsia="zh-CN"/>
              </w:rPr>
              <w:t>A3</w:t>
            </w:r>
          </w:p>
        </w:tc>
        <w:tc>
          <w:tcPr>
            <w:tcW w:w="1022" w:type="dxa"/>
          </w:tcPr>
          <w:p w14:paraId="636B6490" w14:textId="77777777" w:rsidR="00CF08D6" w:rsidRPr="0006458D" w:rsidRDefault="00CF08D6" w:rsidP="00AD5163">
            <w:pPr>
              <w:pStyle w:val="TAH"/>
              <w:rPr>
                <w:lang w:eastAsia="zh-CN"/>
              </w:rPr>
            </w:pPr>
            <w:r w:rsidRPr="0006458D">
              <w:t xml:space="preserve">Burst format </w:t>
            </w:r>
            <w:r w:rsidRPr="0006458D">
              <w:rPr>
                <w:lang w:eastAsia="zh-CN"/>
              </w:rPr>
              <w:t>B4</w:t>
            </w:r>
          </w:p>
        </w:tc>
        <w:tc>
          <w:tcPr>
            <w:tcW w:w="987" w:type="dxa"/>
          </w:tcPr>
          <w:p w14:paraId="29FDE1C6" w14:textId="77777777" w:rsidR="00CF08D6" w:rsidRPr="0006458D" w:rsidRDefault="00CF08D6" w:rsidP="00AD5163">
            <w:pPr>
              <w:pStyle w:val="TAH"/>
              <w:rPr>
                <w:lang w:eastAsia="zh-CN"/>
              </w:rPr>
            </w:pPr>
            <w:r w:rsidRPr="0006458D">
              <w:t xml:space="preserve">Burst format </w:t>
            </w:r>
            <w:r w:rsidRPr="0006458D">
              <w:rPr>
                <w:lang w:eastAsia="zh-CN"/>
              </w:rPr>
              <w:t>C0</w:t>
            </w:r>
          </w:p>
        </w:tc>
        <w:tc>
          <w:tcPr>
            <w:tcW w:w="977" w:type="dxa"/>
          </w:tcPr>
          <w:p w14:paraId="0BCB2D45" w14:textId="77777777" w:rsidR="00CF08D6" w:rsidRPr="0006458D" w:rsidRDefault="00CF08D6" w:rsidP="00AD5163">
            <w:pPr>
              <w:pStyle w:val="TAH"/>
              <w:rPr>
                <w:lang w:eastAsia="zh-CN"/>
              </w:rPr>
            </w:pPr>
            <w:r w:rsidRPr="0006458D">
              <w:t xml:space="preserve">Burst format </w:t>
            </w:r>
            <w:r w:rsidRPr="0006458D">
              <w:rPr>
                <w:lang w:eastAsia="zh-CN"/>
              </w:rPr>
              <w:t>C2</w:t>
            </w:r>
          </w:p>
        </w:tc>
      </w:tr>
      <w:tr w:rsidR="00AD5163" w:rsidRPr="0006458D" w14:paraId="4E69EF9A" w14:textId="77777777" w:rsidTr="00CF08D6">
        <w:trPr>
          <w:jc w:val="center"/>
        </w:trPr>
        <w:tc>
          <w:tcPr>
            <w:tcW w:w="1007" w:type="dxa"/>
            <w:vMerge w:val="restart"/>
          </w:tcPr>
          <w:p w14:paraId="31C1B3EE" w14:textId="77777777" w:rsidR="00AD5163" w:rsidRPr="0006458D" w:rsidRDefault="00AD5163" w:rsidP="00AD5163">
            <w:pPr>
              <w:pStyle w:val="TAC"/>
              <w:rPr>
                <w:rFonts w:cs="Arial"/>
              </w:rPr>
            </w:pPr>
            <w:r w:rsidRPr="0006458D">
              <w:rPr>
                <w:rFonts w:cs="Arial"/>
              </w:rPr>
              <w:t>1</w:t>
            </w:r>
          </w:p>
        </w:tc>
        <w:tc>
          <w:tcPr>
            <w:tcW w:w="1007" w:type="dxa"/>
            <w:vMerge w:val="restart"/>
          </w:tcPr>
          <w:p w14:paraId="6F208740" w14:textId="77777777" w:rsidR="00AD5163" w:rsidRPr="0006458D" w:rsidRDefault="00AD5163" w:rsidP="00AD5163">
            <w:pPr>
              <w:pStyle w:val="TAC"/>
              <w:rPr>
                <w:rFonts w:cs="Arial"/>
              </w:rPr>
            </w:pPr>
            <w:r w:rsidRPr="0006458D">
              <w:rPr>
                <w:rFonts w:cs="Arial"/>
              </w:rPr>
              <w:t>2</w:t>
            </w:r>
          </w:p>
        </w:tc>
        <w:tc>
          <w:tcPr>
            <w:tcW w:w="1722" w:type="dxa"/>
          </w:tcPr>
          <w:p w14:paraId="4DF1A1A1"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49D26F3C"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29023128" w14:textId="4CAE19EE" w:rsidR="00AD5163" w:rsidRPr="0006458D" w:rsidRDefault="00AD5163" w:rsidP="00AD5163">
            <w:pPr>
              <w:pStyle w:val="TAC"/>
              <w:rPr>
                <w:rFonts w:cs="Arial"/>
                <w:lang w:eastAsia="zh-CN"/>
              </w:rPr>
            </w:pPr>
            <w:r w:rsidRPr="003D5C93">
              <w:t>-9.3</w:t>
            </w:r>
          </w:p>
        </w:tc>
        <w:tc>
          <w:tcPr>
            <w:tcW w:w="977" w:type="dxa"/>
          </w:tcPr>
          <w:p w14:paraId="542495A2" w14:textId="15AA574D" w:rsidR="00AD5163" w:rsidRPr="0006458D" w:rsidRDefault="00AD5163" w:rsidP="00AD5163">
            <w:pPr>
              <w:pStyle w:val="TAC"/>
              <w:rPr>
                <w:rFonts w:cs="Arial"/>
                <w:lang w:eastAsia="zh-CN"/>
              </w:rPr>
            </w:pPr>
            <w:r w:rsidRPr="003D5C93">
              <w:t>-12.6</w:t>
            </w:r>
          </w:p>
        </w:tc>
        <w:tc>
          <w:tcPr>
            <w:tcW w:w="972" w:type="dxa"/>
          </w:tcPr>
          <w:p w14:paraId="1A8D5A58" w14:textId="3991C9D9" w:rsidR="00AD5163" w:rsidRPr="0006458D" w:rsidRDefault="00AD5163" w:rsidP="00AD5163">
            <w:pPr>
              <w:pStyle w:val="TAC"/>
              <w:rPr>
                <w:rFonts w:cs="Arial"/>
                <w:lang w:eastAsia="zh-CN"/>
              </w:rPr>
            </w:pPr>
            <w:r w:rsidRPr="003D5C93">
              <w:t>-14.2</w:t>
            </w:r>
          </w:p>
        </w:tc>
        <w:tc>
          <w:tcPr>
            <w:tcW w:w="1022" w:type="dxa"/>
          </w:tcPr>
          <w:p w14:paraId="3BCFAA6D" w14:textId="0060A6F5" w:rsidR="00AD5163" w:rsidRPr="0006458D" w:rsidRDefault="00AD5163" w:rsidP="00AD5163">
            <w:pPr>
              <w:pStyle w:val="TAC"/>
              <w:rPr>
                <w:rFonts w:cs="Arial"/>
                <w:lang w:eastAsia="zh-CN"/>
              </w:rPr>
            </w:pPr>
            <w:r w:rsidRPr="003D5C93">
              <w:t>-16.8</w:t>
            </w:r>
          </w:p>
        </w:tc>
        <w:tc>
          <w:tcPr>
            <w:tcW w:w="987" w:type="dxa"/>
          </w:tcPr>
          <w:p w14:paraId="28C9E3E0" w14:textId="50D4E8A7" w:rsidR="00AD5163" w:rsidRPr="0006458D" w:rsidRDefault="00AD5163" w:rsidP="00AD5163">
            <w:pPr>
              <w:pStyle w:val="TAC"/>
              <w:rPr>
                <w:rFonts w:cs="Arial"/>
                <w:lang w:eastAsia="zh-CN"/>
              </w:rPr>
            </w:pPr>
            <w:r w:rsidRPr="003D5C93">
              <w:t>-6.3</w:t>
            </w:r>
          </w:p>
        </w:tc>
        <w:tc>
          <w:tcPr>
            <w:tcW w:w="977" w:type="dxa"/>
          </w:tcPr>
          <w:p w14:paraId="6437DEC4" w14:textId="54FEA3AC" w:rsidR="00AD5163" w:rsidRPr="0006458D" w:rsidRDefault="00AD5163" w:rsidP="00AD5163">
            <w:pPr>
              <w:pStyle w:val="TAC"/>
              <w:rPr>
                <w:rFonts w:cs="Arial"/>
                <w:lang w:eastAsia="zh-CN"/>
              </w:rPr>
            </w:pPr>
            <w:r w:rsidRPr="003D5C93">
              <w:t>-12.5</w:t>
            </w:r>
          </w:p>
        </w:tc>
      </w:tr>
      <w:tr w:rsidR="00AD5163" w:rsidRPr="0006458D" w14:paraId="355483EE" w14:textId="77777777" w:rsidTr="00CF08D6">
        <w:trPr>
          <w:jc w:val="center"/>
        </w:trPr>
        <w:tc>
          <w:tcPr>
            <w:tcW w:w="1007" w:type="dxa"/>
            <w:vMerge/>
          </w:tcPr>
          <w:p w14:paraId="5119BE16" w14:textId="77777777" w:rsidR="00AD5163" w:rsidRPr="0006458D" w:rsidRDefault="00AD5163" w:rsidP="00AD5163">
            <w:pPr>
              <w:pStyle w:val="TAC"/>
              <w:rPr>
                <w:rFonts w:cs="Arial"/>
              </w:rPr>
            </w:pPr>
          </w:p>
        </w:tc>
        <w:tc>
          <w:tcPr>
            <w:tcW w:w="1007" w:type="dxa"/>
            <w:vMerge/>
          </w:tcPr>
          <w:p w14:paraId="639E3558" w14:textId="77777777" w:rsidR="00AD5163" w:rsidRPr="0006458D" w:rsidRDefault="00AD5163" w:rsidP="00AD5163">
            <w:pPr>
              <w:pStyle w:val="TAC"/>
              <w:rPr>
                <w:rFonts w:cs="Arial"/>
              </w:rPr>
            </w:pPr>
          </w:p>
        </w:tc>
        <w:tc>
          <w:tcPr>
            <w:tcW w:w="1722" w:type="dxa"/>
          </w:tcPr>
          <w:p w14:paraId="47716BA0"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653AC039"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19ED4884" w14:textId="0EDDD205" w:rsidR="00AD5163" w:rsidRPr="0006458D" w:rsidRDefault="00AD5163" w:rsidP="00AD5163">
            <w:pPr>
              <w:pStyle w:val="TAC"/>
              <w:rPr>
                <w:rFonts w:cs="Arial"/>
                <w:lang w:eastAsia="zh-CN"/>
              </w:rPr>
            </w:pPr>
            <w:r w:rsidRPr="003D5C93">
              <w:t>-2.1</w:t>
            </w:r>
          </w:p>
        </w:tc>
        <w:tc>
          <w:tcPr>
            <w:tcW w:w="977" w:type="dxa"/>
          </w:tcPr>
          <w:p w14:paraId="3F03A275" w14:textId="0EBBFB57" w:rsidR="00AD5163" w:rsidRPr="0006458D" w:rsidRDefault="00AD5163" w:rsidP="00AD5163">
            <w:pPr>
              <w:pStyle w:val="TAC"/>
              <w:rPr>
                <w:rFonts w:cs="Arial"/>
                <w:lang w:eastAsia="zh-CN"/>
              </w:rPr>
            </w:pPr>
            <w:r w:rsidRPr="003D5C93">
              <w:t>-4.8</w:t>
            </w:r>
          </w:p>
        </w:tc>
        <w:tc>
          <w:tcPr>
            <w:tcW w:w="972" w:type="dxa"/>
          </w:tcPr>
          <w:p w14:paraId="097C2651" w14:textId="65CEA2BF" w:rsidR="00AD5163" w:rsidRPr="0006458D" w:rsidRDefault="00AD5163" w:rsidP="00AD5163">
            <w:pPr>
              <w:pStyle w:val="TAC"/>
              <w:rPr>
                <w:rFonts w:cs="Arial"/>
                <w:lang w:eastAsia="zh-CN"/>
              </w:rPr>
            </w:pPr>
            <w:r w:rsidRPr="003D5C93">
              <w:t>-6.6</w:t>
            </w:r>
          </w:p>
        </w:tc>
        <w:tc>
          <w:tcPr>
            <w:tcW w:w="1022" w:type="dxa"/>
          </w:tcPr>
          <w:p w14:paraId="7AD6B3A9" w14:textId="7D5259F6" w:rsidR="00AD5163" w:rsidRPr="0006458D" w:rsidRDefault="00AD5163" w:rsidP="00AD5163">
            <w:pPr>
              <w:pStyle w:val="TAC"/>
              <w:rPr>
                <w:rFonts w:cs="Arial"/>
                <w:lang w:eastAsia="zh-CN"/>
              </w:rPr>
            </w:pPr>
            <w:r w:rsidRPr="003D5C93">
              <w:t>-8.8</w:t>
            </w:r>
          </w:p>
        </w:tc>
        <w:tc>
          <w:tcPr>
            <w:tcW w:w="987" w:type="dxa"/>
          </w:tcPr>
          <w:p w14:paraId="19B74A1E" w14:textId="7ABE648B" w:rsidR="00AD5163" w:rsidRPr="0006458D" w:rsidRDefault="00AD5163" w:rsidP="00AD5163">
            <w:pPr>
              <w:pStyle w:val="TAC"/>
              <w:rPr>
                <w:rFonts w:cs="Arial"/>
                <w:lang w:eastAsia="zh-CN"/>
              </w:rPr>
            </w:pPr>
            <w:r w:rsidRPr="003D5C93">
              <w:t>0.8</w:t>
            </w:r>
          </w:p>
        </w:tc>
        <w:tc>
          <w:tcPr>
            <w:tcW w:w="977" w:type="dxa"/>
          </w:tcPr>
          <w:p w14:paraId="27A30DC8" w14:textId="0503E655" w:rsidR="00AD5163" w:rsidRPr="0006458D" w:rsidRDefault="00AD5163" w:rsidP="00AD5163">
            <w:pPr>
              <w:pStyle w:val="TAC"/>
              <w:rPr>
                <w:rFonts w:cs="Arial"/>
                <w:lang w:eastAsia="zh-CN"/>
              </w:rPr>
            </w:pPr>
            <w:r w:rsidRPr="003D5C93">
              <w:t>-4.9</w:t>
            </w:r>
          </w:p>
        </w:tc>
      </w:tr>
      <w:tr w:rsidR="00AD5163" w:rsidRPr="0006458D" w14:paraId="273924AA" w14:textId="77777777" w:rsidTr="00CF08D6">
        <w:trPr>
          <w:jc w:val="center"/>
        </w:trPr>
        <w:tc>
          <w:tcPr>
            <w:tcW w:w="1007" w:type="dxa"/>
            <w:vMerge/>
          </w:tcPr>
          <w:p w14:paraId="065605E0" w14:textId="77777777" w:rsidR="00AD5163" w:rsidRPr="0006458D" w:rsidRDefault="00AD5163" w:rsidP="00AD5163">
            <w:pPr>
              <w:pStyle w:val="TAC"/>
              <w:rPr>
                <w:rFonts w:cs="Arial"/>
              </w:rPr>
            </w:pPr>
          </w:p>
        </w:tc>
        <w:tc>
          <w:tcPr>
            <w:tcW w:w="1007" w:type="dxa"/>
            <w:vMerge w:val="restart"/>
          </w:tcPr>
          <w:p w14:paraId="2D2C0FA2" w14:textId="77777777" w:rsidR="00AD5163" w:rsidRPr="0006458D" w:rsidRDefault="00AD5163" w:rsidP="00AD5163">
            <w:pPr>
              <w:pStyle w:val="TAC"/>
              <w:rPr>
                <w:rFonts w:cs="Arial"/>
              </w:rPr>
            </w:pPr>
            <w:r w:rsidRPr="0006458D">
              <w:rPr>
                <w:rFonts w:cs="Arial"/>
                <w:lang w:eastAsia="zh-CN"/>
              </w:rPr>
              <w:t>4</w:t>
            </w:r>
          </w:p>
        </w:tc>
        <w:tc>
          <w:tcPr>
            <w:tcW w:w="1722" w:type="dxa"/>
          </w:tcPr>
          <w:p w14:paraId="0E60889B"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2865521D"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520BF807" w14:textId="220CDACE" w:rsidR="00AD5163" w:rsidRPr="0006458D" w:rsidRDefault="00AD5163" w:rsidP="00AD5163">
            <w:pPr>
              <w:pStyle w:val="TAC"/>
              <w:rPr>
                <w:rFonts w:cs="Arial"/>
                <w:lang w:eastAsia="zh-CN"/>
              </w:rPr>
            </w:pPr>
            <w:r w:rsidRPr="003D5C93">
              <w:t>-11.6</w:t>
            </w:r>
          </w:p>
        </w:tc>
        <w:tc>
          <w:tcPr>
            <w:tcW w:w="977" w:type="dxa"/>
          </w:tcPr>
          <w:p w14:paraId="3037080D" w14:textId="543FA498" w:rsidR="00AD5163" w:rsidRPr="0006458D" w:rsidRDefault="00AD5163" w:rsidP="00AD5163">
            <w:pPr>
              <w:pStyle w:val="TAC"/>
              <w:rPr>
                <w:rFonts w:cs="Arial"/>
                <w:lang w:eastAsia="zh-CN"/>
              </w:rPr>
            </w:pPr>
            <w:r w:rsidRPr="003D5C93">
              <w:t>-14.3</w:t>
            </w:r>
          </w:p>
        </w:tc>
        <w:tc>
          <w:tcPr>
            <w:tcW w:w="972" w:type="dxa"/>
          </w:tcPr>
          <w:p w14:paraId="4A3C9697" w14:textId="3DAD80BC" w:rsidR="00AD5163" w:rsidRPr="0006458D" w:rsidRDefault="00AD5163" w:rsidP="00AD5163">
            <w:pPr>
              <w:pStyle w:val="TAC"/>
              <w:rPr>
                <w:rFonts w:cs="Arial"/>
                <w:lang w:eastAsia="zh-CN"/>
              </w:rPr>
            </w:pPr>
            <w:r w:rsidRPr="003D5C93">
              <w:t>-16.0</w:t>
            </w:r>
          </w:p>
        </w:tc>
        <w:tc>
          <w:tcPr>
            <w:tcW w:w="1022" w:type="dxa"/>
          </w:tcPr>
          <w:p w14:paraId="1169FDB8" w14:textId="155195FC" w:rsidR="00AD5163" w:rsidRPr="0006458D" w:rsidRDefault="00AD5163" w:rsidP="00AD5163">
            <w:pPr>
              <w:pStyle w:val="TAC"/>
              <w:rPr>
                <w:rFonts w:cs="Arial"/>
                <w:lang w:eastAsia="zh-CN"/>
              </w:rPr>
            </w:pPr>
            <w:r w:rsidRPr="003D5C93">
              <w:t>-19.0</w:t>
            </w:r>
          </w:p>
        </w:tc>
        <w:tc>
          <w:tcPr>
            <w:tcW w:w="987" w:type="dxa"/>
          </w:tcPr>
          <w:p w14:paraId="2A372DAC" w14:textId="1D248F77" w:rsidR="00AD5163" w:rsidRPr="0006458D" w:rsidRDefault="00AD5163" w:rsidP="00AD5163">
            <w:pPr>
              <w:pStyle w:val="TAC"/>
              <w:rPr>
                <w:rFonts w:cs="Arial"/>
                <w:lang w:eastAsia="zh-CN"/>
              </w:rPr>
            </w:pPr>
            <w:r w:rsidRPr="003D5C93">
              <w:t>-8.7</w:t>
            </w:r>
          </w:p>
        </w:tc>
        <w:tc>
          <w:tcPr>
            <w:tcW w:w="977" w:type="dxa"/>
          </w:tcPr>
          <w:p w14:paraId="21DFF14F" w14:textId="118DB433" w:rsidR="00AD5163" w:rsidRPr="0006458D" w:rsidRDefault="00AD5163" w:rsidP="00AD5163">
            <w:pPr>
              <w:pStyle w:val="TAC"/>
              <w:rPr>
                <w:rFonts w:cs="Arial"/>
                <w:lang w:eastAsia="zh-CN"/>
              </w:rPr>
            </w:pPr>
            <w:r w:rsidRPr="003D5C93">
              <w:t>-14.1</w:t>
            </w:r>
          </w:p>
        </w:tc>
      </w:tr>
      <w:tr w:rsidR="00AD5163" w:rsidRPr="0006458D" w14:paraId="3DE166C7" w14:textId="77777777" w:rsidTr="00CF08D6">
        <w:trPr>
          <w:jc w:val="center"/>
        </w:trPr>
        <w:tc>
          <w:tcPr>
            <w:tcW w:w="1007" w:type="dxa"/>
            <w:vMerge/>
          </w:tcPr>
          <w:p w14:paraId="564053BD" w14:textId="77777777" w:rsidR="00AD5163" w:rsidRPr="0006458D" w:rsidRDefault="00AD5163" w:rsidP="00AD5163">
            <w:pPr>
              <w:pStyle w:val="TAC"/>
              <w:rPr>
                <w:rFonts w:cs="Arial"/>
              </w:rPr>
            </w:pPr>
          </w:p>
        </w:tc>
        <w:tc>
          <w:tcPr>
            <w:tcW w:w="1007" w:type="dxa"/>
            <w:vMerge/>
          </w:tcPr>
          <w:p w14:paraId="7CD96C86" w14:textId="77777777" w:rsidR="00AD5163" w:rsidRPr="0006458D" w:rsidRDefault="00AD5163" w:rsidP="00AD5163">
            <w:pPr>
              <w:pStyle w:val="TAC"/>
              <w:rPr>
                <w:rFonts w:cs="Arial"/>
              </w:rPr>
            </w:pPr>
          </w:p>
        </w:tc>
        <w:tc>
          <w:tcPr>
            <w:tcW w:w="1722" w:type="dxa"/>
          </w:tcPr>
          <w:p w14:paraId="3C253BFA"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7B7AC3DA"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2FB880D3" w14:textId="2A17337C" w:rsidR="00AD5163" w:rsidRPr="0006458D" w:rsidRDefault="00AD5163" w:rsidP="00AD5163">
            <w:pPr>
              <w:pStyle w:val="TAC"/>
              <w:rPr>
                <w:rFonts w:cs="Arial"/>
                <w:lang w:eastAsia="zh-CN"/>
              </w:rPr>
            </w:pPr>
            <w:r w:rsidRPr="003D5C93">
              <w:t>-7.3</w:t>
            </w:r>
          </w:p>
        </w:tc>
        <w:tc>
          <w:tcPr>
            <w:tcW w:w="977" w:type="dxa"/>
          </w:tcPr>
          <w:p w14:paraId="5432F797" w14:textId="556AC993" w:rsidR="00AD5163" w:rsidRPr="0006458D" w:rsidRDefault="00AD5163" w:rsidP="00AD5163">
            <w:pPr>
              <w:pStyle w:val="TAC"/>
              <w:rPr>
                <w:rFonts w:cs="Arial"/>
                <w:lang w:eastAsia="zh-CN"/>
              </w:rPr>
            </w:pPr>
            <w:r w:rsidRPr="003D5C93">
              <w:t>-10.3</w:t>
            </w:r>
          </w:p>
        </w:tc>
        <w:tc>
          <w:tcPr>
            <w:tcW w:w="972" w:type="dxa"/>
          </w:tcPr>
          <w:p w14:paraId="42514CFF" w14:textId="01B831F5" w:rsidR="00AD5163" w:rsidRPr="0006458D" w:rsidRDefault="00AD5163" w:rsidP="00AD5163">
            <w:pPr>
              <w:pStyle w:val="TAC"/>
              <w:rPr>
                <w:rFonts w:cs="Arial"/>
                <w:lang w:eastAsia="zh-CN"/>
              </w:rPr>
            </w:pPr>
            <w:r w:rsidRPr="003D5C93">
              <w:t>-11.7</w:t>
            </w:r>
          </w:p>
        </w:tc>
        <w:tc>
          <w:tcPr>
            <w:tcW w:w="1022" w:type="dxa"/>
          </w:tcPr>
          <w:p w14:paraId="4403B71E" w14:textId="391E1E64" w:rsidR="00AD5163" w:rsidRPr="0006458D" w:rsidRDefault="00AD5163" w:rsidP="00AD5163">
            <w:pPr>
              <w:pStyle w:val="TAC"/>
              <w:rPr>
                <w:rFonts w:cs="Arial"/>
                <w:lang w:eastAsia="zh-CN"/>
              </w:rPr>
            </w:pPr>
            <w:r w:rsidRPr="003D5C93">
              <w:t>-13.8</w:t>
            </w:r>
          </w:p>
        </w:tc>
        <w:tc>
          <w:tcPr>
            <w:tcW w:w="987" w:type="dxa"/>
          </w:tcPr>
          <w:p w14:paraId="5D94C3A0" w14:textId="0A050EB9" w:rsidR="00AD5163" w:rsidRPr="0006458D" w:rsidRDefault="00AD5163" w:rsidP="00AD5163">
            <w:pPr>
              <w:pStyle w:val="TAC"/>
              <w:rPr>
                <w:rFonts w:cs="Arial"/>
                <w:lang w:eastAsia="zh-CN"/>
              </w:rPr>
            </w:pPr>
            <w:r w:rsidRPr="003D5C93">
              <w:t>-4.3</w:t>
            </w:r>
          </w:p>
        </w:tc>
        <w:tc>
          <w:tcPr>
            <w:tcW w:w="977" w:type="dxa"/>
          </w:tcPr>
          <w:p w14:paraId="2F21C723" w14:textId="04B35F2C" w:rsidR="00AD5163" w:rsidRPr="0006458D" w:rsidRDefault="00AD5163" w:rsidP="00AD5163">
            <w:pPr>
              <w:pStyle w:val="TAC"/>
              <w:rPr>
                <w:rFonts w:cs="Arial"/>
                <w:lang w:eastAsia="zh-CN"/>
              </w:rPr>
            </w:pPr>
            <w:r w:rsidRPr="003D5C93">
              <w:t>-10.2</w:t>
            </w:r>
          </w:p>
        </w:tc>
      </w:tr>
      <w:tr w:rsidR="00AD5163" w:rsidRPr="0006458D" w14:paraId="43928C6C" w14:textId="77777777" w:rsidTr="00CF08D6">
        <w:trPr>
          <w:jc w:val="center"/>
        </w:trPr>
        <w:tc>
          <w:tcPr>
            <w:tcW w:w="1007" w:type="dxa"/>
            <w:vMerge/>
          </w:tcPr>
          <w:p w14:paraId="0B30AAB3" w14:textId="77777777" w:rsidR="00AD5163" w:rsidRPr="0006458D" w:rsidRDefault="00AD5163" w:rsidP="00AD5163">
            <w:pPr>
              <w:pStyle w:val="TAC"/>
              <w:rPr>
                <w:rFonts w:cs="Arial"/>
              </w:rPr>
            </w:pPr>
          </w:p>
        </w:tc>
        <w:tc>
          <w:tcPr>
            <w:tcW w:w="1007" w:type="dxa"/>
            <w:vMerge w:val="restart"/>
          </w:tcPr>
          <w:p w14:paraId="651156AA" w14:textId="77777777" w:rsidR="00AD5163" w:rsidRPr="0006458D" w:rsidRDefault="00AD5163" w:rsidP="00AD5163">
            <w:pPr>
              <w:pStyle w:val="TAC"/>
              <w:rPr>
                <w:rFonts w:cs="Arial"/>
              </w:rPr>
            </w:pPr>
            <w:r w:rsidRPr="0006458D">
              <w:rPr>
                <w:rFonts w:cs="Arial"/>
                <w:lang w:eastAsia="zh-CN"/>
              </w:rPr>
              <w:t>8</w:t>
            </w:r>
          </w:p>
        </w:tc>
        <w:tc>
          <w:tcPr>
            <w:tcW w:w="1722" w:type="dxa"/>
          </w:tcPr>
          <w:p w14:paraId="65369617"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7A28E47E"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0DD2A472" w14:textId="4CE51A6B" w:rsidR="00AD5163" w:rsidRPr="0006458D" w:rsidRDefault="00AD5163" w:rsidP="00AD5163">
            <w:pPr>
              <w:pStyle w:val="TAC"/>
              <w:rPr>
                <w:rFonts w:cs="Arial"/>
                <w:lang w:eastAsia="zh-CN"/>
              </w:rPr>
            </w:pPr>
            <w:r w:rsidRPr="003D5C93">
              <w:t>-13.8</w:t>
            </w:r>
          </w:p>
        </w:tc>
        <w:tc>
          <w:tcPr>
            <w:tcW w:w="977" w:type="dxa"/>
          </w:tcPr>
          <w:p w14:paraId="64FB67D4" w14:textId="297C0DD3" w:rsidR="00AD5163" w:rsidRPr="0006458D" w:rsidRDefault="00AD5163" w:rsidP="00AD5163">
            <w:pPr>
              <w:pStyle w:val="TAC"/>
              <w:rPr>
                <w:rFonts w:cs="Arial"/>
                <w:lang w:eastAsia="zh-CN"/>
              </w:rPr>
            </w:pPr>
            <w:r w:rsidRPr="003D5C93">
              <w:t>-16.7</w:t>
            </w:r>
          </w:p>
        </w:tc>
        <w:tc>
          <w:tcPr>
            <w:tcW w:w="972" w:type="dxa"/>
          </w:tcPr>
          <w:p w14:paraId="1BCB159F" w14:textId="6B8FE90D" w:rsidR="00AD5163" w:rsidRPr="0006458D" w:rsidRDefault="00AD5163" w:rsidP="00AD5163">
            <w:pPr>
              <w:pStyle w:val="TAC"/>
              <w:rPr>
                <w:rFonts w:cs="Arial"/>
                <w:lang w:eastAsia="zh-CN"/>
              </w:rPr>
            </w:pPr>
            <w:r w:rsidRPr="003D5C93">
              <w:t>-18.2</w:t>
            </w:r>
          </w:p>
        </w:tc>
        <w:tc>
          <w:tcPr>
            <w:tcW w:w="1022" w:type="dxa"/>
          </w:tcPr>
          <w:p w14:paraId="590933ED" w14:textId="2FEF4378" w:rsidR="00AD5163" w:rsidRPr="0006458D" w:rsidRDefault="00AD5163" w:rsidP="00AD5163">
            <w:pPr>
              <w:pStyle w:val="TAC"/>
              <w:rPr>
                <w:rFonts w:cs="Arial"/>
                <w:lang w:eastAsia="zh-CN"/>
              </w:rPr>
            </w:pPr>
            <w:r w:rsidRPr="003D5C93">
              <w:t>-21.2</w:t>
            </w:r>
          </w:p>
        </w:tc>
        <w:tc>
          <w:tcPr>
            <w:tcW w:w="987" w:type="dxa"/>
          </w:tcPr>
          <w:p w14:paraId="5119E9A8" w14:textId="4B2DA7EC" w:rsidR="00AD5163" w:rsidRPr="0006458D" w:rsidRDefault="00AD5163" w:rsidP="00AD5163">
            <w:pPr>
              <w:pStyle w:val="TAC"/>
              <w:rPr>
                <w:rFonts w:cs="Arial"/>
                <w:lang w:eastAsia="zh-CN"/>
              </w:rPr>
            </w:pPr>
            <w:r w:rsidRPr="003D5C93">
              <w:t>-11.1</w:t>
            </w:r>
          </w:p>
        </w:tc>
        <w:tc>
          <w:tcPr>
            <w:tcW w:w="977" w:type="dxa"/>
          </w:tcPr>
          <w:p w14:paraId="6A25B4B6" w14:textId="7727DC41" w:rsidR="00AD5163" w:rsidRPr="0006458D" w:rsidRDefault="00AD5163" w:rsidP="00AD5163">
            <w:pPr>
              <w:pStyle w:val="TAC"/>
              <w:rPr>
                <w:rFonts w:cs="Arial"/>
                <w:lang w:eastAsia="zh-CN"/>
              </w:rPr>
            </w:pPr>
            <w:r w:rsidRPr="003D5C93">
              <w:t>-16.6</w:t>
            </w:r>
          </w:p>
        </w:tc>
      </w:tr>
      <w:tr w:rsidR="00AD5163" w:rsidRPr="0006458D" w14:paraId="10B1006E" w14:textId="77777777" w:rsidTr="00CF08D6">
        <w:trPr>
          <w:jc w:val="center"/>
        </w:trPr>
        <w:tc>
          <w:tcPr>
            <w:tcW w:w="1007" w:type="dxa"/>
            <w:vMerge/>
          </w:tcPr>
          <w:p w14:paraId="6821F10F" w14:textId="77777777" w:rsidR="00AD5163" w:rsidRPr="0006458D" w:rsidRDefault="00AD5163" w:rsidP="00AD5163">
            <w:pPr>
              <w:pStyle w:val="TAC"/>
              <w:rPr>
                <w:rFonts w:cs="Arial"/>
              </w:rPr>
            </w:pPr>
          </w:p>
        </w:tc>
        <w:tc>
          <w:tcPr>
            <w:tcW w:w="1007" w:type="dxa"/>
            <w:vMerge/>
          </w:tcPr>
          <w:p w14:paraId="7929C6E1" w14:textId="77777777" w:rsidR="00AD5163" w:rsidRPr="0006458D" w:rsidRDefault="00AD5163" w:rsidP="00AD5163">
            <w:pPr>
              <w:pStyle w:val="TAC"/>
              <w:rPr>
                <w:rFonts w:cs="Arial"/>
              </w:rPr>
            </w:pPr>
          </w:p>
        </w:tc>
        <w:tc>
          <w:tcPr>
            <w:tcW w:w="1722" w:type="dxa"/>
          </w:tcPr>
          <w:p w14:paraId="52BF9E4C"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1C28AD7E"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5F94731E" w14:textId="6FFE4239" w:rsidR="00AD5163" w:rsidRPr="0006458D" w:rsidRDefault="00AD5163" w:rsidP="00AD5163">
            <w:pPr>
              <w:pStyle w:val="TAC"/>
              <w:rPr>
                <w:rFonts w:cs="Arial"/>
                <w:lang w:eastAsia="zh-CN"/>
              </w:rPr>
            </w:pPr>
            <w:r w:rsidRPr="003D5C93">
              <w:t>-11.0</w:t>
            </w:r>
          </w:p>
        </w:tc>
        <w:tc>
          <w:tcPr>
            <w:tcW w:w="977" w:type="dxa"/>
          </w:tcPr>
          <w:p w14:paraId="5D113684" w14:textId="050EF0AC" w:rsidR="00AD5163" w:rsidRPr="0006458D" w:rsidRDefault="00AD5163" w:rsidP="00AD5163">
            <w:pPr>
              <w:pStyle w:val="TAC"/>
              <w:rPr>
                <w:rFonts w:cs="Arial"/>
                <w:lang w:eastAsia="zh-CN"/>
              </w:rPr>
            </w:pPr>
            <w:r w:rsidRPr="003D5C93">
              <w:t>-13.9</w:t>
            </w:r>
          </w:p>
        </w:tc>
        <w:tc>
          <w:tcPr>
            <w:tcW w:w="972" w:type="dxa"/>
          </w:tcPr>
          <w:p w14:paraId="78654004" w14:textId="3E9EAD72" w:rsidR="00AD5163" w:rsidRPr="0006458D" w:rsidRDefault="00AD5163" w:rsidP="00AD5163">
            <w:pPr>
              <w:pStyle w:val="TAC"/>
              <w:rPr>
                <w:rFonts w:cs="Arial"/>
                <w:lang w:eastAsia="zh-CN"/>
              </w:rPr>
            </w:pPr>
            <w:r w:rsidRPr="003D5C93">
              <w:t>-15.2</w:t>
            </w:r>
          </w:p>
        </w:tc>
        <w:tc>
          <w:tcPr>
            <w:tcW w:w="1022" w:type="dxa"/>
          </w:tcPr>
          <w:p w14:paraId="5F55C007" w14:textId="46EDB7BF" w:rsidR="00AD5163" w:rsidRPr="0006458D" w:rsidRDefault="00AD5163" w:rsidP="00AD5163">
            <w:pPr>
              <w:pStyle w:val="TAC"/>
              <w:rPr>
                <w:rFonts w:cs="Arial"/>
                <w:lang w:eastAsia="zh-CN"/>
              </w:rPr>
            </w:pPr>
            <w:r w:rsidRPr="003D5C93">
              <w:t>-17.3</w:t>
            </w:r>
          </w:p>
        </w:tc>
        <w:tc>
          <w:tcPr>
            <w:tcW w:w="987" w:type="dxa"/>
          </w:tcPr>
          <w:p w14:paraId="77B4C001" w14:textId="5A9449F9" w:rsidR="00AD5163" w:rsidRPr="0006458D" w:rsidRDefault="00AD5163" w:rsidP="00AD5163">
            <w:pPr>
              <w:pStyle w:val="TAC"/>
              <w:rPr>
                <w:rFonts w:cs="Arial"/>
                <w:lang w:eastAsia="zh-CN"/>
              </w:rPr>
            </w:pPr>
            <w:r w:rsidRPr="003D5C93">
              <w:t>-8.1</w:t>
            </w:r>
          </w:p>
        </w:tc>
        <w:tc>
          <w:tcPr>
            <w:tcW w:w="977" w:type="dxa"/>
          </w:tcPr>
          <w:p w14:paraId="6C36E30B" w14:textId="01BF7BAB" w:rsidR="00AD5163" w:rsidRPr="0006458D" w:rsidRDefault="00AD5163" w:rsidP="00AD5163">
            <w:pPr>
              <w:pStyle w:val="TAC"/>
              <w:rPr>
                <w:rFonts w:cs="Arial"/>
                <w:lang w:eastAsia="zh-CN"/>
              </w:rPr>
            </w:pPr>
            <w:r w:rsidRPr="003D5C93">
              <w:t>-13.9</w:t>
            </w:r>
          </w:p>
        </w:tc>
      </w:tr>
    </w:tbl>
    <w:p w14:paraId="716A30EF" w14:textId="77777777" w:rsidR="00CF08D6" w:rsidRPr="0006458D" w:rsidRDefault="00CF08D6" w:rsidP="00CF08D6">
      <w:pPr>
        <w:rPr>
          <w:noProof/>
          <w:lang w:eastAsia="zh-CN"/>
        </w:rPr>
      </w:pPr>
    </w:p>
    <w:p w14:paraId="11E42AC7"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06458D" w14:paraId="08EE0A05" w14:textId="77777777" w:rsidTr="00CF08D6">
        <w:trPr>
          <w:jc w:val="center"/>
        </w:trPr>
        <w:tc>
          <w:tcPr>
            <w:tcW w:w="1007" w:type="dxa"/>
            <w:vMerge w:val="restart"/>
          </w:tcPr>
          <w:p w14:paraId="7949C1C5" w14:textId="77777777" w:rsidR="00CF08D6" w:rsidRPr="0006458D" w:rsidRDefault="00CF08D6" w:rsidP="00524102">
            <w:pPr>
              <w:pStyle w:val="TAH"/>
            </w:pPr>
            <w:r w:rsidRPr="0006458D">
              <w:t xml:space="preserve">Number of </w:t>
            </w:r>
            <w:r w:rsidRPr="0006458D">
              <w:rPr>
                <w:lang w:eastAsia="zh-CN"/>
              </w:rPr>
              <w:t>T</w:t>
            </w:r>
            <w:r w:rsidRPr="0006458D">
              <w:t>X antennas</w:t>
            </w:r>
          </w:p>
        </w:tc>
        <w:tc>
          <w:tcPr>
            <w:tcW w:w="1007" w:type="dxa"/>
            <w:vMerge w:val="restart"/>
          </w:tcPr>
          <w:p w14:paraId="1D9BAC96" w14:textId="77777777" w:rsidR="00CF08D6" w:rsidRPr="0006458D" w:rsidRDefault="00CF08D6" w:rsidP="00524102">
            <w:pPr>
              <w:pStyle w:val="TAH"/>
            </w:pPr>
            <w:r w:rsidRPr="0006458D">
              <w:t>Number of RX antennas</w:t>
            </w:r>
          </w:p>
        </w:tc>
        <w:tc>
          <w:tcPr>
            <w:tcW w:w="1738" w:type="dxa"/>
            <w:vMerge w:val="restart"/>
          </w:tcPr>
          <w:p w14:paraId="7838C071" w14:textId="77777777" w:rsidR="00CF08D6" w:rsidRPr="00496138" w:rsidRDefault="00CF08D6" w:rsidP="00524102">
            <w:pPr>
              <w:pStyle w:val="TAH"/>
              <w:rPr>
                <w:lang w:val="fr-FR"/>
              </w:rPr>
            </w:pPr>
            <w:r w:rsidRPr="00496138">
              <w:rPr>
                <w:lang w:val="fr-FR"/>
              </w:rPr>
              <w:t xml:space="preserve">Propagation conditions </w:t>
            </w:r>
            <w:r w:rsidRPr="00496138">
              <w:rPr>
                <w:lang w:val="fr-FR" w:eastAsia="zh-CN"/>
              </w:rPr>
              <w:t>and correlation matrix</w:t>
            </w:r>
            <w:r w:rsidRPr="00496138">
              <w:rPr>
                <w:lang w:val="fr-FR"/>
              </w:rPr>
              <w:t xml:space="preserve"> (Annex </w:t>
            </w:r>
            <w:r w:rsidRPr="00496138">
              <w:rPr>
                <w:lang w:val="fr-FR" w:eastAsia="zh-CN"/>
              </w:rPr>
              <w:t>G</w:t>
            </w:r>
            <w:r w:rsidRPr="00496138">
              <w:rPr>
                <w:lang w:val="fr-FR"/>
              </w:rPr>
              <w:t>)</w:t>
            </w:r>
          </w:p>
        </w:tc>
        <w:tc>
          <w:tcPr>
            <w:tcW w:w="1127" w:type="dxa"/>
            <w:vMerge w:val="restart"/>
          </w:tcPr>
          <w:p w14:paraId="343BB9F8" w14:textId="77777777" w:rsidR="00CF08D6" w:rsidRPr="0006458D" w:rsidRDefault="00CF08D6" w:rsidP="00524102">
            <w:pPr>
              <w:pStyle w:val="TAH"/>
            </w:pPr>
            <w:r w:rsidRPr="0006458D">
              <w:t>Frequency offset</w:t>
            </w:r>
          </w:p>
        </w:tc>
        <w:tc>
          <w:tcPr>
            <w:tcW w:w="5866" w:type="dxa"/>
            <w:gridSpan w:val="6"/>
          </w:tcPr>
          <w:p w14:paraId="725A2FF0" w14:textId="77777777" w:rsidR="00CF08D6" w:rsidRPr="0006458D" w:rsidRDefault="00CF08D6" w:rsidP="00524102">
            <w:pPr>
              <w:pStyle w:val="TAH"/>
            </w:pPr>
            <w:r w:rsidRPr="0006458D">
              <w:t>SNR (dB)</w:t>
            </w:r>
          </w:p>
        </w:tc>
      </w:tr>
      <w:tr w:rsidR="00CF08D6" w:rsidRPr="0006458D" w14:paraId="6C029E22" w14:textId="77777777" w:rsidTr="00CF08D6">
        <w:trPr>
          <w:jc w:val="center"/>
        </w:trPr>
        <w:tc>
          <w:tcPr>
            <w:tcW w:w="1007" w:type="dxa"/>
            <w:vMerge/>
          </w:tcPr>
          <w:p w14:paraId="2F0310CC" w14:textId="77777777" w:rsidR="00CF08D6" w:rsidRPr="0006458D" w:rsidRDefault="00CF08D6" w:rsidP="00524102">
            <w:pPr>
              <w:pStyle w:val="TAH"/>
            </w:pPr>
          </w:p>
        </w:tc>
        <w:tc>
          <w:tcPr>
            <w:tcW w:w="1007" w:type="dxa"/>
            <w:vMerge/>
          </w:tcPr>
          <w:p w14:paraId="23A837AE" w14:textId="77777777" w:rsidR="00CF08D6" w:rsidRPr="0006458D" w:rsidRDefault="00CF08D6" w:rsidP="00524102">
            <w:pPr>
              <w:pStyle w:val="TAH"/>
            </w:pPr>
          </w:p>
        </w:tc>
        <w:tc>
          <w:tcPr>
            <w:tcW w:w="1738" w:type="dxa"/>
            <w:vMerge/>
          </w:tcPr>
          <w:p w14:paraId="076CD253" w14:textId="77777777" w:rsidR="00CF08D6" w:rsidRPr="0006458D" w:rsidRDefault="00CF08D6" w:rsidP="00524102">
            <w:pPr>
              <w:pStyle w:val="TAH"/>
            </w:pPr>
          </w:p>
        </w:tc>
        <w:tc>
          <w:tcPr>
            <w:tcW w:w="1127" w:type="dxa"/>
            <w:vMerge/>
          </w:tcPr>
          <w:p w14:paraId="74CD71E5" w14:textId="77777777" w:rsidR="00CF08D6" w:rsidRPr="0006458D" w:rsidRDefault="00CF08D6" w:rsidP="00524102">
            <w:pPr>
              <w:pStyle w:val="TAH"/>
            </w:pPr>
          </w:p>
        </w:tc>
        <w:tc>
          <w:tcPr>
            <w:tcW w:w="977" w:type="dxa"/>
          </w:tcPr>
          <w:p w14:paraId="089763CB" w14:textId="77777777" w:rsidR="00CF08D6" w:rsidRPr="0006458D" w:rsidRDefault="00CF08D6" w:rsidP="00524102">
            <w:pPr>
              <w:pStyle w:val="TAH"/>
              <w:rPr>
                <w:lang w:eastAsia="zh-CN"/>
              </w:rPr>
            </w:pPr>
            <w:r w:rsidRPr="0006458D">
              <w:t xml:space="preserve">Burst format </w:t>
            </w:r>
            <w:r w:rsidRPr="0006458D">
              <w:rPr>
                <w:lang w:eastAsia="zh-CN"/>
              </w:rPr>
              <w:t>A1</w:t>
            </w:r>
          </w:p>
        </w:tc>
        <w:tc>
          <w:tcPr>
            <w:tcW w:w="975" w:type="dxa"/>
          </w:tcPr>
          <w:p w14:paraId="32DC1121" w14:textId="77777777" w:rsidR="00CF08D6" w:rsidRPr="0006458D" w:rsidRDefault="00CF08D6" w:rsidP="00524102">
            <w:pPr>
              <w:pStyle w:val="TAH"/>
              <w:rPr>
                <w:lang w:eastAsia="zh-CN"/>
              </w:rPr>
            </w:pPr>
            <w:r w:rsidRPr="0006458D">
              <w:t xml:space="preserve">Burst format </w:t>
            </w:r>
            <w:r w:rsidRPr="0006458D">
              <w:rPr>
                <w:lang w:eastAsia="zh-CN"/>
              </w:rPr>
              <w:t>A2</w:t>
            </w:r>
          </w:p>
        </w:tc>
        <w:tc>
          <w:tcPr>
            <w:tcW w:w="975" w:type="dxa"/>
          </w:tcPr>
          <w:p w14:paraId="3F89E32C" w14:textId="77777777" w:rsidR="00CF08D6" w:rsidRPr="0006458D" w:rsidRDefault="00CF08D6" w:rsidP="00524102">
            <w:pPr>
              <w:pStyle w:val="TAH"/>
              <w:rPr>
                <w:lang w:eastAsia="zh-CN"/>
              </w:rPr>
            </w:pPr>
            <w:r w:rsidRPr="0006458D">
              <w:t xml:space="preserve">Burst format </w:t>
            </w:r>
            <w:r w:rsidRPr="0006458D">
              <w:rPr>
                <w:lang w:eastAsia="zh-CN"/>
              </w:rPr>
              <w:t>A3</w:t>
            </w:r>
          </w:p>
        </w:tc>
        <w:tc>
          <w:tcPr>
            <w:tcW w:w="977" w:type="dxa"/>
          </w:tcPr>
          <w:p w14:paraId="27DCF410" w14:textId="77777777" w:rsidR="00CF08D6" w:rsidRPr="0006458D" w:rsidRDefault="00CF08D6" w:rsidP="00524102">
            <w:pPr>
              <w:pStyle w:val="TAH"/>
              <w:rPr>
                <w:lang w:eastAsia="zh-CN"/>
              </w:rPr>
            </w:pPr>
            <w:r w:rsidRPr="0006458D">
              <w:t xml:space="preserve">Burst format </w:t>
            </w:r>
            <w:r w:rsidRPr="0006458D">
              <w:rPr>
                <w:lang w:eastAsia="zh-CN"/>
              </w:rPr>
              <w:t>B4</w:t>
            </w:r>
          </w:p>
        </w:tc>
        <w:tc>
          <w:tcPr>
            <w:tcW w:w="987" w:type="dxa"/>
          </w:tcPr>
          <w:p w14:paraId="628BE4EC" w14:textId="77777777" w:rsidR="00CF08D6" w:rsidRPr="0006458D" w:rsidRDefault="00CF08D6" w:rsidP="00524102">
            <w:pPr>
              <w:pStyle w:val="TAH"/>
              <w:rPr>
                <w:lang w:eastAsia="zh-CN"/>
              </w:rPr>
            </w:pPr>
            <w:r w:rsidRPr="0006458D">
              <w:t xml:space="preserve">Burst format </w:t>
            </w:r>
            <w:r w:rsidRPr="0006458D">
              <w:rPr>
                <w:lang w:eastAsia="zh-CN"/>
              </w:rPr>
              <w:t>C0</w:t>
            </w:r>
          </w:p>
        </w:tc>
        <w:tc>
          <w:tcPr>
            <w:tcW w:w="975" w:type="dxa"/>
          </w:tcPr>
          <w:p w14:paraId="2BDA2D25" w14:textId="77777777" w:rsidR="00CF08D6" w:rsidRPr="0006458D" w:rsidRDefault="00CF08D6" w:rsidP="00524102">
            <w:pPr>
              <w:pStyle w:val="TAH"/>
              <w:rPr>
                <w:lang w:eastAsia="zh-CN"/>
              </w:rPr>
            </w:pPr>
            <w:r w:rsidRPr="0006458D">
              <w:t xml:space="preserve">Burst format </w:t>
            </w:r>
            <w:r w:rsidRPr="0006458D">
              <w:rPr>
                <w:lang w:eastAsia="zh-CN"/>
              </w:rPr>
              <w:t>C2</w:t>
            </w:r>
          </w:p>
        </w:tc>
      </w:tr>
      <w:tr w:rsidR="00524102" w:rsidRPr="0006458D" w14:paraId="26BA7320" w14:textId="77777777" w:rsidTr="00CF08D6">
        <w:trPr>
          <w:jc w:val="center"/>
        </w:trPr>
        <w:tc>
          <w:tcPr>
            <w:tcW w:w="1007" w:type="dxa"/>
            <w:vMerge w:val="restart"/>
          </w:tcPr>
          <w:p w14:paraId="3B79794F" w14:textId="77777777" w:rsidR="00524102" w:rsidRPr="0006458D" w:rsidRDefault="00524102" w:rsidP="00524102">
            <w:pPr>
              <w:pStyle w:val="TAC"/>
              <w:rPr>
                <w:rFonts w:cs="Arial"/>
              </w:rPr>
            </w:pPr>
            <w:r w:rsidRPr="0006458D">
              <w:rPr>
                <w:rFonts w:cs="Arial"/>
              </w:rPr>
              <w:t>1</w:t>
            </w:r>
          </w:p>
        </w:tc>
        <w:tc>
          <w:tcPr>
            <w:tcW w:w="1007" w:type="dxa"/>
            <w:vMerge w:val="restart"/>
          </w:tcPr>
          <w:p w14:paraId="3E2FA863" w14:textId="77777777" w:rsidR="00524102" w:rsidRPr="0006458D" w:rsidRDefault="00524102" w:rsidP="00524102">
            <w:pPr>
              <w:pStyle w:val="TAC"/>
              <w:rPr>
                <w:rFonts w:cs="Arial"/>
              </w:rPr>
            </w:pPr>
            <w:r w:rsidRPr="0006458D">
              <w:rPr>
                <w:rFonts w:cs="Arial"/>
              </w:rPr>
              <w:t>2</w:t>
            </w:r>
          </w:p>
        </w:tc>
        <w:tc>
          <w:tcPr>
            <w:tcW w:w="1738" w:type="dxa"/>
          </w:tcPr>
          <w:p w14:paraId="455BABE4"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68DE2012"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2C812F01" w14:textId="74993B5B" w:rsidR="00524102" w:rsidRPr="0006458D" w:rsidRDefault="00524102" w:rsidP="00524102">
            <w:pPr>
              <w:pStyle w:val="TAC"/>
              <w:rPr>
                <w:rFonts w:cs="Arial"/>
                <w:lang w:eastAsia="zh-CN"/>
              </w:rPr>
            </w:pPr>
            <w:r w:rsidRPr="003D5C93">
              <w:t>-9.1</w:t>
            </w:r>
          </w:p>
        </w:tc>
        <w:tc>
          <w:tcPr>
            <w:tcW w:w="975" w:type="dxa"/>
          </w:tcPr>
          <w:p w14:paraId="72F4F262" w14:textId="1AF3D928" w:rsidR="00524102" w:rsidRPr="0006458D" w:rsidRDefault="00524102" w:rsidP="00524102">
            <w:pPr>
              <w:pStyle w:val="TAC"/>
              <w:rPr>
                <w:rFonts w:cs="Arial"/>
                <w:lang w:eastAsia="zh-CN"/>
              </w:rPr>
            </w:pPr>
            <w:r w:rsidRPr="003D5C93">
              <w:t>-12.0</w:t>
            </w:r>
          </w:p>
        </w:tc>
        <w:tc>
          <w:tcPr>
            <w:tcW w:w="975" w:type="dxa"/>
          </w:tcPr>
          <w:p w14:paraId="3A037C35" w14:textId="5163AD13" w:rsidR="00524102" w:rsidRPr="0006458D" w:rsidRDefault="00524102" w:rsidP="00524102">
            <w:pPr>
              <w:pStyle w:val="TAC"/>
              <w:rPr>
                <w:rFonts w:cs="Arial"/>
                <w:lang w:eastAsia="zh-CN"/>
              </w:rPr>
            </w:pPr>
            <w:r w:rsidRPr="003D5C93">
              <w:t>-13.8</w:t>
            </w:r>
          </w:p>
        </w:tc>
        <w:tc>
          <w:tcPr>
            <w:tcW w:w="977" w:type="dxa"/>
          </w:tcPr>
          <w:p w14:paraId="32C0D898" w14:textId="57EE0B0B" w:rsidR="00524102" w:rsidRPr="0006458D" w:rsidRDefault="00524102" w:rsidP="00524102">
            <w:pPr>
              <w:pStyle w:val="TAC"/>
              <w:rPr>
                <w:rFonts w:cs="Arial"/>
                <w:lang w:eastAsia="zh-CN"/>
              </w:rPr>
            </w:pPr>
            <w:r w:rsidRPr="003D5C93">
              <w:t>-16.5</w:t>
            </w:r>
          </w:p>
        </w:tc>
        <w:tc>
          <w:tcPr>
            <w:tcW w:w="987" w:type="dxa"/>
          </w:tcPr>
          <w:p w14:paraId="2B4202CE" w14:textId="165E863E" w:rsidR="00524102" w:rsidRPr="0006458D" w:rsidRDefault="00524102" w:rsidP="00524102">
            <w:pPr>
              <w:pStyle w:val="TAC"/>
              <w:rPr>
                <w:rFonts w:cs="Arial"/>
                <w:lang w:eastAsia="zh-CN"/>
              </w:rPr>
            </w:pPr>
            <w:r w:rsidRPr="003D5C93">
              <w:t>-6.1</w:t>
            </w:r>
          </w:p>
        </w:tc>
        <w:tc>
          <w:tcPr>
            <w:tcW w:w="975" w:type="dxa"/>
          </w:tcPr>
          <w:p w14:paraId="1E726C89" w14:textId="07901CF0" w:rsidR="00524102" w:rsidRPr="0006458D" w:rsidRDefault="00524102" w:rsidP="00524102">
            <w:pPr>
              <w:pStyle w:val="TAC"/>
              <w:rPr>
                <w:rFonts w:cs="Arial"/>
                <w:lang w:eastAsia="zh-CN"/>
              </w:rPr>
            </w:pPr>
            <w:r w:rsidRPr="003D5C93">
              <w:t>-11.9</w:t>
            </w:r>
          </w:p>
        </w:tc>
      </w:tr>
      <w:tr w:rsidR="00524102" w:rsidRPr="0006458D" w14:paraId="580A73E0" w14:textId="77777777" w:rsidTr="00CF08D6">
        <w:trPr>
          <w:jc w:val="center"/>
        </w:trPr>
        <w:tc>
          <w:tcPr>
            <w:tcW w:w="1007" w:type="dxa"/>
            <w:vMerge/>
          </w:tcPr>
          <w:p w14:paraId="59DF64AC" w14:textId="77777777" w:rsidR="00524102" w:rsidRPr="0006458D" w:rsidRDefault="00524102" w:rsidP="00524102">
            <w:pPr>
              <w:pStyle w:val="TAC"/>
              <w:rPr>
                <w:rFonts w:cs="Arial"/>
              </w:rPr>
            </w:pPr>
          </w:p>
        </w:tc>
        <w:tc>
          <w:tcPr>
            <w:tcW w:w="1007" w:type="dxa"/>
            <w:vMerge/>
          </w:tcPr>
          <w:p w14:paraId="6A25F05A" w14:textId="77777777" w:rsidR="00524102" w:rsidRPr="0006458D" w:rsidRDefault="00524102" w:rsidP="00524102">
            <w:pPr>
              <w:pStyle w:val="TAC"/>
              <w:rPr>
                <w:rFonts w:cs="Arial"/>
              </w:rPr>
            </w:pPr>
          </w:p>
        </w:tc>
        <w:tc>
          <w:tcPr>
            <w:tcW w:w="1738" w:type="dxa"/>
          </w:tcPr>
          <w:p w14:paraId="4C828CAE"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475BBCD6"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25683E7A" w14:textId="6BF39FAC" w:rsidR="00524102" w:rsidRPr="0006458D" w:rsidRDefault="00524102" w:rsidP="00524102">
            <w:pPr>
              <w:pStyle w:val="TAC"/>
              <w:rPr>
                <w:rFonts w:cs="Arial"/>
                <w:lang w:eastAsia="zh-CN"/>
              </w:rPr>
            </w:pPr>
            <w:r w:rsidRPr="003D5C93">
              <w:t>-2.8</w:t>
            </w:r>
          </w:p>
        </w:tc>
        <w:tc>
          <w:tcPr>
            <w:tcW w:w="975" w:type="dxa"/>
          </w:tcPr>
          <w:p w14:paraId="2B3194E8" w14:textId="76385A1E" w:rsidR="00524102" w:rsidRPr="0006458D" w:rsidRDefault="00524102" w:rsidP="00524102">
            <w:pPr>
              <w:pStyle w:val="TAC"/>
              <w:rPr>
                <w:rFonts w:cs="Arial"/>
                <w:lang w:eastAsia="zh-CN"/>
              </w:rPr>
            </w:pPr>
            <w:r w:rsidRPr="003D5C93">
              <w:t>-5.7</w:t>
            </w:r>
          </w:p>
        </w:tc>
        <w:tc>
          <w:tcPr>
            <w:tcW w:w="975" w:type="dxa"/>
          </w:tcPr>
          <w:p w14:paraId="282A3FCE" w14:textId="19B1DE52" w:rsidR="00524102" w:rsidRPr="0006458D" w:rsidRDefault="00524102" w:rsidP="00524102">
            <w:pPr>
              <w:pStyle w:val="TAC"/>
              <w:rPr>
                <w:rFonts w:cs="Arial"/>
                <w:lang w:eastAsia="zh-CN"/>
              </w:rPr>
            </w:pPr>
            <w:r w:rsidRPr="003D5C93">
              <w:t>-7.4</w:t>
            </w:r>
          </w:p>
        </w:tc>
        <w:tc>
          <w:tcPr>
            <w:tcW w:w="977" w:type="dxa"/>
          </w:tcPr>
          <w:p w14:paraId="77DE8C29" w14:textId="478881E9" w:rsidR="00524102" w:rsidRPr="0006458D" w:rsidRDefault="00524102" w:rsidP="00524102">
            <w:pPr>
              <w:pStyle w:val="TAC"/>
              <w:rPr>
                <w:rFonts w:cs="Arial"/>
                <w:lang w:eastAsia="zh-CN"/>
              </w:rPr>
            </w:pPr>
            <w:r w:rsidRPr="003D5C93">
              <w:t>-9.9</w:t>
            </w:r>
          </w:p>
        </w:tc>
        <w:tc>
          <w:tcPr>
            <w:tcW w:w="987" w:type="dxa"/>
          </w:tcPr>
          <w:p w14:paraId="2FB4084B" w14:textId="436EDE8C" w:rsidR="00524102" w:rsidRPr="0006458D" w:rsidRDefault="00524102" w:rsidP="00524102">
            <w:pPr>
              <w:pStyle w:val="TAC"/>
              <w:rPr>
                <w:rFonts w:cs="Arial"/>
                <w:lang w:eastAsia="zh-CN"/>
              </w:rPr>
            </w:pPr>
            <w:r w:rsidRPr="003D5C93">
              <w:t>0.1</w:t>
            </w:r>
          </w:p>
        </w:tc>
        <w:tc>
          <w:tcPr>
            <w:tcW w:w="975" w:type="dxa"/>
          </w:tcPr>
          <w:p w14:paraId="28AEE16A" w14:textId="6815CB21" w:rsidR="00524102" w:rsidRPr="0006458D" w:rsidRDefault="00524102" w:rsidP="00524102">
            <w:pPr>
              <w:pStyle w:val="TAC"/>
              <w:rPr>
                <w:rFonts w:cs="Arial"/>
                <w:lang w:eastAsia="zh-CN"/>
              </w:rPr>
            </w:pPr>
            <w:r w:rsidRPr="003D5C93">
              <w:t>-5.6</w:t>
            </w:r>
          </w:p>
        </w:tc>
      </w:tr>
      <w:tr w:rsidR="00524102" w:rsidRPr="0006458D" w14:paraId="3689271A" w14:textId="77777777" w:rsidTr="00CF08D6">
        <w:trPr>
          <w:jc w:val="center"/>
        </w:trPr>
        <w:tc>
          <w:tcPr>
            <w:tcW w:w="1007" w:type="dxa"/>
            <w:vMerge/>
          </w:tcPr>
          <w:p w14:paraId="240C4672" w14:textId="77777777" w:rsidR="00524102" w:rsidRPr="0006458D" w:rsidRDefault="00524102" w:rsidP="00524102">
            <w:pPr>
              <w:pStyle w:val="TAC"/>
              <w:rPr>
                <w:rFonts w:cs="Arial"/>
              </w:rPr>
            </w:pPr>
          </w:p>
        </w:tc>
        <w:tc>
          <w:tcPr>
            <w:tcW w:w="1007" w:type="dxa"/>
            <w:vMerge w:val="restart"/>
          </w:tcPr>
          <w:p w14:paraId="05F756BD" w14:textId="77777777" w:rsidR="00524102" w:rsidRPr="0006458D" w:rsidRDefault="00524102" w:rsidP="00524102">
            <w:pPr>
              <w:pStyle w:val="TAC"/>
              <w:rPr>
                <w:rFonts w:cs="Arial"/>
              </w:rPr>
            </w:pPr>
            <w:r w:rsidRPr="0006458D">
              <w:rPr>
                <w:rFonts w:cs="Arial"/>
                <w:lang w:eastAsia="zh-CN"/>
              </w:rPr>
              <w:t>4</w:t>
            </w:r>
          </w:p>
        </w:tc>
        <w:tc>
          <w:tcPr>
            <w:tcW w:w="1738" w:type="dxa"/>
          </w:tcPr>
          <w:p w14:paraId="7CC74388"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0376C56D"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E809460" w14:textId="5F46F90F" w:rsidR="00524102" w:rsidRPr="0006458D" w:rsidRDefault="00524102" w:rsidP="00524102">
            <w:pPr>
              <w:pStyle w:val="TAC"/>
              <w:rPr>
                <w:rFonts w:cs="Arial"/>
                <w:lang w:eastAsia="zh-CN"/>
              </w:rPr>
            </w:pPr>
            <w:r w:rsidRPr="003D5C93">
              <w:t>-11.4</w:t>
            </w:r>
          </w:p>
        </w:tc>
        <w:tc>
          <w:tcPr>
            <w:tcW w:w="975" w:type="dxa"/>
          </w:tcPr>
          <w:p w14:paraId="25C92668" w14:textId="29A1B581" w:rsidR="00524102" w:rsidRPr="0006458D" w:rsidRDefault="00524102" w:rsidP="00524102">
            <w:pPr>
              <w:pStyle w:val="TAC"/>
              <w:rPr>
                <w:rFonts w:cs="Arial"/>
                <w:lang w:eastAsia="zh-CN"/>
              </w:rPr>
            </w:pPr>
            <w:r w:rsidRPr="003D5C93">
              <w:t>-14.2</w:t>
            </w:r>
          </w:p>
        </w:tc>
        <w:tc>
          <w:tcPr>
            <w:tcW w:w="975" w:type="dxa"/>
          </w:tcPr>
          <w:p w14:paraId="30D31D41" w14:textId="5736C13D" w:rsidR="00524102" w:rsidRPr="0006458D" w:rsidRDefault="00524102" w:rsidP="00524102">
            <w:pPr>
              <w:pStyle w:val="TAC"/>
              <w:rPr>
                <w:rFonts w:cs="Arial"/>
                <w:lang w:eastAsia="zh-CN"/>
              </w:rPr>
            </w:pPr>
            <w:r w:rsidRPr="003D5C93">
              <w:t>-15.9</w:t>
            </w:r>
          </w:p>
        </w:tc>
        <w:tc>
          <w:tcPr>
            <w:tcW w:w="977" w:type="dxa"/>
          </w:tcPr>
          <w:p w14:paraId="2E16064E" w14:textId="1C6952F7" w:rsidR="00524102" w:rsidRPr="0006458D" w:rsidRDefault="00524102" w:rsidP="00524102">
            <w:pPr>
              <w:pStyle w:val="TAC"/>
              <w:rPr>
                <w:rFonts w:cs="Arial"/>
                <w:lang w:eastAsia="zh-CN"/>
              </w:rPr>
            </w:pPr>
            <w:r w:rsidRPr="003D5C93">
              <w:t>-19.0</w:t>
            </w:r>
          </w:p>
        </w:tc>
        <w:tc>
          <w:tcPr>
            <w:tcW w:w="987" w:type="dxa"/>
          </w:tcPr>
          <w:p w14:paraId="1DFCA0F3" w14:textId="1EFEF819" w:rsidR="00524102" w:rsidRPr="0006458D" w:rsidRDefault="00524102" w:rsidP="00524102">
            <w:pPr>
              <w:pStyle w:val="TAC"/>
              <w:rPr>
                <w:rFonts w:cs="Arial"/>
                <w:lang w:eastAsia="zh-CN"/>
              </w:rPr>
            </w:pPr>
            <w:r w:rsidRPr="003D5C93">
              <w:t>-8.6</w:t>
            </w:r>
          </w:p>
        </w:tc>
        <w:tc>
          <w:tcPr>
            <w:tcW w:w="975" w:type="dxa"/>
          </w:tcPr>
          <w:p w14:paraId="7FB7501B" w14:textId="28FD3B9F" w:rsidR="00524102" w:rsidRPr="0006458D" w:rsidRDefault="00524102" w:rsidP="00524102">
            <w:pPr>
              <w:pStyle w:val="TAC"/>
              <w:rPr>
                <w:rFonts w:cs="Arial"/>
                <w:lang w:eastAsia="zh-CN"/>
              </w:rPr>
            </w:pPr>
            <w:r w:rsidRPr="003D5C93">
              <w:t>-14.1</w:t>
            </w:r>
          </w:p>
        </w:tc>
      </w:tr>
      <w:tr w:rsidR="00524102" w:rsidRPr="0006458D" w14:paraId="36ADF18B" w14:textId="77777777" w:rsidTr="00CF08D6">
        <w:trPr>
          <w:jc w:val="center"/>
        </w:trPr>
        <w:tc>
          <w:tcPr>
            <w:tcW w:w="1007" w:type="dxa"/>
            <w:vMerge/>
          </w:tcPr>
          <w:p w14:paraId="46ADDDB2" w14:textId="77777777" w:rsidR="00524102" w:rsidRPr="0006458D" w:rsidRDefault="00524102" w:rsidP="00524102">
            <w:pPr>
              <w:pStyle w:val="TAC"/>
              <w:rPr>
                <w:rFonts w:cs="Arial"/>
              </w:rPr>
            </w:pPr>
          </w:p>
        </w:tc>
        <w:tc>
          <w:tcPr>
            <w:tcW w:w="1007" w:type="dxa"/>
            <w:vMerge/>
          </w:tcPr>
          <w:p w14:paraId="171ED9EC" w14:textId="77777777" w:rsidR="00524102" w:rsidRPr="0006458D" w:rsidRDefault="00524102" w:rsidP="00524102">
            <w:pPr>
              <w:pStyle w:val="TAC"/>
              <w:rPr>
                <w:rFonts w:cs="Arial"/>
              </w:rPr>
            </w:pPr>
          </w:p>
        </w:tc>
        <w:tc>
          <w:tcPr>
            <w:tcW w:w="1738" w:type="dxa"/>
          </w:tcPr>
          <w:p w14:paraId="159AE790"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72B234F5"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39A69D4E" w14:textId="0CFDC5DE" w:rsidR="00524102" w:rsidRPr="0006458D" w:rsidRDefault="00524102" w:rsidP="00524102">
            <w:pPr>
              <w:pStyle w:val="TAC"/>
              <w:rPr>
                <w:rFonts w:cs="Arial"/>
                <w:lang w:eastAsia="zh-CN"/>
              </w:rPr>
            </w:pPr>
            <w:r w:rsidRPr="003D5C93">
              <w:t>-7.2</w:t>
            </w:r>
          </w:p>
        </w:tc>
        <w:tc>
          <w:tcPr>
            <w:tcW w:w="975" w:type="dxa"/>
          </w:tcPr>
          <w:p w14:paraId="47ED8E61" w14:textId="587E88B0" w:rsidR="00524102" w:rsidRPr="0006458D" w:rsidRDefault="00524102" w:rsidP="00524102">
            <w:pPr>
              <w:pStyle w:val="TAC"/>
              <w:rPr>
                <w:rFonts w:cs="Arial"/>
                <w:lang w:eastAsia="zh-CN"/>
              </w:rPr>
            </w:pPr>
            <w:r w:rsidRPr="003D5C93">
              <w:t>-10.4</w:t>
            </w:r>
          </w:p>
        </w:tc>
        <w:tc>
          <w:tcPr>
            <w:tcW w:w="975" w:type="dxa"/>
          </w:tcPr>
          <w:p w14:paraId="7F7BFF4B" w14:textId="2CC2F160" w:rsidR="00524102" w:rsidRPr="0006458D" w:rsidRDefault="00524102" w:rsidP="00524102">
            <w:pPr>
              <w:pStyle w:val="TAC"/>
              <w:rPr>
                <w:rFonts w:cs="Arial"/>
                <w:lang w:eastAsia="zh-CN"/>
              </w:rPr>
            </w:pPr>
            <w:r w:rsidRPr="003D5C93">
              <w:t>-12.0</w:t>
            </w:r>
          </w:p>
        </w:tc>
        <w:tc>
          <w:tcPr>
            <w:tcW w:w="977" w:type="dxa"/>
          </w:tcPr>
          <w:p w14:paraId="52FDDB34" w14:textId="5BD2271B" w:rsidR="00524102" w:rsidRPr="0006458D" w:rsidRDefault="00524102" w:rsidP="00524102">
            <w:pPr>
              <w:pStyle w:val="TAC"/>
              <w:rPr>
                <w:rFonts w:cs="Arial"/>
                <w:lang w:eastAsia="zh-CN"/>
              </w:rPr>
            </w:pPr>
            <w:r w:rsidRPr="003D5C93">
              <w:t>-14.5</w:t>
            </w:r>
          </w:p>
        </w:tc>
        <w:tc>
          <w:tcPr>
            <w:tcW w:w="987" w:type="dxa"/>
          </w:tcPr>
          <w:p w14:paraId="6FCF3693" w14:textId="49380BCE" w:rsidR="00524102" w:rsidRPr="0006458D" w:rsidRDefault="00524102" w:rsidP="00524102">
            <w:pPr>
              <w:pStyle w:val="TAC"/>
              <w:rPr>
                <w:rFonts w:cs="Arial"/>
                <w:lang w:eastAsia="zh-CN"/>
              </w:rPr>
            </w:pPr>
            <w:r w:rsidRPr="003D5C93">
              <w:t>-4.5</w:t>
            </w:r>
          </w:p>
        </w:tc>
        <w:tc>
          <w:tcPr>
            <w:tcW w:w="975" w:type="dxa"/>
          </w:tcPr>
          <w:p w14:paraId="7B6D99B0" w14:textId="7DB7C02D" w:rsidR="00524102" w:rsidRPr="0006458D" w:rsidRDefault="00524102" w:rsidP="00524102">
            <w:pPr>
              <w:pStyle w:val="TAC"/>
              <w:rPr>
                <w:rFonts w:cs="Arial"/>
                <w:lang w:eastAsia="zh-CN"/>
              </w:rPr>
            </w:pPr>
            <w:r w:rsidRPr="003D5C93">
              <w:t>-10.4</w:t>
            </w:r>
          </w:p>
        </w:tc>
      </w:tr>
      <w:tr w:rsidR="00524102" w:rsidRPr="0006458D" w14:paraId="06707613" w14:textId="77777777" w:rsidTr="00CF08D6">
        <w:trPr>
          <w:jc w:val="center"/>
        </w:trPr>
        <w:tc>
          <w:tcPr>
            <w:tcW w:w="1007" w:type="dxa"/>
            <w:vMerge/>
          </w:tcPr>
          <w:p w14:paraId="4A183E08" w14:textId="77777777" w:rsidR="00524102" w:rsidRPr="0006458D" w:rsidRDefault="00524102" w:rsidP="00524102">
            <w:pPr>
              <w:pStyle w:val="TAC"/>
              <w:rPr>
                <w:rFonts w:cs="Arial"/>
              </w:rPr>
            </w:pPr>
          </w:p>
        </w:tc>
        <w:tc>
          <w:tcPr>
            <w:tcW w:w="1007" w:type="dxa"/>
            <w:vMerge w:val="restart"/>
          </w:tcPr>
          <w:p w14:paraId="1F109F43" w14:textId="77777777" w:rsidR="00524102" w:rsidRPr="0006458D" w:rsidRDefault="00524102" w:rsidP="00524102">
            <w:pPr>
              <w:pStyle w:val="TAC"/>
              <w:rPr>
                <w:rFonts w:cs="Arial"/>
              </w:rPr>
            </w:pPr>
            <w:r w:rsidRPr="0006458D">
              <w:rPr>
                <w:rFonts w:cs="Arial"/>
                <w:lang w:eastAsia="zh-CN"/>
              </w:rPr>
              <w:t>8</w:t>
            </w:r>
          </w:p>
        </w:tc>
        <w:tc>
          <w:tcPr>
            <w:tcW w:w="1738" w:type="dxa"/>
          </w:tcPr>
          <w:p w14:paraId="5BBA8576"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1D9EDB95"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25AA331" w14:textId="7A6B7CDD" w:rsidR="00524102" w:rsidRPr="0006458D" w:rsidRDefault="00524102" w:rsidP="00524102">
            <w:pPr>
              <w:pStyle w:val="TAC"/>
              <w:rPr>
                <w:rFonts w:cs="Arial"/>
                <w:lang w:eastAsia="zh-CN"/>
              </w:rPr>
            </w:pPr>
            <w:r w:rsidRPr="003D5C93">
              <w:t>-13.7</w:t>
            </w:r>
          </w:p>
        </w:tc>
        <w:tc>
          <w:tcPr>
            <w:tcW w:w="975" w:type="dxa"/>
          </w:tcPr>
          <w:p w14:paraId="1A337442" w14:textId="50E2E81E" w:rsidR="00524102" w:rsidRPr="0006458D" w:rsidRDefault="00524102" w:rsidP="00524102">
            <w:pPr>
              <w:pStyle w:val="TAC"/>
              <w:rPr>
                <w:rFonts w:cs="Arial"/>
                <w:lang w:eastAsia="zh-CN"/>
              </w:rPr>
            </w:pPr>
            <w:r w:rsidRPr="003D5C93">
              <w:t>-16.6</w:t>
            </w:r>
          </w:p>
        </w:tc>
        <w:tc>
          <w:tcPr>
            <w:tcW w:w="975" w:type="dxa"/>
          </w:tcPr>
          <w:p w14:paraId="42FFB95B" w14:textId="2582C6FA" w:rsidR="00524102" w:rsidRPr="0006458D" w:rsidRDefault="00524102" w:rsidP="00524102">
            <w:pPr>
              <w:pStyle w:val="TAC"/>
              <w:rPr>
                <w:rFonts w:cs="Arial"/>
                <w:lang w:eastAsia="zh-CN"/>
              </w:rPr>
            </w:pPr>
            <w:r w:rsidRPr="003D5C93">
              <w:t>-18.1</w:t>
            </w:r>
          </w:p>
        </w:tc>
        <w:tc>
          <w:tcPr>
            <w:tcW w:w="977" w:type="dxa"/>
          </w:tcPr>
          <w:p w14:paraId="6776A66E" w14:textId="2BE12552" w:rsidR="00524102" w:rsidRPr="0006458D" w:rsidRDefault="00524102" w:rsidP="00524102">
            <w:pPr>
              <w:pStyle w:val="TAC"/>
              <w:rPr>
                <w:rFonts w:cs="Arial"/>
                <w:lang w:eastAsia="zh-CN"/>
              </w:rPr>
            </w:pPr>
            <w:r w:rsidRPr="003D5C93">
              <w:t>-21.1</w:t>
            </w:r>
          </w:p>
        </w:tc>
        <w:tc>
          <w:tcPr>
            <w:tcW w:w="987" w:type="dxa"/>
          </w:tcPr>
          <w:p w14:paraId="4DDBCA03" w14:textId="7461E3BD" w:rsidR="00524102" w:rsidRPr="0006458D" w:rsidRDefault="00524102" w:rsidP="00524102">
            <w:pPr>
              <w:pStyle w:val="TAC"/>
              <w:rPr>
                <w:rFonts w:cs="Arial"/>
                <w:lang w:eastAsia="zh-CN"/>
              </w:rPr>
            </w:pPr>
            <w:r w:rsidRPr="003D5C93">
              <w:t>-11.0</w:t>
            </w:r>
          </w:p>
        </w:tc>
        <w:tc>
          <w:tcPr>
            <w:tcW w:w="975" w:type="dxa"/>
          </w:tcPr>
          <w:p w14:paraId="03E1BF31" w14:textId="199BE567" w:rsidR="00524102" w:rsidRPr="0006458D" w:rsidRDefault="00524102" w:rsidP="00524102">
            <w:pPr>
              <w:pStyle w:val="TAC"/>
              <w:rPr>
                <w:rFonts w:cs="Arial"/>
                <w:lang w:eastAsia="zh-CN"/>
              </w:rPr>
            </w:pPr>
            <w:r w:rsidRPr="003D5C93">
              <w:t>-16.5</w:t>
            </w:r>
          </w:p>
        </w:tc>
      </w:tr>
      <w:tr w:rsidR="00524102" w:rsidRPr="0006458D" w14:paraId="7066A19B" w14:textId="77777777" w:rsidTr="00CF08D6">
        <w:trPr>
          <w:jc w:val="center"/>
        </w:trPr>
        <w:tc>
          <w:tcPr>
            <w:tcW w:w="1007" w:type="dxa"/>
            <w:vMerge/>
          </w:tcPr>
          <w:p w14:paraId="236E5E04" w14:textId="77777777" w:rsidR="00524102" w:rsidRPr="0006458D" w:rsidRDefault="00524102" w:rsidP="00524102">
            <w:pPr>
              <w:pStyle w:val="TAC"/>
              <w:rPr>
                <w:rFonts w:cs="Arial"/>
              </w:rPr>
            </w:pPr>
          </w:p>
        </w:tc>
        <w:tc>
          <w:tcPr>
            <w:tcW w:w="1007" w:type="dxa"/>
            <w:vMerge/>
          </w:tcPr>
          <w:p w14:paraId="5C19923F" w14:textId="77777777" w:rsidR="00524102" w:rsidRPr="0006458D" w:rsidRDefault="00524102" w:rsidP="00524102">
            <w:pPr>
              <w:pStyle w:val="TAC"/>
              <w:rPr>
                <w:rFonts w:cs="Arial"/>
              </w:rPr>
            </w:pPr>
          </w:p>
        </w:tc>
        <w:tc>
          <w:tcPr>
            <w:tcW w:w="1738" w:type="dxa"/>
          </w:tcPr>
          <w:p w14:paraId="5C0C7013"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64346609"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493B5F01" w14:textId="31E812F9" w:rsidR="00524102" w:rsidRPr="0006458D" w:rsidRDefault="00524102" w:rsidP="00524102">
            <w:pPr>
              <w:pStyle w:val="TAC"/>
              <w:rPr>
                <w:rFonts w:cs="Arial"/>
                <w:lang w:eastAsia="zh-CN"/>
              </w:rPr>
            </w:pPr>
            <w:r w:rsidRPr="003D5C93">
              <w:t>-10.7</w:t>
            </w:r>
          </w:p>
        </w:tc>
        <w:tc>
          <w:tcPr>
            <w:tcW w:w="975" w:type="dxa"/>
          </w:tcPr>
          <w:p w14:paraId="05B88D3F" w14:textId="60E83AF6" w:rsidR="00524102" w:rsidRPr="0006458D" w:rsidRDefault="00524102" w:rsidP="00524102">
            <w:pPr>
              <w:pStyle w:val="TAC"/>
              <w:rPr>
                <w:rFonts w:cs="Arial"/>
                <w:lang w:eastAsia="zh-CN"/>
              </w:rPr>
            </w:pPr>
            <w:r w:rsidRPr="003D5C93">
              <w:t>-13.7</w:t>
            </w:r>
          </w:p>
        </w:tc>
        <w:tc>
          <w:tcPr>
            <w:tcW w:w="975" w:type="dxa"/>
          </w:tcPr>
          <w:p w14:paraId="140F623C" w14:textId="2EAC0E73" w:rsidR="00524102" w:rsidRPr="0006458D" w:rsidRDefault="00524102" w:rsidP="00524102">
            <w:pPr>
              <w:pStyle w:val="TAC"/>
              <w:rPr>
                <w:rFonts w:cs="Arial"/>
                <w:lang w:eastAsia="zh-CN"/>
              </w:rPr>
            </w:pPr>
            <w:r w:rsidRPr="003D5C93">
              <w:t>-15.1</w:t>
            </w:r>
          </w:p>
        </w:tc>
        <w:tc>
          <w:tcPr>
            <w:tcW w:w="977" w:type="dxa"/>
          </w:tcPr>
          <w:p w14:paraId="2D38620D" w14:textId="089D4996" w:rsidR="00524102" w:rsidRPr="0006458D" w:rsidRDefault="00524102" w:rsidP="00524102">
            <w:pPr>
              <w:pStyle w:val="TAC"/>
              <w:rPr>
                <w:rFonts w:cs="Arial"/>
                <w:lang w:eastAsia="zh-CN"/>
              </w:rPr>
            </w:pPr>
            <w:r w:rsidRPr="003D5C93">
              <w:t>-17.6</w:t>
            </w:r>
          </w:p>
        </w:tc>
        <w:tc>
          <w:tcPr>
            <w:tcW w:w="987" w:type="dxa"/>
          </w:tcPr>
          <w:p w14:paraId="671666C9" w14:textId="0672A3A5" w:rsidR="00524102" w:rsidRPr="0006458D" w:rsidRDefault="00524102" w:rsidP="00524102">
            <w:pPr>
              <w:pStyle w:val="TAC"/>
              <w:rPr>
                <w:rFonts w:cs="Arial"/>
                <w:lang w:eastAsia="zh-CN"/>
              </w:rPr>
            </w:pPr>
            <w:r w:rsidRPr="003D5C93">
              <w:t>-7.8</w:t>
            </w:r>
          </w:p>
        </w:tc>
        <w:tc>
          <w:tcPr>
            <w:tcW w:w="975" w:type="dxa"/>
          </w:tcPr>
          <w:p w14:paraId="61721398" w14:textId="541A1B9B" w:rsidR="00524102" w:rsidRPr="0006458D" w:rsidRDefault="00524102" w:rsidP="00524102">
            <w:pPr>
              <w:pStyle w:val="TAC"/>
              <w:rPr>
                <w:rFonts w:cs="Arial"/>
                <w:lang w:eastAsia="zh-CN"/>
              </w:rPr>
            </w:pPr>
            <w:r w:rsidRPr="003D5C93">
              <w:t>-13.7</w:t>
            </w:r>
          </w:p>
        </w:tc>
      </w:tr>
    </w:tbl>
    <w:p w14:paraId="2C52AD06" w14:textId="77777777" w:rsidR="00CF08D6" w:rsidRPr="0006458D" w:rsidRDefault="00CF08D6" w:rsidP="00CF08D6"/>
    <w:p w14:paraId="7AC48070" w14:textId="77777777" w:rsidR="00CF08D6" w:rsidRPr="0006458D" w:rsidRDefault="00CF08D6" w:rsidP="00CF08D6">
      <w:pPr>
        <w:pStyle w:val="Heading1"/>
      </w:pPr>
      <w:r w:rsidRPr="0006458D">
        <w:br w:type="page"/>
      </w:r>
      <w:bookmarkStart w:id="755" w:name="_Toc13079778"/>
      <w:bookmarkStart w:id="756" w:name="_Toc29811266"/>
      <w:bookmarkStart w:id="757" w:name="_Toc29811717"/>
      <w:r w:rsidRPr="0006458D">
        <w:lastRenderedPageBreak/>
        <w:t>9</w:t>
      </w:r>
      <w:r w:rsidRPr="0006458D">
        <w:tab/>
        <w:t>Radiated transmitter characteristics</w:t>
      </w:r>
      <w:bookmarkEnd w:id="755"/>
      <w:bookmarkEnd w:id="756"/>
      <w:bookmarkEnd w:id="757"/>
    </w:p>
    <w:p w14:paraId="5F8050E8" w14:textId="77777777" w:rsidR="00CF08D6" w:rsidRPr="0006458D" w:rsidRDefault="00CF08D6" w:rsidP="00CF08D6">
      <w:pPr>
        <w:pStyle w:val="Heading2"/>
      </w:pPr>
      <w:bookmarkStart w:id="758" w:name="_Toc13079779"/>
      <w:bookmarkStart w:id="759" w:name="_Toc29811267"/>
      <w:bookmarkStart w:id="760" w:name="_Toc29811718"/>
      <w:r w:rsidRPr="0006458D">
        <w:t>9.1</w:t>
      </w:r>
      <w:r w:rsidRPr="0006458D">
        <w:tab/>
        <w:t>General</w:t>
      </w:r>
      <w:bookmarkEnd w:id="758"/>
      <w:bookmarkEnd w:id="759"/>
      <w:bookmarkEnd w:id="760"/>
    </w:p>
    <w:p w14:paraId="58ACB6D0" w14:textId="77777777" w:rsidR="00CF08D6" w:rsidRPr="0006458D" w:rsidRDefault="00CF08D6" w:rsidP="00CF08D6">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4EE1DEE" w14:textId="77777777" w:rsidR="00CF08D6" w:rsidRPr="0006458D" w:rsidRDefault="00CF08D6" w:rsidP="00CF08D6">
      <w:pPr>
        <w:pStyle w:val="Heading2"/>
      </w:pPr>
      <w:bookmarkStart w:id="761" w:name="_Toc13079780"/>
      <w:bookmarkStart w:id="762" w:name="_Toc29811268"/>
      <w:bookmarkStart w:id="763" w:name="_Toc29811719"/>
      <w:r w:rsidRPr="0006458D">
        <w:t>9.2</w:t>
      </w:r>
      <w:r w:rsidRPr="0006458D">
        <w:tab/>
        <w:t>Radiated transmit power</w:t>
      </w:r>
      <w:bookmarkEnd w:id="761"/>
      <w:bookmarkEnd w:id="762"/>
      <w:bookmarkEnd w:id="763"/>
    </w:p>
    <w:p w14:paraId="6DFF2187" w14:textId="77777777" w:rsidR="00CF08D6" w:rsidRPr="0006458D" w:rsidRDefault="00CF08D6" w:rsidP="00CF08D6">
      <w:pPr>
        <w:pStyle w:val="Heading3"/>
      </w:pPr>
      <w:bookmarkStart w:id="764" w:name="_Toc13079781"/>
      <w:bookmarkStart w:id="765" w:name="_Toc29811269"/>
      <w:bookmarkStart w:id="766" w:name="_Toc29811720"/>
      <w:r w:rsidRPr="0006458D">
        <w:t>9.2.1</w:t>
      </w:r>
      <w:r w:rsidRPr="0006458D">
        <w:tab/>
        <w:t>General</w:t>
      </w:r>
      <w:bookmarkEnd w:id="764"/>
      <w:bookmarkEnd w:id="765"/>
      <w:bookmarkEnd w:id="766"/>
    </w:p>
    <w:p w14:paraId="6FB631CD" w14:textId="77777777" w:rsidR="00CF08D6" w:rsidRPr="0006458D" w:rsidRDefault="00CF08D6" w:rsidP="00CF08D6">
      <w:pPr>
        <w:rPr>
          <w:lang w:eastAsia="ja-JP"/>
        </w:rPr>
      </w:pPr>
      <w:r w:rsidRPr="0006458D">
        <w:rPr>
          <w:rFonts w:cs="v5.0.0"/>
          <w:i/>
          <w:snapToGrid w:val="0"/>
          <w:lang w:eastAsia="zh-CN"/>
        </w:rPr>
        <w:t>BS type 1-H, BS type 1-O</w:t>
      </w:r>
      <w:r w:rsidRPr="0006458D">
        <w:rPr>
          <w:rFonts w:cs="v5.0.0"/>
          <w:snapToGrid w:val="0"/>
          <w:lang w:eastAsia="zh-CN"/>
        </w:rPr>
        <w:t xml:space="preserve"> and </w:t>
      </w:r>
      <w:r w:rsidRPr="0006458D">
        <w:rPr>
          <w:rFonts w:cs="v5.0.0"/>
          <w:i/>
          <w:snapToGrid w:val="0"/>
          <w:lang w:eastAsia="zh-CN"/>
        </w:rPr>
        <w:t>BS type 2-O</w:t>
      </w:r>
      <w:r w:rsidRPr="0006458D">
        <w:rPr>
          <w:rFonts w:cs="v5.0.0"/>
          <w:snapToGrid w:val="0"/>
          <w:lang w:eastAsia="zh-CN"/>
        </w:rPr>
        <w:t xml:space="preserve"> are declared to support one or more </w:t>
      </w:r>
      <w:r w:rsidRPr="003D5C93">
        <w:rPr>
          <w:rFonts w:cs="v5.0.0"/>
          <w:i/>
          <w:snapToGrid w:val="0"/>
          <w:lang w:eastAsia="zh-CN"/>
        </w:rPr>
        <w:t>beams</w:t>
      </w:r>
      <w:r w:rsidRPr="0006458D">
        <w:rPr>
          <w:rFonts w:cs="v5.0.0"/>
          <w:snapToGrid w:val="0"/>
          <w:lang w:eastAsia="zh-CN"/>
        </w:rPr>
        <w:t xml:space="preserve">, as per manufacturer’s declarations specified in TS 38.141-2 [6]. </w:t>
      </w:r>
      <w:r w:rsidRPr="0006458D">
        <w:rPr>
          <w:lang w:eastAsia="zh-CN"/>
        </w:rPr>
        <w:t xml:space="preserve">Radiated transmit power is defined as the EIRP level for a declared </w:t>
      </w:r>
      <w:r w:rsidRPr="003D5C93">
        <w:rPr>
          <w:i/>
          <w:lang w:eastAsia="zh-CN"/>
        </w:rPr>
        <w:t>beam</w:t>
      </w:r>
      <w:r w:rsidRPr="0006458D">
        <w:rPr>
          <w:lang w:eastAsia="zh-CN"/>
        </w:rPr>
        <w:t xml:space="preserve"> at a specific </w:t>
      </w:r>
      <w:r w:rsidRPr="0006458D">
        <w:rPr>
          <w:i/>
          <w:lang w:eastAsia="zh-CN"/>
        </w:rPr>
        <w:t>beam peak direction</w:t>
      </w:r>
      <w:r w:rsidRPr="0006458D">
        <w:rPr>
          <w:lang w:eastAsia="zh-CN"/>
        </w:rPr>
        <w:t>.</w:t>
      </w:r>
    </w:p>
    <w:p w14:paraId="3BA165C2" w14:textId="77777777" w:rsidR="00CF08D6" w:rsidRPr="0006458D" w:rsidRDefault="00CF08D6" w:rsidP="00CF08D6">
      <w:pPr>
        <w:rPr>
          <w:lang w:eastAsia="ja-JP"/>
        </w:rPr>
      </w:pPr>
      <w:r w:rsidRPr="0006458D">
        <w:t>F</w:t>
      </w:r>
      <w:r w:rsidRPr="0006458D">
        <w:rPr>
          <w:lang w:eastAsia="ja-JP"/>
        </w:rPr>
        <w:t xml:space="preserve">or each </w:t>
      </w:r>
      <w:r w:rsidRPr="003D5C93">
        <w:rPr>
          <w:i/>
          <w:lang w:eastAsia="ja-JP"/>
        </w:rPr>
        <w:t>beam</w:t>
      </w:r>
      <w:r w:rsidRPr="0006458D">
        <w:rPr>
          <w:lang w:eastAsia="ja-JP"/>
        </w:rPr>
        <w:t xml:space="preserve">, the requirement is based on declaration of a </w:t>
      </w:r>
      <w:r w:rsidRPr="003D5C93">
        <w:rPr>
          <w:i/>
          <w:lang w:eastAsia="ja-JP"/>
        </w:rPr>
        <w:t>beam</w:t>
      </w:r>
      <w:r w:rsidRPr="0006458D">
        <w:rPr>
          <w:lang w:eastAsia="ja-JP"/>
        </w:rPr>
        <w:t xml:space="preserve">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39C986B0" w14:textId="77777777" w:rsidR="00CF08D6" w:rsidRPr="0006458D" w:rsidRDefault="00CF08D6" w:rsidP="00CF08D6">
      <w:pPr>
        <w:rPr>
          <w:lang w:eastAsia="en-GB"/>
        </w:rPr>
      </w:pPr>
      <w:r w:rsidRPr="0006458D">
        <w:rPr>
          <w:lang w:eastAsia="ja-JP"/>
        </w:rPr>
        <w:t xml:space="preserve">For a declared </w:t>
      </w:r>
      <w:r w:rsidRPr="003D5C93">
        <w:rPr>
          <w:i/>
          <w:lang w:eastAsia="ja-JP"/>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0340E528" w14:textId="77777777" w:rsidR="00CF08D6" w:rsidRPr="0006458D" w:rsidRDefault="00CF08D6" w:rsidP="00CF08D6">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6BA3F37D" w14:textId="77777777" w:rsidR="00CF08D6" w:rsidRPr="0006458D" w:rsidRDefault="00CF08D6" w:rsidP="00CF08D6">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0BC0F8F4" w14:textId="77777777" w:rsidR="00CF08D6" w:rsidRPr="0006458D" w:rsidRDefault="00CF08D6" w:rsidP="00CF08D6">
      <w:pPr>
        <w:pStyle w:val="NO"/>
        <w:rPr>
          <w:lang w:eastAsia="zh-CN"/>
        </w:rPr>
      </w:pPr>
      <w:r w:rsidRPr="0006458D">
        <w:rPr>
          <w:lang w:eastAsia="zh-CN"/>
        </w:rPr>
        <w:t>NOTE 2:</w:t>
      </w:r>
      <w:r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051B5A79" w14:textId="77777777" w:rsidR="00CF08D6" w:rsidRPr="0006458D" w:rsidRDefault="00CF08D6" w:rsidP="00CF08D6">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06458D" w:rsidRDefault="00CF08D6" w:rsidP="00CF08D6">
      <w:pPr>
        <w:pStyle w:val="B1"/>
      </w:pPr>
      <w:r w:rsidRPr="0006458D">
        <w:tab/>
        <w:t xml:space="preserve">For </w:t>
      </w:r>
      <w:r w:rsidRPr="0006458D">
        <w:rPr>
          <w:i/>
        </w:rPr>
        <w:t>operating bands</w:t>
      </w:r>
      <w:r w:rsidRPr="0006458D">
        <w:t xml:space="preserve"> where the supported </w:t>
      </w:r>
      <w:r w:rsidRPr="003D5C93">
        <w:rPr>
          <w:i/>
        </w:rPr>
        <w:t>fractional bandwidth</w:t>
      </w:r>
      <w:r w:rsidRPr="0006458D">
        <w:t xml:space="preserve"> (FBW) is larger than 6%, two rated carrier EIRP may be declared by manufacturer:</w:t>
      </w:r>
    </w:p>
    <w:p w14:paraId="61A6ECD5"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lower supported frequency range, and</w:t>
      </w:r>
    </w:p>
    <w:p w14:paraId="5BD893B9"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ated,c,FBWhigh</w:t>
      </w:r>
      <w:r w:rsidRPr="0006458D">
        <w:rPr>
          <w:lang w:eastAsia="zh-CN"/>
        </w:rPr>
        <w:t xml:space="preserve"> for higher supported frequency range.</w:t>
      </w:r>
    </w:p>
    <w:p w14:paraId="1EA81313" w14:textId="77777777" w:rsidR="00CF08D6" w:rsidRPr="0006458D" w:rsidRDefault="00CF08D6" w:rsidP="00CF08D6">
      <w:pPr>
        <w:keepLines/>
        <w:rPr>
          <w:lang w:eastAsia="zh-CN"/>
        </w:rPr>
      </w:pPr>
      <w:r w:rsidRPr="0006458D">
        <w:rPr>
          <w:lang w:eastAsia="zh-CN"/>
        </w:rPr>
        <w:t>For frequencies in between F</w:t>
      </w:r>
      <w:r w:rsidRPr="0006458D">
        <w:rPr>
          <w:vertAlign w:val="subscript"/>
          <w:lang w:eastAsia="zh-CN"/>
        </w:rPr>
        <w:t>FBWlow</w:t>
      </w:r>
      <w:r w:rsidRPr="0006458D">
        <w:rPr>
          <w:lang w:eastAsia="zh-CN"/>
        </w:rPr>
        <w:t xml:space="preserve"> and F</w:t>
      </w:r>
      <w:r w:rsidRPr="0006458D">
        <w:rPr>
          <w:vertAlign w:val="subscript"/>
          <w:lang w:eastAsia="zh-CN"/>
        </w:rPr>
        <w:t>FBWhigh</w:t>
      </w:r>
      <w:r w:rsidRPr="0006458D" w:rsidDel="008B1FB6">
        <w:rPr>
          <w:lang w:eastAsia="zh-CN"/>
        </w:rPr>
        <w:t xml:space="preserve"> </w:t>
      </w:r>
      <w:r w:rsidRPr="0006458D">
        <w:rPr>
          <w:lang w:eastAsia="zh-CN"/>
        </w:rPr>
        <w:t>the rated carrier EIRP is:</w:t>
      </w:r>
    </w:p>
    <w:p w14:paraId="30F084D6"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w:t>
      </w:r>
      <w:r w:rsidRPr="0006458D">
        <w:rPr>
          <w:rFonts w:hint="eastAsia"/>
          <w:lang w:eastAsia="zh-CN"/>
        </w:rPr>
        <w:t>≤</w:t>
      </w:r>
      <w:r w:rsidRPr="0006458D">
        <w:rPr>
          <w:lang w:eastAsia="zh-CN"/>
        </w:rPr>
        <w:t xml:space="preserve"> f &lt;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 2,</w:t>
      </w:r>
    </w:p>
    <w:p w14:paraId="1624E3C8"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 xml:space="preserve">ated,c,FBWhigh, </w:t>
      </w:r>
      <w:r w:rsidRPr="0006458D">
        <w:rPr>
          <w:lang w:eastAsia="zh-CN"/>
        </w:rPr>
        <w:t xml:space="preserve">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Pr="0006458D">
        <w:rPr>
          <w:lang w:eastAsia="zh-CN"/>
        </w:rPr>
        <w:t>F</w:t>
      </w:r>
      <w:r w:rsidRPr="0006458D">
        <w:rPr>
          <w:vertAlign w:val="subscript"/>
          <w:lang w:eastAsia="zh-CN"/>
        </w:rPr>
        <w:t>FBWhigh</w:t>
      </w:r>
      <w:r w:rsidRPr="0006458D">
        <w:rPr>
          <w:lang w:eastAsia="zh-CN"/>
        </w:rPr>
        <w:t>.</w:t>
      </w:r>
    </w:p>
    <w:p w14:paraId="20432190" w14:textId="77777777" w:rsidR="00CF08D6" w:rsidRPr="0006458D" w:rsidRDefault="00CF08D6" w:rsidP="00CF08D6">
      <w:pPr>
        <w:pStyle w:val="Heading3"/>
        <w:rPr>
          <w:lang w:eastAsia="zh-CN"/>
        </w:rPr>
      </w:pPr>
      <w:bookmarkStart w:id="767" w:name="_Toc13079782"/>
      <w:bookmarkStart w:id="768" w:name="_Toc29811270"/>
      <w:bookmarkStart w:id="769" w:name="_Toc29811721"/>
      <w:r w:rsidRPr="0006458D">
        <w:rPr>
          <w:lang w:eastAsia="zh-CN"/>
        </w:rPr>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767"/>
      <w:bookmarkEnd w:id="768"/>
      <w:bookmarkEnd w:id="769"/>
    </w:p>
    <w:p w14:paraId="4A6B43BD" w14:textId="77777777" w:rsidR="00CF08D6" w:rsidRPr="0006458D" w:rsidRDefault="00CF08D6" w:rsidP="00CF08D6">
      <w:pPr>
        <w:rPr>
          <w:lang w:eastAsia="zh-CN"/>
        </w:rPr>
      </w:pPr>
      <w:r w:rsidRPr="0006458D">
        <w:rPr>
          <w:lang w:eastAsia="zh-CN"/>
        </w:rPr>
        <w:t xml:space="preserve">For each declared </w:t>
      </w:r>
      <w:r w:rsidRPr="003D5C93">
        <w:rPr>
          <w:i/>
          <w:lang w:eastAsia="zh-CN"/>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10128CDE" w14:textId="77777777" w:rsidR="00CF08D6" w:rsidRPr="0006458D" w:rsidRDefault="00CF08D6" w:rsidP="00CF08D6">
      <w:pPr>
        <w:rPr>
          <w:lang w:eastAsia="zh-CN"/>
        </w:rPr>
      </w:pPr>
      <w:r w:rsidRPr="0006458D">
        <w:rPr>
          <w:lang w:eastAsia="zh-CN"/>
        </w:rPr>
        <w:lastRenderedPageBreak/>
        <w:t xml:space="preserve">For </w:t>
      </w:r>
      <w:r w:rsidRPr="0006458D">
        <w:rPr>
          <w:i/>
          <w:lang w:eastAsia="zh-CN"/>
        </w:rPr>
        <w:t>BS type 1-O</w:t>
      </w:r>
      <w:r w:rsidRPr="0006458D">
        <w:rPr>
          <w:lang w:eastAsia="zh-CN"/>
        </w:rPr>
        <w:t xml:space="preserve"> only, for each declared </w:t>
      </w:r>
      <w:r w:rsidRPr="003D5C93">
        <w:rPr>
          <w:i/>
          <w:lang w:eastAsia="zh-CN"/>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±2.7 dB of the claimed value.</w:t>
      </w:r>
    </w:p>
    <w:p w14:paraId="32B2E702" w14:textId="77777777" w:rsidR="00CF08D6" w:rsidRPr="0006458D" w:rsidRDefault="00CF08D6" w:rsidP="00CF08D6">
      <w:pPr>
        <w:rPr>
          <w:lang w:eastAsia="zh-CN"/>
        </w:rPr>
      </w:pPr>
      <w:r w:rsidRPr="0006458D">
        <w:t>Normal and extreme conditions are defined in TS 38.141-2, annex B [6].</w:t>
      </w:r>
    </w:p>
    <w:p w14:paraId="145500B6"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1C08F673" w14:textId="77777777" w:rsidR="00CF08D6" w:rsidRPr="0006458D" w:rsidRDefault="00CF08D6" w:rsidP="00CF08D6">
      <w:pPr>
        <w:pStyle w:val="Heading3"/>
        <w:rPr>
          <w:lang w:eastAsia="zh-CN"/>
        </w:rPr>
      </w:pPr>
      <w:bookmarkStart w:id="770" w:name="_Toc13079783"/>
      <w:bookmarkStart w:id="771" w:name="_Toc29811271"/>
      <w:bookmarkStart w:id="772" w:name="_Toc29811722"/>
      <w:r w:rsidRPr="0006458D">
        <w:rPr>
          <w:lang w:eastAsia="zh-CN"/>
        </w:rPr>
        <w:t>9.2.3</w:t>
      </w:r>
      <w:r w:rsidRPr="0006458D">
        <w:rPr>
          <w:lang w:eastAsia="zh-CN"/>
        </w:rPr>
        <w:tab/>
      </w:r>
      <w:r w:rsidRPr="0006458D">
        <w:t xml:space="preserve">Minimum requirement for </w:t>
      </w:r>
      <w:r w:rsidRPr="0006458D">
        <w:rPr>
          <w:i/>
        </w:rPr>
        <w:t>BS type 2-O</w:t>
      </w:r>
      <w:bookmarkEnd w:id="770"/>
      <w:bookmarkEnd w:id="771"/>
      <w:bookmarkEnd w:id="772"/>
    </w:p>
    <w:p w14:paraId="1EE35353" w14:textId="77777777" w:rsidR="00CF08D6" w:rsidRPr="0006458D" w:rsidRDefault="00CF08D6" w:rsidP="00CF08D6">
      <w:pPr>
        <w:rPr>
          <w:lang w:eastAsia="zh-CN"/>
        </w:rPr>
      </w:pPr>
      <w:r w:rsidRPr="0006458D">
        <w:rPr>
          <w:lang w:eastAsia="zh-CN"/>
        </w:rPr>
        <w:t xml:space="preserve">For each declared </w:t>
      </w:r>
      <w:r w:rsidRPr="003D5C93">
        <w:rPr>
          <w:i/>
          <w:lang w:eastAsia="zh-CN"/>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2005DD0" w14:textId="77777777" w:rsidR="00CF08D6" w:rsidRPr="0006458D" w:rsidRDefault="00CF08D6" w:rsidP="00CF08D6">
      <w:pPr>
        <w:rPr>
          <w:lang w:eastAsia="zh-CN"/>
        </w:rPr>
      </w:pPr>
      <w:r w:rsidRPr="0006458D">
        <w:rPr>
          <w:lang w:eastAsia="zh-CN"/>
        </w:rPr>
        <w:t xml:space="preserve">For each declared </w:t>
      </w:r>
      <w:r w:rsidRPr="003D5C93">
        <w:rPr>
          <w:i/>
          <w:lang w:eastAsia="zh-CN"/>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±4.5 dB of the claimed value.</w:t>
      </w:r>
    </w:p>
    <w:p w14:paraId="331BB30E" w14:textId="77777777" w:rsidR="00CF08D6" w:rsidRPr="0006458D" w:rsidRDefault="00CF08D6" w:rsidP="00CF08D6">
      <w:pPr>
        <w:rPr>
          <w:lang w:eastAsia="zh-CN"/>
        </w:rPr>
      </w:pPr>
      <w:r w:rsidRPr="0006458D">
        <w:t>Normal and extreme conditions are defined in TS 38.141-2, annex B [6].</w:t>
      </w:r>
    </w:p>
    <w:p w14:paraId="48B0E64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457FACA7" w14:textId="77777777" w:rsidR="00CF08D6" w:rsidRPr="0006458D" w:rsidRDefault="00CF08D6" w:rsidP="00CF08D6">
      <w:pPr>
        <w:pStyle w:val="Heading2"/>
      </w:pPr>
      <w:bookmarkStart w:id="773" w:name="_Toc13079784"/>
      <w:bookmarkStart w:id="774" w:name="_Toc29811272"/>
      <w:bookmarkStart w:id="775" w:name="_Toc29811723"/>
      <w:r w:rsidRPr="0006458D">
        <w:t>9.3</w:t>
      </w:r>
      <w:r w:rsidRPr="0006458D">
        <w:tab/>
        <w:t>OTA base station output power</w:t>
      </w:r>
      <w:bookmarkEnd w:id="773"/>
      <w:bookmarkEnd w:id="774"/>
      <w:bookmarkEnd w:id="775"/>
    </w:p>
    <w:p w14:paraId="4E0F619A" w14:textId="77777777" w:rsidR="00CF08D6" w:rsidRPr="0006458D" w:rsidRDefault="00CF08D6" w:rsidP="00CF08D6">
      <w:pPr>
        <w:pStyle w:val="Heading3"/>
      </w:pPr>
      <w:bookmarkStart w:id="776" w:name="_Toc13079785"/>
      <w:bookmarkStart w:id="777" w:name="_Toc29811273"/>
      <w:bookmarkStart w:id="778" w:name="_Toc29811724"/>
      <w:r w:rsidRPr="0006458D">
        <w:t>9.3.1</w:t>
      </w:r>
      <w:r w:rsidRPr="0006458D">
        <w:tab/>
        <w:t>General</w:t>
      </w:r>
      <w:bookmarkEnd w:id="776"/>
      <w:bookmarkEnd w:id="777"/>
      <w:bookmarkEnd w:id="778"/>
    </w:p>
    <w:p w14:paraId="3F20301B" w14:textId="259F623E" w:rsidR="00CF08D6" w:rsidRPr="0006458D" w:rsidRDefault="00CF08D6" w:rsidP="00CF08D6">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Pr="0006458D">
        <w:rPr>
          <w:lang w:val="en-US" w:eastAsia="zh-CN"/>
        </w:rPr>
        <w:t xml:space="preserve"> TRP does not change with beamforming settings as long as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 Thus</w:t>
      </w:r>
      <w:r w:rsidR="003A3059">
        <w:rPr>
          <w:lang w:val="en-US" w:eastAsia="zh-CN"/>
        </w:rPr>
        <w:t>,</w:t>
      </w:r>
      <w:r w:rsidRPr="0006458D">
        <w:rPr>
          <w:lang w:val="en-US" w:eastAsia="zh-CN"/>
        </w:rPr>
        <w:t xml:space="preserve"> the TRP accuracy requirement must be met for any beamforming setting for which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w:t>
      </w:r>
    </w:p>
    <w:p w14:paraId="50E24982" w14:textId="77777777" w:rsidR="00CF08D6" w:rsidRPr="0006458D" w:rsidRDefault="00CF08D6" w:rsidP="00CF08D6">
      <w:r w:rsidRPr="0006458D">
        <w:t xml:space="preserve">The BS </w:t>
      </w:r>
      <w:r w:rsidRPr="0006458D">
        <w:rPr>
          <w:i/>
        </w:rPr>
        <w:t>rated carrier TRP output power</w:t>
      </w:r>
      <w:r w:rsidRPr="0006458D">
        <w:t xml:space="preserve"> for </w:t>
      </w:r>
      <w:r w:rsidRPr="0006458D">
        <w:rPr>
          <w:i/>
        </w:rPr>
        <w:t xml:space="preserve">BS type 1-O </w:t>
      </w:r>
      <w:r w:rsidRPr="0006458D">
        <w:t>shall be within limits as specified in table 9.3.1-1.</w:t>
      </w:r>
    </w:p>
    <w:p w14:paraId="142AE7EE" w14:textId="77777777" w:rsidR="00CF08D6" w:rsidRPr="0006458D" w:rsidRDefault="00CF08D6" w:rsidP="00CF08D6">
      <w:pPr>
        <w:pStyle w:val="TH"/>
      </w:pPr>
      <w:r w:rsidRPr="0006458D">
        <w:t xml:space="preserve">Table 9.3.1-1: BS </w:t>
      </w:r>
      <w:r w:rsidRPr="003D5C93">
        <w:rPr>
          <w:i/>
        </w:rPr>
        <w:t>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06458D"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06458D" w:rsidRDefault="00CF08D6" w:rsidP="00CF08D6">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06458D" w:rsidRDefault="00CF08D6" w:rsidP="00CF08D6">
            <w:pPr>
              <w:pStyle w:val="TAH"/>
            </w:pPr>
            <w:r w:rsidRPr="0006458D">
              <w:t>P</w:t>
            </w:r>
            <w:r w:rsidRPr="0006458D">
              <w:rPr>
                <w:vertAlign w:val="subscript"/>
              </w:rPr>
              <w:t>rated,c,TRP</w:t>
            </w:r>
          </w:p>
        </w:tc>
      </w:tr>
      <w:tr w:rsidR="00CF08D6" w:rsidRPr="0006458D"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06458D" w:rsidRDefault="00CF08D6" w:rsidP="00CF08D6">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06458D" w:rsidRDefault="00CF08D6" w:rsidP="00CF08D6">
            <w:pPr>
              <w:pStyle w:val="TAC"/>
            </w:pPr>
            <w:r w:rsidRPr="0006458D">
              <w:t>(note)</w:t>
            </w:r>
          </w:p>
        </w:tc>
      </w:tr>
      <w:tr w:rsidR="00CF08D6" w:rsidRPr="0006458D"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06458D" w:rsidRDefault="00CF08D6" w:rsidP="00CF08D6">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06458D" w:rsidRDefault="00CF08D6" w:rsidP="00CF08D6">
            <w:pPr>
              <w:pStyle w:val="TAC"/>
            </w:pPr>
            <w:r w:rsidRPr="0006458D">
              <w:rPr>
                <w:rFonts w:hint="eastAsia"/>
              </w:rPr>
              <w:t>≤</w:t>
            </w:r>
            <w:r w:rsidRPr="0006458D">
              <w:t xml:space="preserve"> + 47 dBm</w:t>
            </w:r>
          </w:p>
        </w:tc>
      </w:tr>
      <w:tr w:rsidR="00CF08D6" w:rsidRPr="0006458D"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06458D" w:rsidRDefault="00CF08D6" w:rsidP="00CF08D6">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06458D" w:rsidRDefault="00CF08D6" w:rsidP="00CF08D6">
            <w:pPr>
              <w:pStyle w:val="TAC"/>
            </w:pPr>
            <w:r w:rsidRPr="0006458D">
              <w:rPr>
                <w:rFonts w:hint="eastAsia"/>
              </w:rPr>
              <w:t>≤</w:t>
            </w:r>
            <w:r w:rsidRPr="0006458D">
              <w:t xml:space="preserve"> + 33 dBm</w:t>
            </w:r>
          </w:p>
        </w:tc>
      </w:tr>
      <w:tr w:rsidR="00CF08D6" w:rsidRPr="0006458D"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06458D" w:rsidRDefault="00CF08D6" w:rsidP="00CF08D6">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386AADE3" w14:textId="77777777" w:rsidR="00CF08D6" w:rsidRPr="0006458D" w:rsidRDefault="00CF08D6" w:rsidP="00CF08D6">
      <w:pPr>
        <w:rPr>
          <w:lang w:eastAsia="zh-CN"/>
        </w:rPr>
      </w:pPr>
    </w:p>
    <w:p w14:paraId="6F9DBFB1" w14:textId="77777777" w:rsidR="00CF08D6" w:rsidRPr="0006458D" w:rsidRDefault="00CF08D6" w:rsidP="00CF08D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11CFEE87" w14:textId="00C492FF" w:rsidR="00CF08D6" w:rsidRPr="0006458D" w:rsidRDefault="00CF08D6" w:rsidP="00CF08D6">
      <w:pPr>
        <w:rPr>
          <w:lang w:eastAsia="zh-CN"/>
        </w:rPr>
      </w:pPr>
      <w:r w:rsidRPr="0006458D">
        <w:rPr>
          <w:lang w:eastAsia="zh-CN"/>
        </w:rPr>
        <w:t xml:space="preserve">Despite the general requirements for the BS output power described in </w:t>
      </w:r>
      <w:r w:rsidR="00B41384">
        <w:rPr>
          <w:lang w:eastAsia="zh-CN"/>
        </w:rPr>
        <w:t>clause</w:t>
      </w:r>
      <w:r w:rsidRPr="0006458D">
        <w:rPr>
          <w:lang w:eastAsia="zh-CN"/>
        </w:rPr>
        <w:t>s 9.3.2 – 9.3.3, additional regional requirements might be applicable.</w:t>
      </w:r>
    </w:p>
    <w:p w14:paraId="70FE6304" w14:textId="77777777" w:rsidR="00CF08D6" w:rsidRPr="0006458D" w:rsidRDefault="00CF08D6" w:rsidP="00CF08D6">
      <w:pPr>
        <w:pStyle w:val="NO"/>
      </w:pPr>
      <w:r w:rsidRPr="0006458D">
        <w:t>NOTE:</w:t>
      </w:r>
      <w:r w:rsidRPr="0006458D">
        <w:tab/>
        <w:t xml:space="preserve">In certain regions, power limits corresponding to BS classes may apply for </w:t>
      </w:r>
      <w:r w:rsidRPr="0006458D">
        <w:rPr>
          <w:i/>
        </w:rPr>
        <w:t>BS type 2-O</w:t>
      </w:r>
      <w:r w:rsidRPr="0006458D">
        <w:t>.</w:t>
      </w:r>
    </w:p>
    <w:p w14:paraId="6A299693" w14:textId="77777777" w:rsidR="00CF08D6" w:rsidRPr="0006458D" w:rsidRDefault="00CF08D6" w:rsidP="00CF08D6">
      <w:pPr>
        <w:pStyle w:val="Heading3"/>
      </w:pPr>
      <w:bookmarkStart w:id="779" w:name="_Toc13079786"/>
      <w:bookmarkStart w:id="780" w:name="_Toc29811274"/>
      <w:bookmarkStart w:id="781" w:name="_Toc29811725"/>
      <w:r w:rsidRPr="0006458D">
        <w:rPr>
          <w:lang w:eastAsia="zh-CN"/>
        </w:rPr>
        <w:t>9.3.2</w:t>
      </w:r>
      <w:r w:rsidRPr="0006458D">
        <w:rPr>
          <w:lang w:eastAsia="zh-CN"/>
        </w:rPr>
        <w:tab/>
      </w:r>
      <w:r w:rsidRPr="0006458D">
        <w:t xml:space="preserve">Minimum requirement for </w:t>
      </w:r>
      <w:r w:rsidRPr="0006458D">
        <w:rPr>
          <w:i/>
        </w:rPr>
        <w:t>BS type 1-O</w:t>
      </w:r>
      <w:bookmarkEnd w:id="779"/>
      <w:bookmarkEnd w:id="780"/>
      <w:bookmarkEnd w:id="781"/>
    </w:p>
    <w:p w14:paraId="588264A3" w14:textId="77777777" w:rsidR="00CF08D6" w:rsidRPr="0006458D" w:rsidRDefault="00CF08D6" w:rsidP="00CF08D6">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D5B95E3" w14:textId="77777777" w:rsidR="00CF08D6" w:rsidRPr="0006458D" w:rsidRDefault="00CF08D6" w:rsidP="00CF08D6">
      <w:r w:rsidRPr="0006458D">
        <w:t>Normal conditions are defined in TS 38.141-1, annex B [6].</w:t>
      </w:r>
    </w:p>
    <w:p w14:paraId="5D91E2AE" w14:textId="77777777" w:rsidR="00CF08D6" w:rsidRPr="0006458D" w:rsidRDefault="00CF08D6" w:rsidP="00CF08D6">
      <w:pPr>
        <w:pStyle w:val="Heading3"/>
        <w:rPr>
          <w:lang w:eastAsia="zh-CN"/>
        </w:rPr>
      </w:pPr>
      <w:bookmarkStart w:id="782" w:name="_Toc13079787"/>
      <w:bookmarkStart w:id="783" w:name="_Toc29811275"/>
      <w:bookmarkStart w:id="784" w:name="_Toc29811726"/>
      <w:r w:rsidRPr="0006458D">
        <w:rPr>
          <w:lang w:eastAsia="zh-CN"/>
        </w:rPr>
        <w:lastRenderedPageBreak/>
        <w:t>9.3.3</w:t>
      </w:r>
      <w:r w:rsidRPr="0006458D">
        <w:rPr>
          <w:lang w:eastAsia="zh-CN"/>
        </w:rPr>
        <w:tab/>
      </w:r>
      <w:r w:rsidRPr="0006458D">
        <w:t xml:space="preserve">Minimum requirement for </w:t>
      </w:r>
      <w:r w:rsidRPr="0006458D">
        <w:rPr>
          <w:i/>
        </w:rPr>
        <w:t>BS type 2-O</w:t>
      </w:r>
      <w:bookmarkEnd w:id="782"/>
      <w:bookmarkEnd w:id="783"/>
      <w:bookmarkEnd w:id="784"/>
    </w:p>
    <w:p w14:paraId="40B21669" w14:textId="77777777" w:rsidR="00CF08D6" w:rsidRPr="0006458D" w:rsidRDefault="00CF08D6" w:rsidP="00CF08D6">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0B1294E3" w14:textId="77777777" w:rsidR="00CF08D6" w:rsidRPr="0006458D" w:rsidRDefault="00CF08D6" w:rsidP="00CF08D6">
      <w:r w:rsidRPr="0006458D">
        <w:t>Normal conditions are defined in TS 38.141-2, annex B [6].</w:t>
      </w:r>
    </w:p>
    <w:p w14:paraId="62E67AAA" w14:textId="77777777" w:rsidR="00CF08D6" w:rsidRPr="0006458D" w:rsidRDefault="00CF08D6" w:rsidP="00CF08D6">
      <w:pPr>
        <w:pStyle w:val="Heading3"/>
      </w:pPr>
      <w:bookmarkStart w:id="785" w:name="_Toc13079788"/>
      <w:bookmarkStart w:id="786" w:name="_Toc29811276"/>
      <w:bookmarkStart w:id="787" w:name="_Toc29811727"/>
      <w:r w:rsidRPr="0006458D">
        <w:t>9.3.4</w:t>
      </w:r>
      <w:r w:rsidRPr="0006458D">
        <w:tab/>
        <w:t>Additional requirements (regional)</w:t>
      </w:r>
      <w:bookmarkEnd w:id="785"/>
      <w:bookmarkEnd w:id="786"/>
      <w:bookmarkEnd w:id="787"/>
    </w:p>
    <w:p w14:paraId="3EFCC06C" w14:textId="77777777" w:rsidR="00CF08D6" w:rsidRPr="0006458D" w:rsidRDefault="00CF08D6" w:rsidP="00CF08D6">
      <w:pPr>
        <w:pStyle w:val="Guidance"/>
        <w:rPr>
          <w:color w:val="auto"/>
        </w:rPr>
      </w:pPr>
      <w:r w:rsidRPr="0006458D">
        <w:rPr>
          <w:color w:val="auto"/>
        </w:rPr>
        <w:t>In certain regions, additional regional requirements may apply.</w:t>
      </w:r>
    </w:p>
    <w:p w14:paraId="016EC1F6" w14:textId="77777777" w:rsidR="00CF08D6" w:rsidRPr="0006458D" w:rsidRDefault="00CF08D6" w:rsidP="00CF08D6">
      <w:pPr>
        <w:pStyle w:val="Heading2"/>
      </w:pPr>
      <w:bookmarkStart w:id="788" w:name="_Toc13079789"/>
      <w:bookmarkStart w:id="789" w:name="_Toc29811277"/>
      <w:bookmarkStart w:id="790" w:name="_Toc29811728"/>
      <w:bookmarkStart w:id="791" w:name="_Hlk500499328"/>
      <w:r w:rsidRPr="0006458D">
        <w:t>9.4</w:t>
      </w:r>
      <w:r w:rsidRPr="0006458D">
        <w:tab/>
        <w:t>OTA output power dynamics</w:t>
      </w:r>
      <w:bookmarkEnd w:id="788"/>
      <w:bookmarkEnd w:id="789"/>
      <w:bookmarkEnd w:id="790"/>
    </w:p>
    <w:p w14:paraId="11139BDD" w14:textId="77777777" w:rsidR="00CF08D6" w:rsidRPr="0006458D" w:rsidRDefault="00CF08D6" w:rsidP="00CF08D6">
      <w:pPr>
        <w:pStyle w:val="Heading3"/>
      </w:pPr>
      <w:bookmarkStart w:id="792" w:name="_Toc13079790"/>
      <w:bookmarkStart w:id="793" w:name="_Toc29811278"/>
      <w:bookmarkStart w:id="794" w:name="_Toc29811729"/>
      <w:bookmarkStart w:id="795" w:name="_Hlk500499284"/>
      <w:bookmarkEnd w:id="791"/>
      <w:r w:rsidRPr="0006458D">
        <w:t>9.4.1</w:t>
      </w:r>
      <w:r w:rsidRPr="0006458D">
        <w:tab/>
        <w:t>General</w:t>
      </w:r>
      <w:bookmarkEnd w:id="792"/>
      <w:bookmarkEnd w:id="793"/>
      <w:bookmarkEnd w:id="794"/>
    </w:p>
    <w:p w14:paraId="384F282E" w14:textId="369A210E" w:rsidR="00CF08D6" w:rsidRPr="0006458D" w:rsidRDefault="00CF08D6" w:rsidP="00CF08D6">
      <w:pPr>
        <w:rPr>
          <w:rFonts w:cs="v4.2.0"/>
        </w:rPr>
      </w:pPr>
      <w:r w:rsidRPr="0006458D">
        <w:t xml:space="preserve">The requirements in </w:t>
      </w:r>
      <w:r w:rsidR="00B41384">
        <w:t>clause</w:t>
      </w:r>
      <w:r w:rsidRPr="0006458D">
        <w:t xml:space="preserve"> 9.4 apply during the </w:t>
      </w:r>
      <w:r w:rsidRPr="0006458D">
        <w:rPr>
          <w:i/>
        </w:rPr>
        <w:t>transmitter ON period</w:t>
      </w:r>
      <w:r w:rsidRPr="0006458D">
        <w:t xml:space="preserve">. </w:t>
      </w:r>
      <w:r w:rsidRPr="0006458D">
        <w:rPr>
          <w:rFonts w:cs="v4.2.0"/>
        </w:rPr>
        <w:t xml:space="preserve">Transmit signal quality (as specified in </w:t>
      </w:r>
      <w:r w:rsidR="00B41384">
        <w:rPr>
          <w:rFonts w:cs="v4.2.0"/>
        </w:rPr>
        <w:t>clause</w:t>
      </w:r>
      <w:r w:rsidRPr="0006458D">
        <w:rPr>
          <w:rFonts w:cs="v4.2.0"/>
        </w:rPr>
        <w:t xml:space="preserve"> 9.6) shall be maintained for the o</w:t>
      </w:r>
      <w:r w:rsidRPr="0006458D">
        <w:t>utput power dynamics requirements</w:t>
      </w:r>
      <w:r w:rsidRPr="0006458D">
        <w:rPr>
          <w:rFonts w:cs="v4.2.0"/>
        </w:rPr>
        <w:t>.</w:t>
      </w:r>
    </w:p>
    <w:p w14:paraId="4FC54936" w14:textId="77777777" w:rsidR="00CF08D6" w:rsidRPr="0006458D" w:rsidRDefault="00CF08D6" w:rsidP="00CF08D6">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5E966C57" w14:textId="77777777" w:rsidR="00CF08D6" w:rsidRPr="0006458D" w:rsidRDefault="00CF08D6" w:rsidP="00CF08D6">
      <w:pPr>
        <w:pStyle w:val="Heading3"/>
        <w:rPr>
          <w:lang w:eastAsia="zh-CN"/>
        </w:rPr>
      </w:pPr>
      <w:bookmarkStart w:id="796" w:name="_Toc13079791"/>
      <w:bookmarkStart w:id="797" w:name="_Toc29811279"/>
      <w:bookmarkStart w:id="798" w:name="_Toc29811730"/>
      <w:r w:rsidRPr="0006458D">
        <w:t>9.4.2</w:t>
      </w:r>
      <w:r w:rsidRPr="0006458D">
        <w:tab/>
        <w:t>OTA RE power control dynamic range</w:t>
      </w:r>
      <w:bookmarkEnd w:id="796"/>
      <w:bookmarkEnd w:id="797"/>
      <w:bookmarkEnd w:id="798"/>
    </w:p>
    <w:p w14:paraId="4BC729A2" w14:textId="77777777" w:rsidR="00CF08D6" w:rsidRPr="0006458D" w:rsidRDefault="00CF08D6" w:rsidP="00CF08D6">
      <w:pPr>
        <w:pStyle w:val="Heading4"/>
      </w:pPr>
      <w:bookmarkStart w:id="799" w:name="_Toc13079792"/>
      <w:bookmarkStart w:id="800" w:name="_Toc29811280"/>
      <w:bookmarkStart w:id="801" w:name="_Toc29811731"/>
      <w:r w:rsidRPr="0006458D">
        <w:t>9.4.2.1</w:t>
      </w:r>
      <w:r w:rsidRPr="0006458D">
        <w:tab/>
        <w:t>General</w:t>
      </w:r>
      <w:bookmarkEnd w:id="799"/>
      <w:bookmarkEnd w:id="800"/>
      <w:bookmarkEnd w:id="801"/>
    </w:p>
    <w:p w14:paraId="32951880" w14:textId="77777777" w:rsidR="00CF08D6" w:rsidRPr="0006458D" w:rsidRDefault="00CF08D6" w:rsidP="00CF08D6">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Pr="0006458D">
        <w:t>P</w:t>
      </w:r>
      <w:r w:rsidRPr="0006458D">
        <w:rPr>
          <w:vertAlign w:val="subscript"/>
        </w:rPr>
        <w:t>max</w:t>
      </w:r>
      <w:r w:rsidRPr="0006458D">
        <w:rPr>
          <w:vertAlign w:val="subscript"/>
          <w:lang w:eastAsia="zh-CN"/>
        </w:rPr>
        <w:t>,c,EIRP</w:t>
      </w:r>
      <w:r w:rsidRPr="0006458D">
        <w:t xml:space="preserve">) </w:t>
      </w:r>
      <w:r w:rsidRPr="0006458D">
        <w:rPr>
          <w:rFonts w:cs="v5.0.0"/>
        </w:rPr>
        <w:t>for a specified reference condition.</w:t>
      </w:r>
    </w:p>
    <w:p w14:paraId="1CD9A884" w14:textId="77777777" w:rsidR="00CF08D6" w:rsidRPr="0006458D" w:rsidRDefault="00CF08D6" w:rsidP="00CF08D6">
      <w:r w:rsidRPr="0006458D">
        <w:rPr>
          <w:rFonts w:cs="v5.0.0"/>
        </w:rPr>
        <w:t xml:space="preserve">This requirement shall apply at each RIB supporting transmission in the </w:t>
      </w:r>
      <w:r w:rsidRPr="0006458D">
        <w:rPr>
          <w:rFonts w:cs="v5.0.0"/>
          <w:i/>
        </w:rPr>
        <w:t>operating band</w:t>
      </w:r>
      <w:r w:rsidRPr="0006458D">
        <w:rPr>
          <w:rFonts w:cs="v5.0.0"/>
        </w:rPr>
        <w:t>.</w:t>
      </w:r>
    </w:p>
    <w:p w14:paraId="65228467" w14:textId="77777777" w:rsidR="00CF08D6" w:rsidRPr="0006458D" w:rsidRDefault="00CF08D6" w:rsidP="00CF08D6">
      <w:pPr>
        <w:pStyle w:val="Heading4"/>
      </w:pPr>
      <w:bookmarkStart w:id="802" w:name="_Toc13079793"/>
      <w:bookmarkStart w:id="803" w:name="_Toc29811281"/>
      <w:bookmarkStart w:id="804" w:name="_Toc29811732"/>
      <w:r w:rsidRPr="0006458D">
        <w:t>9.4.2.2</w:t>
      </w:r>
      <w:r w:rsidRPr="0006458D">
        <w:tab/>
        <w:t xml:space="preserve">Minimum requirement for </w:t>
      </w:r>
      <w:r w:rsidRPr="0006458D">
        <w:rPr>
          <w:i/>
        </w:rPr>
        <w:t>BS type 1-O</w:t>
      </w:r>
      <w:bookmarkEnd w:id="802"/>
      <w:bookmarkEnd w:id="803"/>
      <w:bookmarkEnd w:id="804"/>
    </w:p>
    <w:p w14:paraId="783E42F3" w14:textId="77777777" w:rsidR="00CF08D6" w:rsidRPr="0006458D" w:rsidRDefault="00CF08D6" w:rsidP="00CF08D6">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079B54D3" w14:textId="77777777" w:rsidR="00CF08D6" w:rsidRPr="0006458D" w:rsidRDefault="00CF08D6" w:rsidP="00CF08D6">
      <w:pPr>
        <w:pStyle w:val="Heading3"/>
      </w:pPr>
      <w:bookmarkStart w:id="805" w:name="_Toc13079794"/>
      <w:bookmarkStart w:id="806" w:name="_Toc29811282"/>
      <w:bookmarkStart w:id="807" w:name="_Toc29811733"/>
      <w:r w:rsidRPr="0006458D">
        <w:t>9.4.3</w:t>
      </w:r>
      <w:r w:rsidRPr="0006458D">
        <w:tab/>
        <w:t>OTA total power dynamic range</w:t>
      </w:r>
      <w:bookmarkEnd w:id="805"/>
      <w:bookmarkEnd w:id="806"/>
      <w:bookmarkEnd w:id="807"/>
    </w:p>
    <w:p w14:paraId="6D11CF88" w14:textId="77777777" w:rsidR="00CF08D6" w:rsidRPr="0006458D" w:rsidRDefault="00CF08D6" w:rsidP="00CF08D6">
      <w:pPr>
        <w:pStyle w:val="Heading4"/>
      </w:pPr>
      <w:bookmarkStart w:id="808" w:name="_Toc13079795"/>
      <w:bookmarkStart w:id="809" w:name="_Toc29811283"/>
      <w:bookmarkStart w:id="810" w:name="_Toc29811734"/>
      <w:r w:rsidRPr="0006458D">
        <w:t>9.4.3.1</w:t>
      </w:r>
      <w:r w:rsidRPr="0006458D">
        <w:tab/>
        <w:t>General</w:t>
      </w:r>
      <w:bookmarkEnd w:id="808"/>
      <w:bookmarkEnd w:id="809"/>
      <w:bookmarkEnd w:id="810"/>
    </w:p>
    <w:p w14:paraId="5F538D0A" w14:textId="77777777" w:rsidR="00CF08D6" w:rsidRPr="0006458D" w:rsidRDefault="00CF08D6" w:rsidP="00CF08D6">
      <w:r w:rsidRPr="0006458D">
        <w:t>The OTA total power dynamic range is the difference between the maximum and the minimum transmit power of an OFDM symbol for a specified reference condition.</w:t>
      </w:r>
    </w:p>
    <w:p w14:paraId="2356A38F" w14:textId="77777777" w:rsidR="00CF08D6" w:rsidRPr="0006458D" w:rsidRDefault="00CF08D6" w:rsidP="00CF08D6">
      <w:r w:rsidRPr="0006458D">
        <w:t xml:space="preserve">This requirement shall apply at each RIB supporting transmission in the </w:t>
      </w:r>
      <w:r w:rsidRPr="0006458D">
        <w:rPr>
          <w:i/>
        </w:rPr>
        <w:t>operating band</w:t>
      </w:r>
      <w:r w:rsidRPr="0006458D">
        <w:t>.</w:t>
      </w:r>
    </w:p>
    <w:p w14:paraId="4DCD6024" w14:textId="77777777" w:rsidR="00CF08D6" w:rsidRPr="0006458D" w:rsidRDefault="00CF08D6" w:rsidP="00CF08D6">
      <w:pPr>
        <w:pStyle w:val="NO"/>
      </w:pPr>
      <w:r w:rsidRPr="0006458D">
        <w:t>NOTE 1:</w:t>
      </w:r>
      <w:r w:rsidRPr="0006458D">
        <w:tab/>
        <w:t>The upper limit of the OTA total power dynamic range is the BS maximum carrier EIRP (P</w:t>
      </w:r>
      <w:r w:rsidRPr="0006458D">
        <w:rPr>
          <w:vertAlign w:val="subscript"/>
        </w:rPr>
        <w:t>max</w:t>
      </w:r>
      <w:r w:rsidRPr="0006458D">
        <w:rPr>
          <w:vertAlign w:val="subscript"/>
          <w:lang w:eastAsia="zh-CN"/>
        </w:rPr>
        <w:t>,c,EIRP</w:t>
      </w:r>
      <w:r w:rsidRPr="0006458D">
        <w:t xml:space="preserve">) </w:t>
      </w:r>
      <w:bookmarkStart w:id="811" w:name="_Hlk528437478"/>
      <w:r w:rsidRPr="0006458D">
        <w:t>when transmitting on all RBs</w:t>
      </w:r>
      <w:bookmarkEnd w:id="811"/>
      <w:r w:rsidRPr="0006458D">
        <w:t xml:space="preserve">. The lower limit of the OTA total power dynamic range is the average EIRP for single RB transmission in the same direction using the same </w:t>
      </w:r>
      <w:r w:rsidRPr="003D5C93">
        <w:rPr>
          <w:i/>
        </w:rPr>
        <w:t>beam</w:t>
      </w:r>
      <w:r w:rsidRPr="0006458D">
        <w:t>. The OFDM symbol carries PDSCH and not contain RS or SSB.</w:t>
      </w:r>
    </w:p>
    <w:p w14:paraId="5AEE31F3" w14:textId="77777777" w:rsidR="00CF08D6" w:rsidRPr="0006458D" w:rsidRDefault="00CF08D6" w:rsidP="00CF08D6">
      <w:pPr>
        <w:pStyle w:val="Heading4"/>
      </w:pPr>
      <w:bookmarkStart w:id="812" w:name="_Toc13079796"/>
      <w:bookmarkStart w:id="813" w:name="_Toc29811284"/>
      <w:bookmarkStart w:id="814" w:name="_Toc29811735"/>
      <w:r w:rsidRPr="0006458D">
        <w:t>9.4.3.2</w:t>
      </w:r>
      <w:r w:rsidRPr="0006458D">
        <w:tab/>
        <w:t xml:space="preserve">Minimum requirement for </w:t>
      </w:r>
      <w:r w:rsidRPr="0006458D">
        <w:rPr>
          <w:i/>
        </w:rPr>
        <w:t>BS type 1-O</w:t>
      </w:r>
      <w:bookmarkEnd w:id="812"/>
      <w:bookmarkEnd w:id="813"/>
      <w:bookmarkEnd w:id="814"/>
    </w:p>
    <w:p w14:paraId="7EFF0E31" w14:textId="77777777" w:rsidR="00CF08D6" w:rsidRPr="0006458D" w:rsidRDefault="00CF08D6" w:rsidP="00CF08D6">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table 6.3.3</w:t>
      </w:r>
      <w:r w:rsidRPr="0006458D">
        <w:rPr>
          <w:rFonts w:eastAsia="SimSun"/>
          <w:lang w:val="en-US" w:eastAsia="zh-CN"/>
        </w:rPr>
        <w:t>.2</w:t>
      </w:r>
      <w:r w:rsidRPr="0006458D">
        <w:t>-1.</w:t>
      </w:r>
    </w:p>
    <w:p w14:paraId="19D0629E" w14:textId="77777777" w:rsidR="00CF08D6" w:rsidRPr="0006458D" w:rsidRDefault="00CF08D6" w:rsidP="00CF08D6">
      <w:pPr>
        <w:pStyle w:val="Heading4"/>
      </w:pPr>
      <w:bookmarkStart w:id="815" w:name="_Toc13079797"/>
      <w:bookmarkStart w:id="816" w:name="_Toc29811285"/>
      <w:bookmarkStart w:id="817" w:name="_Toc29811736"/>
      <w:r w:rsidRPr="0006458D">
        <w:lastRenderedPageBreak/>
        <w:t>9.4.3.3</w:t>
      </w:r>
      <w:r w:rsidRPr="0006458D">
        <w:tab/>
        <w:t xml:space="preserve">Minimum requirement for </w:t>
      </w:r>
      <w:r w:rsidRPr="0006458D">
        <w:rPr>
          <w:i/>
        </w:rPr>
        <w:t>BS type 2-O</w:t>
      </w:r>
      <w:bookmarkEnd w:id="815"/>
      <w:bookmarkEnd w:id="816"/>
      <w:bookmarkEnd w:id="817"/>
    </w:p>
    <w:p w14:paraId="6A6401C4" w14:textId="77777777" w:rsidR="00CF08D6" w:rsidRPr="0006458D" w:rsidRDefault="00CF08D6" w:rsidP="00CF08D6">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19A4A927" w14:textId="77777777" w:rsidR="00CF08D6" w:rsidRPr="0006458D" w:rsidRDefault="00CF08D6" w:rsidP="00CF08D6">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06458D"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06458D" w:rsidRDefault="00BB4B3A" w:rsidP="00CF08D6">
            <w:pPr>
              <w:pStyle w:val="TAH"/>
            </w:pPr>
            <w:r w:rsidRPr="0006458D">
              <w:t>SCS (kHz</w:t>
            </w:r>
            <w:ins w:id="818" w:author="CR0150" w:date="2020-03-13T16:04:00Z">
              <w:r w:rsidR="00834B9D">
                <w:rPr>
                  <w:rFonts w:hint="eastAsia"/>
                  <w:lang w:val="en-US" w:eastAsia="zh-CN"/>
                </w:rPr>
                <w:t>)</w:t>
              </w:r>
            </w:ins>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06458D" w:rsidRDefault="00BB4B3A" w:rsidP="00CF08D6">
            <w:pPr>
              <w:pStyle w:val="TAH"/>
            </w:pPr>
            <w:r w:rsidRPr="0006458D">
              <w:t>OTA total power dynamic range (dB</w:t>
            </w:r>
            <w:ins w:id="819" w:author="CR0150" w:date="2020-03-13T16:04:00Z">
              <w:r w:rsidR="00834B9D">
                <w:rPr>
                  <w:rFonts w:hint="eastAsia"/>
                  <w:lang w:val="en-US" w:eastAsia="zh-CN"/>
                </w:rPr>
                <w:t>)</w:t>
              </w:r>
            </w:ins>
          </w:p>
        </w:tc>
      </w:tr>
      <w:tr w:rsidR="004D0107" w:rsidRPr="0006458D"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06458D"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06458D" w:rsidRDefault="004D0107" w:rsidP="004D0107">
            <w:pPr>
              <w:pStyle w:val="TAH"/>
            </w:pPr>
            <w:r>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06458D" w:rsidRDefault="004D0107" w:rsidP="004D0107">
            <w:pPr>
              <w:pStyle w:val="TAH"/>
            </w:pPr>
            <w:r>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06458D" w:rsidRDefault="004D0107" w:rsidP="004D0107">
            <w:pPr>
              <w:pStyle w:val="TAH"/>
            </w:pPr>
            <w:r>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06458D" w:rsidRDefault="004D0107" w:rsidP="004D0107">
            <w:pPr>
              <w:pStyle w:val="TAH"/>
            </w:pPr>
            <w:r>
              <w:t>400 MHz</w:t>
            </w:r>
          </w:p>
        </w:tc>
      </w:tr>
      <w:tr w:rsidR="00CF08D6" w:rsidRPr="0006458D"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06458D" w:rsidRDefault="00CF08D6" w:rsidP="00CF08D6">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06458D" w:rsidRDefault="00CF08D6" w:rsidP="00CF08D6">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06458D" w:rsidRDefault="00CF08D6" w:rsidP="00CF08D6">
            <w:pPr>
              <w:pStyle w:val="TAC"/>
            </w:pPr>
            <w:r>
              <w:rPr>
                <w:rFonts w:eastAsia="Yu Mincho"/>
              </w:rPr>
              <w:t>N/A</w:t>
            </w:r>
          </w:p>
        </w:tc>
      </w:tr>
      <w:tr w:rsidR="00CF08D6" w:rsidRPr="0006458D"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06458D" w:rsidRDefault="00CF08D6" w:rsidP="00CF08D6">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06458D" w:rsidRDefault="00CF08D6" w:rsidP="00CF08D6">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06458D" w:rsidRDefault="00CF08D6" w:rsidP="00CF08D6">
            <w:pPr>
              <w:pStyle w:val="TAC"/>
            </w:pPr>
            <w:r w:rsidRPr="0006458D">
              <w:t>24.2</w:t>
            </w:r>
          </w:p>
        </w:tc>
      </w:tr>
      <w:bookmarkEnd w:id="795"/>
    </w:tbl>
    <w:p w14:paraId="29BCAE60" w14:textId="77777777" w:rsidR="00CF08D6" w:rsidRPr="0006458D" w:rsidRDefault="00CF08D6" w:rsidP="00CF08D6"/>
    <w:p w14:paraId="467A64A1" w14:textId="77777777" w:rsidR="00CF08D6" w:rsidRPr="0006458D" w:rsidRDefault="00CF08D6" w:rsidP="00CF08D6">
      <w:pPr>
        <w:pStyle w:val="Heading2"/>
      </w:pPr>
      <w:bookmarkStart w:id="820" w:name="_Toc13079798"/>
      <w:bookmarkStart w:id="821" w:name="_Toc29811286"/>
      <w:bookmarkStart w:id="822" w:name="_Toc29811737"/>
      <w:r w:rsidRPr="0006458D">
        <w:t>9.5</w:t>
      </w:r>
      <w:r w:rsidRPr="0006458D">
        <w:tab/>
        <w:t>OTA transmit ON/OFF power</w:t>
      </w:r>
      <w:bookmarkEnd w:id="820"/>
      <w:bookmarkEnd w:id="821"/>
      <w:bookmarkEnd w:id="822"/>
    </w:p>
    <w:p w14:paraId="60734077" w14:textId="77777777" w:rsidR="00CF08D6" w:rsidRPr="0006458D" w:rsidRDefault="00CF08D6" w:rsidP="00CF08D6">
      <w:pPr>
        <w:pStyle w:val="Heading3"/>
      </w:pPr>
      <w:bookmarkStart w:id="823" w:name="_Toc13079799"/>
      <w:bookmarkStart w:id="824" w:name="_Toc29811287"/>
      <w:bookmarkStart w:id="825" w:name="_Toc29811738"/>
      <w:r w:rsidRPr="0006458D">
        <w:t>9.5.1</w:t>
      </w:r>
      <w:r w:rsidRPr="0006458D">
        <w:tab/>
        <w:t>General</w:t>
      </w:r>
      <w:bookmarkEnd w:id="823"/>
      <w:bookmarkEnd w:id="824"/>
      <w:bookmarkEnd w:id="825"/>
    </w:p>
    <w:p w14:paraId="407CF61D" w14:textId="77777777" w:rsidR="00CF08D6" w:rsidRPr="0006458D" w:rsidRDefault="00CF08D6" w:rsidP="00CF08D6">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 BS</w:t>
      </w:r>
      <w:r w:rsidRPr="0006458D">
        <w:rPr>
          <w:i w:val="0"/>
          <w:color w:val="auto"/>
        </w:rPr>
        <w:t>.</w:t>
      </w:r>
    </w:p>
    <w:p w14:paraId="14FA8B0F" w14:textId="77777777" w:rsidR="00CF08D6" w:rsidRPr="0006458D" w:rsidRDefault="00CF08D6" w:rsidP="00CF08D6">
      <w:pPr>
        <w:pStyle w:val="Heading3"/>
      </w:pPr>
      <w:bookmarkStart w:id="826" w:name="_Toc13079800"/>
      <w:bookmarkStart w:id="827" w:name="_Toc29811288"/>
      <w:bookmarkStart w:id="828" w:name="_Toc29811739"/>
      <w:r w:rsidRPr="0006458D">
        <w:t>9.5.2</w:t>
      </w:r>
      <w:r w:rsidRPr="0006458D">
        <w:tab/>
        <w:t>OTA transmitter OFF power</w:t>
      </w:r>
      <w:bookmarkEnd w:id="826"/>
      <w:bookmarkEnd w:id="827"/>
      <w:bookmarkEnd w:id="828"/>
    </w:p>
    <w:p w14:paraId="6AB56DBA" w14:textId="77777777" w:rsidR="00CF08D6" w:rsidRPr="0006458D" w:rsidRDefault="00CF08D6" w:rsidP="00CF08D6">
      <w:pPr>
        <w:pStyle w:val="Heading4"/>
      </w:pPr>
      <w:bookmarkStart w:id="829" w:name="_Toc13079801"/>
      <w:bookmarkStart w:id="830" w:name="_Toc29811289"/>
      <w:bookmarkStart w:id="831" w:name="_Toc29811740"/>
      <w:r w:rsidRPr="0006458D">
        <w:t>9.5.2.1</w:t>
      </w:r>
      <w:r w:rsidRPr="0006458D">
        <w:tab/>
        <w:t>General</w:t>
      </w:r>
      <w:bookmarkEnd w:id="829"/>
      <w:bookmarkEnd w:id="830"/>
      <w:bookmarkEnd w:id="831"/>
    </w:p>
    <w:p w14:paraId="4D3F6A03" w14:textId="77777777" w:rsidR="00CF08D6" w:rsidRPr="0006458D" w:rsidRDefault="00CF08D6" w:rsidP="00CF08D6">
      <w:r w:rsidRPr="0006458D">
        <w:t xml:space="preserve">OTA transmitter OFF power is defined as the mean power measured over 70/N µs filtered with a square filter of bandwidth equal to the </w:t>
      </w:r>
      <w:r w:rsidRPr="003D5C93">
        <w:rPr>
          <w:i/>
        </w:rPr>
        <w:t>transmission bandwidth configuration</w:t>
      </w:r>
      <w:r w:rsidRPr="0006458D">
        <w:t xml:space="preserve"> of the BS (BW</w:t>
      </w:r>
      <w:r w:rsidRPr="0006458D">
        <w:rPr>
          <w:vertAlign w:val="subscript"/>
        </w:rPr>
        <w:t>Config</w:t>
      </w:r>
      <w:r w:rsidRPr="0006458D">
        <w:t>) centred</w:t>
      </w:r>
      <w:bookmarkStart w:id="832" w:name="_Hlk498674997"/>
      <w:r w:rsidRPr="0006458D">
        <w:t xml:space="preserve"> on the assigned channel frequency during the </w:t>
      </w:r>
      <w:r w:rsidRPr="0006458D">
        <w:rPr>
          <w:i/>
        </w:rPr>
        <w:t>transmitter OFF period</w:t>
      </w:r>
      <w:r w:rsidRPr="0006458D">
        <w:t>. N = SCS/15, where SCS is Sub Carrier Spacing in kHz</w:t>
      </w:r>
      <w:bookmarkEnd w:id="832"/>
      <w:r w:rsidRPr="0006458D">
        <w:t>.</w:t>
      </w:r>
    </w:p>
    <w:p w14:paraId="14D2CF15" w14:textId="77777777" w:rsidR="00CF08D6" w:rsidRPr="0006458D" w:rsidRDefault="00CF08D6" w:rsidP="00CF08D6">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the smallest supported</w:t>
      </w:r>
      <w:r w:rsidRPr="0006458D">
        <w:t xml:space="preserve"> 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65F11DF" w14:textId="77777777" w:rsidR="00CF08D6" w:rsidRPr="0006458D" w:rsidRDefault="00CF08D6" w:rsidP="00CF08D6">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383D8F86" w14:textId="77777777" w:rsidR="00CF08D6" w:rsidRPr="0006458D" w:rsidRDefault="00CF08D6" w:rsidP="00CF08D6">
      <w:r w:rsidRPr="0006458D">
        <w:t xml:space="preserve">For </w:t>
      </w:r>
      <w:r w:rsidRPr="0006458D">
        <w:rPr>
          <w:i/>
        </w:rPr>
        <w:t>multi-band</w:t>
      </w:r>
      <w:r w:rsidRPr="0006458D">
        <w:t xml:space="preserve"> </w:t>
      </w:r>
      <w:r w:rsidRPr="0006458D">
        <w:rPr>
          <w:i/>
        </w:rPr>
        <w:t xml:space="preserve">RIBs </w:t>
      </w:r>
      <w:bookmarkStart w:id="833" w:name="_Hlk528438836"/>
      <w:r w:rsidRPr="0006458D">
        <w:t>and</w:t>
      </w:r>
      <w:r w:rsidRPr="0006458D">
        <w:rPr>
          <w:i/>
        </w:rPr>
        <w:t xml:space="preserve"> single band RIBs </w:t>
      </w:r>
      <w:r w:rsidRPr="0006458D">
        <w:t>supporting transmission in multiple bands</w:t>
      </w:r>
      <w:bookmarkEnd w:id="833"/>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2CB7D6BB" w14:textId="77777777" w:rsidR="00CF08D6" w:rsidRPr="0006458D" w:rsidRDefault="00CF08D6" w:rsidP="00CF08D6">
      <w:pPr>
        <w:pStyle w:val="Heading4"/>
        <w:rPr>
          <w:lang w:eastAsia="zh-CN"/>
        </w:rPr>
      </w:pPr>
      <w:bookmarkStart w:id="834" w:name="_Toc13079802"/>
      <w:bookmarkStart w:id="835" w:name="_Toc29811290"/>
      <w:bookmarkStart w:id="836" w:name="_Toc29811741"/>
      <w:r w:rsidRPr="0006458D">
        <w:t>9.5.2.2</w:t>
      </w:r>
      <w:r w:rsidRPr="0006458D">
        <w:tab/>
      </w:r>
      <w:r w:rsidRPr="0006458D">
        <w:rPr>
          <w:lang w:eastAsia="zh-CN"/>
        </w:rPr>
        <w:t xml:space="preserve">Minimum requirement for </w:t>
      </w:r>
      <w:r w:rsidRPr="0006458D">
        <w:rPr>
          <w:i/>
          <w:lang w:eastAsia="zh-CN"/>
        </w:rPr>
        <w:t>BS type 1-O</w:t>
      </w:r>
      <w:bookmarkEnd w:id="834"/>
      <w:bookmarkEnd w:id="835"/>
      <w:bookmarkEnd w:id="836"/>
    </w:p>
    <w:p w14:paraId="23B58F9D" w14:textId="77777777" w:rsidR="00CF08D6" w:rsidRPr="0006458D" w:rsidRDefault="00CF08D6" w:rsidP="00CF08D6">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07533F0C" w14:textId="77777777" w:rsidR="00CF08D6" w:rsidRPr="0006458D" w:rsidRDefault="00CF08D6" w:rsidP="00CF08D6">
      <w:pPr>
        <w:pStyle w:val="Heading4"/>
        <w:rPr>
          <w:lang w:eastAsia="zh-CN"/>
        </w:rPr>
      </w:pPr>
      <w:bookmarkStart w:id="837" w:name="_Toc13079803"/>
      <w:bookmarkStart w:id="838" w:name="_Toc29811291"/>
      <w:bookmarkStart w:id="839" w:name="_Toc29811742"/>
      <w:r w:rsidRPr="0006458D">
        <w:t>9.5.2.3</w:t>
      </w:r>
      <w:r w:rsidRPr="0006458D">
        <w:tab/>
      </w:r>
      <w:r w:rsidRPr="0006458D">
        <w:rPr>
          <w:lang w:eastAsia="zh-CN"/>
        </w:rPr>
        <w:t xml:space="preserve">Minimum requirement for </w:t>
      </w:r>
      <w:r w:rsidRPr="0006458D">
        <w:rPr>
          <w:i/>
          <w:lang w:eastAsia="zh-CN"/>
        </w:rPr>
        <w:t>BS type 2-O</w:t>
      </w:r>
      <w:bookmarkEnd w:id="837"/>
      <w:bookmarkEnd w:id="838"/>
      <w:bookmarkEnd w:id="839"/>
    </w:p>
    <w:p w14:paraId="1FA66E00" w14:textId="77777777" w:rsidR="00CF08D6" w:rsidRPr="0006458D" w:rsidRDefault="00CF08D6" w:rsidP="00CF08D6">
      <w:r w:rsidRPr="0006458D">
        <w:t xml:space="preserve">The OTA transmitter OFF TRP spectral density for </w:t>
      </w:r>
      <w:r w:rsidRPr="0006458D">
        <w:rPr>
          <w:i/>
        </w:rPr>
        <w:t>BS type 2-O</w:t>
      </w:r>
      <w:r w:rsidRPr="0006458D">
        <w:t xml:space="preserve"> shall be less than </w:t>
      </w:r>
      <w:r w:rsidRPr="0006458D">
        <w:noBreakHyphen/>
        <w:t>36 dBm/MHz.</w:t>
      </w:r>
    </w:p>
    <w:p w14:paraId="4ED6CA25" w14:textId="77777777" w:rsidR="00CF08D6" w:rsidRPr="0006458D" w:rsidRDefault="00CF08D6" w:rsidP="00CF08D6">
      <w:pPr>
        <w:pStyle w:val="Heading3"/>
      </w:pPr>
      <w:bookmarkStart w:id="840" w:name="_Toc13079804"/>
      <w:bookmarkStart w:id="841" w:name="_Toc29811292"/>
      <w:bookmarkStart w:id="842" w:name="_Toc29811743"/>
      <w:r w:rsidRPr="0006458D">
        <w:t>9.5.3</w:t>
      </w:r>
      <w:r w:rsidRPr="0006458D">
        <w:tab/>
        <w:t>OTA transient period</w:t>
      </w:r>
      <w:bookmarkEnd w:id="840"/>
      <w:bookmarkEnd w:id="841"/>
      <w:bookmarkEnd w:id="842"/>
    </w:p>
    <w:p w14:paraId="2115C69C" w14:textId="77777777" w:rsidR="00CF08D6" w:rsidRPr="0006458D" w:rsidRDefault="00CF08D6" w:rsidP="00CF08D6">
      <w:pPr>
        <w:pStyle w:val="Heading4"/>
      </w:pPr>
      <w:bookmarkStart w:id="843" w:name="_Toc13079805"/>
      <w:bookmarkStart w:id="844" w:name="_Toc29811293"/>
      <w:bookmarkStart w:id="845" w:name="_Toc29811744"/>
      <w:r w:rsidRPr="0006458D">
        <w:t>9.5.3.1</w:t>
      </w:r>
      <w:r w:rsidRPr="0006458D">
        <w:tab/>
        <w:t>General</w:t>
      </w:r>
      <w:bookmarkEnd w:id="843"/>
      <w:bookmarkEnd w:id="844"/>
      <w:bookmarkEnd w:id="845"/>
    </w:p>
    <w:p w14:paraId="5B7107FE" w14:textId="77777777" w:rsidR="00CF08D6" w:rsidRPr="0006458D" w:rsidRDefault="00CF08D6" w:rsidP="00CF08D6">
      <w:r w:rsidRPr="0006458D">
        <w:t xml:space="preserve">The OTA </w:t>
      </w:r>
      <w:r w:rsidRPr="003D5C93">
        <w:rPr>
          <w:i/>
        </w:rPr>
        <w:t>transmitter transient period</w:t>
      </w:r>
      <w:r w:rsidRPr="0006458D">
        <w:t xml:space="preserve"> is the time period during which the transmitter is changing from the tra</w:t>
      </w:r>
      <w:r w:rsidRPr="0006458D">
        <w:rPr>
          <w:i/>
        </w:rPr>
        <w:t>nsmitter OFF period</w:t>
      </w:r>
      <w:r w:rsidRPr="0006458D">
        <w:t xml:space="preserve"> to the </w:t>
      </w:r>
      <w:r w:rsidRPr="0006458D">
        <w:rPr>
          <w:i/>
        </w:rPr>
        <w:t xml:space="preserve">transmitter ON period </w:t>
      </w:r>
      <w:r w:rsidRPr="0006458D">
        <w:t xml:space="preserve">or vice versa. The </w:t>
      </w:r>
      <w:r w:rsidRPr="003D5C93">
        <w:rPr>
          <w:i/>
        </w:rPr>
        <w:t>transmitter transient period</w:t>
      </w:r>
      <w:r w:rsidRPr="0006458D">
        <w:t xml:space="preserve"> is illustrated in figure 6.4.2.1-1.</w:t>
      </w:r>
    </w:p>
    <w:p w14:paraId="1A4C7364" w14:textId="77777777" w:rsidR="00CF08D6" w:rsidRPr="0006458D" w:rsidRDefault="00CF08D6" w:rsidP="00CF08D6">
      <w:r w:rsidRPr="0006458D">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01F38E30" w14:textId="77777777" w:rsidR="00CF08D6" w:rsidRPr="0006458D" w:rsidRDefault="00CF08D6" w:rsidP="00CF08D6">
      <w:pPr>
        <w:pStyle w:val="Heading4"/>
      </w:pPr>
      <w:bookmarkStart w:id="846" w:name="_Toc13079806"/>
      <w:bookmarkStart w:id="847" w:name="_Toc29811294"/>
      <w:bookmarkStart w:id="848" w:name="_Toc29811745"/>
      <w:r w:rsidRPr="0006458D">
        <w:lastRenderedPageBreak/>
        <w:t>9.5.3.2</w:t>
      </w:r>
      <w:r w:rsidRPr="0006458D">
        <w:tab/>
        <w:t xml:space="preserve">Minimum requirement for </w:t>
      </w:r>
      <w:r w:rsidRPr="0006458D">
        <w:rPr>
          <w:i/>
        </w:rPr>
        <w:t>BS type 1-O</w:t>
      </w:r>
      <w:bookmarkEnd w:id="846"/>
      <w:bookmarkEnd w:id="847"/>
      <w:bookmarkEnd w:id="848"/>
    </w:p>
    <w:p w14:paraId="77A26628" w14:textId="77777777" w:rsidR="00CF08D6" w:rsidRPr="0006458D" w:rsidRDefault="00CF08D6" w:rsidP="00CF08D6">
      <w:r w:rsidRPr="0006458D">
        <w:t xml:space="preserve">For </w:t>
      </w:r>
      <w:r w:rsidRPr="0006458D">
        <w:rPr>
          <w:i/>
        </w:rPr>
        <w:t>BS type 1-O</w:t>
      </w:r>
      <w:r w:rsidRPr="0006458D">
        <w:t xml:space="preserve">, the OTA </w:t>
      </w:r>
      <w:r w:rsidRPr="003D5C93">
        <w:rPr>
          <w:i/>
        </w:rPr>
        <w:t>transmitter transient period</w:t>
      </w:r>
      <w:r w:rsidRPr="0006458D">
        <w:t xml:space="preserve"> shall be shorter than the values listed in the minimum requirement table 9.5.3.2-1.</w:t>
      </w:r>
    </w:p>
    <w:p w14:paraId="2C35F882" w14:textId="77777777" w:rsidR="00CF08D6" w:rsidRPr="0006458D" w:rsidRDefault="00CF08D6" w:rsidP="00CF08D6">
      <w:pPr>
        <w:pStyle w:val="TH"/>
        <w:rPr>
          <w:lang w:eastAsia="zh-CN"/>
        </w:rPr>
      </w:pPr>
      <w:r w:rsidRPr="0006458D">
        <w:t xml:space="preserve">Table 9.5.3.2-1: </w:t>
      </w:r>
      <w:r w:rsidRPr="0006458D">
        <w:rPr>
          <w:lang w:eastAsia="zh-CN"/>
        </w:rPr>
        <w:t>Minimum requirement</w:t>
      </w:r>
      <w:r w:rsidRPr="0006458D">
        <w:t xml:space="preserve"> for the OTA </w:t>
      </w:r>
      <w:r w:rsidRPr="003D5C93">
        <w:rPr>
          <w:i/>
        </w:rPr>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06458D" w:rsidRDefault="00CF08D6" w:rsidP="00CF08D6">
            <w:pPr>
              <w:pStyle w:val="TAH"/>
            </w:pPr>
            <w:r w:rsidRPr="0006458D">
              <w:t>Transient period length (µs)</w:t>
            </w:r>
          </w:p>
        </w:tc>
      </w:tr>
      <w:tr w:rsidR="00CF08D6" w:rsidRPr="0006458D"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06458D" w:rsidRDefault="00CF08D6" w:rsidP="00CF08D6">
            <w:pPr>
              <w:pStyle w:val="TAC"/>
              <w:rPr>
                <w:lang w:eastAsia="zh-CN"/>
              </w:rPr>
            </w:pPr>
            <w:r w:rsidRPr="0006458D">
              <w:t>1</w:t>
            </w:r>
            <w:r w:rsidRPr="0006458D">
              <w:rPr>
                <w:lang w:eastAsia="zh-CN"/>
              </w:rPr>
              <w:t>0</w:t>
            </w:r>
          </w:p>
        </w:tc>
      </w:tr>
    </w:tbl>
    <w:p w14:paraId="436DDD64" w14:textId="77777777" w:rsidR="00CF08D6" w:rsidRPr="0006458D" w:rsidRDefault="00CF08D6" w:rsidP="00CF08D6">
      <w:pPr>
        <w:rPr>
          <w:lang w:eastAsia="zh-CN"/>
        </w:rPr>
      </w:pPr>
    </w:p>
    <w:p w14:paraId="68D31AF9" w14:textId="77777777" w:rsidR="00CF08D6" w:rsidRPr="0006458D" w:rsidRDefault="00CF08D6" w:rsidP="00CF08D6">
      <w:pPr>
        <w:pStyle w:val="Heading4"/>
      </w:pPr>
      <w:bookmarkStart w:id="849" w:name="_Toc13079807"/>
      <w:bookmarkStart w:id="850" w:name="_Toc29811295"/>
      <w:bookmarkStart w:id="851" w:name="_Toc29811746"/>
      <w:r w:rsidRPr="0006458D">
        <w:t>9.5.3.3</w:t>
      </w:r>
      <w:r w:rsidRPr="0006458D">
        <w:tab/>
        <w:t xml:space="preserve">Minimum requirement for </w:t>
      </w:r>
      <w:r w:rsidRPr="0006458D">
        <w:rPr>
          <w:i/>
        </w:rPr>
        <w:t>BS type 2-O</w:t>
      </w:r>
      <w:bookmarkEnd w:id="849"/>
      <w:bookmarkEnd w:id="850"/>
      <w:bookmarkEnd w:id="851"/>
    </w:p>
    <w:p w14:paraId="05BEA48B" w14:textId="77777777" w:rsidR="00CF08D6" w:rsidRPr="0006458D" w:rsidRDefault="00CF08D6" w:rsidP="00CF08D6">
      <w:r w:rsidRPr="0006458D">
        <w:t xml:space="preserve">For </w:t>
      </w:r>
      <w:r w:rsidRPr="0006458D">
        <w:rPr>
          <w:i/>
        </w:rPr>
        <w:t>BS type 2-O</w:t>
      </w:r>
      <w:r w:rsidRPr="0006458D">
        <w:t xml:space="preserve">, the OTA </w:t>
      </w:r>
      <w:r w:rsidRPr="003D5C93">
        <w:rPr>
          <w:i/>
        </w:rPr>
        <w:t>transmitter transient period</w:t>
      </w:r>
      <w:r w:rsidRPr="0006458D">
        <w:t xml:space="preserve"> shall be shorter than the values listed in the minimum requirement table 9.5.3.3-1.</w:t>
      </w:r>
    </w:p>
    <w:p w14:paraId="7DBB130D" w14:textId="77777777" w:rsidR="00CF08D6" w:rsidRPr="0006458D" w:rsidRDefault="00CF08D6" w:rsidP="00CF08D6">
      <w:pPr>
        <w:pStyle w:val="TH"/>
        <w:rPr>
          <w:lang w:eastAsia="zh-CN"/>
        </w:rPr>
      </w:pPr>
      <w:r w:rsidRPr="0006458D">
        <w:t xml:space="preserve">Table 9.5.3.3-1: Minimum requirement for the OTA </w:t>
      </w:r>
      <w:r w:rsidRPr="003D5C93">
        <w:rPr>
          <w:i/>
        </w:rPr>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2A73E735" w14:textId="77777777" w:rsidTr="00CF08D6">
        <w:trPr>
          <w:jc w:val="center"/>
        </w:trPr>
        <w:tc>
          <w:tcPr>
            <w:tcW w:w="2507" w:type="dxa"/>
          </w:tcPr>
          <w:p w14:paraId="0CD6E086" w14:textId="77777777" w:rsidR="00CF08D6" w:rsidRPr="0006458D" w:rsidRDefault="00CF08D6" w:rsidP="00CF08D6">
            <w:pPr>
              <w:pStyle w:val="TAH"/>
            </w:pPr>
            <w:r w:rsidRPr="0006458D">
              <w:t>Transition</w:t>
            </w:r>
          </w:p>
        </w:tc>
        <w:tc>
          <w:tcPr>
            <w:tcW w:w="3969" w:type="dxa"/>
          </w:tcPr>
          <w:p w14:paraId="2A701F77" w14:textId="77777777" w:rsidR="00CF08D6" w:rsidRPr="0006458D" w:rsidRDefault="00CF08D6" w:rsidP="00CF08D6">
            <w:pPr>
              <w:pStyle w:val="TAH"/>
            </w:pPr>
            <w:r w:rsidRPr="0006458D">
              <w:t>Transient period length (µs)</w:t>
            </w:r>
          </w:p>
        </w:tc>
      </w:tr>
      <w:tr w:rsidR="00CF08D6" w:rsidRPr="0006458D" w14:paraId="3E2B988D" w14:textId="77777777" w:rsidTr="00CF08D6">
        <w:trPr>
          <w:jc w:val="center"/>
        </w:trPr>
        <w:tc>
          <w:tcPr>
            <w:tcW w:w="2507" w:type="dxa"/>
          </w:tcPr>
          <w:p w14:paraId="3B79A0F7" w14:textId="77777777" w:rsidR="00CF08D6" w:rsidRPr="0006458D" w:rsidRDefault="00CF08D6" w:rsidP="00CF08D6">
            <w:pPr>
              <w:pStyle w:val="TAC"/>
            </w:pPr>
            <w:r w:rsidRPr="0006458D">
              <w:t>OFF to ON</w:t>
            </w:r>
          </w:p>
        </w:tc>
        <w:tc>
          <w:tcPr>
            <w:tcW w:w="3969" w:type="dxa"/>
          </w:tcPr>
          <w:p w14:paraId="4420ECDC" w14:textId="77777777" w:rsidR="00CF08D6" w:rsidRPr="0006458D" w:rsidRDefault="00CF08D6" w:rsidP="00CF08D6">
            <w:pPr>
              <w:pStyle w:val="TAC"/>
              <w:rPr>
                <w:lang w:eastAsia="zh-CN"/>
              </w:rPr>
            </w:pPr>
            <w:r w:rsidRPr="0006458D">
              <w:rPr>
                <w:lang w:eastAsia="zh-CN"/>
              </w:rPr>
              <w:t>3</w:t>
            </w:r>
          </w:p>
        </w:tc>
      </w:tr>
      <w:tr w:rsidR="00CF08D6" w:rsidRPr="0006458D" w14:paraId="6A6D759B" w14:textId="77777777" w:rsidTr="00CF08D6">
        <w:trPr>
          <w:jc w:val="center"/>
        </w:trPr>
        <w:tc>
          <w:tcPr>
            <w:tcW w:w="2507" w:type="dxa"/>
          </w:tcPr>
          <w:p w14:paraId="298830E4" w14:textId="77777777" w:rsidR="00CF08D6" w:rsidRPr="0006458D" w:rsidRDefault="00CF08D6" w:rsidP="00CF08D6">
            <w:pPr>
              <w:pStyle w:val="TAC"/>
            </w:pPr>
            <w:r w:rsidRPr="0006458D">
              <w:t>ON to OFF</w:t>
            </w:r>
          </w:p>
        </w:tc>
        <w:tc>
          <w:tcPr>
            <w:tcW w:w="3969" w:type="dxa"/>
          </w:tcPr>
          <w:p w14:paraId="68C8623C" w14:textId="77777777" w:rsidR="00CF08D6" w:rsidRPr="0006458D" w:rsidRDefault="00CF08D6" w:rsidP="00CF08D6">
            <w:pPr>
              <w:pStyle w:val="TAC"/>
              <w:rPr>
                <w:lang w:eastAsia="zh-CN"/>
              </w:rPr>
            </w:pPr>
            <w:r w:rsidRPr="0006458D">
              <w:rPr>
                <w:lang w:eastAsia="zh-CN"/>
              </w:rPr>
              <w:t xml:space="preserve">3 </w:t>
            </w:r>
          </w:p>
        </w:tc>
      </w:tr>
    </w:tbl>
    <w:p w14:paraId="0445A509" w14:textId="77777777" w:rsidR="00CF08D6" w:rsidRPr="0006458D" w:rsidRDefault="00CF08D6" w:rsidP="00CF08D6"/>
    <w:p w14:paraId="7ED9090E" w14:textId="77777777" w:rsidR="00CF08D6" w:rsidRPr="0006458D" w:rsidRDefault="00CF08D6" w:rsidP="00CF08D6">
      <w:pPr>
        <w:pStyle w:val="Heading2"/>
      </w:pPr>
      <w:bookmarkStart w:id="852" w:name="_Toc13079808"/>
      <w:bookmarkStart w:id="853" w:name="_Toc29811296"/>
      <w:bookmarkStart w:id="854" w:name="_Toc29811747"/>
      <w:r w:rsidRPr="0006458D">
        <w:t>9.6</w:t>
      </w:r>
      <w:r w:rsidRPr="0006458D">
        <w:tab/>
        <w:t>OTA transmitted signal quality</w:t>
      </w:r>
      <w:bookmarkEnd w:id="852"/>
      <w:bookmarkEnd w:id="853"/>
      <w:bookmarkEnd w:id="854"/>
    </w:p>
    <w:p w14:paraId="673D6687" w14:textId="77777777" w:rsidR="00CF08D6" w:rsidRPr="0006458D" w:rsidRDefault="00CF08D6" w:rsidP="00CF08D6">
      <w:pPr>
        <w:pStyle w:val="Heading3"/>
      </w:pPr>
      <w:bookmarkStart w:id="855" w:name="_Toc13079809"/>
      <w:bookmarkStart w:id="856" w:name="_Toc29811297"/>
      <w:bookmarkStart w:id="857" w:name="_Toc29811748"/>
      <w:r w:rsidRPr="0006458D">
        <w:rPr>
          <w:lang w:eastAsia="zh-CN"/>
        </w:rPr>
        <w:t>9</w:t>
      </w:r>
      <w:r w:rsidRPr="0006458D">
        <w:t>.</w:t>
      </w:r>
      <w:r w:rsidRPr="0006458D">
        <w:rPr>
          <w:lang w:eastAsia="zh-CN"/>
        </w:rPr>
        <w:t>6</w:t>
      </w:r>
      <w:r w:rsidRPr="0006458D">
        <w:t>.1</w:t>
      </w:r>
      <w:r w:rsidRPr="0006458D">
        <w:tab/>
        <w:t>OTA frequency error</w:t>
      </w:r>
      <w:bookmarkEnd w:id="855"/>
      <w:bookmarkEnd w:id="856"/>
      <w:bookmarkEnd w:id="857"/>
    </w:p>
    <w:p w14:paraId="39934068" w14:textId="77777777" w:rsidR="00CF08D6" w:rsidRPr="0006458D" w:rsidRDefault="00CF08D6" w:rsidP="00CF08D6">
      <w:pPr>
        <w:pStyle w:val="Heading4"/>
        <w:rPr>
          <w:lang w:eastAsia="zh-CN"/>
        </w:rPr>
      </w:pPr>
      <w:bookmarkStart w:id="858" w:name="_Toc13079810"/>
      <w:bookmarkStart w:id="859" w:name="_Toc29811298"/>
      <w:bookmarkStart w:id="860" w:name="_Toc29811749"/>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858"/>
      <w:bookmarkEnd w:id="859"/>
      <w:bookmarkEnd w:id="860"/>
    </w:p>
    <w:p w14:paraId="611A96D1" w14:textId="432D6B6C" w:rsidR="00CF08D6" w:rsidRPr="0006458D" w:rsidRDefault="00CF08D6" w:rsidP="00CF08D6">
      <w:pPr>
        <w:rPr>
          <w:lang w:eastAsia="zh-CN"/>
        </w:rPr>
      </w:pPr>
      <w:r w:rsidRPr="0006458D">
        <w:t xml:space="preserve">The requirements in </w:t>
      </w:r>
      <w:r w:rsidR="00B41384">
        <w:t>clause</w:t>
      </w:r>
      <w:r w:rsidRPr="0006458D">
        <w:t xml:space="preserv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5418C33D" w14:textId="77777777" w:rsidR="00CF08D6" w:rsidRPr="0006458D" w:rsidRDefault="00CF08D6" w:rsidP="00CF08D6">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5506E9E7" w14:textId="77777777" w:rsidR="00CF08D6" w:rsidRPr="0006458D" w:rsidRDefault="00CF08D6" w:rsidP="00CF08D6">
      <w:pPr>
        <w:rPr>
          <w:rFonts w:cs="v5.0.0"/>
        </w:rPr>
      </w:pPr>
      <w:r w:rsidRPr="0006458D">
        <w:rPr>
          <w:rFonts w:cs="v5.0.0"/>
        </w:rPr>
        <w:t xml:space="preserve">OTA frequency error requirement is defined as a </w:t>
      </w:r>
      <w:r w:rsidRPr="003D5C93">
        <w:rPr>
          <w:rFonts w:cs="v5.0.0"/>
          <w:i/>
        </w:rPr>
        <w:t>directional requirement</w:t>
      </w:r>
      <w:r w:rsidRPr="0006458D">
        <w:rPr>
          <w:rFonts w:cs="v5.0.0"/>
        </w:rPr>
        <w:t xml:space="preserve"> at the RIB and shall be met within the </w:t>
      </w:r>
      <w:r w:rsidRPr="003D5C93">
        <w:rPr>
          <w:rFonts w:cs="v5.0.0"/>
          <w:i/>
        </w:rPr>
        <w:t>OTA coverage range</w:t>
      </w:r>
      <w:r w:rsidRPr="0006458D">
        <w:rPr>
          <w:rFonts w:cs="v5.0.0"/>
        </w:rPr>
        <w:t>.</w:t>
      </w:r>
    </w:p>
    <w:p w14:paraId="05482E98" w14:textId="77777777" w:rsidR="00CF08D6" w:rsidRPr="0006458D" w:rsidRDefault="00CF08D6" w:rsidP="00CF08D6">
      <w:pPr>
        <w:pStyle w:val="Heading4"/>
        <w:rPr>
          <w:lang w:eastAsia="zh-CN"/>
        </w:rPr>
      </w:pPr>
      <w:bookmarkStart w:id="861" w:name="_Toc13079811"/>
      <w:bookmarkStart w:id="862" w:name="_Toc29811299"/>
      <w:bookmarkStart w:id="863" w:name="_Toc29811750"/>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861"/>
      <w:bookmarkEnd w:id="862"/>
      <w:bookmarkEnd w:id="863"/>
    </w:p>
    <w:p w14:paraId="3D30315F" w14:textId="77777777" w:rsidR="00CF08D6" w:rsidRPr="0006458D" w:rsidRDefault="00CF08D6" w:rsidP="00CF08D6">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7CE2CD2B" w14:textId="77777777" w:rsidR="00CF08D6" w:rsidRPr="0006458D" w:rsidRDefault="00CF08D6" w:rsidP="00CF08D6">
      <w:pPr>
        <w:pStyle w:val="Heading4"/>
        <w:rPr>
          <w:lang w:eastAsia="zh-CN"/>
        </w:rPr>
      </w:pPr>
      <w:bookmarkStart w:id="864" w:name="_Toc13079812"/>
      <w:bookmarkStart w:id="865" w:name="_Toc29811300"/>
      <w:bookmarkStart w:id="866" w:name="_Toc29811751"/>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864"/>
      <w:bookmarkEnd w:id="865"/>
      <w:bookmarkEnd w:id="866"/>
    </w:p>
    <w:p w14:paraId="23E5EBA6" w14:textId="77777777" w:rsidR="00CF08D6" w:rsidRPr="0006458D" w:rsidRDefault="00CF08D6" w:rsidP="00CF08D6">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468E110D" w14:textId="77777777" w:rsidR="00CF08D6" w:rsidRPr="0006458D" w:rsidRDefault="00CF08D6" w:rsidP="00CF08D6">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4BE5CB6C" w14:textId="77777777" w:rsidTr="00CF08D6">
        <w:trPr>
          <w:jc w:val="center"/>
        </w:trPr>
        <w:tc>
          <w:tcPr>
            <w:tcW w:w="2518" w:type="dxa"/>
          </w:tcPr>
          <w:p w14:paraId="53310014" w14:textId="77777777" w:rsidR="00CF08D6" w:rsidRPr="0006458D" w:rsidRDefault="00CF08D6" w:rsidP="00CF08D6">
            <w:pPr>
              <w:pStyle w:val="TAH"/>
            </w:pPr>
            <w:r w:rsidRPr="0006458D">
              <w:t>BS class</w:t>
            </w:r>
          </w:p>
        </w:tc>
        <w:tc>
          <w:tcPr>
            <w:tcW w:w="1559" w:type="dxa"/>
          </w:tcPr>
          <w:p w14:paraId="19DCEFBC" w14:textId="77777777" w:rsidR="00CF08D6" w:rsidRPr="0006458D" w:rsidRDefault="00CF08D6" w:rsidP="00CF08D6">
            <w:pPr>
              <w:pStyle w:val="TAH"/>
            </w:pPr>
            <w:r w:rsidRPr="0006458D">
              <w:t>Accuracy</w:t>
            </w:r>
          </w:p>
        </w:tc>
      </w:tr>
      <w:tr w:rsidR="00CF08D6" w:rsidRPr="0006458D" w14:paraId="23997C2E" w14:textId="77777777" w:rsidTr="00CF08D6">
        <w:trPr>
          <w:jc w:val="center"/>
        </w:trPr>
        <w:tc>
          <w:tcPr>
            <w:tcW w:w="2518" w:type="dxa"/>
          </w:tcPr>
          <w:p w14:paraId="49B9DD0E" w14:textId="77777777" w:rsidR="00CF08D6" w:rsidRPr="0006458D" w:rsidRDefault="00CF08D6" w:rsidP="00CF08D6">
            <w:pPr>
              <w:pStyle w:val="TAC"/>
            </w:pPr>
            <w:r w:rsidRPr="0006458D">
              <w:t>Wide Area BS</w:t>
            </w:r>
          </w:p>
        </w:tc>
        <w:tc>
          <w:tcPr>
            <w:tcW w:w="1559" w:type="dxa"/>
          </w:tcPr>
          <w:p w14:paraId="7A622E5C" w14:textId="77777777" w:rsidR="00CF08D6" w:rsidRPr="0006458D" w:rsidRDefault="00CF08D6" w:rsidP="00CF08D6">
            <w:pPr>
              <w:pStyle w:val="TAC"/>
            </w:pPr>
            <w:r w:rsidRPr="0006458D">
              <w:t>±0.05 ppm</w:t>
            </w:r>
          </w:p>
        </w:tc>
      </w:tr>
      <w:tr w:rsidR="00CF08D6" w:rsidRPr="0006458D"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06458D" w:rsidRDefault="00CF08D6" w:rsidP="00CF08D6">
            <w:pPr>
              <w:pStyle w:val="TAC"/>
            </w:pPr>
            <w:r w:rsidRPr="0006458D">
              <w:t>±0.1 ppm</w:t>
            </w:r>
          </w:p>
        </w:tc>
      </w:tr>
      <w:tr w:rsidR="00CF08D6" w:rsidRPr="0006458D" w14:paraId="5653FA6A" w14:textId="77777777" w:rsidTr="00CF08D6">
        <w:trPr>
          <w:jc w:val="center"/>
        </w:trPr>
        <w:tc>
          <w:tcPr>
            <w:tcW w:w="2518" w:type="dxa"/>
          </w:tcPr>
          <w:p w14:paraId="09647D8E" w14:textId="77777777" w:rsidR="00CF08D6" w:rsidRPr="0006458D" w:rsidRDefault="00CF08D6" w:rsidP="00CF08D6">
            <w:pPr>
              <w:pStyle w:val="TAC"/>
            </w:pPr>
            <w:r w:rsidRPr="0006458D">
              <w:t>Local Area BS</w:t>
            </w:r>
          </w:p>
        </w:tc>
        <w:tc>
          <w:tcPr>
            <w:tcW w:w="1559" w:type="dxa"/>
          </w:tcPr>
          <w:p w14:paraId="6F316DF3" w14:textId="77777777" w:rsidR="00CF08D6" w:rsidRPr="0006458D" w:rsidRDefault="00CF08D6" w:rsidP="00CF08D6">
            <w:pPr>
              <w:pStyle w:val="TAC"/>
            </w:pPr>
            <w:r w:rsidRPr="0006458D">
              <w:t>±0.1 ppm</w:t>
            </w:r>
          </w:p>
        </w:tc>
      </w:tr>
    </w:tbl>
    <w:p w14:paraId="6EBA8727" w14:textId="77777777" w:rsidR="00CF08D6" w:rsidRPr="0006458D" w:rsidRDefault="00CF08D6" w:rsidP="00CF08D6">
      <w:pPr>
        <w:rPr>
          <w:lang w:eastAsia="zh-CN"/>
        </w:rPr>
      </w:pPr>
    </w:p>
    <w:p w14:paraId="04DFCA6C" w14:textId="77777777" w:rsidR="00CF08D6" w:rsidRPr="0006458D" w:rsidRDefault="00CF08D6" w:rsidP="00CF08D6">
      <w:pPr>
        <w:pStyle w:val="Heading3"/>
      </w:pPr>
      <w:bookmarkStart w:id="867" w:name="_Toc13079813"/>
      <w:bookmarkStart w:id="868" w:name="_Toc29811301"/>
      <w:bookmarkStart w:id="869" w:name="_Toc29811752"/>
      <w:r w:rsidRPr="0006458D">
        <w:lastRenderedPageBreak/>
        <w:t>9.6.2</w:t>
      </w:r>
      <w:r w:rsidRPr="0006458D">
        <w:tab/>
        <w:t>OTA modulation quality</w:t>
      </w:r>
      <w:bookmarkEnd w:id="867"/>
      <w:bookmarkEnd w:id="868"/>
      <w:bookmarkEnd w:id="869"/>
    </w:p>
    <w:p w14:paraId="18655067" w14:textId="77777777" w:rsidR="00CF08D6" w:rsidRPr="0006458D" w:rsidRDefault="00CF08D6" w:rsidP="00CF08D6">
      <w:pPr>
        <w:pStyle w:val="Heading4"/>
      </w:pPr>
      <w:bookmarkStart w:id="870" w:name="_Toc13079814"/>
      <w:bookmarkStart w:id="871" w:name="_Toc29811302"/>
      <w:bookmarkStart w:id="872" w:name="_Toc29811753"/>
      <w:r w:rsidRPr="0006458D">
        <w:t>9.6.2.1</w:t>
      </w:r>
      <w:r w:rsidRPr="0006458D">
        <w:tab/>
        <w:t>General</w:t>
      </w:r>
      <w:bookmarkEnd w:id="870"/>
      <w:bookmarkEnd w:id="871"/>
      <w:bookmarkEnd w:id="872"/>
    </w:p>
    <w:p w14:paraId="01CA379E"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06458D" w:rsidRDefault="00CF08D6" w:rsidP="00CF08D6">
      <w:pPr>
        <w:rPr>
          <w:rFonts w:cs="v5.0.0"/>
        </w:rPr>
      </w:pPr>
      <w:r w:rsidRPr="0006458D">
        <w:rPr>
          <w:rFonts w:cs="v5.0.0"/>
        </w:rPr>
        <w:t xml:space="preserve">OTA modulation quality requirement is defined as a </w:t>
      </w:r>
      <w:r w:rsidRPr="003D5C93">
        <w:rPr>
          <w:rFonts w:cs="v5.0.0"/>
          <w:i/>
        </w:rPr>
        <w:t>directional requirement</w:t>
      </w:r>
      <w:r w:rsidRPr="0006458D">
        <w:rPr>
          <w:rFonts w:cs="v5.0.0"/>
        </w:rPr>
        <w:t xml:space="preserve"> at the RIB and shall be met within the </w:t>
      </w:r>
      <w:r w:rsidRPr="0006458D">
        <w:rPr>
          <w:rFonts w:cs="v5.0.0"/>
          <w:i/>
        </w:rPr>
        <w:t>OTA coverage range</w:t>
      </w:r>
      <w:r w:rsidRPr="0006458D">
        <w:rPr>
          <w:rFonts w:cs="v5.0.0"/>
        </w:rPr>
        <w:t>.</w:t>
      </w:r>
    </w:p>
    <w:p w14:paraId="1A58A2CB" w14:textId="77777777" w:rsidR="00CF08D6" w:rsidRPr="0006458D" w:rsidRDefault="00CF08D6" w:rsidP="00CF08D6">
      <w:pPr>
        <w:pStyle w:val="Heading4"/>
      </w:pPr>
      <w:bookmarkStart w:id="873" w:name="_Toc13079815"/>
      <w:bookmarkStart w:id="874" w:name="_Toc29811303"/>
      <w:bookmarkStart w:id="875" w:name="_Toc29811754"/>
      <w:r w:rsidRPr="0006458D">
        <w:t>9.6.2.2</w:t>
      </w:r>
      <w:r w:rsidRPr="0006458D">
        <w:tab/>
        <w:t xml:space="preserve">Minimum Requirement for </w:t>
      </w:r>
      <w:r w:rsidRPr="0006458D">
        <w:rPr>
          <w:i/>
        </w:rPr>
        <w:t>BS type 1-O</w:t>
      </w:r>
      <w:bookmarkEnd w:id="873"/>
      <w:bookmarkEnd w:id="874"/>
      <w:bookmarkEnd w:id="875"/>
    </w:p>
    <w:p w14:paraId="5569F5D9" w14:textId="0156054D" w:rsidR="00CF08D6" w:rsidRPr="0006458D" w:rsidRDefault="00CF08D6" w:rsidP="00CF08D6">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w:t>
      </w:r>
      <w:r w:rsidRPr="0006458D">
        <w:rPr>
          <w:rFonts w:eastAsia="SimSun"/>
          <w:lang w:val="en-US" w:eastAsia="zh-CN"/>
        </w:rPr>
        <w:t>2</w:t>
      </w:r>
      <w:r w:rsidRPr="0006458D">
        <w:t>.</w:t>
      </w:r>
      <w:r w:rsidRPr="0006458D">
        <w:rPr>
          <w:rFonts w:eastAsia="SimSun"/>
          <w:lang w:val="en-US" w:eastAsia="zh-CN"/>
        </w:rPr>
        <w:t>2</w:t>
      </w:r>
      <w:r w:rsidRPr="0006458D">
        <w:t xml:space="preserve">-1 shall be met. Requirements shall be the same as </w:t>
      </w:r>
      <w:r w:rsidR="00B41384">
        <w:rPr>
          <w:lang w:val="en-US" w:eastAsia="zh-CN"/>
        </w:rPr>
        <w:t>clause</w:t>
      </w:r>
      <w:r w:rsidRPr="0006458D">
        <w:rPr>
          <w:lang w:val="en-US" w:eastAsia="zh-CN"/>
        </w:rPr>
        <w:t xml:space="preserve"> </w:t>
      </w:r>
      <w:r w:rsidRPr="0006458D">
        <w:t xml:space="preserve">6.5.2.2 and follow EVM frame structure from </w:t>
      </w:r>
      <w:r w:rsidR="00B41384">
        <w:rPr>
          <w:lang w:val="en-US" w:eastAsia="zh-CN"/>
        </w:rPr>
        <w:t>clause</w:t>
      </w:r>
      <w:r w:rsidRPr="0006458D">
        <w:rPr>
          <w:lang w:val="en-US" w:eastAsia="zh-CN"/>
        </w:rPr>
        <w:t xml:space="preserve"> </w:t>
      </w:r>
      <w:r w:rsidRPr="0006458D">
        <w:t>6.5.2.3.</w:t>
      </w:r>
    </w:p>
    <w:p w14:paraId="5D097732" w14:textId="77777777" w:rsidR="00CF08D6" w:rsidRPr="0006458D" w:rsidRDefault="00CF08D6" w:rsidP="00CF08D6">
      <w:pPr>
        <w:pStyle w:val="Heading4"/>
      </w:pPr>
      <w:bookmarkStart w:id="876" w:name="_Toc13079816"/>
      <w:bookmarkStart w:id="877" w:name="_Toc29811304"/>
      <w:bookmarkStart w:id="878" w:name="_Toc29811755"/>
      <w:r w:rsidRPr="0006458D">
        <w:t>9.6.2.3</w:t>
      </w:r>
      <w:r w:rsidRPr="0006458D">
        <w:tab/>
      </w:r>
      <w:bookmarkStart w:id="879" w:name="_Hlk497671816"/>
      <w:r w:rsidRPr="0006458D">
        <w:t xml:space="preserve">Minimum Requirement for </w:t>
      </w:r>
      <w:r w:rsidRPr="003D5C93">
        <w:rPr>
          <w:i/>
        </w:rPr>
        <w:t>BS type 2-O</w:t>
      </w:r>
      <w:bookmarkEnd w:id="876"/>
      <w:bookmarkEnd w:id="877"/>
      <w:bookmarkEnd w:id="878"/>
    </w:p>
    <w:p w14:paraId="4F2EB28C" w14:textId="5790D3CA" w:rsidR="00CF08D6" w:rsidRPr="0006458D" w:rsidRDefault="00CF08D6" w:rsidP="00CF08D6">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 xml:space="preserve">shall be met, following the EVM frame structure described in </w:t>
      </w:r>
      <w:r w:rsidR="00B41384">
        <w:rPr>
          <w:szCs w:val="22"/>
        </w:rPr>
        <w:t>clause</w:t>
      </w:r>
      <w:r w:rsidRPr="0006458D">
        <w:rPr>
          <w:szCs w:val="22"/>
        </w:rPr>
        <w:t xml:space="preserve"> 9.6.2.3.1.</w:t>
      </w:r>
    </w:p>
    <w:p w14:paraId="4D848897" w14:textId="77777777" w:rsidR="00CF08D6" w:rsidRPr="0006458D" w:rsidRDefault="00CF08D6" w:rsidP="00CF08D6">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61A1E7EF" w14:textId="77777777" w:rsidTr="00CF08D6">
        <w:trPr>
          <w:jc w:val="center"/>
        </w:trPr>
        <w:tc>
          <w:tcPr>
            <w:tcW w:w="3214" w:type="dxa"/>
          </w:tcPr>
          <w:p w14:paraId="7078D9A0"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741C7FB" w14:textId="77777777" w:rsidR="00CF08D6" w:rsidRPr="0006458D" w:rsidRDefault="00CF08D6" w:rsidP="00CF08D6">
            <w:pPr>
              <w:pStyle w:val="TAH"/>
              <w:rPr>
                <w:rFonts w:cs="Arial"/>
              </w:rPr>
            </w:pPr>
            <w:r w:rsidRPr="0006458D">
              <w:rPr>
                <w:rFonts w:cs="Arial"/>
              </w:rPr>
              <w:t>Required EVM (%)</w:t>
            </w:r>
          </w:p>
        </w:tc>
      </w:tr>
      <w:tr w:rsidR="00CF08D6" w:rsidRPr="0006458D" w14:paraId="55B33C51" w14:textId="77777777" w:rsidTr="00CF08D6">
        <w:trPr>
          <w:jc w:val="center"/>
        </w:trPr>
        <w:tc>
          <w:tcPr>
            <w:tcW w:w="3214" w:type="dxa"/>
          </w:tcPr>
          <w:p w14:paraId="1B4BB06A" w14:textId="77777777" w:rsidR="00CF08D6" w:rsidRPr="0006458D" w:rsidRDefault="00CF08D6" w:rsidP="00CF08D6">
            <w:pPr>
              <w:pStyle w:val="TAC"/>
              <w:rPr>
                <w:rFonts w:cs="Arial"/>
              </w:rPr>
            </w:pPr>
            <w:r w:rsidRPr="0006458D">
              <w:rPr>
                <w:rFonts w:cs="Arial"/>
              </w:rPr>
              <w:t>QPSK</w:t>
            </w:r>
          </w:p>
        </w:tc>
        <w:tc>
          <w:tcPr>
            <w:tcW w:w="2583" w:type="dxa"/>
          </w:tcPr>
          <w:p w14:paraId="41BB9E43" w14:textId="77777777" w:rsidR="00CF08D6" w:rsidRPr="0006458D" w:rsidRDefault="00CF08D6" w:rsidP="00CF08D6">
            <w:pPr>
              <w:pStyle w:val="TAC"/>
              <w:rPr>
                <w:rFonts w:cs="Arial"/>
              </w:rPr>
            </w:pPr>
            <w:r w:rsidRPr="0006458D">
              <w:rPr>
                <w:rFonts w:eastAsia="Malgun Gothic" w:cs="Arial"/>
              </w:rPr>
              <w:t xml:space="preserve">17.5 </w:t>
            </w:r>
          </w:p>
        </w:tc>
      </w:tr>
      <w:tr w:rsidR="00CF08D6" w:rsidRPr="0006458D" w14:paraId="7E65A8FC" w14:textId="77777777" w:rsidTr="00CF08D6">
        <w:trPr>
          <w:jc w:val="center"/>
        </w:trPr>
        <w:tc>
          <w:tcPr>
            <w:tcW w:w="3214" w:type="dxa"/>
          </w:tcPr>
          <w:p w14:paraId="581DD04F" w14:textId="77777777" w:rsidR="00CF08D6" w:rsidRPr="0006458D" w:rsidRDefault="00CF08D6" w:rsidP="00CF08D6">
            <w:pPr>
              <w:pStyle w:val="TAC"/>
              <w:rPr>
                <w:rFonts w:cs="Arial"/>
              </w:rPr>
            </w:pPr>
            <w:r w:rsidRPr="0006458D">
              <w:rPr>
                <w:rFonts w:cs="Arial"/>
              </w:rPr>
              <w:t>16QAM</w:t>
            </w:r>
          </w:p>
        </w:tc>
        <w:tc>
          <w:tcPr>
            <w:tcW w:w="2583" w:type="dxa"/>
          </w:tcPr>
          <w:p w14:paraId="0ACD3B39" w14:textId="77777777" w:rsidR="00CF08D6" w:rsidRPr="0006458D" w:rsidRDefault="00CF08D6" w:rsidP="00CF08D6">
            <w:pPr>
              <w:pStyle w:val="TAC"/>
              <w:rPr>
                <w:rFonts w:cs="Arial"/>
              </w:rPr>
            </w:pPr>
            <w:r w:rsidRPr="0006458D">
              <w:rPr>
                <w:rFonts w:eastAsia="Malgun Gothic" w:cs="Arial"/>
              </w:rPr>
              <w:t xml:space="preserve">12.5 </w:t>
            </w:r>
          </w:p>
        </w:tc>
      </w:tr>
      <w:tr w:rsidR="00CF08D6" w:rsidRPr="0006458D" w14:paraId="768789E7" w14:textId="77777777" w:rsidTr="00CF08D6">
        <w:trPr>
          <w:jc w:val="center"/>
        </w:trPr>
        <w:tc>
          <w:tcPr>
            <w:tcW w:w="3214" w:type="dxa"/>
          </w:tcPr>
          <w:p w14:paraId="1D10BCFE" w14:textId="77777777" w:rsidR="00CF08D6" w:rsidRPr="0006458D" w:rsidRDefault="00CF08D6" w:rsidP="00CF08D6">
            <w:pPr>
              <w:pStyle w:val="TAC"/>
              <w:rPr>
                <w:rFonts w:cs="Arial"/>
              </w:rPr>
            </w:pPr>
            <w:r w:rsidRPr="0006458D">
              <w:rPr>
                <w:rFonts w:cs="Arial"/>
              </w:rPr>
              <w:t>64QAM</w:t>
            </w:r>
          </w:p>
        </w:tc>
        <w:tc>
          <w:tcPr>
            <w:tcW w:w="2583" w:type="dxa"/>
          </w:tcPr>
          <w:p w14:paraId="262F100D" w14:textId="77777777" w:rsidR="00CF08D6" w:rsidRPr="0006458D" w:rsidRDefault="00CF08D6" w:rsidP="00CF08D6">
            <w:pPr>
              <w:pStyle w:val="TAC"/>
              <w:rPr>
                <w:rFonts w:cs="Arial"/>
              </w:rPr>
            </w:pPr>
            <w:r w:rsidRPr="0006458D">
              <w:rPr>
                <w:rFonts w:eastAsia="Malgun Gothic" w:cs="Arial"/>
              </w:rPr>
              <w:t xml:space="preserve">8 </w:t>
            </w:r>
          </w:p>
        </w:tc>
      </w:tr>
      <w:bookmarkEnd w:id="879"/>
    </w:tbl>
    <w:p w14:paraId="48C25230" w14:textId="77777777" w:rsidR="00CF08D6" w:rsidRPr="0006458D" w:rsidRDefault="00CF08D6" w:rsidP="00CF08D6">
      <w:pPr>
        <w:rPr>
          <w:rFonts w:eastAsia="SimSun"/>
          <w:lang w:eastAsia="zh-CN"/>
        </w:rPr>
      </w:pPr>
    </w:p>
    <w:p w14:paraId="61D7CB3C" w14:textId="77777777" w:rsidR="00CF08D6" w:rsidRPr="0006458D" w:rsidRDefault="00CF08D6" w:rsidP="00CF08D6">
      <w:pPr>
        <w:pStyle w:val="Heading5"/>
      </w:pPr>
      <w:bookmarkStart w:id="880" w:name="_Toc13079817"/>
      <w:bookmarkStart w:id="881" w:name="_Toc29811305"/>
      <w:bookmarkStart w:id="882" w:name="_Toc29811756"/>
      <w:r w:rsidRPr="0006458D">
        <w:t>9.6.2.3.1</w:t>
      </w:r>
      <w:r w:rsidRPr="0006458D">
        <w:tab/>
        <w:t>EVM frame structure for measurement</w:t>
      </w:r>
      <w:bookmarkEnd w:id="880"/>
      <w:bookmarkEnd w:id="881"/>
      <w:bookmarkEnd w:id="882"/>
    </w:p>
    <w:p w14:paraId="2E9CA7CC" w14:textId="77777777" w:rsidR="00CF08D6" w:rsidRPr="0006458D" w:rsidRDefault="00CF08D6" w:rsidP="00CF08D6">
      <w:r w:rsidRPr="0006458D">
        <w:t>EVM requirements shall apply for each NR carrier over all allocated resource blocks. Different modulation schemes listed in table 9.6.2.3-1 shall be considered for rank 1.</w:t>
      </w:r>
    </w:p>
    <w:p w14:paraId="4ADDFF45"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196E2D1" w14:textId="77777777" w:rsidR="00CF08D6" w:rsidRPr="0006458D" w:rsidRDefault="00CF08D6" w:rsidP="00CF08D6">
      <w:pPr>
        <w:pStyle w:val="Heading3"/>
        <w:rPr>
          <w:lang w:val="en-US"/>
        </w:rPr>
      </w:pPr>
      <w:bookmarkStart w:id="883" w:name="_Toc13079818"/>
      <w:bookmarkStart w:id="884" w:name="_Toc29811306"/>
      <w:bookmarkStart w:id="885" w:name="_Toc29811757"/>
      <w:r w:rsidRPr="0006458D">
        <w:rPr>
          <w:lang w:val="en-US"/>
        </w:rPr>
        <w:t>9.6.3</w:t>
      </w:r>
      <w:r w:rsidRPr="0006458D">
        <w:rPr>
          <w:lang w:val="en-US"/>
        </w:rPr>
        <w:tab/>
        <w:t>OTA time alignment error</w:t>
      </w:r>
      <w:bookmarkEnd w:id="883"/>
      <w:bookmarkEnd w:id="884"/>
      <w:bookmarkEnd w:id="885"/>
    </w:p>
    <w:p w14:paraId="54884337" w14:textId="77777777" w:rsidR="00CF08D6" w:rsidRPr="0006458D" w:rsidRDefault="00CF08D6" w:rsidP="00CF08D6">
      <w:pPr>
        <w:pStyle w:val="Heading4"/>
        <w:rPr>
          <w:lang w:val="en-US"/>
        </w:rPr>
      </w:pPr>
      <w:bookmarkStart w:id="886" w:name="_Toc13079819"/>
      <w:bookmarkStart w:id="887" w:name="_Toc29811307"/>
      <w:bookmarkStart w:id="888" w:name="_Toc29811758"/>
      <w:r w:rsidRPr="0006458D">
        <w:t>9.6.3.1</w:t>
      </w:r>
      <w:r w:rsidRPr="0006458D">
        <w:tab/>
        <w:t>General</w:t>
      </w:r>
      <w:bookmarkEnd w:id="886"/>
      <w:bookmarkEnd w:id="887"/>
      <w:bookmarkEnd w:id="888"/>
    </w:p>
    <w:p w14:paraId="0A878647" w14:textId="77777777" w:rsidR="00CF08D6" w:rsidRPr="0006458D" w:rsidRDefault="00CF08D6" w:rsidP="00CF08D6">
      <w:r w:rsidRPr="0006458D">
        <w:t xml:space="preserve">This requirement shall apply to frame timing in MIMO transmission, </w:t>
      </w:r>
      <w:r w:rsidRPr="003D5C93">
        <w:rPr>
          <w:i/>
        </w:rPr>
        <w:t>carrier aggregation</w:t>
      </w:r>
      <w:r w:rsidRPr="0006458D">
        <w:t xml:space="preserve"> and their combinations.</w:t>
      </w:r>
    </w:p>
    <w:p w14:paraId="0C36F77C" w14:textId="77777777" w:rsidR="00CF08D6" w:rsidRPr="0006458D" w:rsidRDefault="00CF08D6" w:rsidP="00CF08D6">
      <w:r w:rsidRPr="0006458D">
        <w:t>Frames of the NR signals present in the radiated domain are not perfectly aligned in time. In relation to each other, the RF signals present in the radiated domain may experience certain timing differences.</w:t>
      </w:r>
    </w:p>
    <w:p w14:paraId="33C11189" w14:textId="77777777" w:rsidR="00CF08D6" w:rsidRPr="0006458D" w:rsidRDefault="00CF08D6" w:rsidP="00CF08D6">
      <w:r w:rsidRPr="0006458D">
        <w:t>The TAE is specified for a specific set of signals/transmitter configuration/transmission mode.</w:t>
      </w:r>
    </w:p>
    <w:p w14:paraId="10CA852C" w14:textId="10918FB9" w:rsidR="00CF08D6" w:rsidRPr="0006458D" w:rsidRDefault="00E97AEB" w:rsidP="00CF08D6">
      <w:r w:rsidRPr="00E278CD">
        <w:t xml:space="preserve">For a specific set of signals/transmitter configuration/transmission mode, the OTA Time Alignment Error (OTA TAE) is defined as the largest timing difference between any two different NR signals. </w:t>
      </w:r>
      <w:r w:rsidR="00CF08D6" w:rsidRPr="0006458D">
        <w:t xml:space="preserve">The OTA time alignment error requirement is defined as a </w:t>
      </w:r>
      <w:r w:rsidR="00CF08D6" w:rsidRPr="0006458D">
        <w:rPr>
          <w:i/>
          <w:iCs/>
        </w:rPr>
        <w:t>directional requirement</w:t>
      </w:r>
      <w:r w:rsidR="00CF08D6" w:rsidRPr="0006458D">
        <w:t xml:space="preserve"> at the RIB and shall be met within the </w:t>
      </w:r>
      <w:r w:rsidR="00CF08D6" w:rsidRPr="0006458D">
        <w:rPr>
          <w:i/>
          <w:iCs/>
        </w:rPr>
        <w:t>OTA coverage range.</w:t>
      </w:r>
    </w:p>
    <w:p w14:paraId="446398A4" w14:textId="77777777" w:rsidR="00CF08D6" w:rsidRPr="0006458D" w:rsidRDefault="00CF08D6" w:rsidP="00CF08D6">
      <w:pPr>
        <w:pStyle w:val="Heading4"/>
      </w:pPr>
      <w:bookmarkStart w:id="889" w:name="_Toc13079820"/>
      <w:bookmarkStart w:id="890" w:name="_Toc29811308"/>
      <w:bookmarkStart w:id="891" w:name="_Toc29811759"/>
      <w:r w:rsidRPr="0006458D">
        <w:t>9.6.3.2</w:t>
      </w:r>
      <w:r w:rsidRPr="0006458D">
        <w:tab/>
        <w:t>Minimum requirement</w:t>
      </w:r>
      <w:r w:rsidRPr="0006458D">
        <w:rPr>
          <w:lang w:eastAsia="ja-JP"/>
        </w:rPr>
        <w:t xml:space="preserve"> for </w:t>
      </w:r>
      <w:r w:rsidRPr="0006458D">
        <w:rPr>
          <w:i/>
          <w:lang w:eastAsia="ja-JP"/>
        </w:rPr>
        <w:t>BS type 1-O</w:t>
      </w:r>
      <w:bookmarkEnd w:id="889"/>
      <w:bookmarkEnd w:id="890"/>
      <w:bookmarkEnd w:id="891"/>
    </w:p>
    <w:p w14:paraId="3BE39323" w14:textId="77777777" w:rsidR="00CF08D6" w:rsidRPr="0006458D" w:rsidRDefault="00CF08D6" w:rsidP="00CF08D6">
      <w:r w:rsidRPr="0006458D">
        <w:t>For MIMO transmission, at each carrier frequency, OTA TAE shall not exceed 65 ns.</w:t>
      </w:r>
    </w:p>
    <w:p w14:paraId="24906B1A" w14:textId="77777777" w:rsidR="00CF08D6" w:rsidRPr="0006458D" w:rsidRDefault="00CF08D6" w:rsidP="00CF08D6">
      <w:r w:rsidRPr="0006458D">
        <w:t xml:space="preserve">For intra-band contiguous </w:t>
      </w:r>
      <w:r w:rsidRPr="003D5C93">
        <w:rPr>
          <w:i/>
        </w:rPr>
        <w:t>carrier aggregation</w:t>
      </w:r>
      <w:r w:rsidRPr="0006458D">
        <w:t xml:space="preserve">, with or without MIMO, OTA TAE shall not exceed </w:t>
      </w:r>
      <w:r w:rsidRPr="0006458D">
        <w:rPr>
          <w:lang w:eastAsia="zh-CN"/>
        </w:rPr>
        <w:t>260 ns</w:t>
      </w:r>
      <w:r w:rsidRPr="0006458D">
        <w:t>.</w:t>
      </w:r>
    </w:p>
    <w:p w14:paraId="53697F90" w14:textId="77777777" w:rsidR="00CF08D6" w:rsidRPr="0006458D" w:rsidRDefault="00CF08D6" w:rsidP="00CF08D6">
      <w:r w:rsidRPr="0006458D">
        <w:t xml:space="preserve">For intra-band non-contiguous </w:t>
      </w:r>
      <w:r w:rsidRPr="003D5C93">
        <w:rPr>
          <w:i/>
        </w:rPr>
        <w:t>carrier aggregation</w:t>
      </w:r>
      <w:r w:rsidRPr="0006458D">
        <w:t>, with or without MIMO, OTA TAE shall not exceed 3 µs.</w:t>
      </w:r>
    </w:p>
    <w:p w14:paraId="114F9D38" w14:textId="77777777" w:rsidR="00CF08D6" w:rsidRPr="0006458D" w:rsidRDefault="00CF08D6" w:rsidP="00CF08D6">
      <w:r w:rsidRPr="0006458D">
        <w:lastRenderedPageBreak/>
        <w:t xml:space="preserve">For inter-band </w:t>
      </w:r>
      <w:r w:rsidRPr="003D5C93">
        <w:rPr>
          <w:i/>
        </w:rPr>
        <w:t>carrier aggregation</w:t>
      </w:r>
      <w:r w:rsidRPr="0006458D">
        <w:t>, with or without MIMO, OTA TAE shall not exceed 3 µs.</w:t>
      </w:r>
    </w:p>
    <w:p w14:paraId="364F2205" w14:textId="77777777" w:rsidR="00CF08D6" w:rsidRPr="0006458D" w:rsidRDefault="00CF08D6" w:rsidP="00CF08D6">
      <w:pPr>
        <w:pStyle w:val="TH"/>
      </w:pPr>
      <w:r w:rsidRPr="0006458D">
        <w:t>Table 9.6.3.2-1: Void</w:t>
      </w:r>
    </w:p>
    <w:p w14:paraId="14D8E7E5" w14:textId="77777777" w:rsidR="00CF08D6" w:rsidRPr="0006458D" w:rsidRDefault="00CF08D6" w:rsidP="00CF08D6">
      <w:pPr>
        <w:pStyle w:val="TH"/>
      </w:pPr>
      <w:r w:rsidRPr="0006458D">
        <w:t>Table 9.6.3.2-2: Void</w:t>
      </w:r>
    </w:p>
    <w:p w14:paraId="6044FA01" w14:textId="77777777" w:rsidR="00CF08D6" w:rsidRPr="0006458D" w:rsidRDefault="00CF08D6" w:rsidP="00CF08D6">
      <w:pPr>
        <w:pStyle w:val="TH"/>
      </w:pPr>
      <w:r w:rsidRPr="0006458D">
        <w:t>Table 9.6.3.2-3: Void</w:t>
      </w:r>
    </w:p>
    <w:p w14:paraId="5137F2F2" w14:textId="77777777" w:rsidR="00CF08D6" w:rsidRPr="0006458D" w:rsidRDefault="00CF08D6" w:rsidP="00CF08D6"/>
    <w:p w14:paraId="6A700E0B" w14:textId="77777777" w:rsidR="00CF08D6" w:rsidRPr="0006458D" w:rsidRDefault="00CF08D6" w:rsidP="00CF08D6">
      <w:pPr>
        <w:pStyle w:val="Heading4"/>
      </w:pPr>
      <w:bookmarkStart w:id="892" w:name="_Toc13079821"/>
      <w:bookmarkStart w:id="893" w:name="_Toc29811309"/>
      <w:bookmarkStart w:id="894" w:name="_Toc29811760"/>
      <w:r w:rsidRPr="0006458D">
        <w:t>9.6.3.3</w:t>
      </w:r>
      <w:r w:rsidRPr="0006458D">
        <w:tab/>
        <w:t>Minimum requirement</w:t>
      </w:r>
      <w:r w:rsidRPr="0006458D">
        <w:rPr>
          <w:lang w:eastAsia="ja-JP"/>
        </w:rPr>
        <w:t xml:space="preserve"> for </w:t>
      </w:r>
      <w:r w:rsidRPr="0006458D">
        <w:rPr>
          <w:i/>
          <w:lang w:eastAsia="ja-JP"/>
        </w:rPr>
        <w:t>BS type 2-O</w:t>
      </w:r>
      <w:bookmarkEnd w:id="892"/>
      <w:bookmarkEnd w:id="893"/>
      <w:bookmarkEnd w:id="894"/>
    </w:p>
    <w:p w14:paraId="67D7BDEB" w14:textId="77777777" w:rsidR="00CF08D6" w:rsidRPr="0006458D" w:rsidRDefault="00CF08D6" w:rsidP="00CF08D6">
      <w:r w:rsidRPr="0006458D">
        <w:t>For MIMO transmission, at each carrier frequency, OTA TAE shall not exceed 65 ns.</w:t>
      </w:r>
    </w:p>
    <w:p w14:paraId="5A9DDF39" w14:textId="77777777" w:rsidR="00CF08D6" w:rsidRPr="0006458D" w:rsidRDefault="00CF08D6" w:rsidP="00CF08D6">
      <w:r w:rsidRPr="0006458D">
        <w:t xml:space="preserve">For intra-band contiguous </w:t>
      </w:r>
      <w:r w:rsidRPr="003D5C93">
        <w:rPr>
          <w:i/>
        </w:rPr>
        <w:t>carrier aggregation</w:t>
      </w:r>
      <w:r w:rsidRPr="0006458D">
        <w:t xml:space="preserve">, with or without MIMO, OTA TAE shall not exceed </w:t>
      </w:r>
      <w:r w:rsidRPr="0006458D">
        <w:rPr>
          <w:lang w:eastAsia="zh-CN"/>
        </w:rPr>
        <w:t>130 ns</w:t>
      </w:r>
      <w:r w:rsidRPr="0006458D">
        <w:t>.</w:t>
      </w:r>
    </w:p>
    <w:p w14:paraId="75897B66" w14:textId="77777777" w:rsidR="00CF08D6" w:rsidRPr="0006458D" w:rsidRDefault="00CF08D6" w:rsidP="00CF08D6">
      <w:r w:rsidRPr="0006458D">
        <w:t xml:space="preserve">For intra-band non-contiguous </w:t>
      </w:r>
      <w:r w:rsidRPr="003D5C93">
        <w:rPr>
          <w:i/>
        </w:rPr>
        <w:t>carrier aggregation</w:t>
      </w:r>
      <w:r w:rsidRPr="0006458D">
        <w:t>, with or without MIMO, OTA TAE shall not exceed 260 ns.</w:t>
      </w:r>
    </w:p>
    <w:p w14:paraId="364FF543" w14:textId="77777777" w:rsidR="00CF08D6" w:rsidRPr="0006458D" w:rsidRDefault="00CF08D6" w:rsidP="00CF08D6"/>
    <w:p w14:paraId="3480D2E6" w14:textId="77777777" w:rsidR="00CF08D6" w:rsidRPr="0006458D" w:rsidRDefault="00CF08D6" w:rsidP="00CF08D6">
      <w:r w:rsidRPr="0006458D">
        <w:t xml:space="preserve">For inter-band </w:t>
      </w:r>
      <w:r w:rsidRPr="003D5C93">
        <w:rPr>
          <w:i/>
        </w:rPr>
        <w:t>carrier aggregation</w:t>
      </w:r>
      <w:r w:rsidRPr="0006458D">
        <w:t>, with or without MIMO, OTA TAE shall not exceed 3 µs.</w:t>
      </w:r>
    </w:p>
    <w:p w14:paraId="4D2786F0" w14:textId="77777777" w:rsidR="00CF08D6" w:rsidRPr="0006458D" w:rsidRDefault="00CF08D6" w:rsidP="00CF08D6">
      <w:pPr>
        <w:pStyle w:val="TH"/>
      </w:pPr>
      <w:r w:rsidRPr="0006458D">
        <w:t>Table 9.6.3.3-1: Void</w:t>
      </w:r>
    </w:p>
    <w:p w14:paraId="007086AC" w14:textId="77777777" w:rsidR="00CF08D6" w:rsidRPr="0006458D" w:rsidRDefault="00CF08D6" w:rsidP="00CF08D6">
      <w:pPr>
        <w:pStyle w:val="TH"/>
      </w:pPr>
      <w:r w:rsidRPr="0006458D">
        <w:t>Table 9.6.3.3-2: Void</w:t>
      </w:r>
    </w:p>
    <w:p w14:paraId="77EB3405" w14:textId="77777777" w:rsidR="00CF08D6" w:rsidRPr="0006458D" w:rsidRDefault="00CF08D6" w:rsidP="00CF08D6">
      <w:pPr>
        <w:pStyle w:val="TH"/>
      </w:pPr>
      <w:r w:rsidRPr="0006458D">
        <w:t>Table 9.6.3.3-3: Void</w:t>
      </w:r>
    </w:p>
    <w:p w14:paraId="1537A539" w14:textId="77777777" w:rsidR="00CF08D6" w:rsidRPr="0006458D" w:rsidRDefault="00CF08D6" w:rsidP="00CF08D6"/>
    <w:p w14:paraId="12CA2F09" w14:textId="77777777" w:rsidR="00CF08D6" w:rsidRPr="0006458D" w:rsidRDefault="00CF08D6" w:rsidP="00CF08D6">
      <w:pPr>
        <w:pStyle w:val="Heading2"/>
      </w:pPr>
      <w:bookmarkStart w:id="895" w:name="_Toc13079822"/>
      <w:bookmarkStart w:id="896" w:name="_Toc29811310"/>
      <w:bookmarkStart w:id="897" w:name="_Toc29811761"/>
      <w:r w:rsidRPr="0006458D">
        <w:t>9.7</w:t>
      </w:r>
      <w:r w:rsidRPr="0006458D">
        <w:tab/>
        <w:t>OTA unwanted emissions</w:t>
      </w:r>
      <w:bookmarkEnd w:id="895"/>
      <w:bookmarkEnd w:id="896"/>
      <w:bookmarkEnd w:id="897"/>
    </w:p>
    <w:p w14:paraId="717B3001" w14:textId="77777777" w:rsidR="00CF08D6" w:rsidRPr="0006458D" w:rsidRDefault="00CF08D6" w:rsidP="00CF08D6">
      <w:pPr>
        <w:pStyle w:val="Heading3"/>
      </w:pPr>
      <w:bookmarkStart w:id="898" w:name="_Toc13079823"/>
      <w:bookmarkStart w:id="899" w:name="_Toc29811311"/>
      <w:bookmarkStart w:id="900" w:name="_Toc29811762"/>
      <w:r w:rsidRPr="0006458D">
        <w:t>9.7.1</w:t>
      </w:r>
      <w:r w:rsidRPr="0006458D">
        <w:tab/>
        <w:t>General</w:t>
      </w:r>
      <w:bookmarkEnd w:id="898"/>
      <w:bookmarkEnd w:id="899"/>
      <w:bookmarkEnd w:id="900"/>
    </w:p>
    <w:p w14:paraId="1DED77FF" w14:textId="77777777" w:rsidR="00CF08D6" w:rsidRPr="0006458D" w:rsidRDefault="00CF08D6" w:rsidP="00CF08D6">
      <w:bookmarkStart w:id="901"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[2]. In ITU terminology, out of band emissions are unwanted emissions immediately outside the </w:t>
      </w:r>
      <w:r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06458D" w:rsidRDefault="00CF08D6" w:rsidP="00CF08D6">
      <w:pPr>
        <w:rPr>
          <w:rFonts w:cs="v5.0.0"/>
        </w:rPr>
      </w:pPr>
      <w:r w:rsidRPr="0006458D">
        <w:rPr>
          <w:rFonts w:cs="v5.0.0"/>
        </w:rPr>
        <w:t xml:space="preserve">The OTA out-of-band emissions requirement for the </w:t>
      </w:r>
      <w:r w:rsidRPr="003D5C93">
        <w:rPr>
          <w:rFonts w:cs="v5.0.0"/>
          <w:i/>
        </w:rPr>
        <w:t>BS type 1-O</w:t>
      </w:r>
      <w:r w:rsidRPr="0006458D">
        <w:rPr>
          <w:rFonts w:cs="v5.0.0"/>
        </w:rPr>
        <w:t xml:space="preserve"> and </w:t>
      </w:r>
      <w:r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2881EE34" w14:textId="77777777" w:rsidR="00CF08D6" w:rsidRPr="0006458D" w:rsidRDefault="00CF08D6" w:rsidP="00CF08D6">
      <w:pPr>
        <w:rPr>
          <w:rFonts w:cs="v5.0.0"/>
        </w:rPr>
      </w:pPr>
      <w:r w:rsidRPr="0006458D">
        <w:rPr>
          <w:rFonts w:cs="v5.0.0"/>
        </w:rPr>
        <w:t xml:space="preserve">The maximum offset of the operating band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and </w:t>
      </w:r>
      <w:r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1B9C0B99" w14:textId="77777777" w:rsidR="00CF08D6" w:rsidRPr="0006458D" w:rsidRDefault="00CF08D6" w:rsidP="00CF08D6">
      <w:pPr>
        <w:pStyle w:val="TH"/>
      </w:pPr>
      <w:r w:rsidRPr="0006458D">
        <w:t>Table 9.7.1-1: Maximum offset Δf</w:t>
      </w:r>
      <w:r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06458D" w14:paraId="7B7D6DD3" w14:textId="77777777" w:rsidTr="00CF08D6">
        <w:trPr>
          <w:jc w:val="center"/>
        </w:trPr>
        <w:tc>
          <w:tcPr>
            <w:tcW w:w="1556" w:type="dxa"/>
          </w:tcPr>
          <w:p w14:paraId="4C75A3BB" w14:textId="77777777" w:rsidR="00CF08D6" w:rsidRPr="0006458D" w:rsidRDefault="00CF08D6" w:rsidP="00CF08D6">
            <w:pPr>
              <w:pStyle w:val="TAH"/>
            </w:pPr>
            <w:r w:rsidRPr="0006458D">
              <w:t>BS type</w:t>
            </w:r>
          </w:p>
        </w:tc>
        <w:tc>
          <w:tcPr>
            <w:tcW w:w="3801" w:type="dxa"/>
            <w:shd w:val="clear" w:color="auto" w:fill="auto"/>
          </w:tcPr>
          <w:p w14:paraId="58170AC8" w14:textId="77777777" w:rsidR="00CF08D6" w:rsidRPr="0006458D" w:rsidRDefault="00CF08D6" w:rsidP="00CF08D6">
            <w:pPr>
              <w:pStyle w:val="TAH"/>
            </w:pPr>
            <w:r w:rsidRPr="0006458D">
              <w:rPr>
                <w:i/>
              </w:rPr>
              <w:t>Operating band</w:t>
            </w:r>
            <w:r w:rsidRPr="0006458D">
              <w:t xml:space="preserve"> characteristics</w:t>
            </w:r>
          </w:p>
        </w:tc>
        <w:tc>
          <w:tcPr>
            <w:tcW w:w="1784" w:type="dxa"/>
            <w:shd w:val="clear" w:color="auto" w:fill="auto"/>
          </w:tcPr>
          <w:p w14:paraId="0705904C"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87B0905" w14:textId="77777777" w:rsidTr="00CF08D6">
        <w:trPr>
          <w:jc w:val="center"/>
        </w:trPr>
        <w:tc>
          <w:tcPr>
            <w:tcW w:w="1556" w:type="dxa"/>
            <w:vMerge w:val="restart"/>
            <w:vAlign w:val="center"/>
          </w:tcPr>
          <w:p w14:paraId="15EB3D07" w14:textId="77777777" w:rsidR="00CF08D6" w:rsidRPr="0006458D" w:rsidRDefault="00CF08D6" w:rsidP="00CF08D6">
            <w:pPr>
              <w:pStyle w:val="TAC"/>
              <w:rPr>
                <w:i/>
              </w:rPr>
            </w:pPr>
            <w:r w:rsidRPr="0006458D">
              <w:rPr>
                <w:i/>
                <w:lang w:eastAsia="zh-CN"/>
              </w:rPr>
              <w:t>BS type 1-O</w:t>
            </w:r>
          </w:p>
        </w:tc>
        <w:tc>
          <w:tcPr>
            <w:tcW w:w="3801" w:type="dxa"/>
            <w:shd w:val="clear" w:color="auto" w:fill="auto"/>
          </w:tcPr>
          <w:p w14:paraId="7C90F54E"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&lt; 100 MHz</w:t>
            </w:r>
          </w:p>
        </w:tc>
        <w:tc>
          <w:tcPr>
            <w:tcW w:w="1784" w:type="dxa"/>
            <w:shd w:val="clear" w:color="auto" w:fill="auto"/>
          </w:tcPr>
          <w:p w14:paraId="601FA147" w14:textId="77777777" w:rsidR="00CF08D6" w:rsidRPr="0006458D" w:rsidRDefault="00CF08D6" w:rsidP="00CF08D6">
            <w:pPr>
              <w:pStyle w:val="TAC"/>
            </w:pPr>
            <w:r w:rsidRPr="0006458D">
              <w:t>10</w:t>
            </w:r>
          </w:p>
        </w:tc>
      </w:tr>
      <w:tr w:rsidR="00CF08D6" w:rsidRPr="0006458D" w14:paraId="0573A1CF" w14:textId="77777777" w:rsidTr="00CF08D6">
        <w:trPr>
          <w:jc w:val="center"/>
        </w:trPr>
        <w:tc>
          <w:tcPr>
            <w:tcW w:w="1556" w:type="dxa"/>
            <w:vMerge/>
            <w:vAlign w:val="center"/>
          </w:tcPr>
          <w:p w14:paraId="6315D1B1" w14:textId="77777777" w:rsidR="00CF08D6" w:rsidRPr="0006458D"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06458D" w:rsidRDefault="00CF08D6" w:rsidP="00CF08D6">
            <w:pPr>
              <w:pStyle w:val="TAC"/>
              <w:rPr>
                <w:b/>
              </w:rPr>
            </w:pPr>
            <w:r w:rsidRPr="0006458D">
              <w:t xml:space="preserve">100 MHz </w:t>
            </w:r>
            <w:r w:rsidRPr="0006458D">
              <w:rPr>
                <w:rFonts w:hint="eastAsia"/>
              </w:rPr>
              <w:t>≤</w:t>
            </w:r>
            <w:r w:rsidRPr="0006458D">
              <w:t xml:space="preserve"> 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2924D7B2" w14:textId="77777777" w:rsidR="00CF08D6" w:rsidRPr="0006458D" w:rsidRDefault="00CF08D6" w:rsidP="00CF08D6">
            <w:pPr>
              <w:pStyle w:val="TAC"/>
            </w:pPr>
            <w:r w:rsidRPr="0006458D">
              <w:t>40</w:t>
            </w:r>
          </w:p>
        </w:tc>
      </w:tr>
      <w:tr w:rsidR="00CF08D6" w:rsidRPr="0006458D" w14:paraId="3CD96D7E" w14:textId="77777777" w:rsidTr="00CF08D6">
        <w:trPr>
          <w:jc w:val="center"/>
        </w:trPr>
        <w:tc>
          <w:tcPr>
            <w:tcW w:w="1556" w:type="dxa"/>
            <w:vAlign w:val="center"/>
          </w:tcPr>
          <w:p w14:paraId="40132305" w14:textId="77777777" w:rsidR="00CF08D6" w:rsidRPr="0006458D" w:rsidRDefault="00CF08D6" w:rsidP="00CF08D6">
            <w:pPr>
              <w:pStyle w:val="TAC"/>
              <w:rPr>
                <w:i/>
              </w:rPr>
            </w:pPr>
            <w:r w:rsidRPr="0006458D">
              <w:rPr>
                <w:i/>
              </w:rPr>
              <w:t>BS type 2-O</w:t>
            </w:r>
          </w:p>
        </w:tc>
        <w:tc>
          <w:tcPr>
            <w:tcW w:w="3801" w:type="dxa"/>
            <w:shd w:val="clear" w:color="auto" w:fill="auto"/>
          </w:tcPr>
          <w:p w14:paraId="39333FB9"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7E206BED" w14:textId="77777777" w:rsidR="00CF08D6" w:rsidRPr="0006458D" w:rsidRDefault="00CF08D6" w:rsidP="00CF08D6">
            <w:pPr>
              <w:pStyle w:val="TAC"/>
            </w:pPr>
            <w:r w:rsidRPr="0006458D">
              <w:t>1500</w:t>
            </w:r>
          </w:p>
        </w:tc>
      </w:tr>
      <w:bookmarkEnd w:id="901"/>
    </w:tbl>
    <w:p w14:paraId="7C4A4121" w14:textId="77777777" w:rsidR="00CF08D6" w:rsidRPr="0006458D" w:rsidRDefault="00CF08D6" w:rsidP="00CF08D6"/>
    <w:p w14:paraId="47B17E55" w14:textId="77777777" w:rsidR="00CF08D6" w:rsidRPr="0006458D" w:rsidRDefault="00CF08D6" w:rsidP="00CF08D6">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F4859B8" w14:textId="77777777" w:rsidR="00CF08D6" w:rsidRPr="0006458D" w:rsidRDefault="00CF08D6" w:rsidP="00CF08D6">
      <w:r w:rsidRPr="0006458D">
        <w:lastRenderedPageBreak/>
        <w:t>There is in addition a requirement for occupied bandwidth.</w:t>
      </w:r>
    </w:p>
    <w:p w14:paraId="15A6D5B1" w14:textId="77777777" w:rsidR="00CF08D6" w:rsidRPr="0006458D" w:rsidRDefault="00CF08D6" w:rsidP="00CF08D6">
      <w:pPr>
        <w:pStyle w:val="Heading3"/>
        <w:rPr>
          <w:szCs w:val="28"/>
        </w:rPr>
      </w:pPr>
      <w:bookmarkStart w:id="902" w:name="_Toc13079824"/>
      <w:bookmarkStart w:id="903" w:name="_Toc29811312"/>
      <w:bookmarkStart w:id="904" w:name="_Toc29811763"/>
      <w:r w:rsidRPr="0006458D">
        <w:rPr>
          <w:szCs w:val="28"/>
        </w:rPr>
        <w:t>9.7.2</w:t>
      </w:r>
      <w:r w:rsidRPr="0006458D">
        <w:rPr>
          <w:szCs w:val="28"/>
        </w:rPr>
        <w:tab/>
        <w:t>OTA occupied bandwidth</w:t>
      </w:r>
      <w:bookmarkEnd w:id="902"/>
      <w:bookmarkEnd w:id="903"/>
      <w:bookmarkEnd w:id="904"/>
    </w:p>
    <w:p w14:paraId="3C60A5DE" w14:textId="77777777" w:rsidR="00CF08D6" w:rsidRPr="0006458D" w:rsidRDefault="00CF08D6" w:rsidP="00CF08D6">
      <w:pPr>
        <w:pStyle w:val="Heading4"/>
      </w:pPr>
      <w:bookmarkStart w:id="905" w:name="_Toc13079825"/>
      <w:bookmarkStart w:id="906" w:name="_Toc29811313"/>
      <w:bookmarkStart w:id="907" w:name="_Toc29811764"/>
      <w:r w:rsidRPr="0006458D">
        <w:t>9.7.2.1</w:t>
      </w:r>
      <w:r w:rsidRPr="0006458D">
        <w:tab/>
        <w:t>General</w:t>
      </w:r>
      <w:bookmarkEnd w:id="905"/>
      <w:bookmarkEnd w:id="906"/>
      <w:bookmarkEnd w:id="907"/>
    </w:p>
    <w:p w14:paraId="62C802D3" w14:textId="77777777" w:rsidR="00CF08D6" w:rsidRPr="0006458D" w:rsidRDefault="00CF08D6" w:rsidP="00CF08D6">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2E2135F1" w14:textId="77777777" w:rsidR="00CF08D6" w:rsidRPr="0006458D" w:rsidRDefault="00CF08D6" w:rsidP="00CF08D6">
      <w:r w:rsidRPr="0006458D">
        <w:t xml:space="preserve">The value of </w:t>
      </w:r>
      <w:r w:rsidRPr="0006458D">
        <w:rPr>
          <w:rFonts w:ascii="Symbol" w:hAnsi="Symbol" w:cs="v4.2.0"/>
        </w:rPr>
        <w:t></w:t>
      </w:r>
      <w:r w:rsidRPr="0006458D">
        <w:t>/2 shall be taken as 0.5%.</w:t>
      </w:r>
    </w:p>
    <w:p w14:paraId="4B1F177F" w14:textId="77777777" w:rsidR="00CF08D6" w:rsidRPr="0006458D" w:rsidRDefault="00CF08D6" w:rsidP="00CF08D6">
      <w:r w:rsidRPr="0006458D">
        <w:t xml:space="preserve">The OTA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06458D" w:rsidRDefault="00CF08D6" w:rsidP="00CF08D6">
      <w:pPr>
        <w:rPr>
          <w:lang w:eastAsia="zh-CN"/>
        </w:rPr>
      </w:pPr>
      <w:r w:rsidRPr="0006458D">
        <w:t xml:space="preserve">The OTA occupied bandwidth is defined as a </w:t>
      </w:r>
      <w:r w:rsidRPr="0006458D">
        <w:rPr>
          <w:i/>
        </w:rPr>
        <w:t>directional requirement</w:t>
      </w:r>
      <w:r w:rsidRPr="0006458D">
        <w:t xml:space="preserve"> and shall be met in the manufacturer’s declared </w:t>
      </w:r>
      <w:r w:rsidRPr="0006458D">
        <w:rPr>
          <w:i/>
        </w:rPr>
        <w:t xml:space="preserve">OTA coverage range </w:t>
      </w:r>
      <w:r w:rsidRPr="0006458D">
        <w:t>at the RIB</w:t>
      </w:r>
      <w:r w:rsidRPr="0006458D">
        <w:rPr>
          <w:lang w:eastAsia="zh-CN"/>
        </w:rPr>
        <w:t>.</w:t>
      </w:r>
    </w:p>
    <w:p w14:paraId="49D61163" w14:textId="77777777" w:rsidR="00CF08D6" w:rsidRPr="0006458D" w:rsidRDefault="00CF08D6" w:rsidP="00CF08D6">
      <w:pPr>
        <w:pStyle w:val="Heading4"/>
        <w:rPr>
          <w:szCs w:val="28"/>
          <w:lang w:eastAsia="zh-CN"/>
        </w:rPr>
      </w:pPr>
      <w:bookmarkStart w:id="908" w:name="_Toc13079826"/>
      <w:bookmarkStart w:id="909" w:name="_Toc29811314"/>
      <w:bookmarkStart w:id="910" w:name="_Toc29811765"/>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bookmarkEnd w:id="908"/>
      <w:bookmarkEnd w:id="909"/>
      <w:bookmarkEnd w:id="910"/>
    </w:p>
    <w:p w14:paraId="3465EC8B" w14:textId="77777777" w:rsidR="00CF08D6" w:rsidRPr="0006458D" w:rsidRDefault="00CF08D6" w:rsidP="00CF08D6">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Pr="0006458D">
        <w:rPr>
          <w:rFonts w:cs="v5.0.0"/>
          <w:i/>
          <w:snapToGrid w:val="0"/>
        </w:rPr>
        <w:t>BS channel bandwidth</w:t>
      </w:r>
      <w:r w:rsidRPr="0006458D">
        <w:rPr>
          <w:rFonts w:cs="v5.0.0"/>
          <w:snapToGrid w:val="0"/>
          <w:lang w:eastAsia="zh-CN"/>
        </w:rPr>
        <w:t>.</w:t>
      </w:r>
      <w:r w:rsidRPr="0006458D">
        <w:rPr>
          <w:snapToGrid w:val="0"/>
        </w:rPr>
        <w:t xml:space="preserve"> For </w:t>
      </w:r>
      <w:r w:rsidRPr="0006458D">
        <w:t xml:space="preserve">intra-band </w:t>
      </w:r>
      <w:r w:rsidRPr="0006458D">
        <w:rPr>
          <w:snapToGrid w:val="0"/>
        </w:rPr>
        <w:t>contiguous CA, t</w:t>
      </w:r>
      <w:r w:rsidRPr="0006458D">
        <w:rPr>
          <w:bCs/>
        </w:rPr>
        <w:t xml:space="preserve">he </w:t>
      </w:r>
      <w:r w:rsidRPr="0006458D">
        <w:rPr>
          <w:bCs/>
          <w:lang w:val="en-US" w:eastAsia="zh-CN"/>
        </w:rPr>
        <w:t xml:space="preserve">OTA </w:t>
      </w:r>
      <w:r w:rsidRPr="0006458D">
        <w:rPr>
          <w:bCs/>
        </w:rPr>
        <w:t xml:space="preserve">occupied bandwidth shall be less than or equal to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bCs/>
          <w:iCs/>
        </w:rPr>
        <w:t>.</w:t>
      </w:r>
    </w:p>
    <w:p w14:paraId="4530585A" w14:textId="77777777" w:rsidR="00CF08D6" w:rsidRPr="0006458D" w:rsidRDefault="00CF08D6" w:rsidP="00CF08D6">
      <w:pPr>
        <w:pStyle w:val="Heading3"/>
      </w:pPr>
      <w:bookmarkStart w:id="911" w:name="_Toc13079827"/>
      <w:bookmarkStart w:id="912" w:name="_Toc29811315"/>
      <w:bookmarkStart w:id="913" w:name="_Toc29811766"/>
      <w:r w:rsidRPr="0006458D">
        <w:t>9.7.3</w:t>
      </w:r>
      <w:r w:rsidRPr="0006458D">
        <w:tab/>
        <w:t>OTA Adjacent Channel Leakage Power Ratio (ACLR)</w:t>
      </w:r>
      <w:bookmarkEnd w:id="911"/>
      <w:bookmarkEnd w:id="912"/>
      <w:bookmarkEnd w:id="913"/>
    </w:p>
    <w:p w14:paraId="6ABA55F3" w14:textId="77777777" w:rsidR="00CF08D6" w:rsidRPr="0006458D" w:rsidRDefault="00CF08D6" w:rsidP="00CF08D6">
      <w:pPr>
        <w:pStyle w:val="Heading4"/>
      </w:pPr>
      <w:bookmarkStart w:id="914" w:name="_Toc13079828"/>
      <w:bookmarkStart w:id="915" w:name="_Toc29811316"/>
      <w:bookmarkStart w:id="916" w:name="_Toc29811767"/>
      <w:r w:rsidRPr="0006458D">
        <w:t>9.7.3.1</w:t>
      </w:r>
      <w:r w:rsidRPr="0006458D">
        <w:tab/>
        <w:t>General</w:t>
      </w:r>
      <w:bookmarkEnd w:id="914"/>
      <w:bookmarkEnd w:id="915"/>
      <w:bookmarkEnd w:id="916"/>
    </w:p>
    <w:p w14:paraId="098042A4" w14:textId="77777777" w:rsidR="00CF08D6" w:rsidRPr="0006458D" w:rsidRDefault="00CF08D6" w:rsidP="00CF08D6">
      <w:r w:rsidRPr="0006458D">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06458D" w:rsidRDefault="00CF08D6" w:rsidP="00CF08D6">
      <w:r w:rsidRPr="0006458D">
        <w:t xml:space="preserve">The requirement </w:t>
      </w:r>
      <w:r w:rsidRPr="0006458D">
        <w:rPr>
          <w:rFonts w:eastAsia="SimSun"/>
          <w:lang w:val="en-US" w:eastAsia="zh-CN"/>
        </w:rPr>
        <w:t xml:space="preserve">shall be applied </w:t>
      </w:r>
      <w:r w:rsidRPr="0006458D">
        <w:t xml:space="preserve">per RIB during the </w:t>
      </w:r>
      <w:r w:rsidRPr="0006458D">
        <w:rPr>
          <w:i/>
        </w:rPr>
        <w:t>transmitter ON period</w:t>
      </w:r>
      <w:r w:rsidRPr="0006458D">
        <w:t>.</w:t>
      </w:r>
    </w:p>
    <w:p w14:paraId="6699D059" w14:textId="77777777" w:rsidR="00CF08D6" w:rsidRPr="0006458D" w:rsidRDefault="00CF08D6" w:rsidP="00CF08D6">
      <w:pPr>
        <w:pStyle w:val="Heading4"/>
      </w:pPr>
      <w:bookmarkStart w:id="917" w:name="_Toc13079829"/>
      <w:bookmarkStart w:id="918" w:name="_Toc29811317"/>
      <w:bookmarkStart w:id="919" w:name="_Toc29811768"/>
      <w:r w:rsidRPr="0006458D">
        <w:t>9.7.3.2</w:t>
      </w:r>
      <w:r w:rsidRPr="0006458D">
        <w:tab/>
        <w:t xml:space="preserve">Minimum requirement for </w:t>
      </w:r>
      <w:r w:rsidRPr="0006458D">
        <w:rPr>
          <w:i/>
        </w:rPr>
        <w:t>BS type 1-O</w:t>
      </w:r>
      <w:bookmarkEnd w:id="917"/>
      <w:bookmarkEnd w:id="918"/>
      <w:bookmarkEnd w:id="919"/>
    </w:p>
    <w:p w14:paraId="35DAD514" w14:textId="77777777" w:rsidR="00CF08D6" w:rsidRPr="0006458D" w:rsidRDefault="00CF08D6" w:rsidP="00CF08D6">
      <w:r w:rsidRPr="0006458D">
        <w:t xml:space="preserve">The ACLR </w:t>
      </w:r>
      <w:r w:rsidRPr="0006458D">
        <w:rPr>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6.6.3.2-2</w:t>
      </w:r>
      <w:r w:rsidRPr="0006458D">
        <w:rPr>
          <w:rFonts w:eastAsia="SimSun"/>
          <w:lang w:val="en-US" w:eastAsia="zh-CN"/>
        </w:rPr>
        <w:t>a</w:t>
      </w:r>
      <w:r w:rsidRPr="0006458D">
        <w:t xml:space="preserve"> + X (where X = 9 dB) or the ACLR (CACLR) </w:t>
      </w:r>
      <w:r w:rsidRPr="0006458D">
        <w:rPr>
          <w:i/>
        </w:rPr>
        <w:t>basic limit</w:t>
      </w:r>
      <w:r w:rsidRPr="0006458D">
        <w:t xml:space="preserve"> in table 6.6.3.2-1, 6.6.3.2-2a or 6.6.3.2-3, whichever is less stringent, shall apply.</w:t>
      </w:r>
    </w:p>
    <w:p w14:paraId="272D2593" w14:textId="226CA4D0"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w:t>
      </w:r>
      <w:r w:rsidR="00B41384">
        <w:t>clause</w:t>
      </w:r>
      <w:r w:rsidRPr="0006458D">
        <w:t xml:space="preserv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Pr="0006458D">
        <w:t xml:space="preserve">For a RIB operating in </w:t>
      </w:r>
      <w:r w:rsidRPr="003D5C93">
        <w:rPr>
          <w:i/>
        </w:rPr>
        <w:t>non-contiguous spectrum</w:t>
      </w:r>
      <w:r w:rsidRPr="0006458D">
        <w:t xml:space="preserve">, the ACLR requirement in </w:t>
      </w:r>
      <w:r w:rsidR="00B41384">
        <w:t>clause</w:t>
      </w:r>
      <w:r w:rsidRPr="0006458D">
        <w:t xml:space="preserve"> 6.6.3.2 shall apply in </w:t>
      </w:r>
      <w:r w:rsidRPr="001B5488">
        <w:rPr>
          <w:i/>
        </w:rPr>
        <w:t>sub</w:t>
      </w:r>
      <w:r>
        <w:rPr>
          <w:i/>
        </w:rPr>
        <w:t>-</w:t>
      </w:r>
      <w:r w:rsidRPr="001B5488">
        <w:rPr>
          <w:i/>
        </w:rPr>
        <w:t>block gaps</w:t>
      </w:r>
      <w:r w:rsidRPr="0006458D">
        <w:t xml:space="preserve"> for the frequency ranges defined in table 6.6.3.2-2a, while the CACLR requirement in </w:t>
      </w:r>
      <w:r w:rsidR="00B41384">
        <w:t>clause</w:t>
      </w:r>
      <w:r w:rsidRPr="0006458D">
        <w:t xml:space="preserve"> 6.6.3.2 shall apply in </w:t>
      </w:r>
      <w:r w:rsidRPr="001B5488">
        <w:rPr>
          <w:i/>
        </w:rPr>
        <w:t>sub</w:t>
      </w:r>
      <w:r>
        <w:rPr>
          <w:i/>
        </w:rPr>
        <w:t>-</w:t>
      </w:r>
      <w:r w:rsidRPr="001B5488">
        <w:rPr>
          <w:i/>
        </w:rPr>
        <w:t>block gaps</w:t>
      </w:r>
      <w:r w:rsidRPr="0006458D">
        <w:t xml:space="preserve"> for the frequency ranges defined in table 6.6.3.2-3.</w:t>
      </w:r>
    </w:p>
    <w:p w14:paraId="0A0752EB" w14:textId="088C1636" w:rsidR="00CF08D6" w:rsidRPr="0006458D" w:rsidRDefault="00CF08D6" w:rsidP="00CF08D6">
      <w:r w:rsidRPr="0006458D">
        <w:t xml:space="preserve">For a </w:t>
      </w:r>
      <w:r w:rsidRPr="0006458D">
        <w:rPr>
          <w:i/>
        </w:rPr>
        <w:t>multi-band RIB</w:t>
      </w:r>
      <w:r w:rsidRPr="0006458D">
        <w:t xml:space="preserve">, the ACLR requirement in </w:t>
      </w:r>
      <w:r w:rsidR="00B41384">
        <w:t>clause</w:t>
      </w:r>
      <w:r w:rsidRPr="0006458D">
        <w:t xml:space="preserve"> 6.6.3.2 shall apply in </w:t>
      </w:r>
      <w:r w:rsidRPr="001B5488">
        <w:rPr>
          <w:i/>
        </w:rPr>
        <w:t>Inter RF Bandwidth gaps</w:t>
      </w:r>
      <w:r w:rsidRPr="0006458D">
        <w:t xml:space="preserve"> for the frequency ranges defined in table 6.6.3.2-2a, while the </w:t>
      </w:r>
      <w:r w:rsidRPr="0006458D">
        <w:rPr>
          <w:lang w:val="en-US" w:eastAsia="zh-CN"/>
        </w:rPr>
        <w:t xml:space="preserve">CACLR </w:t>
      </w:r>
      <w:r w:rsidRPr="0006458D">
        <w:t xml:space="preserve">requirement in </w:t>
      </w:r>
      <w:r w:rsidR="00B41384">
        <w:t>clause</w:t>
      </w:r>
      <w:r w:rsidRPr="0006458D">
        <w:t xml:space="preserve"> 6.6.3.2 shall apply in </w:t>
      </w:r>
      <w:r w:rsidRPr="001B5488">
        <w:rPr>
          <w:i/>
        </w:rPr>
        <w:t>Inter RF Bandwidth gaps</w:t>
      </w:r>
      <w:r w:rsidRPr="0006458D">
        <w:t xml:space="preserve"> for the frequency ranges defined in table 6.6.3.2-3.</w:t>
      </w:r>
    </w:p>
    <w:p w14:paraId="5604C508" w14:textId="77777777" w:rsidR="00CF08D6" w:rsidRPr="0006458D" w:rsidRDefault="00CF08D6" w:rsidP="00CF08D6">
      <w:pPr>
        <w:pStyle w:val="Heading4"/>
      </w:pPr>
      <w:bookmarkStart w:id="920" w:name="_Toc13079830"/>
      <w:bookmarkStart w:id="921" w:name="_Toc29811318"/>
      <w:bookmarkStart w:id="922" w:name="_Toc29811769"/>
      <w:r w:rsidRPr="0006458D">
        <w:t>9.7.3.3</w:t>
      </w:r>
      <w:r w:rsidRPr="0006458D">
        <w:tab/>
        <w:t xml:space="preserve">Minimum requirement for </w:t>
      </w:r>
      <w:r w:rsidRPr="0006458D">
        <w:rPr>
          <w:i/>
        </w:rPr>
        <w:t>BS type 2-O</w:t>
      </w:r>
      <w:bookmarkEnd w:id="920"/>
      <w:bookmarkEnd w:id="921"/>
      <w:bookmarkEnd w:id="922"/>
    </w:p>
    <w:p w14:paraId="10079E93" w14:textId="77777777" w:rsidR="00CF08D6" w:rsidRPr="0006458D" w:rsidRDefault="00CF08D6" w:rsidP="00CF08D6">
      <w:bookmarkStart w:id="923" w:name="_Hlk515966075"/>
      <w:r w:rsidRPr="0006458D">
        <w:t>The OTA ACLR limit is specified in table 9.7.3.3-1.</w:t>
      </w:r>
    </w:p>
    <w:p w14:paraId="0F5B18A4" w14:textId="77777777" w:rsidR="00CF08D6" w:rsidRPr="0006458D" w:rsidRDefault="00CF08D6" w:rsidP="00CF08D6">
      <w:r w:rsidRPr="0006458D">
        <w:t>The OTA ACLR absolute limit is specified in table 9.7.3.3-2.</w:t>
      </w:r>
    </w:p>
    <w:bookmarkEnd w:id="923"/>
    <w:p w14:paraId="34CCF7A3" w14:textId="77777777" w:rsidR="00CF08D6" w:rsidRPr="0006458D" w:rsidRDefault="00CF08D6" w:rsidP="00CF08D6">
      <w:r w:rsidRPr="0006458D">
        <w:t xml:space="preserve">The OTA ACLR (CACLR) absolute limit in table 9.7.3.3-2 </w:t>
      </w:r>
      <w:r w:rsidRPr="0006458D">
        <w:rPr>
          <w:lang w:val="en-US" w:eastAsia="zh-CN"/>
        </w:rPr>
        <w:t xml:space="preserve">or </w:t>
      </w:r>
      <w:r w:rsidRPr="0006458D">
        <w:t>9.7.3.3-</w:t>
      </w:r>
      <w:r w:rsidRPr="0006458D">
        <w:rPr>
          <w:rFonts w:eastAsia="SimSun"/>
          <w:lang w:val="en-US" w:eastAsia="zh-CN"/>
        </w:rPr>
        <w:t>4a</w:t>
      </w:r>
      <w:r w:rsidRPr="0006458D">
        <w:t xml:space="preserve"> or the ACLR (CACLR) limit in table 9.7.3.3-1, 9.7.3.3-3 or 9.7.3.3-4, </w:t>
      </w:r>
      <w:bookmarkStart w:id="924" w:name="_Hlk515966152"/>
      <w:r w:rsidRPr="0006458D">
        <w:t>whichever is less stringent, shall apply.</w:t>
      </w:r>
    </w:p>
    <w:bookmarkEnd w:id="924"/>
    <w:p w14:paraId="3644FA90"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Pr="0006458D">
        <w:t xml:space="preserve">For a RIB operating in </w:t>
      </w:r>
      <w:r w:rsidRPr="003D5C93">
        <w:rPr>
          <w:i/>
        </w:rPr>
        <w:t>non-contiguous spectrum</w:t>
      </w:r>
      <w:r w:rsidRPr="0006458D">
        <w:t xml:space="preserve">, the OTA ACLR requirement in table 9.7.3.3-3 shall apply in </w:t>
      </w:r>
      <w:r w:rsidRPr="003D5C93">
        <w:rPr>
          <w:i/>
        </w:rPr>
        <w:t>sub-block gaps</w:t>
      </w:r>
      <w:r w:rsidRPr="0006458D">
        <w:t xml:space="preserve"> for the frequency </w:t>
      </w:r>
      <w:r w:rsidRPr="0006458D">
        <w:lastRenderedPageBreak/>
        <w:t xml:space="preserve">ranges defined in the table, while the OTA CACLR requirement in table 9.7.3.3-4 shall apply in </w:t>
      </w:r>
      <w:r w:rsidRPr="003D5C93">
        <w:rPr>
          <w:i/>
        </w:rPr>
        <w:t>sub-block gaps</w:t>
      </w:r>
      <w:r w:rsidRPr="0006458D">
        <w:t xml:space="preserve"> for the frequency ranges defined in the table.</w:t>
      </w:r>
    </w:p>
    <w:p w14:paraId="0F4D31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1F7822CD"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5EDBE198"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346A7D3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74530152"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3D5C93">
        <w:rPr>
          <w:rFonts w:cs="v5.0.0"/>
          <w:i/>
          <w:lang w:eastAsia="ko-KR"/>
        </w:rPr>
        <w:t>non-contiguous spectrum</w:t>
      </w:r>
      <w:r w:rsidRPr="0006458D">
        <w:rPr>
          <w:rFonts w:cs="v5.0.0"/>
          <w:lang w:eastAsia="ko-KR"/>
        </w:rPr>
        <w:t xml:space="preserve">, the CACLR for NR carriers located on either side of the </w:t>
      </w:r>
      <w:r w:rsidRPr="003D5C93">
        <w:rPr>
          <w:rFonts w:cs="v5.0.0"/>
          <w:i/>
          <w:lang w:eastAsia="ko-KR"/>
        </w:rPr>
        <w:t>sub-block gap</w:t>
      </w:r>
      <w:r w:rsidRPr="0006458D">
        <w:rPr>
          <w:rFonts w:cs="v5.0.0"/>
          <w:lang w:eastAsia="ko-KR"/>
        </w:rPr>
        <w:t xml:space="preserve"> shall be higher than the value specified in table 9.7.3.3-4.</w:t>
      </w:r>
    </w:p>
    <w:p w14:paraId="2F668C2B" w14:textId="77777777" w:rsidR="00CF08D6" w:rsidRPr="0006458D" w:rsidRDefault="00CF08D6" w:rsidP="00CF08D6">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06458D"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06458D" w:rsidRDefault="00CF08D6" w:rsidP="00CF08D6">
            <w:pPr>
              <w:pStyle w:val="TAH"/>
            </w:pPr>
            <w:r w:rsidRPr="0006458D">
              <w:rPr>
                <w:i/>
              </w:rPr>
              <w:t>BS channel bandwidth</w:t>
            </w:r>
            <w:r w:rsidRPr="0006458D">
              <w:t xml:space="preserve"> of </w:t>
            </w:r>
            <w:r w:rsidRPr="003D5C93">
              <w:rPr>
                <w:i/>
              </w:rPr>
              <w:t>lowest/highest carrier</w:t>
            </w:r>
            <w:r w:rsidRPr="0006458D">
              <w:t xml:space="preserve"> transmitted</w:t>
            </w:r>
          </w:p>
          <w:p w14:paraId="2DC3FB51" w14:textId="77777777" w:rsidR="00CF08D6" w:rsidRPr="0006458D" w:rsidRDefault="00CF08D6" w:rsidP="00CF08D6">
            <w:pPr>
              <w:pStyle w:val="TAH"/>
            </w:pPr>
            <w:r w:rsidRPr="0006458D">
              <w:rPr>
                <w:rFonts w:cs="Arial"/>
              </w:rPr>
              <w:t>BW</w:t>
            </w:r>
            <w:r w:rsidRPr="0006458D">
              <w:rPr>
                <w:rFonts w:cs="Arial"/>
                <w:vertAlign w:val="subscript"/>
              </w:rPr>
              <w:t>Channel</w:t>
            </w:r>
            <w:r w:rsidRPr="0006458D">
              <w:rPr>
                <w:rFonts w:cs="v5.0.0"/>
              </w:rPr>
              <w:t xml:space="preserve"> </w:t>
            </w:r>
            <w:r w:rsidRPr="0006458D">
              <w:t>(MHz)</w:t>
            </w:r>
          </w:p>
        </w:tc>
        <w:tc>
          <w:tcPr>
            <w:tcW w:w="2137" w:type="dxa"/>
            <w:tcBorders>
              <w:bottom w:val="single" w:sz="4" w:space="0" w:color="auto"/>
            </w:tcBorders>
            <w:shd w:val="clear" w:color="auto" w:fill="auto"/>
          </w:tcPr>
          <w:p w14:paraId="528D2FDC" w14:textId="77777777" w:rsidR="00CF08D6" w:rsidRPr="0006458D" w:rsidRDefault="00CF08D6" w:rsidP="00CF08D6">
            <w:pPr>
              <w:pStyle w:val="TAH"/>
            </w:pPr>
            <w:r w:rsidRPr="0006458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06458D" w:rsidRDefault="00CF08D6" w:rsidP="00CF08D6">
            <w:pPr>
              <w:pStyle w:val="TAH"/>
            </w:pPr>
            <w:r w:rsidRPr="0006458D">
              <w:t>Assumed adjacent channel carrier</w:t>
            </w:r>
          </w:p>
        </w:tc>
        <w:tc>
          <w:tcPr>
            <w:tcW w:w="1610" w:type="dxa"/>
            <w:tcBorders>
              <w:bottom w:val="single" w:sz="4" w:space="0" w:color="auto"/>
            </w:tcBorders>
            <w:shd w:val="clear" w:color="auto" w:fill="auto"/>
          </w:tcPr>
          <w:p w14:paraId="684A5D04" w14:textId="77777777" w:rsidR="00CF08D6" w:rsidRPr="0006458D" w:rsidRDefault="00CF08D6" w:rsidP="00CF08D6">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06458D" w:rsidRDefault="00CF08D6" w:rsidP="00CF08D6">
            <w:pPr>
              <w:pStyle w:val="TAH"/>
            </w:pPr>
            <w:r w:rsidRPr="0006458D">
              <w:t>ACLR limit</w:t>
            </w:r>
          </w:p>
          <w:p w14:paraId="1B0D2FEE" w14:textId="77777777" w:rsidR="00CF08D6" w:rsidRPr="0006458D" w:rsidRDefault="00CF08D6" w:rsidP="00CF08D6">
            <w:pPr>
              <w:pStyle w:val="TAH"/>
            </w:pPr>
            <w:r w:rsidRPr="0006458D">
              <w:t>(dB)</w:t>
            </w:r>
          </w:p>
          <w:p w14:paraId="63F46B77" w14:textId="77777777" w:rsidR="00CF08D6" w:rsidRPr="0006458D" w:rsidRDefault="00CF08D6" w:rsidP="00CF08D6">
            <w:pPr>
              <w:pStyle w:val="TAC"/>
            </w:pPr>
          </w:p>
          <w:p w14:paraId="32CBA24D" w14:textId="77777777" w:rsidR="00CF08D6" w:rsidRPr="0006458D" w:rsidRDefault="00CF08D6" w:rsidP="00CF08D6">
            <w:pPr>
              <w:pStyle w:val="TAC"/>
            </w:pPr>
          </w:p>
          <w:p w14:paraId="491E374B" w14:textId="77777777" w:rsidR="00CF08D6" w:rsidRPr="0006458D" w:rsidRDefault="00CF08D6" w:rsidP="00CF08D6">
            <w:pPr>
              <w:pStyle w:val="TAC"/>
            </w:pPr>
          </w:p>
          <w:p w14:paraId="273C117D" w14:textId="77777777" w:rsidR="00CF08D6" w:rsidRPr="0006458D" w:rsidRDefault="00CF08D6" w:rsidP="00CF08D6">
            <w:pPr>
              <w:pStyle w:val="TAC"/>
            </w:pPr>
          </w:p>
          <w:p w14:paraId="4677A8B3" w14:textId="77777777" w:rsidR="00CF08D6" w:rsidRPr="0006458D" w:rsidRDefault="00CF08D6" w:rsidP="00CF08D6">
            <w:pPr>
              <w:pStyle w:val="TAC"/>
            </w:pPr>
          </w:p>
          <w:p w14:paraId="778FAF05" w14:textId="77777777" w:rsidR="00CF08D6" w:rsidRPr="0006458D" w:rsidRDefault="00CF08D6" w:rsidP="00CF08D6">
            <w:pPr>
              <w:pStyle w:val="TAC"/>
            </w:pPr>
          </w:p>
        </w:tc>
      </w:tr>
      <w:tr w:rsidR="00CF08D6" w:rsidRPr="0006458D" w14:paraId="4774CEC0" w14:textId="77777777" w:rsidTr="00CF08D6">
        <w:trPr>
          <w:trHeight w:val="201"/>
        </w:trPr>
        <w:tc>
          <w:tcPr>
            <w:tcW w:w="1373" w:type="dxa"/>
            <w:shd w:val="clear" w:color="auto" w:fill="auto"/>
            <w:vAlign w:val="center"/>
          </w:tcPr>
          <w:p w14:paraId="7C5F31B4" w14:textId="77777777" w:rsidR="00CF08D6" w:rsidRPr="0006458D" w:rsidRDefault="00CF08D6" w:rsidP="00CF08D6">
            <w:pPr>
              <w:pStyle w:val="TAC"/>
            </w:pPr>
            <w:r w:rsidRPr="0006458D">
              <w:t>50, 100, 200, 400</w:t>
            </w:r>
          </w:p>
        </w:tc>
        <w:tc>
          <w:tcPr>
            <w:tcW w:w="2137" w:type="dxa"/>
            <w:shd w:val="clear" w:color="auto" w:fill="auto"/>
            <w:vAlign w:val="center"/>
          </w:tcPr>
          <w:p w14:paraId="6B02C41E" w14:textId="77777777" w:rsidR="00CF08D6" w:rsidRPr="0006458D" w:rsidRDefault="00CF08D6" w:rsidP="00CF08D6">
            <w:pPr>
              <w:pStyle w:val="TAC"/>
            </w:pPr>
            <w:r w:rsidRPr="0006458D">
              <w:t>BW</w:t>
            </w:r>
            <w:r w:rsidRPr="0006458D">
              <w:rPr>
                <w:vertAlign w:val="subscript"/>
              </w:rPr>
              <w:t>Channel</w:t>
            </w:r>
          </w:p>
        </w:tc>
        <w:tc>
          <w:tcPr>
            <w:tcW w:w="1843" w:type="dxa"/>
            <w:shd w:val="clear" w:color="auto" w:fill="auto"/>
            <w:vAlign w:val="center"/>
          </w:tcPr>
          <w:p w14:paraId="642AAB4E" w14:textId="77777777" w:rsidR="00CF08D6" w:rsidRPr="0006458D" w:rsidRDefault="00CF08D6" w:rsidP="00CF08D6">
            <w:pPr>
              <w:pStyle w:val="TAC"/>
            </w:pPr>
            <w:r w:rsidRPr="0006458D">
              <w:t>NR of same BW (Note 2)</w:t>
            </w:r>
          </w:p>
        </w:tc>
        <w:tc>
          <w:tcPr>
            <w:tcW w:w="1610" w:type="dxa"/>
            <w:shd w:val="clear" w:color="auto" w:fill="auto"/>
            <w:vAlign w:val="center"/>
          </w:tcPr>
          <w:p w14:paraId="53FACBA4" w14:textId="77777777" w:rsidR="00CF08D6" w:rsidRPr="0006458D" w:rsidRDefault="00CF08D6" w:rsidP="00CF08D6">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57633987" w14:textId="77777777" w:rsidR="00CF08D6" w:rsidRPr="0006458D" w:rsidRDefault="00CF08D6" w:rsidP="00CF08D6">
            <w:pPr>
              <w:pStyle w:val="TAC"/>
            </w:pPr>
            <w:r w:rsidRPr="0006458D">
              <w:t>28 (Note 3)</w:t>
            </w:r>
          </w:p>
          <w:p w14:paraId="14A2DFEA" w14:textId="77777777" w:rsidR="00CF08D6" w:rsidRPr="0006458D" w:rsidRDefault="00CF08D6" w:rsidP="00CF08D6">
            <w:pPr>
              <w:pStyle w:val="TAC"/>
            </w:pPr>
            <w:r w:rsidRPr="0006458D">
              <w:t>26 (Note 4)</w:t>
            </w:r>
          </w:p>
        </w:tc>
      </w:tr>
      <w:tr w:rsidR="00CF08D6" w:rsidRPr="0006458D" w14:paraId="47FF0CBA" w14:textId="77777777" w:rsidTr="00CF08D6">
        <w:trPr>
          <w:trHeight w:val="201"/>
        </w:trPr>
        <w:tc>
          <w:tcPr>
            <w:tcW w:w="9857" w:type="dxa"/>
            <w:gridSpan w:val="5"/>
            <w:shd w:val="clear" w:color="auto" w:fill="auto"/>
          </w:tcPr>
          <w:p w14:paraId="672C852C" w14:textId="5A467857" w:rsidR="00CF08D6" w:rsidRPr="0006458D" w:rsidRDefault="00CF08D6" w:rsidP="00CF08D6">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w:t>
            </w:r>
            <w:r w:rsidRPr="003D5C93">
              <w:rPr>
                <w:i/>
              </w:rPr>
              <w:t>transmission bandwidth configuration</w:t>
            </w:r>
            <w:r w:rsidRPr="0006458D">
              <w:t xml:space="preserve"> of the </w:t>
            </w:r>
            <w:r w:rsidRPr="003D5C93">
              <w:rPr>
                <w:i/>
              </w:rPr>
              <w:t>lowest/highest carrier</w:t>
            </w:r>
            <w:r w:rsidRPr="0006458D">
              <w:t xml:space="preserve"> transmitted on the assigned channel frequency.</w:t>
            </w:r>
          </w:p>
          <w:p w14:paraId="31FDD8A1" w14:textId="77777777" w:rsidR="00CF08D6" w:rsidRPr="0006458D" w:rsidRDefault="00CF08D6" w:rsidP="00CF08D6">
            <w:pPr>
              <w:pStyle w:val="TAN"/>
              <w:rPr>
                <w:rFonts w:cs="v5.0.0"/>
              </w:rPr>
            </w:pPr>
            <w:r w:rsidRPr="0006458D">
              <w:t>NOTE 2:</w:t>
            </w:r>
            <w:r w:rsidRPr="0006458D">
              <w:tab/>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26C64B0" w14:textId="77777777" w:rsidR="00CF08D6" w:rsidRPr="0006458D" w:rsidRDefault="00CF08D6" w:rsidP="00CF08D6">
            <w:pPr>
              <w:pStyle w:val="TAN"/>
            </w:pPr>
            <w:r w:rsidRPr="0006458D">
              <w:t>NOTE 3:</w:t>
            </w:r>
            <w:r w:rsidRPr="0006458D">
              <w:tab/>
              <w:t>Applicable to bands defined within the frequency spectrum range of 24.25 – 33.4 GHz</w:t>
            </w:r>
          </w:p>
          <w:p w14:paraId="435FA9BA" w14:textId="77777777" w:rsidR="00CF08D6" w:rsidRPr="0006458D" w:rsidRDefault="00CF08D6" w:rsidP="00CF08D6">
            <w:pPr>
              <w:pStyle w:val="TAN"/>
            </w:pPr>
            <w:r w:rsidRPr="0006458D">
              <w:t>NOTE 4:</w:t>
            </w:r>
            <w:r w:rsidRPr="0006458D">
              <w:tab/>
              <w:t>Applicable to bands defined within the frequency spectrum range of 37 – 52.6 GHz</w:t>
            </w:r>
          </w:p>
        </w:tc>
      </w:tr>
    </w:tbl>
    <w:p w14:paraId="1E981257" w14:textId="77777777" w:rsidR="00CF08D6" w:rsidRPr="0006458D" w:rsidRDefault="00CF08D6" w:rsidP="00CF08D6"/>
    <w:p w14:paraId="4B04541E" w14:textId="77777777" w:rsidR="00CF08D6" w:rsidRPr="0006458D" w:rsidRDefault="00CF08D6" w:rsidP="00CF08D6">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06458D" w14:paraId="74F88A4A" w14:textId="77777777" w:rsidTr="00CF08D6">
        <w:trPr>
          <w:jc w:val="center"/>
        </w:trPr>
        <w:tc>
          <w:tcPr>
            <w:tcW w:w="2376" w:type="dxa"/>
            <w:shd w:val="clear" w:color="auto" w:fill="auto"/>
          </w:tcPr>
          <w:p w14:paraId="001BEBCD" w14:textId="77777777" w:rsidR="00CF08D6" w:rsidRPr="0006458D" w:rsidRDefault="00CF08D6" w:rsidP="00CF08D6">
            <w:pPr>
              <w:pStyle w:val="TAH"/>
            </w:pPr>
            <w:r w:rsidRPr="0006458D">
              <w:t>BS class</w:t>
            </w:r>
          </w:p>
        </w:tc>
        <w:tc>
          <w:tcPr>
            <w:tcW w:w="2693" w:type="dxa"/>
            <w:shd w:val="clear" w:color="auto" w:fill="auto"/>
          </w:tcPr>
          <w:p w14:paraId="4A31D656" w14:textId="77777777" w:rsidR="00CF08D6" w:rsidRPr="0006458D" w:rsidRDefault="00CF08D6" w:rsidP="00CF08D6">
            <w:pPr>
              <w:pStyle w:val="TAH"/>
            </w:pPr>
            <w:r w:rsidRPr="0006458D">
              <w:t>ACLR absolute limit</w:t>
            </w:r>
          </w:p>
        </w:tc>
      </w:tr>
      <w:tr w:rsidR="00CF08D6" w:rsidRPr="0006458D" w14:paraId="7FD4EF1F" w14:textId="77777777" w:rsidTr="00CF08D6">
        <w:trPr>
          <w:jc w:val="center"/>
        </w:trPr>
        <w:tc>
          <w:tcPr>
            <w:tcW w:w="2376" w:type="dxa"/>
            <w:shd w:val="clear" w:color="auto" w:fill="auto"/>
          </w:tcPr>
          <w:p w14:paraId="7DDE3A6E" w14:textId="77777777" w:rsidR="00CF08D6" w:rsidRPr="0006458D" w:rsidRDefault="00CF08D6" w:rsidP="00CF08D6">
            <w:pPr>
              <w:pStyle w:val="TAC"/>
            </w:pPr>
            <w:r w:rsidRPr="0006458D">
              <w:t>Wide area BS</w:t>
            </w:r>
          </w:p>
        </w:tc>
        <w:tc>
          <w:tcPr>
            <w:tcW w:w="2693" w:type="dxa"/>
            <w:shd w:val="clear" w:color="auto" w:fill="auto"/>
          </w:tcPr>
          <w:p w14:paraId="51749069" w14:textId="77777777" w:rsidR="00CF08D6" w:rsidRPr="0006458D" w:rsidRDefault="00CF08D6" w:rsidP="00CF08D6">
            <w:pPr>
              <w:pStyle w:val="TAC"/>
            </w:pPr>
            <w:r w:rsidRPr="0006458D">
              <w:t>-13 dBm/MHz</w:t>
            </w:r>
          </w:p>
        </w:tc>
      </w:tr>
      <w:tr w:rsidR="00CF08D6" w:rsidRPr="0006458D" w14:paraId="1A14D243" w14:textId="77777777" w:rsidTr="00CF08D6">
        <w:trPr>
          <w:jc w:val="center"/>
        </w:trPr>
        <w:tc>
          <w:tcPr>
            <w:tcW w:w="2376" w:type="dxa"/>
            <w:shd w:val="clear" w:color="auto" w:fill="auto"/>
          </w:tcPr>
          <w:p w14:paraId="26E67671" w14:textId="77777777" w:rsidR="00CF08D6" w:rsidRPr="0006458D" w:rsidRDefault="00CF08D6" w:rsidP="00CF08D6">
            <w:pPr>
              <w:pStyle w:val="TAC"/>
            </w:pPr>
            <w:r w:rsidRPr="0006458D">
              <w:t>Medium range BS</w:t>
            </w:r>
          </w:p>
        </w:tc>
        <w:tc>
          <w:tcPr>
            <w:tcW w:w="2693" w:type="dxa"/>
            <w:shd w:val="clear" w:color="auto" w:fill="auto"/>
          </w:tcPr>
          <w:p w14:paraId="725AA264" w14:textId="77777777" w:rsidR="00CF08D6" w:rsidRPr="0006458D" w:rsidRDefault="00CF08D6" w:rsidP="00CF08D6">
            <w:pPr>
              <w:pStyle w:val="TAC"/>
            </w:pPr>
            <w:r w:rsidRPr="0006458D">
              <w:t>-20 dBm/MHz</w:t>
            </w:r>
          </w:p>
        </w:tc>
      </w:tr>
      <w:tr w:rsidR="00CF08D6" w:rsidRPr="0006458D" w14:paraId="72D6A47A" w14:textId="77777777" w:rsidTr="00CF08D6">
        <w:trPr>
          <w:jc w:val="center"/>
        </w:trPr>
        <w:tc>
          <w:tcPr>
            <w:tcW w:w="2376" w:type="dxa"/>
            <w:shd w:val="clear" w:color="auto" w:fill="auto"/>
          </w:tcPr>
          <w:p w14:paraId="2BD3189A" w14:textId="77777777" w:rsidR="00CF08D6" w:rsidRPr="0006458D" w:rsidRDefault="00CF08D6" w:rsidP="00CF08D6">
            <w:pPr>
              <w:pStyle w:val="TAC"/>
            </w:pPr>
            <w:r w:rsidRPr="0006458D">
              <w:t>Local area BS</w:t>
            </w:r>
          </w:p>
        </w:tc>
        <w:tc>
          <w:tcPr>
            <w:tcW w:w="2693" w:type="dxa"/>
            <w:shd w:val="clear" w:color="auto" w:fill="auto"/>
          </w:tcPr>
          <w:p w14:paraId="5C6391A1" w14:textId="77777777" w:rsidR="00CF08D6" w:rsidRPr="0006458D" w:rsidRDefault="00CF08D6" w:rsidP="00CF08D6">
            <w:pPr>
              <w:pStyle w:val="TAC"/>
            </w:pPr>
            <w:r w:rsidRPr="0006458D">
              <w:t>-20 dBm/MHz</w:t>
            </w:r>
          </w:p>
        </w:tc>
      </w:tr>
    </w:tbl>
    <w:p w14:paraId="2F70D81A" w14:textId="77777777" w:rsidR="00CF08D6" w:rsidRPr="0006458D" w:rsidRDefault="00CF08D6" w:rsidP="00CF08D6"/>
    <w:p w14:paraId="171F39FC" w14:textId="77777777" w:rsidR="00CF08D6" w:rsidRPr="0006458D" w:rsidRDefault="00CF08D6" w:rsidP="00CF08D6">
      <w:pPr>
        <w:pStyle w:val="TH"/>
        <w:rPr>
          <w:lang w:val="en-US"/>
        </w:rPr>
      </w:pPr>
      <w:r w:rsidRPr="0006458D">
        <w:rPr>
          <w:lang w:val="en-US"/>
        </w:rPr>
        <w:lastRenderedPageBreak/>
        <w:t xml:space="preserve">Table 9.7.3.3-3: </w:t>
      </w:r>
      <w:r w:rsidRPr="0006458D">
        <w:rPr>
          <w:i/>
        </w:rPr>
        <w:t>BS type 2-O</w:t>
      </w:r>
      <w:r w:rsidRPr="0006458D">
        <w:t xml:space="preserve"> ACLR limit in </w:t>
      </w:r>
      <w:r w:rsidRPr="003D5C93">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06458D"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w:t>
            </w:r>
            <w:r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06458D" w:rsidRDefault="00CF08D6" w:rsidP="00CF08D6">
            <w:pPr>
              <w:pStyle w:val="TAH"/>
              <w:rPr>
                <w:lang w:eastAsia="zh-CN"/>
              </w:rPr>
            </w:pPr>
            <w:r w:rsidRPr="0006458D">
              <w:rPr>
                <w:lang w:eastAsia="zh-CN"/>
              </w:rPr>
              <w:t>ACLR limit</w:t>
            </w:r>
          </w:p>
        </w:tc>
      </w:tr>
      <w:tr w:rsidR="00CF08D6" w:rsidRPr="0006458D"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06458D" w:rsidRDefault="00CF08D6" w:rsidP="00CF08D6">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710E8117"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06458D" w:rsidRDefault="00CF08D6" w:rsidP="00CF08D6">
            <w:pPr>
              <w:pStyle w:val="TAC"/>
            </w:pPr>
            <w:r w:rsidRPr="0006458D">
              <w:t>28 (Note 3)</w:t>
            </w:r>
          </w:p>
          <w:p w14:paraId="7DCD3E7C" w14:textId="77777777" w:rsidR="00CF08D6" w:rsidRPr="0006458D" w:rsidRDefault="00CF08D6" w:rsidP="00CF08D6">
            <w:pPr>
              <w:pStyle w:val="TAC"/>
            </w:pPr>
          </w:p>
          <w:p w14:paraId="45E323F1" w14:textId="77777777" w:rsidR="00CF08D6" w:rsidRPr="0006458D" w:rsidRDefault="00CF08D6" w:rsidP="00CF08D6">
            <w:pPr>
              <w:pStyle w:val="TAC"/>
              <w:rPr>
                <w:lang w:eastAsia="zh-CN"/>
              </w:rPr>
            </w:pPr>
            <w:r w:rsidRPr="0006458D">
              <w:t>26 (Note 4)</w:t>
            </w:r>
          </w:p>
        </w:tc>
      </w:tr>
      <w:tr w:rsidR="00CF08D6" w:rsidRPr="0006458D"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400 (Note 6)</w:t>
            </w:r>
          </w:p>
          <w:p w14:paraId="1AE23508"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06458D" w:rsidRDefault="00CF08D6" w:rsidP="00CF08D6">
            <w:pPr>
              <w:pStyle w:val="TAC"/>
            </w:pPr>
            <w:r w:rsidRPr="0006458D">
              <w:t>28 (Note 3)</w:t>
            </w:r>
          </w:p>
          <w:p w14:paraId="1092DCAC" w14:textId="77777777" w:rsidR="00CF08D6" w:rsidRPr="0006458D" w:rsidRDefault="00CF08D6" w:rsidP="00CF08D6">
            <w:pPr>
              <w:pStyle w:val="TAC"/>
            </w:pPr>
          </w:p>
          <w:p w14:paraId="6D2869A1" w14:textId="77777777" w:rsidR="00CF08D6" w:rsidRPr="0006458D" w:rsidRDefault="00CF08D6" w:rsidP="00CF08D6">
            <w:pPr>
              <w:pStyle w:val="TAC"/>
              <w:rPr>
                <w:lang w:eastAsia="zh-CN"/>
              </w:rPr>
            </w:pPr>
            <w:r w:rsidRPr="0006458D">
              <w:t>26 (Note 4)</w:t>
            </w:r>
          </w:p>
        </w:tc>
      </w:tr>
      <w:tr w:rsidR="00CF08D6" w:rsidRPr="0006458D"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3AFFA336" w14:textId="77777777" w:rsidR="00CF08D6" w:rsidRPr="0006458D" w:rsidRDefault="00CF08D6" w:rsidP="00CF08D6">
            <w:pPr>
              <w:pStyle w:val="TAN"/>
              <w:rPr>
                <w:rFonts w:cs="v5.0.0"/>
              </w:rPr>
            </w:pPr>
            <w:r w:rsidRPr="0006458D">
              <w:t>NOTE 2:</w:t>
            </w:r>
            <w:r w:rsidRPr="0006458D">
              <w:tab/>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C252980"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38B6205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3E047C35"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D1DD0B9"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F95FE03" w14:textId="77777777" w:rsidR="00CF08D6" w:rsidRPr="0006458D" w:rsidRDefault="00CF08D6" w:rsidP="00CF08D6">
      <w:pPr>
        <w:rPr>
          <w:szCs w:val="24"/>
        </w:rPr>
      </w:pPr>
    </w:p>
    <w:p w14:paraId="783E8DD5" w14:textId="77777777" w:rsidR="00CF08D6" w:rsidRPr="0006458D" w:rsidRDefault="00CF08D6" w:rsidP="00CF08D6">
      <w:pPr>
        <w:pStyle w:val="TH"/>
        <w:rPr>
          <w:lang w:val="en-US"/>
        </w:rPr>
      </w:pPr>
      <w:r w:rsidRPr="0006458D">
        <w:rPr>
          <w:lang w:val="en-US"/>
        </w:rPr>
        <w:t xml:space="preserve">Table 9.7.3.3-4: </w:t>
      </w:r>
      <w:r w:rsidRPr="0006458D">
        <w:rPr>
          <w:i/>
        </w:rPr>
        <w:t>BS type 2-O</w:t>
      </w:r>
      <w:r w:rsidRPr="0006458D">
        <w:t xml:space="preserve"> CACLR limit in </w:t>
      </w:r>
      <w:r w:rsidRPr="003D5C93">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06458D"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06458D" w:rsidRDefault="00CF08D6" w:rsidP="00CF08D6">
            <w:pPr>
              <w:pStyle w:val="TAH"/>
              <w:rPr>
                <w:lang w:eastAsia="zh-CN"/>
              </w:rPr>
            </w:pPr>
            <w:r w:rsidRPr="0006458D">
              <w:rPr>
                <w:lang w:eastAsia="zh-CN"/>
              </w:rPr>
              <w:t>CACLR limit</w:t>
            </w:r>
          </w:p>
        </w:tc>
      </w:tr>
      <w:tr w:rsidR="00CF08D6" w:rsidRPr="0006458D"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06458D" w:rsidRDefault="00CF08D6" w:rsidP="00CF08D6">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6701CCBC" w14:textId="77777777" w:rsidR="00CF08D6" w:rsidRPr="0006458D" w:rsidRDefault="00CF08D6" w:rsidP="00CF08D6">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06458D" w:rsidRDefault="00CF08D6" w:rsidP="00CF08D6">
            <w:pPr>
              <w:pStyle w:val="TAC"/>
            </w:pPr>
            <w:r w:rsidRPr="0006458D">
              <w:t>28 (Note 3)</w:t>
            </w:r>
          </w:p>
          <w:p w14:paraId="3AF8F2BD" w14:textId="77777777" w:rsidR="00CF08D6" w:rsidRPr="0006458D" w:rsidRDefault="00CF08D6" w:rsidP="00CF08D6">
            <w:pPr>
              <w:pStyle w:val="TAC"/>
            </w:pPr>
          </w:p>
          <w:p w14:paraId="7B850AF5" w14:textId="77777777" w:rsidR="00CF08D6" w:rsidRPr="0006458D" w:rsidRDefault="00CF08D6" w:rsidP="00CF08D6">
            <w:pPr>
              <w:pStyle w:val="TAC"/>
              <w:rPr>
                <w:lang w:eastAsia="zh-CN"/>
              </w:rPr>
            </w:pPr>
            <w:r w:rsidRPr="0006458D">
              <w:t>26 (Note 4)</w:t>
            </w:r>
          </w:p>
        </w:tc>
      </w:tr>
      <w:tr w:rsidR="00CF08D6" w:rsidRPr="0006458D"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06458D" w:rsidRDefault="00CF08D6" w:rsidP="00CF08D6">
            <w:pPr>
              <w:pStyle w:val="TAC"/>
              <w:rPr>
                <w:rFonts w:cs="Arial"/>
                <w:lang w:val="en-US"/>
              </w:rPr>
            </w:pPr>
            <w:r w:rsidRPr="0006458D">
              <w:rPr>
                <w:rFonts w:cs="Arial" w:hint="eastAsia"/>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17479E60" w14:textId="77777777" w:rsidR="00CF08D6" w:rsidRPr="0006458D" w:rsidRDefault="00CF08D6" w:rsidP="00CF08D6">
            <w:pPr>
              <w:pStyle w:val="TAC"/>
              <w:rPr>
                <w:rFonts w:cs="Arial"/>
                <w:lang w:eastAsia="zh-CN"/>
              </w:rPr>
            </w:pPr>
            <w:r w:rsidRPr="0006458D">
              <w:rPr>
                <w:rFonts w:cs="Arial"/>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06458D" w:rsidRDefault="00CF08D6" w:rsidP="00CF08D6">
            <w:pPr>
              <w:pStyle w:val="TAC"/>
            </w:pPr>
            <w:r w:rsidRPr="0006458D">
              <w:t>28 (Note 3)</w:t>
            </w:r>
          </w:p>
          <w:p w14:paraId="48BD4FF6" w14:textId="77777777" w:rsidR="00CF08D6" w:rsidRPr="0006458D" w:rsidRDefault="00CF08D6" w:rsidP="00CF08D6">
            <w:pPr>
              <w:pStyle w:val="TAC"/>
            </w:pPr>
          </w:p>
          <w:p w14:paraId="21B17A65" w14:textId="77777777" w:rsidR="00CF08D6" w:rsidRPr="0006458D" w:rsidRDefault="00CF08D6" w:rsidP="00CF08D6">
            <w:pPr>
              <w:pStyle w:val="TAC"/>
              <w:rPr>
                <w:lang w:eastAsia="zh-CN"/>
              </w:rPr>
            </w:pPr>
            <w:r w:rsidRPr="0006458D">
              <w:t>26 (Note 4)</w:t>
            </w:r>
          </w:p>
        </w:tc>
      </w:tr>
      <w:tr w:rsidR="00CF08D6" w:rsidRPr="0006458D"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67B0626E" w14:textId="77777777" w:rsidR="00CF08D6" w:rsidRPr="0006458D" w:rsidRDefault="00CF08D6" w:rsidP="00CF08D6">
            <w:pPr>
              <w:pStyle w:val="TAN"/>
              <w:rPr>
                <w:rFonts w:cs="v5.0.0"/>
              </w:rPr>
            </w:pPr>
            <w:r w:rsidRPr="0006458D">
              <w:t>NOTE 2:</w:t>
            </w:r>
            <w:r w:rsidRPr="0006458D">
              <w:tab/>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4BD0EAB"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13E8A7D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5F7C98EF"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A03E5E3"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45E2CFA6" w14:textId="77777777" w:rsidR="00CF08D6" w:rsidRPr="0006458D" w:rsidRDefault="00CF08D6" w:rsidP="00CF08D6">
      <w:pPr>
        <w:rPr>
          <w:szCs w:val="24"/>
        </w:rPr>
      </w:pPr>
    </w:p>
    <w:p w14:paraId="2944F1A4" w14:textId="77777777" w:rsidR="00CF08D6" w:rsidRPr="0006458D" w:rsidRDefault="00CF08D6" w:rsidP="00CF08D6">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06458D" w14:paraId="752C917C" w14:textId="77777777" w:rsidTr="00CF08D6">
        <w:trPr>
          <w:jc w:val="center"/>
        </w:trPr>
        <w:tc>
          <w:tcPr>
            <w:tcW w:w="2376" w:type="dxa"/>
          </w:tcPr>
          <w:p w14:paraId="54F6EE5A" w14:textId="77777777" w:rsidR="00CF08D6" w:rsidRPr="0006458D" w:rsidRDefault="00CF08D6" w:rsidP="00CF08D6">
            <w:pPr>
              <w:pStyle w:val="TAH"/>
            </w:pPr>
            <w:r w:rsidRPr="0006458D">
              <w:t>BS class</w:t>
            </w:r>
          </w:p>
        </w:tc>
        <w:tc>
          <w:tcPr>
            <w:tcW w:w="2693" w:type="dxa"/>
          </w:tcPr>
          <w:p w14:paraId="2022E15E" w14:textId="77777777" w:rsidR="00CF08D6" w:rsidRPr="0006458D" w:rsidRDefault="00CF08D6" w:rsidP="00CF08D6">
            <w:pPr>
              <w:pStyle w:val="TAH"/>
            </w:pPr>
            <w:r w:rsidRPr="0006458D">
              <w:rPr>
                <w:rFonts w:eastAsia="SimSun"/>
                <w:lang w:val="en-US" w:eastAsia="zh-CN"/>
              </w:rPr>
              <w:t>C</w:t>
            </w:r>
            <w:r w:rsidRPr="0006458D">
              <w:t>ACLR absolute limit</w:t>
            </w:r>
          </w:p>
        </w:tc>
      </w:tr>
      <w:tr w:rsidR="00CF08D6" w:rsidRPr="0006458D" w14:paraId="3D5529FF" w14:textId="77777777" w:rsidTr="00CF08D6">
        <w:trPr>
          <w:jc w:val="center"/>
        </w:trPr>
        <w:tc>
          <w:tcPr>
            <w:tcW w:w="2376" w:type="dxa"/>
          </w:tcPr>
          <w:p w14:paraId="49D6470B" w14:textId="77777777" w:rsidR="00CF08D6" w:rsidRPr="0006458D" w:rsidRDefault="00CF08D6" w:rsidP="00CF08D6">
            <w:pPr>
              <w:pStyle w:val="TAC"/>
            </w:pPr>
            <w:r w:rsidRPr="0006458D">
              <w:t>Wide area BS</w:t>
            </w:r>
          </w:p>
        </w:tc>
        <w:tc>
          <w:tcPr>
            <w:tcW w:w="2693" w:type="dxa"/>
          </w:tcPr>
          <w:p w14:paraId="3C705AB8" w14:textId="77777777" w:rsidR="00CF08D6" w:rsidRPr="0006458D" w:rsidRDefault="00CF08D6" w:rsidP="00CF08D6">
            <w:pPr>
              <w:pStyle w:val="TAC"/>
            </w:pPr>
            <w:r w:rsidRPr="0006458D">
              <w:t>-13 dBm/MHz</w:t>
            </w:r>
          </w:p>
        </w:tc>
      </w:tr>
      <w:tr w:rsidR="00CF08D6" w:rsidRPr="0006458D" w14:paraId="790FDBA2" w14:textId="77777777" w:rsidTr="00CF08D6">
        <w:trPr>
          <w:jc w:val="center"/>
        </w:trPr>
        <w:tc>
          <w:tcPr>
            <w:tcW w:w="2376" w:type="dxa"/>
          </w:tcPr>
          <w:p w14:paraId="0738FDB9" w14:textId="77777777" w:rsidR="00CF08D6" w:rsidRPr="0006458D" w:rsidRDefault="00CF08D6" w:rsidP="00CF08D6">
            <w:pPr>
              <w:pStyle w:val="TAC"/>
            </w:pPr>
            <w:r w:rsidRPr="0006458D">
              <w:t>Medium range BS</w:t>
            </w:r>
          </w:p>
        </w:tc>
        <w:tc>
          <w:tcPr>
            <w:tcW w:w="2693" w:type="dxa"/>
          </w:tcPr>
          <w:p w14:paraId="306A4CC5" w14:textId="77777777" w:rsidR="00CF08D6" w:rsidRPr="0006458D" w:rsidRDefault="00CF08D6" w:rsidP="00CF08D6">
            <w:pPr>
              <w:pStyle w:val="TAC"/>
            </w:pPr>
            <w:r w:rsidRPr="0006458D">
              <w:t>-20 dBm/MHz</w:t>
            </w:r>
          </w:p>
        </w:tc>
      </w:tr>
      <w:tr w:rsidR="00CF08D6" w:rsidRPr="0006458D" w14:paraId="503F4E79" w14:textId="77777777" w:rsidTr="00CF08D6">
        <w:trPr>
          <w:jc w:val="center"/>
        </w:trPr>
        <w:tc>
          <w:tcPr>
            <w:tcW w:w="2376" w:type="dxa"/>
          </w:tcPr>
          <w:p w14:paraId="7069CD49" w14:textId="77777777" w:rsidR="00CF08D6" w:rsidRPr="0006458D" w:rsidRDefault="00CF08D6" w:rsidP="00CF08D6">
            <w:pPr>
              <w:pStyle w:val="TAC"/>
            </w:pPr>
            <w:r w:rsidRPr="0006458D">
              <w:t>Local area BS</w:t>
            </w:r>
          </w:p>
        </w:tc>
        <w:tc>
          <w:tcPr>
            <w:tcW w:w="2693" w:type="dxa"/>
          </w:tcPr>
          <w:p w14:paraId="25F5580A" w14:textId="77777777" w:rsidR="00CF08D6" w:rsidRPr="0006458D" w:rsidRDefault="00CF08D6" w:rsidP="00CF08D6">
            <w:pPr>
              <w:pStyle w:val="TAC"/>
            </w:pPr>
            <w:r w:rsidRPr="0006458D">
              <w:t>-20 dBm/MHz</w:t>
            </w:r>
          </w:p>
        </w:tc>
      </w:tr>
    </w:tbl>
    <w:p w14:paraId="27B265CE" w14:textId="77777777" w:rsidR="00CF08D6" w:rsidRPr="0006458D" w:rsidRDefault="00CF08D6" w:rsidP="00CF08D6"/>
    <w:p w14:paraId="01F84E41" w14:textId="77777777" w:rsidR="00CF08D6" w:rsidRPr="0006458D" w:rsidRDefault="00CF08D6" w:rsidP="00CF08D6">
      <w:pPr>
        <w:pStyle w:val="TH"/>
      </w:pPr>
      <w:r w:rsidRPr="0006458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06458D" w:rsidRDefault="00CF08D6" w:rsidP="00CF08D6">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06458D" w:rsidRDefault="00CF08D6" w:rsidP="00CF08D6">
            <w:pPr>
              <w:pStyle w:val="TAH"/>
            </w:pPr>
            <w:r w:rsidRPr="0006458D">
              <w:t>Filter on the assigned channel frequency and corresponding filter bandwidth</w:t>
            </w:r>
          </w:p>
        </w:tc>
      </w:tr>
      <w:tr w:rsidR="00CF08D6" w:rsidRPr="0006458D"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06458D" w:rsidRDefault="00CF08D6" w:rsidP="00CF08D6">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06458D" w:rsidRDefault="00CF08D6" w:rsidP="00CF08D6">
            <w:pPr>
              <w:pStyle w:val="TAC"/>
            </w:pPr>
            <w:r w:rsidRPr="0006458D">
              <w:t xml:space="preserve">NR of same BW with SCS that provides largest </w:t>
            </w:r>
            <w:r w:rsidRPr="003D5C93">
              <w:rPr>
                <w:i/>
              </w:rPr>
              <w:t>transmission bandwidth configuration</w:t>
            </w:r>
          </w:p>
        </w:tc>
      </w:tr>
    </w:tbl>
    <w:p w14:paraId="59E927E4" w14:textId="77777777" w:rsidR="00CF08D6" w:rsidRPr="0006458D" w:rsidRDefault="00CF08D6" w:rsidP="00CF08D6"/>
    <w:p w14:paraId="60AC4E89" w14:textId="77777777" w:rsidR="00CF08D6" w:rsidRPr="0006458D" w:rsidRDefault="00CF08D6" w:rsidP="00CF08D6">
      <w:pPr>
        <w:pStyle w:val="Heading3"/>
      </w:pPr>
      <w:bookmarkStart w:id="925" w:name="_Toc13079831"/>
      <w:bookmarkStart w:id="926" w:name="_Toc29811319"/>
      <w:bookmarkStart w:id="927" w:name="_Toc29811770"/>
      <w:r w:rsidRPr="0006458D">
        <w:t>9.7.4</w:t>
      </w:r>
      <w:r w:rsidRPr="0006458D">
        <w:tab/>
        <w:t>OTA</w:t>
      </w:r>
      <w:bookmarkStart w:id="928" w:name="_Hlk496084370"/>
      <w:r w:rsidRPr="0006458D">
        <w:t xml:space="preserve"> operating band unwanted emissions</w:t>
      </w:r>
      <w:bookmarkEnd w:id="925"/>
      <w:bookmarkEnd w:id="926"/>
      <w:bookmarkEnd w:id="927"/>
      <w:bookmarkEnd w:id="928"/>
    </w:p>
    <w:p w14:paraId="4D4DCF83" w14:textId="77777777" w:rsidR="00CF08D6" w:rsidRPr="0006458D" w:rsidRDefault="00CF08D6" w:rsidP="00CF08D6">
      <w:pPr>
        <w:pStyle w:val="Heading4"/>
      </w:pPr>
      <w:bookmarkStart w:id="929" w:name="_Toc13079832"/>
      <w:bookmarkStart w:id="930" w:name="_Toc29811320"/>
      <w:bookmarkStart w:id="931" w:name="_Toc29811771"/>
      <w:r w:rsidRPr="0006458D">
        <w:t>9.7.4.1</w:t>
      </w:r>
      <w:r w:rsidRPr="0006458D">
        <w:tab/>
        <w:t>General</w:t>
      </w:r>
      <w:bookmarkEnd w:id="929"/>
      <w:bookmarkEnd w:id="930"/>
      <w:bookmarkEnd w:id="931"/>
    </w:p>
    <w:p w14:paraId="3D1EA417" w14:textId="77777777" w:rsidR="00CF08D6" w:rsidRPr="0006458D" w:rsidRDefault="00CF08D6" w:rsidP="00CF08D6">
      <w:r w:rsidRPr="0006458D">
        <w:t>The OTA limits for operating band unwanted emissions are specified as TRP per RIB unless otherwise stated.</w:t>
      </w:r>
    </w:p>
    <w:p w14:paraId="5B89D57A" w14:textId="77777777" w:rsidR="00CF08D6" w:rsidRPr="0006458D" w:rsidRDefault="00CF08D6" w:rsidP="00CF08D6">
      <w:pPr>
        <w:pStyle w:val="Heading4"/>
      </w:pPr>
      <w:bookmarkStart w:id="932" w:name="_Toc13079833"/>
      <w:bookmarkStart w:id="933" w:name="_Toc29811321"/>
      <w:bookmarkStart w:id="934" w:name="_Toc29811772"/>
      <w:r w:rsidRPr="0006458D">
        <w:t>9.7.4.2</w:t>
      </w:r>
      <w:r w:rsidRPr="0006458D">
        <w:tab/>
        <w:t xml:space="preserve">Minimum requirement for </w:t>
      </w:r>
      <w:r w:rsidRPr="0006458D">
        <w:rPr>
          <w:i/>
        </w:rPr>
        <w:t>BS type 1-O</w:t>
      </w:r>
      <w:bookmarkEnd w:id="932"/>
      <w:bookmarkEnd w:id="933"/>
      <w:bookmarkEnd w:id="934"/>
    </w:p>
    <w:p w14:paraId="51CFA254" w14:textId="77777777" w:rsidR="00CF08D6" w:rsidRPr="0006458D" w:rsidRDefault="00CF08D6" w:rsidP="00CF08D6">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lang w:val="en-US" w:eastAsia="zh-CN"/>
        </w:rPr>
        <w:t xml:space="preserve"> </w:t>
      </w:r>
      <w:r w:rsidRPr="0006458D">
        <w:rPr>
          <w:rFonts w:cs="v5.0.0"/>
        </w:rPr>
        <w:t>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p w14:paraId="259357C5" w14:textId="127760DA" w:rsidR="00CF08D6" w:rsidRPr="0006458D" w:rsidRDefault="00CF08D6" w:rsidP="00CF08D6">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00B41384">
        <w:t>clause</w:t>
      </w:r>
      <w:r w:rsidRPr="0006458D">
        <w:t xml:space="preserve"> 6.6.</w:t>
      </w:r>
      <w:r w:rsidRPr="0006458D">
        <w:rPr>
          <w:lang w:val="en-US" w:eastAsia="zh-CN"/>
        </w:rPr>
        <w:t>4.1</w:t>
      </w:r>
      <w:r w:rsidRPr="0006458D">
        <w:t>.</w:t>
      </w:r>
    </w:p>
    <w:p w14:paraId="209ADF95" w14:textId="7B01A932" w:rsidR="00CF08D6" w:rsidRPr="0006458D" w:rsidRDefault="00CF08D6" w:rsidP="00CF08D6">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w:t>
      </w:r>
      <w:r w:rsidRPr="003D5C93">
        <w:rPr>
          <w:rFonts w:cs="v5.0.0"/>
          <w:i/>
        </w:rPr>
        <w:t>non-contiguous spectrum</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 xml:space="preserve">for the frequency ranges defined in </w:t>
      </w:r>
      <w:r w:rsidR="00B41384">
        <w:t>clause</w:t>
      </w:r>
      <w:r w:rsidRPr="0006458D">
        <w:t xml:space="preserve"> 6.6.</w:t>
      </w:r>
      <w:r w:rsidRPr="0006458D">
        <w:rPr>
          <w:lang w:val="en-US" w:eastAsia="zh-CN"/>
        </w:rPr>
        <w:t>4.1</w:t>
      </w:r>
      <w:r w:rsidRPr="0006458D">
        <w:rPr>
          <w:rFonts w:cs="v5.0.0"/>
        </w:rPr>
        <w:t>.</w:t>
      </w:r>
    </w:p>
    <w:p w14:paraId="708027C0" w14:textId="5DEAF61B" w:rsidR="00CF08D6" w:rsidRPr="0006458D" w:rsidRDefault="00CF08D6" w:rsidP="00CF08D6">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 xml:space="preserve">for the frequency ranges defined in </w:t>
      </w:r>
      <w:r w:rsidR="00B41384">
        <w:t>clause</w:t>
      </w:r>
      <w:r w:rsidRPr="0006458D">
        <w:t xml:space="preserve"> 6.6.</w:t>
      </w:r>
      <w:r w:rsidRPr="0006458D">
        <w:rPr>
          <w:lang w:val="en-US" w:eastAsia="zh-CN"/>
        </w:rPr>
        <w:t>4.1.</w:t>
      </w:r>
    </w:p>
    <w:p w14:paraId="7F81DBAB" w14:textId="354B3BD8" w:rsidR="00CF08D6" w:rsidRPr="0006458D" w:rsidRDefault="00CF08D6" w:rsidP="00CF08D6">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w:t>
      </w:r>
      <w:r w:rsidR="00B41384">
        <w:t>clause</w:t>
      </w:r>
      <w:r w:rsidRPr="0006458D">
        <w:t xml:space="preserv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9 dB.</w:t>
      </w:r>
    </w:p>
    <w:p w14:paraId="33D5371E" w14:textId="77777777" w:rsidR="00CF08D6" w:rsidRPr="0006458D" w:rsidRDefault="00CF08D6" w:rsidP="00CF08D6">
      <w:pPr>
        <w:pStyle w:val="Heading5"/>
      </w:pPr>
      <w:bookmarkStart w:id="935" w:name="_Toc13079834"/>
      <w:bookmarkStart w:id="936" w:name="_Toc29811322"/>
      <w:bookmarkStart w:id="937" w:name="_Toc29811773"/>
      <w:r w:rsidRPr="0006458D">
        <w:t>9.7.4.2.1</w:t>
      </w:r>
      <w:r w:rsidRPr="0006458D">
        <w:tab/>
        <w:t>Additional requirements</w:t>
      </w:r>
      <w:bookmarkEnd w:id="935"/>
      <w:bookmarkEnd w:id="936"/>
      <w:bookmarkEnd w:id="937"/>
    </w:p>
    <w:p w14:paraId="15B04774" w14:textId="77777777" w:rsidR="00CF08D6" w:rsidRPr="0006458D" w:rsidRDefault="00CF08D6" w:rsidP="00CF08D6">
      <w:pPr>
        <w:pStyle w:val="Heading6"/>
      </w:pPr>
      <w:bookmarkStart w:id="938" w:name="_Toc13079835"/>
      <w:bookmarkStart w:id="939" w:name="_Toc29811323"/>
      <w:bookmarkStart w:id="940" w:name="_Toc29811774"/>
      <w:r w:rsidRPr="0006458D">
        <w:t>9.7.4.2.1.1</w:t>
      </w:r>
      <w:r w:rsidRPr="0006458D">
        <w:tab/>
        <w:t>Protection of DTT</w:t>
      </w:r>
      <w:bookmarkEnd w:id="938"/>
      <w:bookmarkEnd w:id="939"/>
      <w:bookmarkEnd w:id="940"/>
    </w:p>
    <w:p w14:paraId="26B1E08B" w14:textId="77777777" w:rsidR="00CF08D6" w:rsidRPr="0006458D" w:rsidRDefault="00CF08D6" w:rsidP="00CF08D6">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06458D" w:rsidRDefault="00CF08D6" w:rsidP="00CF08D6">
      <w:pPr>
        <w:pStyle w:val="TH"/>
      </w:pPr>
      <w:r w:rsidRPr="0006458D">
        <w:lastRenderedPageBreak/>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06458D" w14:paraId="5B11558D" w14:textId="77777777" w:rsidTr="00CF08D6">
        <w:trPr>
          <w:cantSplit/>
          <w:jc w:val="center"/>
        </w:trPr>
        <w:tc>
          <w:tcPr>
            <w:tcW w:w="1795" w:type="dxa"/>
          </w:tcPr>
          <w:p w14:paraId="47EE250A" w14:textId="77777777" w:rsidR="00CF08D6" w:rsidRPr="0006458D" w:rsidRDefault="00CF08D6" w:rsidP="00CF08D6">
            <w:pPr>
              <w:pStyle w:val="TAH"/>
              <w:rPr>
                <w:rFonts w:cs="v5.0.0"/>
              </w:rPr>
            </w:pPr>
            <w:r w:rsidRPr="0006458D">
              <w:rPr>
                <w:rFonts w:cs="v5.0.0"/>
              </w:rPr>
              <w:t>Case</w:t>
            </w:r>
          </w:p>
        </w:tc>
        <w:tc>
          <w:tcPr>
            <w:tcW w:w="1701" w:type="dxa"/>
          </w:tcPr>
          <w:p w14:paraId="160FBE7C" w14:textId="77777777" w:rsidR="00CF08D6" w:rsidRPr="0006458D" w:rsidRDefault="00CF08D6" w:rsidP="00CF08D6">
            <w:pPr>
              <w:pStyle w:val="TAH"/>
              <w:rPr>
                <w:rFonts w:cs="v5.0.0"/>
              </w:rPr>
            </w:pPr>
            <w:r w:rsidRPr="0006458D">
              <w:rPr>
                <w:rFonts w:cs="v5.0.0"/>
              </w:rPr>
              <w:t>Measurement filter centre frequency</w:t>
            </w:r>
          </w:p>
        </w:tc>
        <w:tc>
          <w:tcPr>
            <w:tcW w:w="2268" w:type="dxa"/>
          </w:tcPr>
          <w:p w14:paraId="750B6A51" w14:textId="77777777" w:rsidR="00CF08D6" w:rsidRPr="0006458D" w:rsidRDefault="00CF08D6" w:rsidP="00CF08D6">
            <w:pPr>
              <w:pStyle w:val="TAH"/>
              <w:rPr>
                <w:rFonts w:cs="v5.0.0"/>
                <w:vertAlign w:val="subscript"/>
              </w:rPr>
            </w:pPr>
            <w:r w:rsidRPr="0006458D">
              <w:rPr>
                <w:rFonts w:cs="v5.0.0"/>
              </w:rPr>
              <w:t>Condition on BS maximum aggregate TRP / 10 MHz, P</w:t>
            </w:r>
            <w:r w:rsidRPr="0006458D">
              <w:rPr>
                <w:rFonts w:cs="v5.0.0"/>
                <w:vertAlign w:val="subscript"/>
              </w:rPr>
              <w:t>TRP_10MHz</w:t>
            </w:r>
          </w:p>
          <w:p w14:paraId="51FAAC5F" w14:textId="77777777" w:rsidR="00CF08D6" w:rsidRPr="0006458D" w:rsidRDefault="00CF08D6" w:rsidP="00CF08D6">
            <w:pPr>
              <w:pStyle w:val="TAH"/>
              <w:rPr>
                <w:rFonts w:cs="v5.0.0"/>
              </w:rPr>
            </w:pPr>
            <w:r w:rsidRPr="0006458D">
              <w:rPr>
                <w:rFonts w:cs="Arial"/>
              </w:rPr>
              <w:t>(NOTE)</w:t>
            </w:r>
            <w:r w:rsidRPr="0006458D">
              <w:rPr>
                <w:rFonts w:cs="v5.0.0"/>
              </w:rPr>
              <w:t xml:space="preserve"> </w:t>
            </w:r>
          </w:p>
        </w:tc>
        <w:tc>
          <w:tcPr>
            <w:tcW w:w="1984" w:type="dxa"/>
          </w:tcPr>
          <w:p w14:paraId="18B39799" w14:textId="77777777" w:rsidR="00CF08D6" w:rsidRPr="0006458D" w:rsidRDefault="00CF08D6" w:rsidP="00CF08D6">
            <w:pPr>
              <w:pStyle w:val="TAH"/>
              <w:rPr>
                <w:rFonts w:cs="v5.0.0"/>
              </w:rPr>
            </w:pPr>
            <w:r w:rsidRPr="0006458D">
              <w:rPr>
                <w:rFonts w:cs="v5.0.0"/>
              </w:rPr>
              <w:t>Maximum level</w:t>
            </w:r>
          </w:p>
          <w:p w14:paraId="3CCB8F51" w14:textId="77777777" w:rsidR="00CF08D6" w:rsidRPr="0006458D" w:rsidRDefault="00CF08D6" w:rsidP="00CF08D6">
            <w:pPr>
              <w:pStyle w:val="TAH"/>
              <w:rPr>
                <w:rFonts w:cs="v5.0.0"/>
              </w:rPr>
            </w:pPr>
            <w:r w:rsidRPr="0006458D">
              <w:rPr>
                <w:rFonts w:cs="Arial"/>
              </w:rPr>
              <w:t>P</w:t>
            </w:r>
            <w:r w:rsidRPr="0006458D">
              <w:rPr>
                <w:rFonts w:cs="Arial"/>
                <w:vertAlign w:val="subscript"/>
              </w:rPr>
              <w:t>TRP,N,MAX</w:t>
            </w:r>
          </w:p>
        </w:tc>
        <w:tc>
          <w:tcPr>
            <w:tcW w:w="1512" w:type="dxa"/>
          </w:tcPr>
          <w:p w14:paraId="6845DBE2" w14:textId="77777777" w:rsidR="00CF08D6" w:rsidRPr="003D5C93" w:rsidRDefault="00CF08D6" w:rsidP="00CF08D6">
            <w:pPr>
              <w:pStyle w:val="TAH"/>
              <w:rPr>
                <w:rFonts w:cs="v5.0.0"/>
                <w:i/>
              </w:rPr>
            </w:pPr>
            <w:r w:rsidRPr="003D5C93">
              <w:rPr>
                <w:rFonts w:cs="v5.0.0"/>
                <w:i/>
              </w:rPr>
              <w:t>Measurement bandwidth</w:t>
            </w:r>
          </w:p>
        </w:tc>
      </w:tr>
      <w:tr w:rsidR="00CF08D6" w:rsidRPr="0006458D" w14:paraId="65B0162E" w14:textId="77777777" w:rsidTr="00CF08D6">
        <w:trPr>
          <w:cantSplit/>
          <w:jc w:val="center"/>
        </w:trPr>
        <w:tc>
          <w:tcPr>
            <w:tcW w:w="1795" w:type="dxa"/>
            <w:vMerge w:val="restart"/>
          </w:tcPr>
          <w:p w14:paraId="430BE401" w14:textId="77777777" w:rsidR="00CF08D6" w:rsidRPr="0006458D" w:rsidRDefault="00CF08D6" w:rsidP="00CF08D6">
            <w:pPr>
              <w:pStyle w:val="TAL"/>
              <w:rPr>
                <w:rFonts w:cs="Arial"/>
              </w:rPr>
            </w:pPr>
            <w:r w:rsidRPr="0006458D">
              <w:rPr>
                <w:rFonts w:cs="Arial"/>
              </w:rPr>
              <w:t>A: for DTT frequencies where broadcasting is protected</w:t>
            </w:r>
          </w:p>
        </w:tc>
        <w:tc>
          <w:tcPr>
            <w:tcW w:w="1701" w:type="dxa"/>
          </w:tcPr>
          <w:p w14:paraId="3A36D5C7" w14:textId="77777777" w:rsidR="00CF08D6" w:rsidRPr="0006458D" w:rsidRDefault="00CF08D6" w:rsidP="00CF08D6">
            <w:pPr>
              <w:pStyle w:val="TAC"/>
              <w:rPr>
                <w:rFonts w:cs="Arial"/>
              </w:rPr>
            </w:pPr>
            <w:r w:rsidRPr="0006458D">
              <w:rPr>
                <w:rFonts w:cs="Arial"/>
              </w:rPr>
              <w:t>N*8 + 306 MHz,</w:t>
            </w:r>
          </w:p>
          <w:p w14:paraId="64B3FDD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681E3D67"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6B2694DF" w14:textId="77777777" w:rsidR="00CF08D6" w:rsidRPr="0006458D" w:rsidRDefault="00CF08D6" w:rsidP="00CF08D6">
            <w:pPr>
              <w:pStyle w:val="TAC"/>
              <w:rPr>
                <w:rFonts w:cs="Arial"/>
              </w:rPr>
            </w:pPr>
            <w:r w:rsidRPr="0006458D">
              <w:rPr>
                <w:rFonts w:cs="Arial"/>
              </w:rPr>
              <w:t xml:space="preserve">0 dBm  </w:t>
            </w:r>
          </w:p>
        </w:tc>
        <w:tc>
          <w:tcPr>
            <w:tcW w:w="1512" w:type="dxa"/>
          </w:tcPr>
          <w:p w14:paraId="422A23E6" w14:textId="77777777" w:rsidR="00CF08D6" w:rsidRPr="0006458D" w:rsidRDefault="00CF08D6" w:rsidP="00CF08D6">
            <w:pPr>
              <w:pStyle w:val="TAC"/>
              <w:rPr>
                <w:rFonts w:cs="Arial"/>
              </w:rPr>
            </w:pPr>
            <w:r w:rsidRPr="0006458D">
              <w:rPr>
                <w:rFonts w:cs="Arial"/>
              </w:rPr>
              <w:t>8 MHz</w:t>
            </w:r>
          </w:p>
        </w:tc>
      </w:tr>
      <w:tr w:rsidR="00CF08D6" w:rsidRPr="0006458D" w14:paraId="56C21248" w14:textId="77777777" w:rsidTr="00CF08D6">
        <w:trPr>
          <w:cantSplit/>
          <w:jc w:val="center"/>
        </w:trPr>
        <w:tc>
          <w:tcPr>
            <w:tcW w:w="1795" w:type="dxa"/>
            <w:vMerge/>
          </w:tcPr>
          <w:p w14:paraId="2F4FC492" w14:textId="77777777" w:rsidR="00CF08D6" w:rsidRPr="0006458D" w:rsidRDefault="00CF08D6" w:rsidP="00CF08D6">
            <w:pPr>
              <w:pStyle w:val="TAL"/>
              <w:rPr>
                <w:rFonts w:cs="Arial"/>
              </w:rPr>
            </w:pPr>
          </w:p>
        </w:tc>
        <w:tc>
          <w:tcPr>
            <w:tcW w:w="1701" w:type="dxa"/>
          </w:tcPr>
          <w:p w14:paraId="2234D10F" w14:textId="77777777" w:rsidR="00CF08D6" w:rsidRPr="0006458D" w:rsidRDefault="00CF08D6" w:rsidP="00CF08D6">
            <w:pPr>
              <w:pStyle w:val="TAC"/>
              <w:rPr>
                <w:rFonts w:cs="Arial"/>
              </w:rPr>
            </w:pPr>
            <w:r w:rsidRPr="0006458D">
              <w:rPr>
                <w:rFonts w:cs="Arial"/>
              </w:rPr>
              <w:t>N*8 + 306 MHz,</w:t>
            </w:r>
          </w:p>
          <w:p w14:paraId="5F44F2E1"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26980C"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2AA3FD4C"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59 dBm</w:t>
            </w:r>
          </w:p>
        </w:tc>
        <w:tc>
          <w:tcPr>
            <w:tcW w:w="1512" w:type="dxa"/>
          </w:tcPr>
          <w:p w14:paraId="703906AD" w14:textId="77777777" w:rsidR="00CF08D6" w:rsidRPr="0006458D" w:rsidRDefault="00CF08D6" w:rsidP="00CF08D6">
            <w:pPr>
              <w:pStyle w:val="TAC"/>
              <w:rPr>
                <w:rFonts w:cs="Arial"/>
              </w:rPr>
            </w:pPr>
            <w:r w:rsidRPr="0006458D">
              <w:rPr>
                <w:rFonts w:cs="Arial"/>
              </w:rPr>
              <w:t>8 MHz</w:t>
            </w:r>
          </w:p>
        </w:tc>
      </w:tr>
      <w:tr w:rsidR="00CF08D6" w:rsidRPr="0006458D" w14:paraId="0B83634D" w14:textId="77777777" w:rsidTr="00CF08D6">
        <w:trPr>
          <w:cantSplit/>
          <w:jc w:val="center"/>
        </w:trPr>
        <w:tc>
          <w:tcPr>
            <w:tcW w:w="1795" w:type="dxa"/>
            <w:vMerge/>
          </w:tcPr>
          <w:p w14:paraId="6E4442AC" w14:textId="77777777" w:rsidR="00CF08D6" w:rsidRPr="0006458D" w:rsidRDefault="00CF08D6" w:rsidP="00CF08D6">
            <w:pPr>
              <w:pStyle w:val="TAL"/>
              <w:rPr>
                <w:rFonts w:cs="Arial"/>
              </w:rPr>
            </w:pPr>
          </w:p>
        </w:tc>
        <w:tc>
          <w:tcPr>
            <w:tcW w:w="1701" w:type="dxa"/>
          </w:tcPr>
          <w:p w14:paraId="4BBEBD9D" w14:textId="77777777" w:rsidR="00CF08D6" w:rsidRPr="0006458D" w:rsidRDefault="00CF08D6" w:rsidP="00CF08D6">
            <w:pPr>
              <w:pStyle w:val="TAC"/>
              <w:rPr>
                <w:rFonts w:cs="Arial"/>
              </w:rPr>
            </w:pPr>
            <w:r w:rsidRPr="0006458D">
              <w:rPr>
                <w:rFonts w:cs="Arial"/>
              </w:rPr>
              <w:t>N*8 + 306 MHz,</w:t>
            </w:r>
          </w:p>
          <w:p w14:paraId="6F7D170F"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CEA9149"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3DD47AA8" w14:textId="77777777" w:rsidR="00CF08D6" w:rsidRPr="0006458D" w:rsidRDefault="00CF08D6" w:rsidP="00CF08D6">
            <w:pPr>
              <w:pStyle w:val="TAC"/>
              <w:rPr>
                <w:rFonts w:cs="Arial"/>
              </w:rPr>
            </w:pPr>
            <w:r w:rsidRPr="0006458D">
              <w:rPr>
                <w:rFonts w:cs="Arial"/>
              </w:rPr>
              <w:t xml:space="preserve">-23 dBm  </w:t>
            </w:r>
          </w:p>
        </w:tc>
        <w:tc>
          <w:tcPr>
            <w:tcW w:w="1512" w:type="dxa"/>
          </w:tcPr>
          <w:p w14:paraId="1B725068" w14:textId="77777777" w:rsidR="00CF08D6" w:rsidRPr="0006458D" w:rsidRDefault="00CF08D6" w:rsidP="00CF08D6">
            <w:pPr>
              <w:pStyle w:val="TAC"/>
              <w:rPr>
                <w:rFonts w:cs="Arial"/>
              </w:rPr>
            </w:pPr>
            <w:r w:rsidRPr="0006458D">
              <w:rPr>
                <w:rFonts w:cs="Arial"/>
              </w:rPr>
              <w:t>8 MHz</w:t>
            </w:r>
          </w:p>
        </w:tc>
      </w:tr>
      <w:tr w:rsidR="00CF08D6" w:rsidRPr="0006458D" w14:paraId="580F01EC" w14:textId="77777777" w:rsidTr="00CF08D6">
        <w:trPr>
          <w:cantSplit/>
          <w:jc w:val="center"/>
        </w:trPr>
        <w:tc>
          <w:tcPr>
            <w:tcW w:w="1795" w:type="dxa"/>
            <w:vMerge w:val="restart"/>
          </w:tcPr>
          <w:p w14:paraId="4A853952" w14:textId="77777777" w:rsidR="00CF08D6" w:rsidRPr="0006458D" w:rsidRDefault="00CF08D6" w:rsidP="00CF08D6">
            <w:pPr>
              <w:pStyle w:val="TAL"/>
              <w:rPr>
                <w:rFonts w:cs="Arial"/>
              </w:rPr>
            </w:pPr>
            <w:r w:rsidRPr="0006458D">
              <w:rPr>
                <w:rFonts w:cs="Arial"/>
              </w:rPr>
              <w:t>B: for DTT frequencies where broadcasting is subject to an intermediate level of protection</w:t>
            </w:r>
          </w:p>
        </w:tc>
        <w:tc>
          <w:tcPr>
            <w:tcW w:w="1701" w:type="dxa"/>
          </w:tcPr>
          <w:p w14:paraId="73F4C90A" w14:textId="77777777" w:rsidR="00CF08D6" w:rsidRPr="0006458D" w:rsidRDefault="00CF08D6" w:rsidP="00CF08D6">
            <w:pPr>
              <w:pStyle w:val="TAC"/>
              <w:rPr>
                <w:rFonts w:cs="Arial"/>
              </w:rPr>
            </w:pPr>
            <w:r w:rsidRPr="0006458D">
              <w:rPr>
                <w:rFonts w:cs="Arial"/>
              </w:rPr>
              <w:t>N*8 + 306 MHz,</w:t>
            </w:r>
          </w:p>
          <w:p w14:paraId="10D18510"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0EA772D"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DEAD44F" w14:textId="77777777" w:rsidR="00CF08D6" w:rsidRPr="0006458D" w:rsidRDefault="00CF08D6" w:rsidP="00CF08D6">
            <w:pPr>
              <w:pStyle w:val="TAC"/>
              <w:rPr>
                <w:rFonts w:cs="Arial"/>
              </w:rPr>
            </w:pPr>
            <w:r w:rsidRPr="0006458D">
              <w:rPr>
                <w:rFonts w:cs="Arial"/>
              </w:rPr>
              <w:t xml:space="preserve">10 dBm  </w:t>
            </w:r>
          </w:p>
        </w:tc>
        <w:tc>
          <w:tcPr>
            <w:tcW w:w="1512" w:type="dxa"/>
          </w:tcPr>
          <w:p w14:paraId="44DFC82B" w14:textId="77777777" w:rsidR="00CF08D6" w:rsidRPr="0006458D" w:rsidRDefault="00CF08D6" w:rsidP="00CF08D6">
            <w:pPr>
              <w:pStyle w:val="TAC"/>
              <w:rPr>
                <w:rFonts w:cs="Arial"/>
              </w:rPr>
            </w:pPr>
            <w:r w:rsidRPr="0006458D">
              <w:rPr>
                <w:rFonts w:cs="Arial"/>
              </w:rPr>
              <w:t>8 MHz</w:t>
            </w:r>
          </w:p>
        </w:tc>
      </w:tr>
      <w:tr w:rsidR="00CF08D6" w:rsidRPr="0006458D" w14:paraId="681CEE3E" w14:textId="77777777" w:rsidTr="00CF08D6">
        <w:trPr>
          <w:cantSplit/>
          <w:jc w:val="center"/>
        </w:trPr>
        <w:tc>
          <w:tcPr>
            <w:tcW w:w="1795" w:type="dxa"/>
            <w:vMerge/>
          </w:tcPr>
          <w:p w14:paraId="52C98E94" w14:textId="77777777" w:rsidR="00CF08D6" w:rsidRPr="0006458D" w:rsidRDefault="00CF08D6" w:rsidP="00CF08D6">
            <w:pPr>
              <w:pStyle w:val="TAL"/>
              <w:rPr>
                <w:rFonts w:cs="Arial"/>
              </w:rPr>
            </w:pPr>
          </w:p>
        </w:tc>
        <w:tc>
          <w:tcPr>
            <w:tcW w:w="1701" w:type="dxa"/>
          </w:tcPr>
          <w:p w14:paraId="196FA76C" w14:textId="77777777" w:rsidR="00CF08D6" w:rsidRPr="0006458D" w:rsidRDefault="00CF08D6" w:rsidP="00CF08D6">
            <w:pPr>
              <w:pStyle w:val="TAC"/>
              <w:rPr>
                <w:rFonts w:cs="Arial"/>
              </w:rPr>
            </w:pPr>
            <w:r w:rsidRPr="0006458D">
              <w:rPr>
                <w:rFonts w:cs="Arial"/>
              </w:rPr>
              <w:t>N*8 + 306 MHz,</w:t>
            </w:r>
          </w:p>
          <w:p w14:paraId="6B76A409"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417FEA40"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634A7230"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49 dBm</w:t>
            </w:r>
          </w:p>
        </w:tc>
        <w:tc>
          <w:tcPr>
            <w:tcW w:w="1512" w:type="dxa"/>
          </w:tcPr>
          <w:p w14:paraId="3A0B8C94" w14:textId="77777777" w:rsidR="00CF08D6" w:rsidRPr="0006458D" w:rsidRDefault="00CF08D6" w:rsidP="00CF08D6">
            <w:pPr>
              <w:pStyle w:val="TAC"/>
              <w:rPr>
                <w:rFonts w:cs="Arial"/>
              </w:rPr>
            </w:pPr>
            <w:r w:rsidRPr="0006458D">
              <w:rPr>
                <w:rFonts w:cs="Arial"/>
              </w:rPr>
              <w:t>8 MHz</w:t>
            </w:r>
          </w:p>
        </w:tc>
      </w:tr>
      <w:tr w:rsidR="00CF08D6" w:rsidRPr="0006458D" w14:paraId="1856399C" w14:textId="77777777" w:rsidTr="00CF08D6">
        <w:trPr>
          <w:cantSplit/>
          <w:jc w:val="center"/>
        </w:trPr>
        <w:tc>
          <w:tcPr>
            <w:tcW w:w="1795" w:type="dxa"/>
            <w:vMerge/>
          </w:tcPr>
          <w:p w14:paraId="38ECB09E" w14:textId="77777777" w:rsidR="00CF08D6" w:rsidRPr="0006458D" w:rsidRDefault="00CF08D6" w:rsidP="00CF08D6">
            <w:pPr>
              <w:pStyle w:val="TAL"/>
              <w:rPr>
                <w:rFonts w:cs="Arial"/>
              </w:rPr>
            </w:pPr>
          </w:p>
        </w:tc>
        <w:tc>
          <w:tcPr>
            <w:tcW w:w="1701" w:type="dxa"/>
          </w:tcPr>
          <w:p w14:paraId="6B406D0B" w14:textId="77777777" w:rsidR="00CF08D6" w:rsidRPr="0006458D" w:rsidRDefault="00CF08D6" w:rsidP="00CF08D6">
            <w:pPr>
              <w:pStyle w:val="TAC"/>
              <w:rPr>
                <w:rFonts w:cs="Arial"/>
              </w:rPr>
            </w:pPr>
            <w:r w:rsidRPr="0006458D">
              <w:rPr>
                <w:rFonts w:cs="Arial"/>
              </w:rPr>
              <w:t>N*8 + 306 MHz,</w:t>
            </w:r>
          </w:p>
          <w:p w14:paraId="21A4426C"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3594F3CA"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2E595BF5" w14:textId="77777777" w:rsidR="00CF08D6" w:rsidRPr="0006458D" w:rsidRDefault="00CF08D6" w:rsidP="00CF08D6">
            <w:pPr>
              <w:pStyle w:val="TAC"/>
              <w:rPr>
                <w:rFonts w:cs="Arial"/>
              </w:rPr>
            </w:pPr>
            <w:r w:rsidRPr="0006458D">
              <w:rPr>
                <w:rFonts w:cs="Arial"/>
              </w:rPr>
              <w:t xml:space="preserve">-13 dBm  </w:t>
            </w:r>
          </w:p>
        </w:tc>
        <w:tc>
          <w:tcPr>
            <w:tcW w:w="1512" w:type="dxa"/>
          </w:tcPr>
          <w:p w14:paraId="35299C19" w14:textId="77777777" w:rsidR="00CF08D6" w:rsidRPr="0006458D" w:rsidRDefault="00CF08D6" w:rsidP="00CF08D6">
            <w:pPr>
              <w:pStyle w:val="TAC"/>
              <w:rPr>
                <w:rFonts w:cs="Arial"/>
              </w:rPr>
            </w:pPr>
            <w:r w:rsidRPr="0006458D">
              <w:rPr>
                <w:rFonts w:cs="Arial"/>
              </w:rPr>
              <w:t>8 MHz</w:t>
            </w:r>
          </w:p>
        </w:tc>
      </w:tr>
      <w:tr w:rsidR="00CF08D6" w:rsidRPr="0006458D" w14:paraId="740C893F" w14:textId="77777777" w:rsidTr="00CF08D6">
        <w:trPr>
          <w:cantSplit/>
          <w:jc w:val="center"/>
        </w:trPr>
        <w:tc>
          <w:tcPr>
            <w:tcW w:w="1795" w:type="dxa"/>
          </w:tcPr>
          <w:p w14:paraId="3EECD6EF" w14:textId="77777777" w:rsidR="00CF08D6" w:rsidRPr="0006458D" w:rsidRDefault="00CF08D6" w:rsidP="00CF08D6">
            <w:pPr>
              <w:pStyle w:val="TAL"/>
              <w:rPr>
                <w:rFonts w:cs="Arial"/>
              </w:rPr>
            </w:pPr>
            <w:r w:rsidRPr="0006458D">
              <w:rPr>
                <w:rFonts w:cs="Arial"/>
              </w:rPr>
              <w:t>C: for DTT frequencies where broadcasting is not protected</w:t>
            </w:r>
          </w:p>
        </w:tc>
        <w:tc>
          <w:tcPr>
            <w:tcW w:w="1701" w:type="dxa"/>
          </w:tcPr>
          <w:p w14:paraId="1EFE70AF" w14:textId="77777777" w:rsidR="00CF08D6" w:rsidRPr="0006458D" w:rsidRDefault="00CF08D6" w:rsidP="00CF08D6">
            <w:pPr>
              <w:pStyle w:val="TAC"/>
              <w:rPr>
                <w:rFonts w:cs="Arial"/>
              </w:rPr>
            </w:pPr>
            <w:r w:rsidRPr="0006458D">
              <w:rPr>
                <w:rFonts w:cs="Arial"/>
              </w:rPr>
              <w:t>N*8 + 306 MHz,</w:t>
            </w:r>
          </w:p>
          <w:p w14:paraId="2235A59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F1E7EA6" w14:textId="77777777" w:rsidR="00CF08D6" w:rsidRPr="0006458D" w:rsidRDefault="00CF08D6" w:rsidP="00CF08D6">
            <w:pPr>
              <w:pStyle w:val="TAC"/>
              <w:rPr>
                <w:rFonts w:cs="Arial"/>
              </w:rPr>
            </w:pPr>
            <w:r>
              <w:rPr>
                <w:rFonts w:eastAsia="Yu Mincho"/>
              </w:rPr>
              <w:t>N/A</w:t>
            </w:r>
          </w:p>
        </w:tc>
        <w:tc>
          <w:tcPr>
            <w:tcW w:w="1984" w:type="dxa"/>
          </w:tcPr>
          <w:p w14:paraId="4FED9C9E" w14:textId="77777777" w:rsidR="00CF08D6" w:rsidRPr="0006458D" w:rsidRDefault="00CF08D6" w:rsidP="00CF08D6">
            <w:pPr>
              <w:pStyle w:val="TAC"/>
              <w:rPr>
                <w:rFonts w:cs="Arial"/>
              </w:rPr>
            </w:pPr>
            <w:r w:rsidRPr="0006458D">
              <w:rPr>
                <w:rFonts w:cs="Arial"/>
              </w:rPr>
              <w:t xml:space="preserve">22 dBm  </w:t>
            </w:r>
          </w:p>
        </w:tc>
        <w:tc>
          <w:tcPr>
            <w:tcW w:w="1512" w:type="dxa"/>
          </w:tcPr>
          <w:p w14:paraId="699E2C0B" w14:textId="77777777" w:rsidR="00CF08D6" w:rsidRPr="0006458D" w:rsidRDefault="00CF08D6" w:rsidP="00CF08D6">
            <w:pPr>
              <w:pStyle w:val="TAC"/>
              <w:rPr>
                <w:rFonts w:cs="Arial"/>
              </w:rPr>
            </w:pPr>
            <w:r w:rsidRPr="0006458D">
              <w:rPr>
                <w:rFonts w:cs="Arial"/>
              </w:rPr>
              <w:t>8 MHz</w:t>
            </w:r>
          </w:p>
        </w:tc>
      </w:tr>
      <w:tr w:rsidR="00CF08D6" w:rsidRPr="0006458D" w14:paraId="58F4D066" w14:textId="77777777" w:rsidTr="00CF08D6">
        <w:trPr>
          <w:cantSplit/>
          <w:jc w:val="center"/>
        </w:trPr>
        <w:tc>
          <w:tcPr>
            <w:tcW w:w="9260" w:type="dxa"/>
            <w:gridSpan w:val="5"/>
          </w:tcPr>
          <w:p w14:paraId="1FFA1B44" w14:textId="77777777" w:rsidR="00CF08D6" w:rsidRPr="0006458D" w:rsidRDefault="00CF08D6" w:rsidP="00CF08D6">
            <w:pPr>
              <w:pStyle w:val="TAN"/>
            </w:pPr>
            <w:r w:rsidRPr="0006458D">
              <w:t>NOTE:</w:t>
            </w:r>
            <w:r w:rsidRPr="0006458D">
              <w:tab/>
            </w:r>
            <w:bookmarkStart w:id="941" w:name="_Hlk523346006"/>
            <w:r w:rsidRPr="0006458D">
              <w:t>P</w:t>
            </w:r>
            <w:r w:rsidRPr="0006458D">
              <w:rPr>
                <w:vertAlign w:val="subscript"/>
              </w:rPr>
              <w:t>TRP_10MHz</w:t>
            </w:r>
            <w:r w:rsidRPr="0006458D">
              <w:t xml:space="preserve"> (dBm) is defined by P</w:t>
            </w:r>
            <w:r w:rsidRPr="0006458D">
              <w:rPr>
                <w:vertAlign w:val="subscript"/>
              </w:rPr>
              <w:t>TRP_10MHz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941"/>
          </w:p>
        </w:tc>
      </w:tr>
    </w:tbl>
    <w:p w14:paraId="42EBCAF2" w14:textId="77777777" w:rsidR="00CF08D6" w:rsidRPr="0006458D" w:rsidRDefault="00CF08D6" w:rsidP="00CF08D6"/>
    <w:p w14:paraId="6AD58359" w14:textId="77777777" w:rsidR="00CF08D6" w:rsidRPr="00813A7E" w:rsidRDefault="00CF08D6" w:rsidP="00CF08D6">
      <w:pPr>
        <w:pStyle w:val="Heading6"/>
      </w:pPr>
      <w:bookmarkStart w:id="942" w:name="_Toc5279782"/>
      <w:bookmarkStart w:id="943" w:name="_Toc29811324"/>
      <w:bookmarkStart w:id="944" w:name="_Toc29811775"/>
      <w:bookmarkStart w:id="945" w:name="_Toc13079836"/>
      <w:r>
        <w:t>9.7.4.2.1.2</w:t>
      </w:r>
      <w:r w:rsidRPr="00813A7E">
        <w:tab/>
      </w:r>
      <w:bookmarkEnd w:id="942"/>
      <w:r w:rsidRPr="00813A7E">
        <w:t>Limits in FCC Title 47</w:t>
      </w:r>
      <w:bookmarkEnd w:id="943"/>
      <w:bookmarkEnd w:id="944"/>
    </w:p>
    <w:p w14:paraId="1C1CDA94" w14:textId="77777777" w:rsidR="00CF08D6" w:rsidRPr="001B5488" w:rsidRDefault="00CF08D6" w:rsidP="00CF08D6">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19FA3350" w14:textId="77777777" w:rsidR="00CF08D6" w:rsidRPr="0006458D" w:rsidRDefault="00CF08D6" w:rsidP="00CF08D6">
      <w:pPr>
        <w:pStyle w:val="Heading4"/>
      </w:pPr>
      <w:bookmarkStart w:id="946" w:name="_Toc29811325"/>
      <w:bookmarkStart w:id="947" w:name="_Toc29811776"/>
      <w:r w:rsidRPr="0006458D">
        <w:t>9.7.4.3</w:t>
      </w:r>
      <w:r w:rsidRPr="0006458D">
        <w:tab/>
        <w:t xml:space="preserve">Minimum requirement for </w:t>
      </w:r>
      <w:r w:rsidRPr="0006458D">
        <w:rPr>
          <w:i/>
        </w:rPr>
        <w:t>BS type 2-O</w:t>
      </w:r>
      <w:bookmarkEnd w:id="945"/>
      <w:bookmarkEnd w:id="946"/>
      <w:bookmarkEnd w:id="947"/>
    </w:p>
    <w:p w14:paraId="2E8F4BD8" w14:textId="77777777" w:rsidR="00CF08D6" w:rsidRPr="0006458D" w:rsidRDefault="00CF08D6" w:rsidP="00CF08D6">
      <w:pPr>
        <w:pStyle w:val="Heading5"/>
      </w:pPr>
      <w:bookmarkStart w:id="948" w:name="_Toc13079837"/>
      <w:bookmarkStart w:id="949" w:name="_Toc29811326"/>
      <w:bookmarkStart w:id="950" w:name="_Toc29811777"/>
      <w:r w:rsidRPr="0006458D">
        <w:t>9.7.4.3.1</w:t>
      </w:r>
      <w:r w:rsidRPr="0006458D">
        <w:tab/>
        <w:t>General</w:t>
      </w:r>
      <w:bookmarkEnd w:id="948"/>
      <w:bookmarkEnd w:id="949"/>
      <w:bookmarkEnd w:id="950"/>
    </w:p>
    <w:p w14:paraId="4A5D77C2" w14:textId="5CE4B22F" w:rsidR="00CF08D6" w:rsidRPr="0006458D" w:rsidRDefault="00CF08D6" w:rsidP="00CF08D6">
      <w:bookmarkStart w:id="951" w:name="_Hlk492900636"/>
      <w:r w:rsidRPr="0006458D">
        <w:rPr>
          <w:rFonts w:cs="v5.0.0"/>
          <w:lang w:eastAsia="zh-CN"/>
        </w:rPr>
        <w:t>T</w:t>
      </w:r>
      <w:r w:rsidRPr="0006458D">
        <w:rPr>
          <w:rFonts w:cs="v5.0.0"/>
        </w:rPr>
        <w:t xml:space="preserve">he requirements of either </w:t>
      </w:r>
      <w:r w:rsidR="00B41384">
        <w:rPr>
          <w:rFonts w:cs="v5.0.0"/>
        </w:rPr>
        <w:t>clause</w:t>
      </w:r>
      <w:r w:rsidRPr="0006458D">
        <w:rPr>
          <w:rFonts w:cs="v5.0.0"/>
        </w:rPr>
        <w:t xml:space="preserve"> 9.7.4.3.2 (Category A limits) or </w:t>
      </w:r>
      <w:r w:rsidR="00B41384">
        <w:rPr>
          <w:rFonts w:cs="v5.0.0"/>
        </w:rPr>
        <w:t>clause</w:t>
      </w:r>
      <w:r w:rsidRPr="0006458D">
        <w:rPr>
          <w:rFonts w:cs="v5.0.0"/>
        </w:rPr>
        <w:t xml:space="preserv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xml:space="preserve">) in </w:t>
      </w:r>
      <w:r w:rsidR="00B41384">
        <w:rPr>
          <w:rFonts w:cs="v5.0.0"/>
        </w:rPr>
        <w:t>clause</w:t>
      </w:r>
      <w:r w:rsidRPr="0006458D">
        <w:rPr>
          <w:rFonts w:cs="v5.0.0"/>
        </w:rPr>
        <w:t xml:space="preserve"> 9.7.5.3.2.</w:t>
      </w:r>
    </w:p>
    <w:p w14:paraId="7EC82297" w14:textId="77777777" w:rsidR="00CF08D6" w:rsidRPr="0006458D" w:rsidRDefault="00CF08D6" w:rsidP="00CF08D6">
      <w:pPr>
        <w:rPr>
          <w:rFonts w:eastAsia="SimSun"/>
          <w:lang w:eastAsia="zh-CN"/>
        </w:rPr>
      </w:pPr>
      <w:r w:rsidRPr="0006458D">
        <w:t>Out-of-band emissions in FR2 are limited by OTA operating band unwanted emission limits. Unless otherwise stated, the OTA operating band unwanted emission limits in FR2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bookmarkEnd w:id="951"/>
    <w:p w14:paraId="5EE4083E" w14:textId="77777777" w:rsidR="00CF08D6" w:rsidRPr="0006458D" w:rsidRDefault="00CF08D6" w:rsidP="00CF08D6">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requirements </w:t>
      </w:r>
      <w:r w:rsidRPr="0006458D">
        <w:t xml:space="preserve">apply to </w:t>
      </w:r>
      <w:r w:rsidRPr="0006458D">
        <w:rPr>
          <w:lang w:val="en-US" w:eastAsia="zh-CN"/>
        </w:rPr>
        <w:t xml:space="preserve">the </w:t>
      </w:r>
      <w:r w:rsidRPr="0006458D">
        <w:t>frequencies (Δf</w:t>
      </w:r>
      <w:r w:rsidRPr="0006458D">
        <w:rPr>
          <w:vertAlign w:val="subscript"/>
        </w:rPr>
        <w:t>OBUE</w:t>
      </w:r>
      <w:r w:rsidRPr="0006458D">
        <w:rPr>
          <w:snapToGrid w:val="0"/>
        </w:rPr>
        <w:t>)</w:t>
      </w:r>
      <w:r w:rsidRPr="0006458D">
        <w:t xml:space="preserve"> starting from the edge of the</w:t>
      </w:r>
      <w:r w:rsidRPr="0006458D">
        <w:rPr>
          <w:i/>
          <w:iCs/>
          <w:lang w:val="en-US" w:eastAsia="zh-CN"/>
        </w:rPr>
        <w:t xml:space="preserve"> </w:t>
      </w:r>
      <w:r w:rsidRPr="0006458D">
        <w:rPr>
          <w:i/>
          <w:iCs/>
          <w:lang w:eastAsia="ja-JP"/>
        </w:rPr>
        <w:t>contiguous transmission bandwidth</w:t>
      </w:r>
      <w:r w:rsidRPr="0006458D">
        <w:rPr>
          <w:i/>
          <w:iCs/>
          <w:lang w:val="en-US" w:eastAsia="zh-CN"/>
        </w:rPr>
        <w:t xml:space="preserve">. </w:t>
      </w:r>
      <w:r w:rsidRPr="0006458D">
        <w:rPr>
          <w:rFonts w:cs="v5.0.0"/>
        </w:rPr>
        <w:t xml:space="preserve">In addition, for a </w:t>
      </w:r>
      <w:r w:rsidRPr="0006458D">
        <w:rPr>
          <w:rFonts w:eastAsia="Malgun Gothic" w:cs="v5.0.0"/>
          <w:i/>
        </w:rPr>
        <w:t>RIB</w:t>
      </w:r>
      <w:r w:rsidRPr="0006458D">
        <w:rPr>
          <w:rFonts w:eastAsia="Malgun Gothic" w:cs="v5.0.0"/>
        </w:rPr>
        <w:t xml:space="preserve"> </w:t>
      </w:r>
      <w:r w:rsidRPr="0006458D">
        <w:rPr>
          <w:rFonts w:cs="v5.0.0"/>
        </w:rPr>
        <w:t xml:space="preserve">operating in </w:t>
      </w:r>
      <w:r w:rsidRPr="003D5C93">
        <w:rPr>
          <w:rFonts w:cs="v5.0.0"/>
          <w:i/>
        </w:rPr>
        <w:t>non-contiguous spectrum</w:t>
      </w:r>
      <w:r w:rsidRPr="0006458D">
        <w:rPr>
          <w:rFonts w:cs="v5.0.0"/>
        </w:rPr>
        <w:t xml:space="preserve">, the requirements apply inside any </w:t>
      </w:r>
      <w:r w:rsidRPr="001B5488">
        <w:rPr>
          <w:rFonts w:cs="v5.0.0"/>
          <w:i/>
        </w:rPr>
        <w:t>sub-block gap</w:t>
      </w:r>
      <w:r w:rsidRPr="0006458D">
        <w:rPr>
          <w:rFonts w:cs="v5.0.0"/>
        </w:rPr>
        <w:t>.</w:t>
      </w:r>
    </w:p>
    <w:p w14:paraId="6D1D296F" w14:textId="77777777" w:rsidR="00CF08D6" w:rsidRPr="0006458D" w:rsidRDefault="00CF08D6" w:rsidP="00CF08D6">
      <w:pPr>
        <w:keepNext/>
        <w:rPr>
          <w:rFonts w:cs="v5.0.0"/>
        </w:rPr>
      </w:pPr>
      <w:r w:rsidRPr="0006458D">
        <w:rPr>
          <w:rFonts w:cs="v5.0.0"/>
        </w:rPr>
        <w:t>Emissions shall not exceed the maximum levels specified in the tables below, where:</w:t>
      </w:r>
    </w:p>
    <w:p w14:paraId="12CB6B48" w14:textId="77777777" w:rsidR="00CF08D6" w:rsidRPr="0006458D" w:rsidRDefault="00CF08D6" w:rsidP="00CF08D6">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Pr="0006458D">
        <w:rPr>
          <w:rFonts w:cs="v5.0.0"/>
        </w:rPr>
        <w:t xml:space="preserve">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 xml:space="preserve">frequency and the nominal -3dB point of the measuring filter closest to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t xml:space="preserve"> edge</w:t>
      </w:r>
      <w:r w:rsidRPr="0006458D">
        <w:rPr>
          <w:rFonts w:cs="v5.0.0"/>
        </w:rPr>
        <w:t>.</w:t>
      </w:r>
    </w:p>
    <w:p w14:paraId="20DF689F" w14:textId="77777777" w:rsidR="00CF08D6" w:rsidRPr="0006458D" w:rsidRDefault="00CF08D6" w:rsidP="00CF08D6">
      <w:pPr>
        <w:pStyle w:val="B1"/>
        <w:keepNext/>
        <w:rPr>
          <w:rFonts w:cs="v5.0.0"/>
        </w:rPr>
      </w:pPr>
      <w:r w:rsidRPr="0006458D">
        <w:rPr>
          <w:rFonts w:cs="v5.0.0"/>
        </w:rPr>
        <w:t>-</w:t>
      </w:r>
      <w:r w:rsidRPr="0006458D">
        <w:rPr>
          <w:rFonts w:cs="v5.0.0"/>
        </w:rPr>
        <w:tab/>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35BD6FD5" w14:textId="77777777" w:rsidR="00CF08D6" w:rsidRPr="0006458D" w:rsidRDefault="00CF08D6" w:rsidP="00CF08D6">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Pr="0006458D">
        <w:rPr>
          <w:rFonts w:eastAsia="Malgun Gothic" w:cs="v5.0.0"/>
        </w:rPr>
        <w:t>Δf</w:t>
      </w:r>
      <w:r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Pr="0006458D">
        <w:rPr>
          <w:lang w:eastAsia="fi-FI"/>
        </w:rPr>
        <w:t xml:space="preserve">downlink </w:t>
      </w:r>
      <w:r w:rsidRPr="0006458D">
        <w:rPr>
          <w:i/>
          <w:lang w:eastAsia="fi-FI"/>
        </w:rPr>
        <w:t>operating band</w:t>
      </w:r>
      <w:r w:rsidRPr="0006458D">
        <w:rPr>
          <w:rFonts w:cs="v5.0.0"/>
        </w:rPr>
        <w:t xml:space="preserve">, where </w:t>
      </w:r>
      <w:r w:rsidRPr="0006458D">
        <w:rPr>
          <w:rFonts w:eastAsia="Malgun Gothic" w:cs="v5.0.0"/>
        </w:rPr>
        <w:t>Δf</w:t>
      </w:r>
      <w:r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3F781093" w14:textId="77777777" w:rsidR="00CF08D6" w:rsidRPr="0006458D" w:rsidRDefault="00CF08D6" w:rsidP="00CF08D6">
      <w:pPr>
        <w:pStyle w:val="B1"/>
      </w:pPr>
      <w:r w:rsidRPr="0006458D">
        <w:rPr>
          <w:rFonts w:cs="v5.0.0"/>
          <w:lang w:eastAsia="fi-FI"/>
        </w:rPr>
        <w:t>-</w:t>
      </w:r>
      <w:r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C20BB34" w14:textId="17944C68" w:rsidR="00CF08D6" w:rsidRPr="0006458D" w:rsidRDefault="00CF08D6" w:rsidP="00CF08D6">
      <w:r w:rsidRPr="0006458D">
        <w:rPr>
          <w:rFonts w:eastAsia="SimSun"/>
          <w:lang w:val="en-US" w:eastAsia="zh-CN"/>
        </w:rPr>
        <w:lastRenderedPageBreak/>
        <w:t>I</w:t>
      </w:r>
      <w:r w:rsidRPr="0006458D">
        <w:t xml:space="preserve">n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w:t>
      </w:r>
      <w:r w:rsidRPr="003D5C93">
        <w:rPr>
          <w:i/>
        </w:rPr>
        <w:t>non-contiguous spectrum</w:t>
      </w:r>
      <w:r w:rsidRPr="0006458D">
        <w:t xml:space="preserve">, emissions shall not exceed the cumulative sum of the </w:t>
      </w:r>
      <w:r w:rsidRPr="0006458D">
        <w:rPr>
          <w:iCs/>
        </w:rPr>
        <w:t>limits</w:t>
      </w:r>
      <w:r w:rsidRPr="0006458D">
        <w:t xml:space="preserve"> specified for the adjacent </w:t>
      </w:r>
      <w:r>
        <w:rPr>
          <w:i/>
        </w:rPr>
        <w:t>sub-block</w:t>
      </w:r>
      <w:r w:rsidRPr="001B5488">
        <w:rPr>
          <w:i/>
        </w:rPr>
        <w:t>s</w:t>
      </w:r>
      <w:r w:rsidRPr="0006458D">
        <w:t xml:space="preserve"> on each side of the </w:t>
      </w:r>
      <w:r>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00B41384">
        <w:rPr>
          <w:rFonts w:eastAsia="SimSun"/>
          <w:lang w:val="en-US" w:eastAsia="zh-CN"/>
        </w:rPr>
        <w:t>clause</w:t>
      </w:r>
      <w:r w:rsidRPr="0006458D">
        <w:rPr>
          <w:rFonts w:eastAsia="SimSun"/>
          <w:lang w:val="en-US" w:eastAsia="zh-CN"/>
        </w:rPr>
        <w:t>s 9.7.4.3.2 and 9.7.4.3.3</w:t>
      </w:r>
      <w:r w:rsidRPr="0006458D">
        <w:rPr>
          <w:rFonts w:eastAsia="SimSun" w:hint="eastAsia"/>
          <w:lang w:val="en-US" w:eastAsia="zh-CN"/>
        </w:rPr>
        <w:t xml:space="preserve"> </w:t>
      </w:r>
      <w:r w:rsidRPr="0006458D">
        <w:t>below, where in this case:</w:t>
      </w:r>
    </w:p>
    <w:p w14:paraId="0EBAB800"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Pr>
          <w:i/>
        </w:rPr>
        <w:t>sub-block</w:t>
      </w:r>
      <w:r w:rsidRPr="0006458D">
        <w:t xml:space="preserve"> edge frequency and the nominal -3 dB point of the measuring filter closest to the </w:t>
      </w:r>
      <w:r>
        <w:rPr>
          <w:i/>
        </w:rPr>
        <w:t>sub-block</w:t>
      </w:r>
      <w:r w:rsidRPr="0006458D">
        <w:t xml:space="preserve"> edge.</w:t>
      </w:r>
    </w:p>
    <w:p w14:paraId="2C318017" w14:textId="77777777" w:rsidR="00CF08D6" w:rsidRPr="0006458D" w:rsidRDefault="00CF08D6" w:rsidP="00CF08D6">
      <w:pPr>
        <w:pStyle w:val="B1"/>
      </w:pPr>
      <w:r w:rsidRPr="0006458D">
        <w:t>-</w:t>
      </w:r>
      <w:r w:rsidRPr="0006458D">
        <w:tab/>
        <w:t xml:space="preserve">f_offset is the separation between the </w:t>
      </w:r>
      <w:r>
        <w:rPr>
          <w:i/>
        </w:rPr>
        <w:t>sub-block</w:t>
      </w:r>
      <w:r w:rsidRPr="0006458D">
        <w:t xml:space="preserve"> edge frequency and the centre of the measuring filter.</w:t>
      </w:r>
    </w:p>
    <w:p w14:paraId="020BACA7"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Pr>
          <w:i/>
        </w:rPr>
        <w:t>sub-block</w:t>
      </w:r>
      <w:r w:rsidRPr="0006458D">
        <w:t xml:space="preserve"> gap bandwidth minus half of the bandwidth of the measuring filter.</w:t>
      </w:r>
    </w:p>
    <w:p w14:paraId="14EB4249"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05AA62B" w14:textId="77777777" w:rsidR="00CF08D6" w:rsidRPr="0006458D" w:rsidRDefault="00CF08D6" w:rsidP="00CF08D6">
      <w:pPr>
        <w:pStyle w:val="Heading5"/>
      </w:pPr>
      <w:bookmarkStart w:id="952" w:name="_Toc13079838"/>
      <w:bookmarkStart w:id="953" w:name="_Toc29811327"/>
      <w:bookmarkStart w:id="954" w:name="_Toc29811778"/>
      <w:r w:rsidRPr="0006458D">
        <w:t>9.7.4.3.2</w:t>
      </w:r>
      <w:r w:rsidRPr="0006458D">
        <w:tab/>
        <w:t xml:space="preserve">OTA </w:t>
      </w:r>
      <w:r w:rsidRPr="0006458D">
        <w:rPr>
          <w:rFonts w:eastAsia="Malgun Gothic"/>
        </w:rPr>
        <w:t>operating band unwanted emission limits (Category A)</w:t>
      </w:r>
      <w:bookmarkEnd w:id="952"/>
      <w:bookmarkEnd w:id="953"/>
      <w:bookmarkEnd w:id="954"/>
    </w:p>
    <w:p w14:paraId="50A57A37" w14:textId="77777777" w:rsidR="00CF08D6" w:rsidRPr="0006458D" w:rsidRDefault="00CF08D6" w:rsidP="00CF08D6">
      <w:pPr>
        <w:keepNext/>
        <w:rPr>
          <w:rFonts w:cs="v5.0.0"/>
        </w:rPr>
      </w:pPr>
      <w:r w:rsidRPr="0006458D">
        <w:rPr>
          <w:rFonts w:cs="v5.0.0"/>
        </w:rPr>
        <w:t>BS unwanted emissions shall not exceed the maximum levels specified in table 9.7.4.3.2</w:t>
      </w:r>
      <w:r w:rsidRPr="0006458D">
        <w:rPr>
          <w:rFonts w:cs="v5.0.0"/>
        </w:rPr>
        <w:noBreakHyphen/>
        <w:t>1 and 9.7.4.3.2-2.</w:t>
      </w:r>
    </w:p>
    <w:p w14:paraId="774E6B77" w14:textId="77777777" w:rsidR="00CF08D6" w:rsidRPr="0006458D" w:rsidRDefault="00CF08D6" w:rsidP="00CF08D6">
      <w:pPr>
        <w:pStyle w:val="TH"/>
      </w:pPr>
      <w:r w:rsidRPr="0006458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E40C659"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3D5C93" w:rsidRDefault="00CF08D6" w:rsidP="00CF08D6">
            <w:pPr>
              <w:pStyle w:val="TAH"/>
              <w:rPr>
                <w:i/>
                <w:lang w:val="en-US"/>
              </w:rPr>
            </w:pPr>
            <w:r w:rsidRPr="003D5C93">
              <w:rPr>
                <w:i/>
                <w:lang w:val="en-US"/>
              </w:rPr>
              <w:t>Measurement bandwidth</w:t>
            </w:r>
          </w:p>
        </w:tc>
      </w:tr>
      <w:tr w:rsidR="00CF08D6" w:rsidRPr="0006458D"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5AFDE616"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06458D" w:rsidRDefault="00CF08D6" w:rsidP="00CF08D6">
            <w:pPr>
              <w:pStyle w:val="TAC"/>
              <w:rPr>
                <w:lang w:val="en-US"/>
              </w:rPr>
            </w:pPr>
            <w:r w:rsidRPr="0006458D">
              <w:rPr>
                <w:lang w:val="en-US"/>
              </w:rPr>
              <w:t>1 MHz</w:t>
            </w:r>
          </w:p>
        </w:tc>
      </w:tr>
      <w:tr w:rsidR="00CF08D6" w:rsidRPr="0006458D"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4AC27E15"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06458D" w:rsidRDefault="00CF08D6" w:rsidP="00CF08D6">
            <w:pPr>
              <w:pStyle w:val="TAC"/>
              <w:rPr>
                <w:lang w:val="en-US"/>
              </w:rPr>
            </w:pPr>
            <w:r w:rsidRPr="0006458D">
              <w:rPr>
                <w:lang w:val="en-US"/>
              </w:rPr>
              <w:t>1 MHz</w:t>
            </w:r>
          </w:p>
        </w:tc>
      </w:tr>
      <w:tr w:rsidR="00CF08D6" w:rsidRPr="0006458D"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 xml:space="preserve">. </w:t>
            </w:r>
          </w:p>
        </w:tc>
      </w:tr>
    </w:tbl>
    <w:p w14:paraId="38273F7E" w14:textId="77777777" w:rsidR="00CF08D6" w:rsidRPr="0006458D" w:rsidRDefault="00CF08D6" w:rsidP="00CF08D6"/>
    <w:p w14:paraId="54BB84C3" w14:textId="77777777" w:rsidR="00CF08D6" w:rsidRPr="0006458D" w:rsidRDefault="00CF08D6" w:rsidP="00CF08D6">
      <w:pPr>
        <w:pStyle w:val="TH"/>
      </w:pPr>
      <w:r w:rsidRPr="0006458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06458D"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7C4ADE"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3D5C93" w:rsidRDefault="00CF08D6" w:rsidP="00CF08D6">
            <w:pPr>
              <w:pStyle w:val="TAH"/>
              <w:rPr>
                <w:i/>
                <w:lang w:val="en-US"/>
              </w:rPr>
            </w:pPr>
            <w:r w:rsidRPr="003D5C93">
              <w:rPr>
                <w:i/>
                <w:lang w:val="en-US"/>
              </w:rPr>
              <w:t>Measurement bandwidth</w:t>
            </w:r>
          </w:p>
        </w:tc>
      </w:tr>
      <w:tr w:rsidR="00CF08D6" w:rsidRPr="0006458D"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7EA698D0" w14:textId="77777777" w:rsidR="00CF08D6" w:rsidRPr="0006458D" w:rsidRDefault="00CF08D6" w:rsidP="00CF08D6">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06458D" w:rsidRDefault="00CF08D6" w:rsidP="00CF08D6">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06458D" w:rsidRDefault="00CF08D6" w:rsidP="00CF08D6">
            <w:pPr>
              <w:pStyle w:val="TAC"/>
              <w:rPr>
                <w:lang w:val="en-US"/>
              </w:rPr>
            </w:pPr>
            <w:r w:rsidRPr="0006458D">
              <w:rPr>
                <w:lang w:val="en-US"/>
              </w:rPr>
              <w:t>1 MHz</w:t>
            </w:r>
          </w:p>
        </w:tc>
      </w:tr>
      <w:tr w:rsidR="00CF08D6" w:rsidRPr="0006458D"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06458D" w:rsidRDefault="00CF08D6" w:rsidP="00CF08D6">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5852A693" w14:textId="77777777" w:rsidR="00CF08D6" w:rsidRPr="0006458D" w:rsidRDefault="00CF08D6" w:rsidP="00CF08D6">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06458D" w:rsidRDefault="00CF08D6" w:rsidP="00CF08D6">
            <w:pPr>
              <w:pStyle w:val="TAC"/>
              <w:rPr>
                <w:lang w:val="en-US"/>
              </w:rPr>
            </w:pPr>
            <w:r w:rsidRPr="0006458D">
              <w:rPr>
                <w:lang w:val="en-US"/>
              </w:rPr>
              <w:t>1 MHz</w:t>
            </w:r>
          </w:p>
        </w:tc>
      </w:tr>
      <w:tr w:rsidR="00CF08D6" w:rsidRPr="0006458D"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w:t>
            </w:r>
          </w:p>
        </w:tc>
      </w:tr>
    </w:tbl>
    <w:p w14:paraId="13AB70B7" w14:textId="77777777" w:rsidR="00CF08D6" w:rsidRPr="0006458D" w:rsidRDefault="00CF08D6" w:rsidP="00CF08D6"/>
    <w:p w14:paraId="330FC9AA" w14:textId="77777777" w:rsidR="00CF08D6" w:rsidRPr="0006458D" w:rsidRDefault="00CF08D6" w:rsidP="00CF08D6">
      <w:pPr>
        <w:pStyle w:val="TH"/>
      </w:pPr>
      <w:r w:rsidRPr="0006458D">
        <w:lastRenderedPageBreak/>
        <w:t>Table 9.7.4.3.2-3: Void</w:t>
      </w:r>
    </w:p>
    <w:p w14:paraId="7FB84689" w14:textId="77777777" w:rsidR="00CF08D6" w:rsidRPr="0006458D" w:rsidRDefault="00CF08D6" w:rsidP="00CF08D6">
      <w:pPr>
        <w:pStyle w:val="Heading5"/>
      </w:pPr>
      <w:bookmarkStart w:id="955" w:name="_Toc13079839"/>
      <w:bookmarkStart w:id="956" w:name="_Toc29811328"/>
      <w:bookmarkStart w:id="957" w:name="_Toc29811779"/>
      <w:r w:rsidRPr="0006458D">
        <w:t>9.7.4.3.3</w:t>
      </w:r>
      <w:r w:rsidRPr="0006458D">
        <w:tab/>
        <w:t xml:space="preserve">OTA </w:t>
      </w:r>
      <w:r w:rsidRPr="0006458D">
        <w:rPr>
          <w:rFonts w:eastAsia="Malgun Gothic"/>
        </w:rPr>
        <w:t>operating band unwanted emission limits (Category B)</w:t>
      </w:r>
      <w:bookmarkEnd w:id="955"/>
      <w:bookmarkEnd w:id="956"/>
      <w:bookmarkEnd w:id="957"/>
    </w:p>
    <w:p w14:paraId="5B76F66C" w14:textId="77777777" w:rsidR="00CF08D6" w:rsidRPr="0006458D" w:rsidRDefault="00CF08D6" w:rsidP="00CF08D6">
      <w:pPr>
        <w:keepNext/>
        <w:rPr>
          <w:rFonts w:cs="v5.0.0"/>
        </w:rPr>
      </w:pPr>
      <w:r w:rsidRPr="0006458D">
        <w:rPr>
          <w:rFonts w:cs="v5.0.0"/>
        </w:rPr>
        <w:t>BS unwanted emissions shall not exceed the maximum levels specified in table 9.7.4.3.3</w:t>
      </w:r>
      <w:r w:rsidRPr="0006458D">
        <w:rPr>
          <w:rFonts w:cs="v5.0.0"/>
        </w:rPr>
        <w:noBreakHyphen/>
        <w:t>1 or 9.7.4.3.3-2.</w:t>
      </w:r>
    </w:p>
    <w:p w14:paraId="7DD8626D" w14:textId="77777777" w:rsidR="00CF08D6" w:rsidRPr="0006458D" w:rsidRDefault="00CF08D6" w:rsidP="00CF08D6">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06458D" w:rsidRDefault="00CF08D6" w:rsidP="00CF08D6">
            <w:pPr>
              <w:pStyle w:val="TAH"/>
              <w:rPr>
                <w:lang w:val="en-US"/>
              </w:rPr>
            </w:pPr>
            <w:r w:rsidRPr="0006458D">
              <w:rPr>
                <w:lang w:val="en-US"/>
              </w:rPr>
              <w:t>Frequency offset of measurement filter -3</w:t>
            </w:r>
            <w:r w:rsidR="000960F2" w:rsidRPr="00F3151D">
              <w:rPr>
                <w:lang w:val="en-US"/>
              </w:rPr>
              <w:t xml:space="preserve"> d</w:t>
            </w:r>
            <w:r w:rsidR="000960F2" w:rsidRPr="00FB4D62">
              <w:rPr>
                <w:lang w:val="en-US"/>
              </w:rPr>
              <w:t>B</w:t>
            </w:r>
            <w:r w:rsidRPr="0006458D">
              <w:rPr>
                <w:lang w:val="en-US"/>
              </w:rPr>
              <w:t xml:space="preserve"> point,  </w:t>
            </w:r>
            <w:r w:rsidRPr="0006458D">
              <w:rPr>
                <w:rFonts w:cs="v5.0.0"/>
              </w:rPr>
              <w:sym w:font="Symbol" w:char="F044"/>
            </w:r>
            <w:r w:rsidRPr="0006458D">
              <w:rPr>
                <w:rFonts w:cs="v5.0.0"/>
              </w:rPr>
              <w:t>f</w:t>
            </w:r>
            <w:r w:rsidRPr="0006458D">
              <w:t xml:space="preserve"> </w:t>
            </w:r>
          </w:p>
        </w:tc>
        <w:tc>
          <w:tcPr>
            <w:tcW w:w="2552" w:type="dxa"/>
          </w:tcPr>
          <w:p w14:paraId="79F5DC9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3D5C93" w:rsidRDefault="00CF08D6" w:rsidP="00CF08D6">
            <w:pPr>
              <w:pStyle w:val="TAH"/>
              <w:rPr>
                <w:i/>
                <w:lang w:val="en-US"/>
              </w:rPr>
            </w:pPr>
            <w:r w:rsidRPr="003D5C93">
              <w:rPr>
                <w:i/>
                <w:lang w:val="en-US"/>
              </w:rPr>
              <w:t>Measurement bandwidth</w:t>
            </w:r>
          </w:p>
        </w:tc>
      </w:tr>
      <w:tr w:rsidR="00203978" w:rsidRPr="0006458D"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06458D" w:rsidRDefault="00203978" w:rsidP="00203978">
            <w:pPr>
              <w:pStyle w:val="TAC"/>
              <w:rPr>
                <w:lang w:val="en-US"/>
              </w:rPr>
            </w:pPr>
            <w:r w:rsidRPr="00FB4D62">
              <w:rPr>
                <w:lang w:val="en-US"/>
              </w:rPr>
              <w:t>0 MHz</w:t>
            </w:r>
            <w:r w:rsidRPr="00FB4D62">
              <w:rPr>
                <w:rFonts w:cs="Arial"/>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p>
        </w:tc>
        <w:tc>
          <w:tcPr>
            <w:tcW w:w="2552" w:type="dxa"/>
          </w:tcPr>
          <w:p w14:paraId="6520C54D" w14:textId="2AFF101E" w:rsidR="00203978" w:rsidRPr="0006458D" w:rsidRDefault="00203978" w:rsidP="00203978">
            <w:pPr>
              <w:pStyle w:val="TAC"/>
              <w:rPr>
                <w:rFonts w:eastAsia="MS Mincho"/>
                <w:lang w:val="en-US"/>
              </w:rPr>
            </w:pPr>
            <w:r w:rsidRPr="00FB4D62">
              <w:rPr>
                <w:rFonts w:cs="v5.0.0"/>
              </w:rPr>
              <w:t xml:space="preserve">0.5 MHz </w:t>
            </w:r>
            <w:r w:rsidRPr="00FB4D62">
              <w:rPr>
                <w:rFonts w:cs="v5.0.0"/>
              </w:rPr>
              <w:sym w:font="Symbol" w:char="F0A3"/>
            </w:r>
            <w:r w:rsidRPr="00FB4D62">
              <w:rPr>
                <w:rFonts w:cs="v5.0.0"/>
              </w:rPr>
              <w:t xml:space="preserve"> f_offset &lt; </w:t>
            </w: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06458D" w:rsidRDefault="00203978" w:rsidP="00203978">
            <w:pPr>
              <w:pStyle w:val="TAC"/>
              <w:rPr>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06458D" w:rsidRDefault="00203978" w:rsidP="00203978">
            <w:pPr>
              <w:pStyle w:val="TAC"/>
              <w:rPr>
                <w:lang w:val="en-US"/>
              </w:rPr>
            </w:pPr>
            <w:r w:rsidRPr="00FB4D62">
              <w:rPr>
                <w:lang w:val="en-US"/>
              </w:rPr>
              <w:t>1 MHz</w:t>
            </w:r>
          </w:p>
        </w:tc>
      </w:tr>
      <w:tr w:rsidR="00203978" w:rsidRPr="0006458D"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06458D" w:rsidRDefault="00203978" w:rsidP="00203978">
            <w:pPr>
              <w:pStyle w:val="TAC"/>
              <w:rPr>
                <w:lang w:val="en-US"/>
              </w:rPr>
            </w:pP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rFonts w:cs="v5.0.0"/>
              </w:rPr>
              <w:sym w:font="Symbol" w:char="F044"/>
            </w:r>
            <w:r w:rsidRPr="00FB4D62">
              <w:rPr>
                <w:rFonts w:cs="v5.0.0"/>
              </w:rPr>
              <w:t>f</w:t>
            </w:r>
            <w:r w:rsidRPr="00FB4D62">
              <w:rPr>
                <w:rFonts w:cs="v5.0.0"/>
                <w:vertAlign w:val="subscript"/>
              </w:rPr>
              <w:t>B</w:t>
            </w:r>
          </w:p>
        </w:tc>
        <w:tc>
          <w:tcPr>
            <w:tcW w:w="2552" w:type="dxa"/>
          </w:tcPr>
          <w:p w14:paraId="2DB2A528" w14:textId="54682001" w:rsidR="00203978" w:rsidRPr="0006458D" w:rsidRDefault="00203978" w:rsidP="00203978">
            <w:pPr>
              <w:pStyle w:val="TAC"/>
              <w:rPr>
                <w:rFonts w:eastAsia="MS Mincho"/>
                <w:lang w:val="en-US"/>
              </w:rPr>
            </w:pP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r w:rsidRPr="00FB4D62">
              <w:rPr>
                <w:rFonts w:cs="v5.0.0"/>
              </w:rPr>
              <w:t xml:space="preserve"> </w:t>
            </w:r>
            <w:r w:rsidRPr="00FB4D62">
              <w:rPr>
                <w:rFonts w:cs="v5.0.0"/>
              </w:rPr>
              <w:sym w:font="Symbol" w:char="F0A3"/>
            </w:r>
            <w:r w:rsidRPr="00FB4D62">
              <w:rPr>
                <w:rFonts w:cs="v5.0.0"/>
              </w:rPr>
              <w:t xml:space="preserve"> f_offset &lt; </w:t>
            </w:r>
            <w:r w:rsidRPr="00FB4D62">
              <w:rPr>
                <w:rFonts w:cs="v5.0.0"/>
              </w:rPr>
              <w:sym w:font="Symbol" w:char="F044"/>
            </w:r>
            <w:r w:rsidRPr="00FB4D62">
              <w:rPr>
                <w:rFonts w:cs="v5.0.0"/>
              </w:rPr>
              <w:t>f</w:t>
            </w:r>
            <w:r w:rsidRPr="00FB4D62">
              <w:rPr>
                <w:rFonts w:cs="v5.0.0"/>
                <w:vertAlign w:val="subscript"/>
              </w:rPr>
              <w:t>B</w:t>
            </w:r>
            <w:r w:rsidRPr="00FB4D62">
              <w:rPr>
                <w:vertAlign w:val="subscript"/>
                <w:lang w:eastAsia="ja-JP"/>
              </w:rPr>
              <w:t xml:space="preserve"> </w:t>
            </w:r>
            <w:r w:rsidRPr="00FB4D62">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06458D" w:rsidRDefault="00203978" w:rsidP="00203978">
            <w:pPr>
              <w:pStyle w:val="TAC"/>
              <w:rPr>
                <w:lang w:val="en-US"/>
              </w:rPr>
            </w:pPr>
            <w:r w:rsidRPr="00FB4D62">
              <w:rPr>
                <w:rFonts w:eastAsia="MS Mincho"/>
                <w:lang w:val="en-US"/>
              </w:rPr>
              <w:t>Min(-13 dBm, Max(</w:t>
            </w:r>
            <w:r w:rsidRPr="00FB4D62">
              <w:rPr>
                <w:lang w:val="en-US"/>
              </w:rPr>
              <w:t>P</w:t>
            </w:r>
            <w:r w:rsidRPr="00FB4D62">
              <w:rPr>
                <w:vertAlign w:val="subscript"/>
                <w:lang w:val="en-US"/>
              </w:rPr>
              <w:t>rated,t,TRP</w:t>
            </w:r>
            <w:r w:rsidRPr="00FB4D6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06458D" w:rsidRDefault="00203978" w:rsidP="00203978">
            <w:pPr>
              <w:pStyle w:val="TAC"/>
              <w:rPr>
                <w:lang w:val="en-US"/>
              </w:rPr>
            </w:pPr>
            <w:r w:rsidRPr="00FB4D62">
              <w:rPr>
                <w:lang w:val="en-US"/>
              </w:rPr>
              <w:t>1 MHz</w:t>
            </w:r>
          </w:p>
        </w:tc>
      </w:tr>
      <w:tr w:rsidR="00203978" w:rsidRPr="0006458D"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06458D" w:rsidRDefault="00203978" w:rsidP="00203978">
            <w:pPr>
              <w:pStyle w:val="TAC"/>
              <w:rPr>
                <w:kern w:val="2"/>
                <w:szCs w:val="22"/>
                <w:lang w:val="en-US" w:eastAsia="zh-CN"/>
              </w:rPr>
            </w:pPr>
            <w:r w:rsidRPr="00FB4D62">
              <w:rPr>
                <w:rFonts w:cs="v5.0.0"/>
              </w:rPr>
              <w:sym w:font="Symbol" w:char="F044"/>
            </w:r>
            <w:r w:rsidRPr="00FB4D62">
              <w:rPr>
                <w:rFonts w:cs="v5.0.0"/>
              </w:rPr>
              <w:t>f</w:t>
            </w:r>
            <w:r w:rsidRPr="00FB4D62">
              <w:rPr>
                <w:rFonts w:cs="v5.0.0"/>
                <w:vertAlign w:val="subscript"/>
              </w:rPr>
              <w:t>B</w:t>
            </w:r>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rFonts w:cs="v5.0.0"/>
              </w:rPr>
              <w:sym w:font="Symbol" w:char="F044"/>
            </w:r>
            <w:r w:rsidRPr="00FB4D62">
              <w:rPr>
                <w:rFonts w:cs="v5.0.0"/>
              </w:rPr>
              <w:t>f</w:t>
            </w:r>
            <w:r w:rsidRPr="00FB4D62">
              <w:rPr>
                <w:rFonts w:cs="v5.0.0"/>
                <w:vertAlign w:val="subscript"/>
              </w:rPr>
              <w:t xml:space="preserve">max </w:t>
            </w:r>
          </w:p>
        </w:tc>
        <w:tc>
          <w:tcPr>
            <w:tcW w:w="2552" w:type="dxa"/>
          </w:tcPr>
          <w:p w14:paraId="503B78AC" w14:textId="5CB70254" w:rsidR="00203978" w:rsidRPr="0006458D" w:rsidRDefault="00203978" w:rsidP="00203978">
            <w:pPr>
              <w:pStyle w:val="TAC"/>
              <w:rPr>
                <w:kern w:val="2"/>
                <w:szCs w:val="22"/>
                <w:lang w:eastAsia="zh-CN"/>
              </w:rPr>
            </w:pPr>
            <w:r w:rsidRPr="00FB4D62">
              <w:rPr>
                <w:rFonts w:cs="v5.0.0"/>
              </w:rPr>
              <w:sym w:font="Symbol" w:char="F044"/>
            </w:r>
            <w:r w:rsidRPr="00FB4D62">
              <w:rPr>
                <w:rFonts w:cs="v5.0.0"/>
              </w:rPr>
              <w:t>f</w:t>
            </w:r>
            <w:r w:rsidRPr="00FB4D62">
              <w:rPr>
                <w:rFonts w:cs="v5.0.0"/>
                <w:vertAlign w:val="subscript"/>
              </w:rPr>
              <w:t>B</w:t>
            </w:r>
            <w:r w:rsidRPr="00FB4D62">
              <w:rPr>
                <w:vertAlign w:val="subscript"/>
                <w:lang w:eastAsia="ja-JP"/>
              </w:rPr>
              <w:t xml:space="preserve"> </w:t>
            </w:r>
            <w:r w:rsidRPr="00FB4D62">
              <w:rPr>
                <w:kern w:val="2"/>
                <w:szCs w:val="22"/>
              </w:rPr>
              <w:t>+5 MHz</w:t>
            </w:r>
            <w:r w:rsidRPr="00FB4D62">
              <w:rPr>
                <w:rFonts w:cs="v5.0.0"/>
              </w:rPr>
              <w:t xml:space="preserve"> </w:t>
            </w:r>
            <w:r w:rsidRPr="00FB4D62">
              <w:rPr>
                <w:rFonts w:cs="v5.0.0"/>
              </w:rPr>
              <w:sym w:font="Symbol" w:char="F0A3"/>
            </w:r>
            <w:r w:rsidRPr="00FB4D62">
              <w:rPr>
                <w:rFonts w:cs="v5.0.0"/>
              </w:rPr>
              <w:t xml:space="preserve"> f_offset &lt; </w:t>
            </w:r>
            <w:r w:rsidRPr="00FB4D62">
              <w:rPr>
                <w:lang w:eastAsia="ja-JP"/>
              </w:rPr>
              <w:t>f_</w:t>
            </w:r>
            <w:r w:rsidRPr="00FB4D62">
              <w:rPr>
                <w:rFonts w:cs="v5.0.0"/>
              </w:rPr>
              <w:t xml:space="preserve"> offset</w:t>
            </w:r>
            <w:r w:rsidRPr="00FB4D62">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06458D" w:rsidRDefault="00203978" w:rsidP="00203978">
            <w:pPr>
              <w:pStyle w:val="TAC"/>
              <w:rPr>
                <w:rFonts w:eastAsia="MS Mincho"/>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06458D" w:rsidRDefault="00203978" w:rsidP="00203978">
            <w:pPr>
              <w:pStyle w:val="TAC"/>
              <w:rPr>
                <w:lang w:val="en-US"/>
              </w:rPr>
            </w:pPr>
            <w:r w:rsidRPr="00FB4D62">
              <w:rPr>
                <w:lang w:val="en-US"/>
              </w:rPr>
              <w:t>10 MHz</w:t>
            </w:r>
          </w:p>
        </w:tc>
      </w:tr>
      <w:tr w:rsidR="00CF08D6" w:rsidRPr="00203978"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FB4D62" w:rsidRDefault="00CF08D6" w:rsidP="00DF6B13">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w:t>
            </w:r>
          </w:p>
          <w:p w14:paraId="4E5D9909" w14:textId="488A8ACD" w:rsidR="00CF08D6" w:rsidRPr="0006458D" w:rsidRDefault="00DF6B13" w:rsidP="00DF6B13">
            <w:pPr>
              <w:pStyle w:val="TAN"/>
              <w:rPr>
                <w:lang w:val="en-US"/>
              </w:rPr>
            </w:pPr>
            <w:r w:rsidRPr="00FB4D62">
              <w:rPr>
                <w:lang w:val="en-US"/>
              </w:rPr>
              <w:t>NOTE 2:</w:t>
            </w:r>
            <w:r w:rsidRPr="00FB4D62">
              <w:rPr>
                <w:lang w:val="en-US"/>
              </w:rPr>
              <w:tab/>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2</w:t>
            </w:r>
            <w:r w:rsidRPr="00FB4D62">
              <w:rPr>
                <w:rFonts w:cs="Arial"/>
                <w:kern w:val="2"/>
                <w:szCs w:val="22"/>
                <w:lang w:val="en-US" w:eastAsia="zh-CN"/>
              </w:rPr>
              <w:t>*</w:t>
            </w:r>
            <w:r w:rsidRPr="00FB4D62">
              <w:t>BW</w:t>
            </w:r>
            <w:r w:rsidRPr="00FB4D62">
              <w:rPr>
                <w:vertAlign w:val="subscript"/>
              </w:rPr>
              <w:t xml:space="preserve">contiguous </w:t>
            </w:r>
            <w:r w:rsidRPr="00FB4D62">
              <w:t>when BW</w:t>
            </w:r>
            <w:r w:rsidRPr="00FB4D62">
              <w:rPr>
                <w:vertAlign w:val="subscript"/>
              </w:rPr>
              <w:t xml:space="preserve">contiguous </w:t>
            </w:r>
            <w:r w:rsidRPr="00FB4D62">
              <w:t>≤ 500 MHz, otherwise</w:t>
            </w:r>
            <w:r w:rsidRPr="00FB4D62">
              <w:rPr>
                <w:lang w:val="en-US"/>
              </w:rPr>
              <w:t xml:space="preserve"> </w:t>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w:t>
            </w:r>
            <w:r w:rsidRPr="00FB4D62">
              <w:t>BW</w:t>
            </w:r>
            <w:r w:rsidRPr="00FB4D62">
              <w:rPr>
                <w:vertAlign w:val="subscript"/>
              </w:rPr>
              <w:t xml:space="preserve">contiguous </w:t>
            </w:r>
            <w:r w:rsidRPr="00FB4D62">
              <w:t>+ 500 MHz</w:t>
            </w:r>
            <w:r w:rsidRPr="00FB4D62">
              <w:rPr>
                <w:lang w:val="en-US"/>
              </w:rPr>
              <w:t>.</w:t>
            </w:r>
          </w:p>
        </w:tc>
      </w:tr>
    </w:tbl>
    <w:p w14:paraId="566B273E" w14:textId="77777777" w:rsidR="00CF08D6" w:rsidRPr="0006458D" w:rsidRDefault="00CF08D6" w:rsidP="00CF08D6"/>
    <w:p w14:paraId="67CD65FD" w14:textId="77777777" w:rsidR="00CF08D6" w:rsidRPr="0006458D" w:rsidRDefault="00CF08D6" w:rsidP="00CF08D6">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081370E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3D5C93" w:rsidRDefault="00CF08D6" w:rsidP="00CF08D6">
            <w:pPr>
              <w:pStyle w:val="TAH"/>
              <w:rPr>
                <w:i/>
                <w:lang w:val="en-US"/>
              </w:rPr>
            </w:pPr>
            <w:r w:rsidRPr="003D5C93">
              <w:rPr>
                <w:i/>
                <w:lang w:val="en-US"/>
              </w:rPr>
              <w:t>Measurement bandwidth</w:t>
            </w:r>
          </w:p>
        </w:tc>
      </w:tr>
      <w:tr w:rsidR="00475DF2" w:rsidRPr="0006458D"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06458D" w:rsidRDefault="00475DF2" w:rsidP="00475DF2">
            <w:pPr>
              <w:pStyle w:val="TAC"/>
              <w:rPr>
                <w:lang w:val="en-US"/>
              </w:rPr>
            </w:pPr>
            <w:r w:rsidRPr="00475DF2">
              <w:rPr>
                <w:lang w:val="en-US"/>
              </w:rPr>
              <w:t>0 MHz</w:t>
            </w:r>
            <w:r w:rsidRPr="00475DF2">
              <w:rPr>
                <w:rFonts w:cs="Arial"/>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p>
        </w:tc>
        <w:tc>
          <w:tcPr>
            <w:tcW w:w="2552" w:type="dxa"/>
          </w:tcPr>
          <w:p w14:paraId="4789CBB4" w14:textId="5A99B910" w:rsidR="00475DF2" w:rsidRPr="0006458D" w:rsidRDefault="00475DF2" w:rsidP="00475DF2">
            <w:pPr>
              <w:pStyle w:val="TAC"/>
              <w:rPr>
                <w:rFonts w:eastAsia="MS Mincho"/>
                <w:lang w:val="en-US"/>
              </w:rPr>
            </w:pPr>
            <w:r w:rsidRPr="00475DF2">
              <w:rPr>
                <w:rFonts w:cs="v5.0.0"/>
              </w:rPr>
              <w:t xml:space="preserve">0.5 MHz </w:t>
            </w:r>
            <w:r w:rsidRPr="00475DF2">
              <w:rPr>
                <w:rFonts w:cs="v5.0.0"/>
              </w:rPr>
              <w:sym w:font="Symbol" w:char="F0A3"/>
            </w:r>
            <w:r w:rsidRPr="00475DF2">
              <w:rPr>
                <w:rFonts w:cs="v5.0.0"/>
              </w:rPr>
              <w:t xml:space="preserve"> f_offset &lt; </w:t>
            </w:r>
            <w:r w:rsidRPr="00475DF2">
              <w:rPr>
                <w:kern w:val="2"/>
                <w:szCs w:val="22"/>
                <w:lang w:eastAsia="zh-CN"/>
              </w:rPr>
              <w:t>0.1*</w:t>
            </w:r>
            <w:r w:rsidRPr="00475DF2">
              <w:rPr>
                <w:lang w:eastAsia="ja-JP"/>
              </w:rPr>
              <w:t xml:space="preserve"> BW</w:t>
            </w:r>
            <w:r w:rsidRPr="00475DF2">
              <w:rPr>
                <w:vertAlign w:val="subscript"/>
                <w:lang w:eastAsia="ja-JP"/>
              </w:rPr>
              <w:t xml:space="preserve">contiguous </w:t>
            </w:r>
            <w:r w:rsidRPr="00475DF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06458D" w:rsidRDefault="00475DF2" w:rsidP="00475DF2">
            <w:pPr>
              <w:pStyle w:val="TAC"/>
              <w:rPr>
                <w:lang w:val="en-US"/>
              </w:rPr>
            </w:pPr>
            <w:r w:rsidRPr="00475DF2">
              <w:rPr>
                <w:rFonts w:eastAsia="MS Mincho"/>
                <w:lang w:val="en-US"/>
              </w:rPr>
              <w:t>Min(-5 dBm, Max(</w:t>
            </w:r>
            <w:r w:rsidRPr="00475DF2">
              <w:rPr>
                <w:lang w:val="en-US"/>
              </w:rPr>
              <w:t>P</w:t>
            </w:r>
            <w:r w:rsidRPr="00475DF2">
              <w:rPr>
                <w:vertAlign w:val="subscript"/>
                <w:lang w:val="en-US"/>
              </w:rPr>
              <w:t>rated,t,TRP</w:t>
            </w:r>
            <w:r w:rsidRPr="00475DF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06458D" w:rsidRDefault="00475DF2" w:rsidP="00475DF2">
            <w:pPr>
              <w:pStyle w:val="TAC"/>
              <w:rPr>
                <w:lang w:val="en-US"/>
              </w:rPr>
            </w:pPr>
            <w:r w:rsidRPr="00475DF2">
              <w:rPr>
                <w:lang w:val="en-US"/>
              </w:rPr>
              <w:t>1 MHz</w:t>
            </w:r>
          </w:p>
        </w:tc>
      </w:tr>
      <w:tr w:rsidR="00475DF2" w:rsidRPr="0006458D"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06458D" w:rsidRDefault="00475DF2" w:rsidP="00475DF2">
            <w:pPr>
              <w:pStyle w:val="TAC"/>
              <w:rPr>
                <w:lang w:val="en-US"/>
              </w:rPr>
            </w:pP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r w:rsidRPr="00475DF2">
              <w:rPr>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r w:rsidRPr="00F3151D">
              <w:rPr>
                <w:rFonts w:cs="v5.0.0"/>
              </w:rPr>
              <w:sym w:font="Symbol" w:char="F044"/>
            </w:r>
            <w:r w:rsidRPr="00F3151D">
              <w:rPr>
                <w:rFonts w:cs="v5.0.0"/>
              </w:rPr>
              <w:t>f</w:t>
            </w:r>
            <w:r w:rsidRPr="00F3151D">
              <w:rPr>
                <w:rFonts w:cs="v5.0.0"/>
                <w:vertAlign w:val="subscript"/>
              </w:rPr>
              <w:t>B</w:t>
            </w:r>
          </w:p>
        </w:tc>
        <w:tc>
          <w:tcPr>
            <w:tcW w:w="2552" w:type="dxa"/>
          </w:tcPr>
          <w:p w14:paraId="7AFF617A" w14:textId="285ED542" w:rsidR="00475DF2" w:rsidRPr="0006458D" w:rsidRDefault="00475DF2" w:rsidP="00475DF2">
            <w:pPr>
              <w:pStyle w:val="TAC"/>
              <w:rPr>
                <w:rFonts w:eastAsia="MS Mincho"/>
                <w:lang w:val="en-US"/>
              </w:rPr>
            </w:pPr>
            <w:r w:rsidRPr="00F3151D">
              <w:rPr>
                <w:kern w:val="2"/>
                <w:szCs w:val="22"/>
                <w:lang w:eastAsia="zh-CN"/>
              </w:rPr>
              <w:t>0.1*</w:t>
            </w:r>
            <w:r w:rsidRPr="00F3151D">
              <w:rPr>
                <w:lang w:eastAsia="ja-JP"/>
              </w:rPr>
              <w:t xml:space="preserve"> BW</w:t>
            </w:r>
            <w:r w:rsidRPr="00F3151D">
              <w:rPr>
                <w:vertAlign w:val="subscript"/>
                <w:lang w:eastAsia="ja-JP"/>
              </w:rPr>
              <w:t xml:space="preserve">contiguous </w:t>
            </w:r>
            <w:r w:rsidRPr="00F3151D">
              <w:rPr>
                <w:kern w:val="2"/>
                <w:szCs w:val="22"/>
              </w:rPr>
              <w:t>+0.5 MHz</w:t>
            </w:r>
            <w:r w:rsidRPr="00F3151D">
              <w:rPr>
                <w:rFonts w:cs="v5.0.0"/>
              </w:rPr>
              <w:t xml:space="preserve"> </w:t>
            </w:r>
            <w:r w:rsidRPr="00F3151D">
              <w:rPr>
                <w:rFonts w:cs="v5.0.0"/>
              </w:rPr>
              <w:sym w:font="Symbol" w:char="F0A3"/>
            </w:r>
            <w:r w:rsidRPr="00F3151D">
              <w:rPr>
                <w:rFonts w:cs="v5.0.0"/>
              </w:rPr>
              <w:t xml:space="preserve"> f_offset &lt; </w:t>
            </w:r>
            <w:r w:rsidRPr="00F3151D">
              <w:rPr>
                <w:rFonts w:cs="v5.0.0"/>
              </w:rPr>
              <w:sym w:font="Symbol" w:char="F044"/>
            </w:r>
            <w:r w:rsidRPr="00F3151D">
              <w:rPr>
                <w:rFonts w:cs="v5.0.0"/>
              </w:rPr>
              <w:t>f</w:t>
            </w:r>
            <w:r w:rsidRPr="00F3151D">
              <w:rPr>
                <w:rFonts w:cs="v5.0.0"/>
                <w:vertAlign w:val="subscript"/>
              </w:rPr>
              <w:t>B</w:t>
            </w:r>
            <w:r w:rsidRPr="00F3151D">
              <w:rPr>
                <w:vertAlign w:val="subscript"/>
                <w:lang w:eastAsia="ja-JP"/>
              </w:rPr>
              <w:t xml:space="preserve"> </w:t>
            </w:r>
            <w:r w:rsidRPr="00F3151D">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06458D" w:rsidRDefault="00475DF2" w:rsidP="00475DF2">
            <w:pPr>
              <w:pStyle w:val="TAC"/>
              <w:rPr>
                <w:lang w:val="en-US"/>
              </w:rPr>
            </w:pPr>
            <w:r w:rsidRPr="00F3151D">
              <w:rPr>
                <w:rFonts w:eastAsia="MS Mincho"/>
                <w:lang w:val="en-US"/>
              </w:rPr>
              <w:t>Min(-13 dBm, Max(</w:t>
            </w:r>
            <w:r w:rsidRPr="00F3151D">
              <w:rPr>
                <w:lang w:val="en-US"/>
              </w:rPr>
              <w:t>P</w:t>
            </w:r>
            <w:r w:rsidRPr="00F3151D">
              <w:rPr>
                <w:vertAlign w:val="subscript"/>
                <w:lang w:val="en-US"/>
              </w:rPr>
              <w:t>rated,t,TRP</w:t>
            </w:r>
            <w:r w:rsidRPr="00F3151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06458D" w:rsidRDefault="00475DF2" w:rsidP="00475DF2">
            <w:pPr>
              <w:pStyle w:val="TAC"/>
              <w:rPr>
                <w:lang w:val="en-US"/>
              </w:rPr>
            </w:pPr>
            <w:r w:rsidRPr="00F3151D">
              <w:rPr>
                <w:lang w:val="en-US"/>
              </w:rPr>
              <w:t>1 MHz</w:t>
            </w:r>
          </w:p>
        </w:tc>
      </w:tr>
      <w:tr w:rsidR="00475DF2" w:rsidRPr="0006458D"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06458D" w:rsidRDefault="00475DF2" w:rsidP="00475DF2">
            <w:pPr>
              <w:pStyle w:val="TAC"/>
              <w:rPr>
                <w:kern w:val="2"/>
                <w:szCs w:val="22"/>
                <w:lang w:val="en-US" w:eastAsia="zh-CN"/>
              </w:rPr>
            </w:pPr>
            <w:r w:rsidRPr="00F3151D">
              <w:rPr>
                <w:rFonts w:cs="v5.0.0"/>
              </w:rPr>
              <w:sym w:font="Symbol" w:char="F044"/>
            </w:r>
            <w:r w:rsidRPr="00F3151D">
              <w:rPr>
                <w:rFonts w:cs="v5.0.0"/>
              </w:rPr>
              <w:t>f</w:t>
            </w:r>
            <w:r w:rsidRPr="00F3151D">
              <w:rPr>
                <w:rFonts w:cs="v5.0.0"/>
                <w:vertAlign w:val="subscript"/>
              </w:rPr>
              <w:t>B</w:t>
            </w:r>
            <w:r w:rsidRPr="00F3151D">
              <w:rPr>
                <w:lang w:val="en-US"/>
              </w:rPr>
              <w:t xml:space="preserve"> </w:t>
            </w:r>
            <w:r w:rsidRPr="00F3151D">
              <w:rPr>
                <w:lang w:val="en-US"/>
              </w:rPr>
              <w:sym w:font="Symbol" w:char="F0A3"/>
            </w:r>
            <w:r w:rsidRPr="00F3151D">
              <w:rPr>
                <w:lang w:val="en-US"/>
              </w:rPr>
              <w:t xml:space="preserve"> </w:t>
            </w:r>
            <w:r w:rsidRPr="00F3151D">
              <w:rPr>
                <w:rFonts w:cs="v5.0.0"/>
              </w:rPr>
              <w:sym w:font="Symbol" w:char="F044"/>
            </w:r>
            <w:r w:rsidRPr="00F3151D">
              <w:rPr>
                <w:rFonts w:cs="v5.0.0"/>
              </w:rPr>
              <w:t>f</w:t>
            </w:r>
            <w:r w:rsidRPr="00F3151D">
              <w:rPr>
                <w:lang w:val="en-US"/>
              </w:rPr>
              <w:t xml:space="preserve"> &lt; </w:t>
            </w:r>
            <w:r w:rsidRPr="00F3151D">
              <w:rPr>
                <w:rFonts w:cs="v5.0.0"/>
              </w:rPr>
              <w:sym w:font="Symbol" w:char="F044"/>
            </w:r>
            <w:r w:rsidRPr="00F3151D">
              <w:rPr>
                <w:rFonts w:cs="v5.0.0"/>
              </w:rPr>
              <w:t>f</w:t>
            </w:r>
            <w:r w:rsidRPr="00F3151D">
              <w:rPr>
                <w:rFonts w:cs="v5.0.0"/>
                <w:vertAlign w:val="subscript"/>
              </w:rPr>
              <w:t xml:space="preserve">max </w:t>
            </w:r>
          </w:p>
        </w:tc>
        <w:tc>
          <w:tcPr>
            <w:tcW w:w="2552" w:type="dxa"/>
          </w:tcPr>
          <w:p w14:paraId="08BA89FF" w14:textId="5A0CCFBE" w:rsidR="00475DF2" w:rsidRPr="0006458D" w:rsidRDefault="00475DF2" w:rsidP="00475DF2">
            <w:pPr>
              <w:pStyle w:val="TAC"/>
              <w:rPr>
                <w:kern w:val="2"/>
                <w:szCs w:val="22"/>
                <w:lang w:eastAsia="zh-CN"/>
              </w:rPr>
            </w:pPr>
            <w:r w:rsidRPr="00F3151D">
              <w:rPr>
                <w:rFonts w:cs="v5.0.0"/>
              </w:rPr>
              <w:sym w:font="Symbol" w:char="F044"/>
            </w:r>
            <w:r w:rsidRPr="00F3151D">
              <w:rPr>
                <w:rFonts w:cs="v5.0.0"/>
              </w:rPr>
              <w:t>f</w:t>
            </w:r>
            <w:r w:rsidRPr="00F3151D">
              <w:rPr>
                <w:rFonts w:cs="v5.0.0"/>
                <w:vertAlign w:val="subscript"/>
              </w:rPr>
              <w:t>B</w:t>
            </w:r>
            <w:r w:rsidRPr="00F3151D">
              <w:rPr>
                <w:vertAlign w:val="subscript"/>
                <w:lang w:eastAsia="ja-JP"/>
              </w:rPr>
              <w:t xml:space="preserve"> </w:t>
            </w:r>
            <w:r w:rsidRPr="00F3151D">
              <w:rPr>
                <w:kern w:val="2"/>
                <w:szCs w:val="22"/>
              </w:rPr>
              <w:t>+5 MHz</w:t>
            </w:r>
            <w:r w:rsidRPr="00F3151D">
              <w:rPr>
                <w:rFonts w:cs="v5.0.0"/>
              </w:rPr>
              <w:t xml:space="preserve"> </w:t>
            </w:r>
            <w:r w:rsidRPr="00F3151D">
              <w:rPr>
                <w:rFonts w:cs="v5.0.0"/>
              </w:rPr>
              <w:sym w:font="Symbol" w:char="F0A3"/>
            </w:r>
            <w:r w:rsidRPr="00F3151D">
              <w:rPr>
                <w:rFonts w:cs="v5.0.0"/>
              </w:rPr>
              <w:t xml:space="preserve"> f_offset &lt; </w:t>
            </w:r>
            <w:r w:rsidRPr="00F3151D">
              <w:rPr>
                <w:lang w:eastAsia="ja-JP"/>
              </w:rPr>
              <w:t>f_</w:t>
            </w:r>
            <w:r w:rsidRPr="00F3151D">
              <w:rPr>
                <w:rFonts w:cs="v5.0.0"/>
              </w:rPr>
              <w:t xml:space="preserve"> offset</w:t>
            </w:r>
            <w:r w:rsidRPr="00F3151D">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06458D" w:rsidRDefault="00475DF2" w:rsidP="00475DF2">
            <w:pPr>
              <w:pStyle w:val="TAC"/>
              <w:rPr>
                <w:rFonts w:eastAsia="MS Mincho"/>
                <w:lang w:val="en-US"/>
              </w:rPr>
            </w:pPr>
            <w:r w:rsidRPr="00F3151D">
              <w:rPr>
                <w:rFonts w:eastAsia="MS Mincho"/>
                <w:lang w:val="en-US"/>
              </w:rPr>
              <w:t>Min(-5 dBm, Max(</w:t>
            </w:r>
            <w:r w:rsidRPr="00F3151D">
              <w:rPr>
                <w:lang w:val="en-US"/>
              </w:rPr>
              <w:t>P</w:t>
            </w:r>
            <w:r w:rsidRPr="00F3151D">
              <w:rPr>
                <w:vertAlign w:val="subscript"/>
                <w:lang w:val="en-US"/>
              </w:rPr>
              <w:t>rated,t,TRP</w:t>
            </w:r>
            <w:r w:rsidRPr="00F3151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06458D" w:rsidRDefault="00475DF2" w:rsidP="00475DF2">
            <w:pPr>
              <w:pStyle w:val="TAC"/>
              <w:rPr>
                <w:lang w:val="en-US"/>
              </w:rPr>
            </w:pPr>
            <w:r w:rsidRPr="00F3151D">
              <w:rPr>
                <w:lang w:val="en-US"/>
              </w:rPr>
              <w:t>10 MHz</w:t>
            </w:r>
          </w:p>
        </w:tc>
      </w:tr>
      <w:tr w:rsidR="00CF08D6" w:rsidRPr="0006458D"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F3151D" w:rsidRDefault="00CF08D6" w:rsidP="007F29B5">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w:t>
            </w:r>
          </w:p>
          <w:p w14:paraId="35CB259E" w14:textId="6B66B4C7" w:rsidR="00CF08D6" w:rsidRPr="0006458D" w:rsidRDefault="007F29B5" w:rsidP="007F29B5">
            <w:pPr>
              <w:pStyle w:val="TAN"/>
              <w:rPr>
                <w:lang w:val="en-US"/>
              </w:rPr>
            </w:pPr>
            <w:r w:rsidRPr="00F3151D">
              <w:rPr>
                <w:lang w:val="en-US"/>
              </w:rPr>
              <w:t>NOTE 2:</w:t>
            </w:r>
            <w:r w:rsidRPr="00F3151D">
              <w:rPr>
                <w:lang w:val="en-US"/>
              </w:rPr>
              <w:tab/>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2</w:t>
            </w:r>
            <w:r w:rsidRPr="00F3151D">
              <w:rPr>
                <w:rFonts w:cs="Arial"/>
                <w:kern w:val="2"/>
                <w:szCs w:val="22"/>
                <w:lang w:val="en-US" w:eastAsia="zh-CN"/>
              </w:rPr>
              <w:t>*</w:t>
            </w:r>
            <w:r w:rsidRPr="00F3151D">
              <w:t>BW</w:t>
            </w:r>
            <w:r w:rsidRPr="00F3151D">
              <w:rPr>
                <w:vertAlign w:val="subscript"/>
              </w:rPr>
              <w:t xml:space="preserve">contiguous </w:t>
            </w:r>
            <w:r w:rsidRPr="00F3151D">
              <w:t>when BW</w:t>
            </w:r>
            <w:r w:rsidRPr="00F3151D">
              <w:rPr>
                <w:vertAlign w:val="subscript"/>
              </w:rPr>
              <w:t xml:space="preserve">contiguous </w:t>
            </w:r>
            <w:r w:rsidRPr="00F3151D">
              <w:rPr>
                <w:rFonts w:hint="eastAsia"/>
              </w:rPr>
              <w:t>≤</w:t>
            </w:r>
            <w:r w:rsidRPr="00F3151D">
              <w:t xml:space="preserve"> 500 MHz, otherwise</w:t>
            </w:r>
            <w:r w:rsidRPr="00F3151D">
              <w:rPr>
                <w:lang w:val="en-US"/>
              </w:rPr>
              <w:t xml:space="preserve"> </w:t>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w:t>
            </w:r>
            <w:r w:rsidRPr="00F3151D">
              <w:t>BW</w:t>
            </w:r>
            <w:r w:rsidRPr="00F3151D">
              <w:rPr>
                <w:vertAlign w:val="subscript"/>
              </w:rPr>
              <w:t xml:space="preserve">contiguous </w:t>
            </w:r>
            <w:r w:rsidRPr="00F3151D">
              <w:t>+ 500 MHz</w:t>
            </w:r>
            <w:r w:rsidRPr="00F3151D">
              <w:rPr>
                <w:lang w:val="en-US"/>
              </w:rPr>
              <w:t>.</w:t>
            </w:r>
          </w:p>
        </w:tc>
      </w:tr>
    </w:tbl>
    <w:p w14:paraId="35FF44C8" w14:textId="77777777" w:rsidR="00CF08D6" w:rsidRPr="0006458D" w:rsidRDefault="00CF08D6" w:rsidP="00CF08D6"/>
    <w:p w14:paraId="1CFE721E" w14:textId="77777777" w:rsidR="00CF08D6" w:rsidRPr="0006458D" w:rsidRDefault="00CF08D6" w:rsidP="00CF08D6">
      <w:pPr>
        <w:pStyle w:val="Heading3"/>
      </w:pPr>
      <w:bookmarkStart w:id="958" w:name="_Toc13079840"/>
      <w:bookmarkStart w:id="959" w:name="_Toc29811329"/>
      <w:bookmarkStart w:id="960" w:name="_Toc29811780"/>
      <w:r w:rsidRPr="0006458D">
        <w:t>9.7.5</w:t>
      </w:r>
      <w:r w:rsidRPr="0006458D">
        <w:tab/>
        <w:t>OTA transmitter spurious emissions</w:t>
      </w:r>
      <w:bookmarkEnd w:id="958"/>
      <w:bookmarkEnd w:id="959"/>
      <w:bookmarkEnd w:id="960"/>
    </w:p>
    <w:p w14:paraId="686CAAFC" w14:textId="77777777" w:rsidR="00CF08D6" w:rsidRPr="0006458D" w:rsidRDefault="00CF08D6" w:rsidP="00CF08D6">
      <w:pPr>
        <w:pStyle w:val="Heading4"/>
      </w:pPr>
      <w:bookmarkStart w:id="961" w:name="_Toc13079841"/>
      <w:bookmarkStart w:id="962" w:name="_Toc29811330"/>
      <w:bookmarkStart w:id="963" w:name="_Toc29811781"/>
      <w:bookmarkStart w:id="964" w:name="_Hlk494698976"/>
      <w:r w:rsidRPr="0006458D">
        <w:t>9.7.5.1</w:t>
      </w:r>
      <w:r w:rsidRPr="0006458D">
        <w:tab/>
        <w:t>General</w:t>
      </w:r>
      <w:bookmarkEnd w:id="961"/>
      <w:bookmarkEnd w:id="962"/>
      <w:bookmarkEnd w:id="963"/>
    </w:p>
    <w:p w14:paraId="2BE86754" w14:textId="77777777" w:rsidR="00CF08D6" w:rsidRPr="0006458D" w:rsidRDefault="00CF08D6" w:rsidP="00CF08D6">
      <w:pPr>
        <w:rPr>
          <w:rFonts w:cs="v5.0.0"/>
        </w:rPr>
      </w:pPr>
      <w:r w:rsidRPr="0006458D">
        <w:rPr>
          <w:rFonts w:cs="v5.0.0"/>
        </w:rPr>
        <w:t>Unless otherwise stated, all requirements are measured as mean power.</w:t>
      </w:r>
    </w:p>
    <w:p w14:paraId="0DD0DCEE" w14:textId="77777777" w:rsidR="00CF08D6" w:rsidRPr="0006458D" w:rsidRDefault="00CF08D6" w:rsidP="00CF08D6">
      <w:r w:rsidRPr="0006458D">
        <w:t>The OTA spurious emissions limits are specified as TRP per RIB unless otherwise stated.</w:t>
      </w:r>
    </w:p>
    <w:p w14:paraId="20B86104" w14:textId="77777777" w:rsidR="00CF08D6" w:rsidRPr="0006458D" w:rsidRDefault="00CF08D6" w:rsidP="00CF08D6">
      <w:pPr>
        <w:pStyle w:val="Heading4"/>
      </w:pPr>
      <w:bookmarkStart w:id="965" w:name="_Toc13079842"/>
      <w:bookmarkStart w:id="966" w:name="_Toc29811331"/>
      <w:bookmarkStart w:id="967" w:name="_Toc29811782"/>
      <w:r w:rsidRPr="0006458D">
        <w:t>9.7.5.2</w:t>
      </w:r>
      <w:r w:rsidRPr="0006458D">
        <w:tab/>
        <w:t xml:space="preserve">Minimum requirement for </w:t>
      </w:r>
      <w:r w:rsidRPr="0006458D">
        <w:rPr>
          <w:i/>
        </w:rPr>
        <w:t>BS type 1-O</w:t>
      </w:r>
      <w:bookmarkEnd w:id="965"/>
      <w:bookmarkEnd w:id="966"/>
      <w:bookmarkEnd w:id="967"/>
    </w:p>
    <w:p w14:paraId="5C6EA607" w14:textId="77777777" w:rsidR="00CF08D6" w:rsidRPr="0006458D" w:rsidRDefault="00CF08D6" w:rsidP="00CF08D6">
      <w:pPr>
        <w:pStyle w:val="Heading5"/>
        <w:rPr>
          <w:lang w:eastAsia="zh-CN"/>
        </w:rPr>
      </w:pPr>
      <w:bookmarkStart w:id="968" w:name="_Toc13079843"/>
      <w:bookmarkStart w:id="969" w:name="_Toc29811332"/>
      <w:bookmarkStart w:id="970" w:name="_Toc29811783"/>
      <w:r w:rsidRPr="0006458D">
        <w:rPr>
          <w:lang w:eastAsia="zh-CN"/>
        </w:rPr>
        <w:t>9.7.5.2.1</w:t>
      </w:r>
      <w:r w:rsidRPr="0006458D">
        <w:rPr>
          <w:lang w:eastAsia="zh-CN"/>
        </w:rPr>
        <w:tab/>
        <w:t>General</w:t>
      </w:r>
      <w:bookmarkEnd w:id="968"/>
      <w:bookmarkEnd w:id="969"/>
      <w:bookmarkEnd w:id="970"/>
    </w:p>
    <w:p w14:paraId="1BE430A3" w14:textId="77777777" w:rsidR="00CF08D6" w:rsidRPr="0006458D" w:rsidRDefault="00CF08D6" w:rsidP="00CF08D6">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1C2AABBE" w14:textId="77777777" w:rsidR="00CF08D6" w:rsidRPr="0006458D" w:rsidRDefault="00CF08D6" w:rsidP="00CF08D6">
      <w:r w:rsidRPr="0006458D">
        <w:t xml:space="preserve">For </w:t>
      </w:r>
      <w:r w:rsidRPr="003D5C93">
        <w:rPr>
          <w:i/>
        </w:rPr>
        <w:t>multi-band RIB</w:t>
      </w:r>
      <w:r w:rsidRPr="0006458D">
        <w:t xml:space="preserve"> each supported </w:t>
      </w:r>
      <w:r w:rsidRPr="0006458D">
        <w:rPr>
          <w:i/>
        </w:rPr>
        <w:t xml:space="preserve">operating band </w:t>
      </w:r>
      <w:r w:rsidRPr="0006458D">
        <w:t xml:space="preserve">and </w:t>
      </w:r>
      <w:r w:rsidRPr="0006458D">
        <w:rPr>
          <w:rFonts w:cs="v5.0.0"/>
        </w:rPr>
        <w:t>Δf</w:t>
      </w:r>
      <w:r w:rsidRPr="0006458D">
        <w:rPr>
          <w:rFonts w:cs="v5.0.0"/>
          <w:vertAlign w:val="subscript"/>
        </w:rPr>
        <w:t>OBUE</w:t>
      </w:r>
      <w:r w:rsidRPr="0006458D">
        <w:rPr>
          <w:rFonts w:cs="v5.0.0"/>
        </w:rPr>
        <w:t xml:space="preserve"> MHz around each band are excluded from the OTA transmitter spurious emissions requirements</w:t>
      </w:r>
      <w:r w:rsidRPr="0006458D">
        <w:t>.</w:t>
      </w:r>
    </w:p>
    <w:p w14:paraId="2C0B594A" w14:textId="77777777" w:rsidR="00CF08D6" w:rsidRPr="0006458D" w:rsidRDefault="00CF08D6" w:rsidP="00CF08D6">
      <w:pPr>
        <w:rPr>
          <w:rFonts w:cs="v4.2.0"/>
        </w:rPr>
      </w:pPr>
      <w:r w:rsidRPr="0006458D">
        <w:rPr>
          <w:rFonts w:cs="v4.2.0"/>
        </w:rPr>
        <w:lastRenderedPageBreak/>
        <w:t>The requirements shall apply whatever the type of transmitter considered (single carrier or multi-carrier). It applies for all transmission modes foreseen by the manufacturer’s specification.</w:t>
      </w:r>
    </w:p>
    <w:p w14:paraId="4A6D2760" w14:textId="77777777" w:rsidR="00CF08D6" w:rsidRPr="0006458D" w:rsidRDefault="00CF08D6" w:rsidP="00CF08D6">
      <w:r w:rsidRPr="0006458D">
        <w:rPr>
          <w:i/>
        </w:rPr>
        <w:t>BS type 1-O</w:t>
      </w:r>
      <w:r w:rsidRPr="0006458D">
        <w:t xml:space="preserve"> requirements consists of OTA transmitter spurious emission requirements based on TRP and co-location requirements not based on TRP.</w:t>
      </w:r>
    </w:p>
    <w:p w14:paraId="588C7041" w14:textId="77777777" w:rsidR="00CF08D6" w:rsidRPr="0006458D" w:rsidRDefault="00CF08D6" w:rsidP="00CF08D6">
      <w:pPr>
        <w:pStyle w:val="Heading5"/>
        <w:rPr>
          <w:lang w:eastAsia="zh-CN"/>
        </w:rPr>
      </w:pPr>
      <w:bookmarkStart w:id="971" w:name="_Toc13079844"/>
      <w:bookmarkStart w:id="972" w:name="_Toc29811333"/>
      <w:bookmarkStart w:id="973" w:name="_Toc29811784"/>
      <w:r w:rsidRPr="0006458D">
        <w:rPr>
          <w:lang w:eastAsia="zh-CN"/>
        </w:rPr>
        <w:t>9.7.5.2.2</w:t>
      </w:r>
      <w:r w:rsidRPr="0006458D">
        <w:rPr>
          <w:lang w:eastAsia="zh-CN"/>
        </w:rPr>
        <w:tab/>
        <w:t>General OTA transmitter spurious emissions requirements</w:t>
      </w:r>
      <w:bookmarkEnd w:id="971"/>
      <w:bookmarkEnd w:id="972"/>
      <w:bookmarkEnd w:id="973"/>
    </w:p>
    <w:p w14:paraId="1EBB5A69" w14:textId="59F5AFB3" w:rsidR="00CF08D6" w:rsidRPr="0006458D" w:rsidRDefault="00CF08D6" w:rsidP="00CF08D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above 30 MHz in </w:t>
      </w:r>
      <w:r w:rsidR="00B41384">
        <w:t>clause</w:t>
      </w:r>
      <w:r w:rsidRPr="0006458D">
        <w:t xml:space="preserve"> 6.6.5.2.1,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w:t>
      </w:r>
      <w:bookmarkStart w:id="974" w:name="_Hlk499807947"/>
      <w:r w:rsidRPr="0006458D">
        <w:t>+ X, where X = 9 dB</w:t>
      </w:r>
      <w:bookmarkStart w:id="975" w:name="_Hlk499881831"/>
      <w:r w:rsidRPr="0006458D">
        <w:t xml:space="preserve">, </w:t>
      </w:r>
      <w:bookmarkEnd w:id="974"/>
      <w:r w:rsidRPr="0006458D">
        <w:t>unless stated differently in regional regulation</w:t>
      </w:r>
      <w:bookmarkEnd w:id="975"/>
      <w:r w:rsidRPr="0006458D">
        <w:t>.</w:t>
      </w:r>
    </w:p>
    <w:p w14:paraId="14883E19" w14:textId="77777777" w:rsidR="00CF08D6" w:rsidRPr="0006458D" w:rsidRDefault="00CF08D6" w:rsidP="00CF08D6">
      <w:pPr>
        <w:pStyle w:val="Heading5"/>
        <w:rPr>
          <w:lang w:eastAsia="zh-CN"/>
        </w:rPr>
      </w:pPr>
      <w:bookmarkStart w:id="976" w:name="_Toc13079845"/>
      <w:bookmarkStart w:id="977" w:name="_Toc29811334"/>
      <w:bookmarkStart w:id="978" w:name="_Toc29811785"/>
      <w:r w:rsidRPr="0006458D">
        <w:rPr>
          <w:lang w:eastAsia="zh-CN"/>
        </w:rPr>
        <w:t>9.7.5.2.3</w:t>
      </w:r>
      <w:r w:rsidRPr="0006458D">
        <w:rPr>
          <w:lang w:eastAsia="zh-CN"/>
        </w:rPr>
        <w:tab/>
        <w:t>Protection of the BS receiver of own or different BS</w:t>
      </w:r>
      <w:bookmarkEnd w:id="976"/>
      <w:bookmarkEnd w:id="977"/>
      <w:bookmarkEnd w:id="978"/>
    </w:p>
    <w:p w14:paraId="49C2F14A" w14:textId="77777777" w:rsidR="00CF08D6" w:rsidRPr="0006458D" w:rsidRDefault="00CF08D6" w:rsidP="00CF08D6">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06458D" w:rsidRDefault="00CF08D6" w:rsidP="00CF08D6">
      <w:pPr>
        <w:rPr>
          <w:rFonts w:cs="v5.0.0"/>
        </w:rPr>
      </w:pPr>
      <w:r w:rsidRPr="0006458D">
        <w:rPr>
          <w:rFonts w:cs="v5.0.0"/>
        </w:rPr>
        <w:t xml:space="preserve">This requirement is a co-location requirement as defined in </w:t>
      </w:r>
      <w:r w:rsidR="00B41384">
        <w:rPr>
          <w:rFonts w:cs="v5.0.0"/>
        </w:rPr>
        <w:t>clause</w:t>
      </w:r>
      <w:r w:rsidRPr="0006458D">
        <w:rPr>
          <w:rFonts w:cs="v5.0.0"/>
        </w:rPr>
        <w:t xml:space="preserve"> 4.9, the power levels are specified at the </w:t>
      </w:r>
      <w:r w:rsidRPr="0006458D">
        <w:rPr>
          <w:rFonts w:cs="v5.0.0"/>
          <w:i/>
        </w:rPr>
        <w:t xml:space="preserve">co-location reference antenna </w:t>
      </w:r>
      <w:r w:rsidRPr="0006458D">
        <w:rPr>
          <w:rFonts w:cs="v5.0.0"/>
        </w:rPr>
        <w:t>output.</w:t>
      </w:r>
    </w:p>
    <w:p w14:paraId="266E28C2" w14:textId="44795FBB" w:rsidR="00CF08D6" w:rsidRPr="0006458D" w:rsidRDefault="00CF08D6" w:rsidP="00CF08D6">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Pr="0006458D">
        <w:rPr>
          <w:rFonts w:cs="v5.0.0"/>
          <w:i/>
        </w:rPr>
        <w:t>basic limits</w:t>
      </w:r>
      <w:r w:rsidRPr="0006458D">
        <w:rPr>
          <w:rFonts w:cs="v5.0.0"/>
        </w:rPr>
        <w:t xml:space="preserve"> in </w:t>
      </w:r>
      <w:r w:rsidR="00B41384">
        <w:rPr>
          <w:rFonts w:cs="v5.0.0"/>
        </w:rPr>
        <w:t>clause</w:t>
      </w:r>
      <w:r w:rsidRPr="0006458D">
        <w:rPr>
          <w:rFonts w:cs="v5.0.0"/>
        </w:rPr>
        <w:t xml:space="preserve"> 6.6.5.2.2 + X dB, </w:t>
      </w:r>
      <w:r w:rsidRPr="0006458D">
        <w:t>where X = -21 dB.</w:t>
      </w:r>
    </w:p>
    <w:p w14:paraId="6B1E6AB9" w14:textId="77777777" w:rsidR="00CF08D6" w:rsidRPr="0006458D" w:rsidRDefault="00CF08D6" w:rsidP="00CF08D6">
      <w:pPr>
        <w:pStyle w:val="Heading5"/>
        <w:rPr>
          <w:lang w:eastAsia="zh-CN"/>
        </w:rPr>
      </w:pPr>
      <w:bookmarkStart w:id="979" w:name="_Toc13079846"/>
      <w:bookmarkStart w:id="980" w:name="_Toc29811335"/>
      <w:bookmarkStart w:id="981" w:name="_Toc29811786"/>
      <w:r w:rsidRPr="0006458D">
        <w:rPr>
          <w:lang w:eastAsia="zh-CN"/>
        </w:rPr>
        <w:t>9.7.5.2.4</w:t>
      </w:r>
      <w:r w:rsidRPr="0006458D">
        <w:rPr>
          <w:lang w:eastAsia="zh-CN"/>
        </w:rPr>
        <w:tab/>
        <w:t>Additional spurious emissions requirements</w:t>
      </w:r>
      <w:bookmarkEnd w:id="979"/>
      <w:bookmarkEnd w:id="980"/>
      <w:bookmarkEnd w:id="981"/>
    </w:p>
    <w:p w14:paraId="08F129A8" w14:textId="493E7B18" w:rsidR="00CF08D6" w:rsidRPr="0006458D" w:rsidRDefault="00CF08D6" w:rsidP="00CF08D6">
      <w:r w:rsidRPr="0006458D">
        <w:t xml:space="preserve">These requirements may be applied for the protection of systems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t>clause</w:t>
      </w:r>
      <w:r w:rsidRPr="0006458D">
        <w:t xml:space="preserve"> 4.5.</w:t>
      </w:r>
    </w:p>
    <w:p w14:paraId="26D7BB9E" w14:textId="484443DD" w:rsidR="00CF08D6" w:rsidRPr="0006458D" w:rsidRDefault="00CF08D6" w:rsidP="00CF08D6">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w:t>
      </w:r>
      <w:r w:rsidR="00B41384">
        <w:t>clause</w:t>
      </w:r>
      <w:r w:rsidRPr="0006458D">
        <w:t xml:space="preserv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3D456EF8" w14:textId="77777777" w:rsidR="00CF08D6" w:rsidRPr="0006458D" w:rsidRDefault="00CF08D6" w:rsidP="00CF08D6">
      <w:pPr>
        <w:pStyle w:val="Heading5"/>
        <w:rPr>
          <w:lang w:eastAsia="zh-CN"/>
        </w:rPr>
      </w:pPr>
      <w:bookmarkStart w:id="982" w:name="_Toc13079847"/>
      <w:bookmarkStart w:id="983" w:name="_Toc29811336"/>
      <w:bookmarkStart w:id="984" w:name="_Toc29811787"/>
      <w:r w:rsidRPr="0006458D">
        <w:rPr>
          <w:lang w:eastAsia="zh-CN"/>
        </w:rPr>
        <w:t>9.7.5.2.5</w:t>
      </w:r>
      <w:r w:rsidRPr="0006458D">
        <w:rPr>
          <w:lang w:eastAsia="zh-CN"/>
        </w:rPr>
        <w:tab/>
        <w:t>Co-location with other base stations</w:t>
      </w:r>
      <w:bookmarkEnd w:id="982"/>
      <w:bookmarkEnd w:id="983"/>
      <w:bookmarkEnd w:id="984"/>
    </w:p>
    <w:p w14:paraId="2BBF0061"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97E4C5F" w14:textId="77777777" w:rsidR="00CF08D6" w:rsidRPr="0006458D" w:rsidRDefault="00CF08D6" w:rsidP="00CF08D6">
      <w:pPr>
        <w:rPr>
          <w:rFonts w:cs="v5.0.0"/>
        </w:rPr>
      </w:pPr>
      <w:r w:rsidRPr="0006458D">
        <w:rPr>
          <w:rFonts w:cs="v5.0.0"/>
        </w:rPr>
        <w:t>The requirements assume co-location with base stations of the same class.</w:t>
      </w:r>
    </w:p>
    <w:p w14:paraId="5D44CF1F" w14:textId="77777777" w:rsidR="00CF08D6" w:rsidRPr="0006458D" w:rsidRDefault="00CF08D6" w:rsidP="00CF08D6">
      <w:pPr>
        <w:pStyle w:val="NO"/>
      </w:pPr>
      <w:r w:rsidRPr="0006458D">
        <w:t>NOTE:</w:t>
      </w:r>
      <w:r w:rsidRPr="0006458D">
        <w:tab/>
        <w:t>For co-location with UTRA, the requirements are based on co-location with UTRA FDD or TDD base stations.</w:t>
      </w:r>
    </w:p>
    <w:p w14:paraId="33CAC6B5" w14:textId="6DAFCFC7" w:rsidR="00CF08D6" w:rsidRPr="0006458D" w:rsidRDefault="00CF08D6" w:rsidP="00CF08D6">
      <w:pPr>
        <w:rPr>
          <w:rFonts w:cs="v5.0.0"/>
        </w:rPr>
      </w:pPr>
      <w:r w:rsidRPr="0006458D">
        <w:rPr>
          <w:rFonts w:cs="v5.0.0"/>
        </w:rPr>
        <w:t xml:space="preserve">This requirement is a co-location requirement as defined in </w:t>
      </w:r>
      <w:r w:rsidR="00B41384">
        <w:rPr>
          <w:rFonts w:cs="v5.0.0"/>
        </w:rPr>
        <w:t>clause</w:t>
      </w:r>
      <w:r w:rsidRPr="0006458D">
        <w:rPr>
          <w:rFonts w:cs="v5.0.0"/>
        </w:rPr>
        <w:t xml:space="preserve"> 4.9, the power levels are specified at the </w:t>
      </w:r>
      <w:r w:rsidRPr="0006458D">
        <w:rPr>
          <w:rFonts w:cs="v5.0.0"/>
          <w:i/>
        </w:rPr>
        <w:t xml:space="preserve">co-location reference antenna </w:t>
      </w:r>
      <w:r w:rsidRPr="0006458D">
        <w:rPr>
          <w:rFonts w:cs="v5.0.0"/>
        </w:rPr>
        <w:t>output(s).</w:t>
      </w:r>
    </w:p>
    <w:p w14:paraId="0535DD8E" w14:textId="2E32C7DB" w:rsidR="00CF08D6" w:rsidRPr="0006458D" w:rsidRDefault="00CF08D6" w:rsidP="00CF08D6">
      <w:r w:rsidRPr="0006458D">
        <w:rPr>
          <w:rFonts w:cs="v5.0.0"/>
        </w:rPr>
        <w:t xml:space="preserve">The power sum of any spurious emission is specified over all supported polarizations at the output(s) of the </w:t>
      </w:r>
      <w:r w:rsidRPr="0006458D">
        <w:rPr>
          <w:rFonts w:cs="v5.0.0"/>
          <w:i/>
        </w:rPr>
        <w:t>co-location reference antenna</w:t>
      </w:r>
      <w:r w:rsidRPr="0006458D">
        <w:rPr>
          <w:rFonts w:cs="v5.0.0"/>
        </w:rPr>
        <w:t xml:space="preserve"> and shall not exceed</w:t>
      </w:r>
      <w:r w:rsidRPr="0006458D">
        <w:t xml:space="preserve"> the </w:t>
      </w:r>
      <w:r w:rsidRPr="0006458D">
        <w:rPr>
          <w:rFonts w:cs="v5.0.0"/>
          <w:i/>
        </w:rPr>
        <w:t>basic limits</w:t>
      </w:r>
      <w:r w:rsidRPr="0006458D">
        <w:rPr>
          <w:rFonts w:cs="v5.0.0"/>
        </w:rPr>
        <w:t xml:space="preserve"> in </w:t>
      </w:r>
      <w:r w:rsidR="00B41384">
        <w:rPr>
          <w:rFonts w:cs="v5.0.0"/>
        </w:rPr>
        <w:t>clause</w:t>
      </w:r>
      <w:r w:rsidRPr="0006458D">
        <w:rPr>
          <w:rFonts w:cs="v5.0.0"/>
        </w:rPr>
        <w:t xml:space="preserve"> 6.6.5.2.4 + X dB, </w:t>
      </w:r>
      <w:r w:rsidRPr="0006458D">
        <w:t>where X = -21 dB.</w:t>
      </w:r>
    </w:p>
    <w:p w14:paraId="7E815537" w14:textId="77777777" w:rsidR="00CF08D6" w:rsidRPr="0006458D" w:rsidRDefault="00CF08D6" w:rsidP="00CF08D6">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Pr="0006458D">
        <w:rPr>
          <w:i/>
        </w:rPr>
        <w:t>operating band</w:t>
      </w:r>
      <w:r w:rsidRPr="0006458D">
        <w:t>.</w:t>
      </w:r>
    </w:p>
    <w:p w14:paraId="42AF2DDE" w14:textId="77777777" w:rsidR="00CF08D6" w:rsidRPr="0006458D" w:rsidRDefault="00CF08D6" w:rsidP="00CF08D6">
      <w:pPr>
        <w:pStyle w:val="Heading4"/>
      </w:pPr>
      <w:bookmarkStart w:id="985" w:name="_Toc13079848"/>
      <w:bookmarkStart w:id="986" w:name="_Toc29811337"/>
      <w:bookmarkStart w:id="987" w:name="_Toc29811788"/>
      <w:r w:rsidRPr="0006458D">
        <w:t>9.7.5.3</w:t>
      </w:r>
      <w:r w:rsidRPr="0006458D">
        <w:tab/>
        <w:t xml:space="preserve">Minimum requirement for </w:t>
      </w:r>
      <w:r w:rsidRPr="0006458D">
        <w:rPr>
          <w:i/>
        </w:rPr>
        <w:t>BS type 2-O</w:t>
      </w:r>
      <w:bookmarkEnd w:id="985"/>
      <w:bookmarkEnd w:id="986"/>
      <w:bookmarkEnd w:id="987"/>
    </w:p>
    <w:p w14:paraId="557F8679" w14:textId="77777777" w:rsidR="00CF08D6" w:rsidRPr="0006458D" w:rsidRDefault="00CF08D6" w:rsidP="00CF08D6">
      <w:pPr>
        <w:pStyle w:val="Heading5"/>
      </w:pPr>
      <w:bookmarkStart w:id="988" w:name="_Toc13079849"/>
      <w:bookmarkStart w:id="989" w:name="_Toc29811338"/>
      <w:bookmarkStart w:id="990" w:name="_Toc29811789"/>
      <w:r w:rsidRPr="0006458D">
        <w:t>9.7.5.3.1</w:t>
      </w:r>
      <w:r w:rsidRPr="0006458D">
        <w:tab/>
        <w:t>General</w:t>
      </w:r>
      <w:bookmarkEnd w:id="988"/>
      <w:bookmarkEnd w:id="989"/>
      <w:bookmarkEnd w:id="990"/>
    </w:p>
    <w:p w14:paraId="1856AE38" w14:textId="77777777" w:rsidR="00CF08D6" w:rsidRPr="0006458D" w:rsidRDefault="00CF08D6" w:rsidP="00CF08D6">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xml:space="preserve">,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the </w:t>
      </w:r>
      <w:r w:rsidRPr="0006458D">
        <w:lastRenderedPageBreak/>
        <w:t xml:space="preserve">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the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w:t>
      </w:r>
    </w:p>
    <w:p w14:paraId="50666126" w14:textId="77777777" w:rsidR="00CF08D6" w:rsidRPr="0006458D" w:rsidRDefault="00CF08D6" w:rsidP="00CF08D6">
      <w:pPr>
        <w:pStyle w:val="Heading5"/>
      </w:pPr>
      <w:bookmarkStart w:id="991" w:name="_Toc13079850"/>
      <w:bookmarkStart w:id="992" w:name="_Toc29811339"/>
      <w:bookmarkStart w:id="993" w:name="_Toc29811790"/>
      <w:r w:rsidRPr="0006458D">
        <w:t>9.7.5.3.2</w:t>
      </w:r>
      <w:r w:rsidRPr="0006458D">
        <w:tab/>
        <w:t>General OTA transmitter spurious emissions requirements</w:t>
      </w:r>
      <w:bookmarkEnd w:id="991"/>
      <w:bookmarkEnd w:id="992"/>
      <w:bookmarkEnd w:id="993"/>
    </w:p>
    <w:p w14:paraId="02A9E199" w14:textId="77777777" w:rsidR="00CF08D6" w:rsidRPr="0006458D" w:rsidRDefault="00CF08D6" w:rsidP="00CF08D6">
      <w:pPr>
        <w:pStyle w:val="Heading6"/>
      </w:pPr>
      <w:bookmarkStart w:id="994" w:name="_Toc13079851"/>
      <w:bookmarkStart w:id="995" w:name="_Toc29811340"/>
      <w:bookmarkStart w:id="996" w:name="_Toc29811791"/>
      <w:bookmarkEnd w:id="964"/>
      <w:r w:rsidRPr="0006458D">
        <w:t>9.7.5.3.2.1</w:t>
      </w:r>
      <w:r w:rsidRPr="0006458D">
        <w:tab/>
        <w:t>General</w:t>
      </w:r>
      <w:bookmarkEnd w:id="994"/>
      <w:bookmarkEnd w:id="995"/>
      <w:bookmarkEnd w:id="996"/>
    </w:p>
    <w:p w14:paraId="4A40688C" w14:textId="3BCE0AED" w:rsidR="00CF08D6" w:rsidRPr="0006458D" w:rsidRDefault="00CF08D6" w:rsidP="00CF08D6">
      <w:pPr>
        <w:keepNext/>
        <w:rPr>
          <w:rFonts w:cs="v5.0.0"/>
        </w:rPr>
      </w:pPr>
      <w:r w:rsidRPr="0006458D">
        <w:rPr>
          <w:rFonts w:cs="v5.0.0"/>
        </w:rPr>
        <w:t xml:space="preserve">The requirements of either </w:t>
      </w:r>
      <w:r w:rsidR="00B41384">
        <w:rPr>
          <w:rFonts w:cs="v5.0.0"/>
        </w:rPr>
        <w:t>clause</w:t>
      </w:r>
      <w:r w:rsidRPr="0006458D">
        <w:rPr>
          <w:rFonts w:cs="v5.0.0"/>
        </w:rPr>
        <w:t xml:space="preserve"> </w:t>
      </w:r>
      <w:r w:rsidRPr="0006458D">
        <w:t>9.7.5.3.2.2</w:t>
      </w:r>
      <w:r w:rsidRPr="0006458D">
        <w:rPr>
          <w:rFonts w:cs="v5.0.0"/>
        </w:rPr>
        <w:t xml:space="preserve"> (Category A limits) or </w:t>
      </w:r>
      <w:r w:rsidR="00B41384">
        <w:rPr>
          <w:rFonts w:cs="v5.0.0"/>
        </w:rPr>
        <w:t>clause</w:t>
      </w:r>
      <w:r w:rsidRPr="0006458D">
        <w:rPr>
          <w:rFonts w:cs="v5.0.0"/>
        </w:rPr>
        <w:t xml:space="preserve"> </w:t>
      </w:r>
      <w:r w:rsidRPr="0006458D">
        <w:t>9.7.5.3.2.3</w:t>
      </w:r>
      <w:r w:rsidRPr="0006458D">
        <w:rPr>
          <w:rFonts w:cs="v5.0.0"/>
        </w:rPr>
        <w:t xml:space="preserve"> (Category B limits) shall apply. The application of either Category A or Category B limits shall be the same as for Operating band unwanted emissions in </w:t>
      </w:r>
      <w:r w:rsidR="00B41384">
        <w:rPr>
          <w:rFonts w:cs="v5.0.0"/>
        </w:rPr>
        <w:t>clause</w:t>
      </w:r>
      <w:r w:rsidRPr="0006458D">
        <w:rPr>
          <w:rFonts w:cs="v5.0.0"/>
        </w:rPr>
        <w:t xml:space="preserve"> 9.7.4.3.</w:t>
      </w:r>
    </w:p>
    <w:p w14:paraId="23F7A505" w14:textId="77777777" w:rsidR="00CF08D6" w:rsidRPr="0006458D" w:rsidRDefault="00CF08D6" w:rsidP="00CF08D6">
      <w:pPr>
        <w:pStyle w:val="TH"/>
      </w:pPr>
      <w:r w:rsidRPr="0006458D">
        <w:t>Table 9.7.5.3.2-1: Void</w:t>
      </w:r>
    </w:p>
    <w:p w14:paraId="6E827958" w14:textId="2FD58196" w:rsidR="00CF08D6" w:rsidRPr="0006458D" w:rsidRDefault="00CF08D6" w:rsidP="00CF08D6">
      <w:pPr>
        <w:pStyle w:val="NO"/>
      </w:pPr>
      <w:r w:rsidRPr="0006458D">
        <w:t>NOTE:</w:t>
      </w:r>
      <w:r w:rsidRPr="0006458D">
        <w:tab/>
        <w:t xml:space="preserve">Table 9.7.5.3.2-1 is moved to </w:t>
      </w:r>
      <w:r w:rsidR="00B41384">
        <w:t>clause</w:t>
      </w:r>
      <w:r w:rsidRPr="0006458D">
        <w:t xml:space="preserve"> 9.7.5.3.2.2 as Table 9.7.5.3.2.2-1.</w:t>
      </w:r>
    </w:p>
    <w:p w14:paraId="1E761E94" w14:textId="77777777" w:rsidR="00CF08D6" w:rsidRPr="0006458D" w:rsidRDefault="00CF08D6" w:rsidP="00CF08D6">
      <w:pPr>
        <w:pStyle w:val="Heading6"/>
      </w:pPr>
      <w:bookmarkStart w:id="997" w:name="_Toc13079852"/>
      <w:bookmarkStart w:id="998" w:name="_Toc29811341"/>
      <w:bookmarkStart w:id="999" w:name="_Toc29811792"/>
      <w:r w:rsidRPr="0006458D">
        <w:t>9.7.5.3.2.2</w:t>
      </w:r>
      <w:r w:rsidRPr="0006458D">
        <w:tab/>
        <w:t>OTA transmitter spurious emissions (Category A)</w:t>
      </w:r>
      <w:bookmarkEnd w:id="997"/>
      <w:bookmarkEnd w:id="998"/>
      <w:bookmarkEnd w:id="999"/>
    </w:p>
    <w:p w14:paraId="347FE61D" w14:textId="77777777" w:rsidR="00CF08D6" w:rsidRPr="0006458D" w:rsidRDefault="00CF08D6" w:rsidP="00CF08D6">
      <w:pPr>
        <w:keepNext/>
        <w:rPr>
          <w:rFonts w:cs="v5.0.0"/>
        </w:rPr>
      </w:pPr>
      <w:r w:rsidRPr="0006458D">
        <w:rPr>
          <w:rFonts w:cs="v5.0.0"/>
        </w:rPr>
        <w:t>The power of any spurious emission shall not exceed the limits in table 9.7.5.3.2-1</w:t>
      </w:r>
    </w:p>
    <w:p w14:paraId="29ABB1EA" w14:textId="77777777" w:rsidR="00CF08D6" w:rsidRPr="0006458D" w:rsidRDefault="00CF08D6" w:rsidP="00CF08D6">
      <w:pPr>
        <w:pStyle w:val="TH"/>
      </w:pPr>
      <w:r w:rsidRPr="0006458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1ECB1CF0" w14:textId="77777777" w:rsidTr="00CF08D6">
        <w:trPr>
          <w:cantSplit/>
          <w:jc w:val="center"/>
        </w:trPr>
        <w:tc>
          <w:tcPr>
            <w:tcW w:w="2376" w:type="dxa"/>
          </w:tcPr>
          <w:p w14:paraId="3AD52D82" w14:textId="77777777" w:rsidR="00CF08D6" w:rsidRPr="0006458D" w:rsidRDefault="00CF08D6" w:rsidP="00CF08D6">
            <w:pPr>
              <w:pStyle w:val="TAH"/>
            </w:pPr>
            <w:r w:rsidRPr="0006458D">
              <w:t>Frequency range</w:t>
            </w:r>
          </w:p>
        </w:tc>
        <w:tc>
          <w:tcPr>
            <w:tcW w:w="2052" w:type="dxa"/>
          </w:tcPr>
          <w:p w14:paraId="1F3FA35A" w14:textId="77777777" w:rsidR="00CF08D6" w:rsidRPr="0006458D" w:rsidRDefault="00CF08D6" w:rsidP="00CF08D6">
            <w:pPr>
              <w:pStyle w:val="TAH"/>
            </w:pPr>
            <w:r w:rsidRPr="0006458D">
              <w:t>Limit</w:t>
            </w:r>
          </w:p>
        </w:tc>
        <w:tc>
          <w:tcPr>
            <w:tcW w:w="1440" w:type="dxa"/>
          </w:tcPr>
          <w:p w14:paraId="676A8657" w14:textId="77777777" w:rsidR="00CF08D6" w:rsidRPr="003D5C93" w:rsidRDefault="00CF08D6" w:rsidP="00CF08D6">
            <w:pPr>
              <w:pStyle w:val="TAH"/>
              <w:rPr>
                <w:i/>
              </w:rPr>
            </w:pPr>
            <w:r w:rsidRPr="003D5C93">
              <w:rPr>
                <w:i/>
              </w:rPr>
              <w:t>Measurement Bandwidth</w:t>
            </w:r>
          </w:p>
        </w:tc>
        <w:tc>
          <w:tcPr>
            <w:tcW w:w="2604" w:type="dxa"/>
          </w:tcPr>
          <w:p w14:paraId="7CB09EDA" w14:textId="77777777" w:rsidR="00CF08D6" w:rsidRPr="0006458D" w:rsidRDefault="00CF08D6" w:rsidP="00CF08D6">
            <w:pPr>
              <w:pStyle w:val="TAH"/>
            </w:pPr>
            <w:r w:rsidRPr="0006458D">
              <w:t>Note</w:t>
            </w:r>
          </w:p>
        </w:tc>
      </w:tr>
      <w:tr w:rsidR="00CF08D6" w:rsidRPr="0006458D" w14:paraId="4D9B0F65" w14:textId="77777777" w:rsidTr="00CF08D6">
        <w:trPr>
          <w:cantSplit/>
          <w:jc w:val="center"/>
        </w:trPr>
        <w:tc>
          <w:tcPr>
            <w:tcW w:w="2376" w:type="dxa"/>
          </w:tcPr>
          <w:p w14:paraId="7121F3E2" w14:textId="77777777" w:rsidR="00CF08D6" w:rsidRPr="0006458D" w:rsidRDefault="00CF08D6" w:rsidP="00CF08D6">
            <w:pPr>
              <w:pStyle w:val="TAC"/>
            </w:pPr>
            <w:r w:rsidRPr="0006458D">
              <w:t>30 MHz – 1 GHz</w:t>
            </w:r>
          </w:p>
        </w:tc>
        <w:tc>
          <w:tcPr>
            <w:tcW w:w="2052" w:type="dxa"/>
            <w:vMerge w:val="restart"/>
            <w:vAlign w:val="center"/>
          </w:tcPr>
          <w:p w14:paraId="3E9616FE" w14:textId="77777777" w:rsidR="00CF08D6" w:rsidRPr="0006458D" w:rsidRDefault="00CF08D6" w:rsidP="00CF08D6">
            <w:pPr>
              <w:pStyle w:val="TAC"/>
            </w:pPr>
            <w:r w:rsidRPr="0006458D">
              <w:t>-13 dBm</w:t>
            </w:r>
          </w:p>
        </w:tc>
        <w:tc>
          <w:tcPr>
            <w:tcW w:w="1440" w:type="dxa"/>
          </w:tcPr>
          <w:p w14:paraId="1EFCEBB6" w14:textId="77777777" w:rsidR="00CF08D6" w:rsidRPr="0006458D" w:rsidRDefault="00CF08D6" w:rsidP="00CF08D6">
            <w:pPr>
              <w:pStyle w:val="TAC"/>
            </w:pPr>
            <w:r w:rsidRPr="0006458D">
              <w:t>100 kHz</w:t>
            </w:r>
          </w:p>
        </w:tc>
        <w:tc>
          <w:tcPr>
            <w:tcW w:w="2604" w:type="dxa"/>
          </w:tcPr>
          <w:p w14:paraId="67EB6BFF" w14:textId="77777777" w:rsidR="00CF08D6" w:rsidRPr="0006458D" w:rsidRDefault="00CF08D6" w:rsidP="00CF08D6">
            <w:pPr>
              <w:pStyle w:val="TAC"/>
              <w:rPr>
                <w:rFonts w:cs="Arial"/>
              </w:rPr>
            </w:pPr>
            <w:r w:rsidRPr="0006458D">
              <w:rPr>
                <w:rFonts w:cs="Arial"/>
              </w:rPr>
              <w:t>Note 1</w:t>
            </w:r>
          </w:p>
        </w:tc>
      </w:tr>
      <w:tr w:rsidR="00CF08D6" w:rsidRPr="0006458D" w14:paraId="36C0972B" w14:textId="77777777" w:rsidTr="00CF08D6">
        <w:trPr>
          <w:cantSplit/>
          <w:jc w:val="center"/>
        </w:trPr>
        <w:tc>
          <w:tcPr>
            <w:tcW w:w="2376" w:type="dxa"/>
          </w:tcPr>
          <w:p w14:paraId="50AA75E6" w14:textId="77777777" w:rsidR="00CF08D6" w:rsidRPr="0006458D" w:rsidRDefault="00CF08D6" w:rsidP="00CF08D6">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3679DB16" w14:textId="77777777" w:rsidR="00CF08D6" w:rsidRPr="0006458D" w:rsidRDefault="00CF08D6" w:rsidP="00CF08D6">
            <w:pPr>
              <w:pStyle w:val="TAC"/>
            </w:pPr>
          </w:p>
        </w:tc>
        <w:tc>
          <w:tcPr>
            <w:tcW w:w="1440" w:type="dxa"/>
          </w:tcPr>
          <w:p w14:paraId="7BD6AF5C" w14:textId="77777777" w:rsidR="00CF08D6" w:rsidRPr="0006458D" w:rsidRDefault="00CF08D6" w:rsidP="00CF08D6">
            <w:pPr>
              <w:pStyle w:val="TAC"/>
              <w:rPr>
                <w:rFonts w:cs="Arial"/>
              </w:rPr>
            </w:pPr>
            <w:r w:rsidRPr="0006458D">
              <w:rPr>
                <w:rFonts w:cs="Arial"/>
              </w:rPr>
              <w:t>1 MHz</w:t>
            </w:r>
          </w:p>
        </w:tc>
        <w:tc>
          <w:tcPr>
            <w:tcW w:w="2604" w:type="dxa"/>
          </w:tcPr>
          <w:p w14:paraId="76124A7D" w14:textId="77777777" w:rsidR="00CF08D6" w:rsidRPr="0006458D" w:rsidRDefault="00CF08D6" w:rsidP="00CF08D6">
            <w:pPr>
              <w:pStyle w:val="TAC"/>
              <w:rPr>
                <w:rFonts w:cs="Arial"/>
              </w:rPr>
            </w:pPr>
            <w:r w:rsidRPr="0006458D">
              <w:rPr>
                <w:rFonts w:cs="Arial"/>
              </w:rPr>
              <w:t>Note 1, Note 2</w:t>
            </w:r>
          </w:p>
        </w:tc>
      </w:tr>
      <w:tr w:rsidR="00CF08D6" w:rsidRPr="0006458D" w14:paraId="7A1D701E" w14:textId="77777777" w:rsidTr="00CF08D6">
        <w:trPr>
          <w:cantSplit/>
          <w:jc w:val="center"/>
        </w:trPr>
        <w:tc>
          <w:tcPr>
            <w:tcW w:w="8472" w:type="dxa"/>
            <w:gridSpan w:val="4"/>
          </w:tcPr>
          <w:p w14:paraId="15742CE8" w14:textId="77777777" w:rsidR="00CF08D6" w:rsidRPr="0006458D" w:rsidRDefault="00CF08D6" w:rsidP="00CF08D6">
            <w:pPr>
              <w:pStyle w:val="TAN"/>
            </w:pPr>
            <w:r w:rsidRPr="0006458D">
              <w:t>NOTE 1:</w:t>
            </w:r>
            <w:r w:rsidRPr="0006458D">
              <w:tab/>
              <w:t>Bandwidth as in ITU-R SM.329 [2], s4.1</w:t>
            </w:r>
          </w:p>
          <w:p w14:paraId="24EB836B" w14:textId="77777777" w:rsidR="00CF08D6" w:rsidRPr="0006458D" w:rsidRDefault="00CF08D6" w:rsidP="00CF08D6">
            <w:pPr>
              <w:pStyle w:val="TAN"/>
            </w:pPr>
            <w:r w:rsidRPr="0006458D">
              <w:t>NOTE 2:</w:t>
            </w:r>
            <w:r w:rsidRPr="0006458D">
              <w:tab/>
              <w:t>Upper frequency as in ITU-R SM.329 [2], s2.5 table 1.</w:t>
            </w:r>
          </w:p>
        </w:tc>
      </w:tr>
    </w:tbl>
    <w:p w14:paraId="56631D57" w14:textId="77777777" w:rsidR="00CF08D6" w:rsidRPr="0006458D" w:rsidRDefault="00CF08D6" w:rsidP="00CF08D6"/>
    <w:p w14:paraId="336988EB" w14:textId="77777777" w:rsidR="00CF08D6" w:rsidRPr="0006458D" w:rsidRDefault="00CF08D6" w:rsidP="00CF08D6">
      <w:pPr>
        <w:pStyle w:val="Heading6"/>
      </w:pPr>
      <w:bookmarkStart w:id="1000" w:name="_Toc13079853"/>
      <w:bookmarkStart w:id="1001" w:name="_Toc29811342"/>
      <w:bookmarkStart w:id="1002" w:name="_Toc29811793"/>
      <w:r w:rsidRPr="0006458D">
        <w:t>9.7.5.3.2.3</w:t>
      </w:r>
      <w:r w:rsidRPr="0006458D">
        <w:tab/>
        <w:t>OTA transmitter spurious emissions (Category B)</w:t>
      </w:r>
      <w:bookmarkEnd w:id="1000"/>
      <w:bookmarkEnd w:id="1001"/>
      <w:bookmarkEnd w:id="1002"/>
    </w:p>
    <w:p w14:paraId="72B671F0" w14:textId="77777777" w:rsidR="00CF08D6" w:rsidRPr="0006458D" w:rsidRDefault="00CF08D6" w:rsidP="00CF08D6">
      <w:pPr>
        <w:keepNext/>
        <w:rPr>
          <w:rFonts w:cs="v5.0.0"/>
        </w:rPr>
      </w:pPr>
      <w:r w:rsidRPr="0006458D">
        <w:rPr>
          <w:rFonts w:cs="v5.0.0"/>
        </w:rPr>
        <w:t>The power of any spurious emission shall not exceed the limits in table 9.7.5.3.2.3-1.</w:t>
      </w:r>
    </w:p>
    <w:p w14:paraId="5C3E0AD5" w14:textId="77777777" w:rsidR="00CF08D6" w:rsidRPr="0006458D" w:rsidRDefault="00CF08D6" w:rsidP="00CF08D6">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06F2C70F" w14:textId="77777777" w:rsidTr="00CF08D6">
        <w:trPr>
          <w:cantSplit/>
          <w:jc w:val="center"/>
        </w:trPr>
        <w:tc>
          <w:tcPr>
            <w:tcW w:w="2376" w:type="dxa"/>
          </w:tcPr>
          <w:p w14:paraId="533276F4" w14:textId="77777777" w:rsidR="00CF08D6" w:rsidRPr="0006458D" w:rsidRDefault="00CF08D6" w:rsidP="00CF08D6">
            <w:pPr>
              <w:pStyle w:val="TAH"/>
            </w:pPr>
            <w:r w:rsidRPr="0006458D">
              <w:t xml:space="preserve">Frequency range </w:t>
            </w:r>
            <w:r w:rsidRPr="0006458D">
              <w:br/>
              <w:t>(Note 4)</w:t>
            </w:r>
          </w:p>
        </w:tc>
        <w:tc>
          <w:tcPr>
            <w:tcW w:w="2052" w:type="dxa"/>
          </w:tcPr>
          <w:p w14:paraId="520A45DB" w14:textId="77777777" w:rsidR="00CF08D6" w:rsidRPr="0006458D" w:rsidRDefault="00CF08D6" w:rsidP="00CF08D6">
            <w:pPr>
              <w:pStyle w:val="TAH"/>
            </w:pPr>
            <w:r w:rsidRPr="0006458D">
              <w:t>Limit</w:t>
            </w:r>
          </w:p>
        </w:tc>
        <w:tc>
          <w:tcPr>
            <w:tcW w:w="1440" w:type="dxa"/>
          </w:tcPr>
          <w:p w14:paraId="6F26CCE1" w14:textId="77777777" w:rsidR="00CF08D6" w:rsidRPr="003D5C93" w:rsidRDefault="00CF08D6" w:rsidP="00CF08D6">
            <w:pPr>
              <w:pStyle w:val="TAH"/>
              <w:rPr>
                <w:i/>
              </w:rPr>
            </w:pPr>
            <w:r w:rsidRPr="003D5C93">
              <w:rPr>
                <w:i/>
              </w:rPr>
              <w:t>Measurement Bandwidth</w:t>
            </w:r>
          </w:p>
        </w:tc>
        <w:tc>
          <w:tcPr>
            <w:tcW w:w="2604" w:type="dxa"/>
          </w:tcPr>
          <w:p w14:paraId="3E8ECA46" w14:textId="77777777" w:rsidR="00CF08D6" w:rsidRPr="0006458D" w:rsidRDefault="00CF08D6" w:rsidP="00CF08D6">
            <w:pPr>
              <w:pStyle w:val="TAH"/>
            </w:pPr>
            <w:r w:rsidRPr="0006458D">
              <w:t>Note</w:t>
            </w:r>
          </w:p>
        </w:tc>
      </w:tr>
      <w:tr w:rsidR="00CF08D6" w:rsidRPr="0006458D" w14:paraId="07863CAC" w14:textId="77777777" w:rsidTr="00CF08D6">
        <w:trPr>
          <w:cantSplit/>
          <w:jc w:val="center"/>
        </w:trPr>
        <w:tc>
          <w:tcPr>
            <w:tcW w:w="2376" w:type="dxa"/>
          </w:tcPr>
          <w:p w14:paraId="2ACB45F2" w14:textId="77777777" w:rsidR="00CF08D6" w:rsidRPr="0006458D" w:rsidRDefault="00CF08D6" w:rsidP="00CF08D6">
            <w:pPr>
              <w:pStyle w:val="TAC"/>
            </w:pPr>
            <w:r w:rsidRPr="0006458D">
              <w:t xml:space="preserve">30 MHz  </w:t>
            </w:r>
            <w:r w:rsidRPr="0006458D">
              <w:rPr>
                <w:rFonts w:cs="Arial"/>
              </w:rPr>
              <w:sym w:font="Symbol" w:char="F0AB"/>
            </w:r>
            <w:r w:rsidRPr="0006458D">
              <w:t xml:space="preserve">  1 GHz</w:t>
            </w:r>
          </w:p>
        </w:tc>
        <w:tc>
          <w:tcPr>
            <w:tcW w:w="2052" w:type="dxa"/>
          </w:tcPr>
          <w:p w14:paraId="534710EE" w14:textId="77777777" w:rsidR="00CF08D6" w:rsidRPr="0006458D" w:rsidRDefault="00CF08D6" w:rsidP="00CF08D6">
            <w:pPr>
              <w:pStyle w:val="TAC"/>
            </w:pPr>
            <w:r w:rsidRPr="0006458D">
              <w:t>-36 dBm</w:t>
            </w:r>
          </w:p>
        </w:tc>
        <w:tc>
          <w:tcPr>
            <w:tcW w:w="1440" w:type="dxa"/>
          </w:tcPr>
          <w:p w14:paraId="68616741" w14:textId="77777777" w:rsidR="00CF08D6" w:rsidRPr="0006458D" w:rsidRDefault="00CF08D6" w:rsidP="00CF08D6">
            <w:pPr>
              <w:pStyle w:val="TAC"/>
              <w:rPr>
                <w:rFonts w:cs="Arial"/>
              </w:rPr>
            </w:pPr>
            <w:r w:rsidRPr="0006458D">
              <w:t>100 kHz</w:t>
            </w:r>
          </w:p>
        </w:tc>
        <w:tc>
          <w:tcPr>
            <w:tcW w:w="2604" w:type="dxa"/>
          </w:tcPr>
          <w:p w14:paraId="7BC31EEC" w14:textId="77777777" w:rsidR="00CF08D6" w:rsidRPr="0006458D" w:rsidRDefault="00CF08D6" w:rsidP="00CF08D6">
            <w:pPr>
              <w:pStyle w:val="TAC"/>
              <w:rPr>
                <w:rFonts w:cs="Arial"/>
              </w:rPr>
            </w:pPr>
            <w:r w:rsidRPr="0006458D">
              <w:rPr>
                <w:rFonts w:cs="Arial"/>
              </w:rPr>
              <w:t>Note 1</w:t>
            </w:r>
          </w:p>
        </w:tc>
      </w:tr>
      <w:tr w:rsidR="00CF08D6" w:rsidRPr="0006458D" w14:paraId="2A324EE1" w14:textId="77777777" w:rsidTr="00CF08D6">
        <w:trPr>
          <w:cantSplit/>
          <w:jc w:val="center"/>
        </w:trPr>
        <w:tc>
          <w:tcPr>
            <w:tcW w:w="2376" w:type="dxa"/>
          </w:tcPr>
          <w:p w14:paraId="43D24C8E" w14:textId="77777777" w:rsidR="00CF08D6" w:rsidRPr="0006458D" w:rsidRDefault="00CF08D6" w:rsidP="00CF08D6">
            <w:pPr>
              <w:pStyle w:val="TAC"/>
            </w:pPr>
            <w:r w:rsidRPr="0006458D">
              <w:t xml:space="preserve">1 GHz  </w:t>
            </w:r>
            <w:r w:rsidRPr="0006458D">
              <w:rPr>
                <w:rFonts w:cs="Arial"/>
              </w:rPr>
              <w:sym w:font="Symbol" w:char="F0AB"/>
            </w:r>
            <w:r w:rsidRPr="0006458D">
              <w:t xml:space="preserve">  18 GHz</w:t>
            </w:r>
          </w:p>
        </w:tc>
        <w:tc>
          <w:tcPr>
            <w:tcW w:w="2052" w:type="dxa"/>
          </w:tcPr>
          <w:p w14:paraId="75CFB4A8" w14:textId="77777777" w:rsidR="00CF08D6" w:rsidRPr="0006458D" w:rsidRDefault="00CF08D6" w:rsidP="00CF08D6">
            <w:pPr>
              <w:pStyle w:val="TAC"/>
            </w:pPr>
            <w:r w:rsidRPr="0006458D">
              <w:t>-30 dBm</w:t>
            </w:r>
          </w:p>
        </w:tc>
        <w:tc>
          <w:tcPr>
            <w:tcW w:w="1440" w:type="dxa"/>
          </w:tcPr>
          <w:p w14:paraId="3C527F67" w14:textId="77777777" w:rsidR="00CF08D6" w:rsidRPr="0006458D" w:rsidRDefault="00CF08D6" w:rsidP="00CF08D6">
            <w:pPr>
              <w:pStyle w:val="TAC"/>
              <w:rPr>
                <w:rFonts w:cs="Arial"/>
              </w:rPr>
            </w:pPr>
            <w:r w:rsidRPr="0006458D">
              <w:rPr>
                <w:rFonts w:cs="Arial"/>
              </w:rPr>
              <w:t>1 MHz</w:t>
            </w:r>
          </w:p>
        </w:tc>
        <w:tc>
          <w:tcPr>
            <w:tcW w:w="2604" w:type="dxa"/>
          </w:tcPr>
          <w:p w14:paraId="43EE5B53" w14:textId="77777777" w:rsidR="00CF08D6" w:rsidRPr="0006458D" w:rsidRDefault="00CF08D6" w:rsidP="00CF08D6">
            <w:pPr>
              <w:pStyle w:val="TAC"/>
              <w:rPr>
                <w:rFonts w:cs="Arial"/>
              </w:rPr>
            </w:pPr>
            <w:r w:rsidRPr="0006458D">
              <w:rPr>
                <w:rFonts w:cs="Arial"/>
              </w:rPr>
              <w:t>Note 1</w:t>
            </w:r>
          </w:p>
        </w:tc>
      </w:tr>
      <w:tr w:rsidR="00CF08D6" w:rsidRPr="0006458D" w14:paraId="340997C9" w14:textId="77777777" w:rsidTr="00CF08D6">
        <w:trPr>
          <w:cantSplit/>
          <w:jc w:val="center"/>
        </w:trPr>
        <w:tc>
          <w:tcPr>
            <w:tcW w:w="2376" w:type="dxa"/>
          </w:tcPr>
          <w:p w14:paraId="6708CB67" w14:textId="77777777" w:rsidR="00CF08D6" w:rsidRPr="0006458D" w:rsidRDefault="00CF08D6" w:rsidP="00CF08D6">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57701B10" w14:textId="77777777" w:rsidR="00CF08D6" w:rsidRPr="0006458D" w:rsidRDefault="00CF08D6" w:rsidP="00CF08D6">
            <w:pPr>
              <w:pStyle w:val="TAC"/>
            </w:pPr>
            <w:r w:rsidRPr="0006458D">
              <w:t>-20 dBm</w:t>
            </w:r>
          </w:p>
        </w:tc>
        <w:tc>
          <w:tcPr>
            <w:tcW w:w="1440" w:type="dxa"/>
          </w:tcPr>
          <w:p w14:paraId="02CB1D31" w14:textId="77777777" w:rsidR="00CF08D6" w:rsidRPr="0006458D" w:rsidRDefault="00CF08D6" w:rsidP="00CF08D6">
            <w:pPr>
              <w:pStyle w:val="TAC"/>
              <w:rPr>
                <w:rFonts w:cs="Arial"/>
              </w:rPr>
            </w:pPr>
            <w:r w:rsidRPr="0006458D">
              <w:rPr>
                <w:rFonts w:cs="Arial"/>
              </w:rPr>
              <w:t>10 MHz</w:t>
            </w:r>
          </w:p>
        </w:tc>
        <w:tc>
          <w:tcPr>
            <w:tcW w:w="2604" w:type="dxa"/>
          </w:tcPr>
          <w:p w14:paraId="452B9540" w14:textId="77777777" w:rsidR="00CF08D6" w:rsidRPr="0006458D" w:rsidRDefault="00CF08D6" w:rsidP="00CF08D6">
            <w:pPr>
              <w:pStyle w:val="TAC"/>
              <w:rPr>
                <w:rFonts w:cs="Arial"/>
              </w:rPr>
            </w:pPr>
            <w:r w:rsidRPr="0006458D">
              <w:rPr>
                <w:rFonts w:cs="Arial"/>
              </w:rPr>
              <w:t>Note 2</w:t>
            </w:r>
          </w:p>
        </w:tc>
      </w:tr>
      <w:tr w:rsidR="00CF08D6" w:rsidRPr="0006458D" w14:paraId="25641B57" w14:textId="77777777" w:rsidTr="00CF08D6">
        <w:trPr>
          <w:cantSplit/>
          <w:jc w:val="center"/>
        </w:trPr>
        <w:tc>
          <w:tcPr>
            <w:tcW w:w="2376" w:type="dxa"/>
          </w:tcPr>
          <w:p w14:paraId="6F10DB33" w14:textId="77777777" w:rsidR="00CF08D6" w:rsidRPr="0006458D" w:rsidRDefault="00CF08D6" w:rsidP="00CF08D6">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4B623EB" w14:textId="77777777" w:rsidR="00CF08D6" w:rsidRPr="0006458D" w:rsidRDefault="00CF08D6" w:rsidP="00CF08D6">
            <w:pPr>
              <w:pStyle w:val="TAC"/>
            </w:pPr>
            <w:r w:rsidRPr="0006458D">
              <w:t>-15 dBm</w:t>
            </w:r>
          </w:p>
        </w:tc>
        <w:tc>
          <w:tcPr>
            <w:tcW w:w="1440" w:type="dxa"/>
          </w:tcPr>
          <w:p w14:paraId="0A8CD9E6" w14:textId="77777777" w:rsidR="00CF08D6" w:rsidRPr="0006458D" w:rsidRDefault="00CF08D6" w:rsidP="00CF08D6">
            <w:pPr>
              <w:pStyle w:val="TAC"/>
              <w:rPr>
                <w:rFonts w:cs="Arial"/>
              </w:rPr>
            </w:pPr>
            <w:r w:rsidRPr="0006458D">
              <w:rPr>
                <w:rFonts w:cs="Arial"/>
              </w:rPr>
              <w:t>10 MHz</w:t>
            </w:r>
          </w:p>
        </w:tc>
        <w:tc>
          <w:tcPr>
            <w:tcW w:w="2604" w:type="dxa"/>
          </w:tcPr>
          <w:p w14:paraId="588FF2D8" w14:textId="77777777" w:rsidR="00CF08D6" w:rsidRPr="0006458D" w:rsidRDefault="00CF08D6" w:rsidP="00CF08D6">
            <w:pPr>
              <w:pStyle w:val="TAC"/>
              <w:rPr>
                <w:rFonts w:cs="Arial"/>
              </w:rPr>
            </w:pPr>
            <w:r w:rsidRPr="0006458D">
              <w:rPr>
                <w:rFonts w:cs="Arial"/>
              </w:rPr>
              <w:t>Note 2</w:t>
            </w:r>
          </w:p>
        </w:tc>
      </w:tr>
      <w:tr w:rsidR="00CF08D6" w:rsidRPr="0006458D" w14:paraId="17CD6DD8" w14:textId="77777777" w:rsidTr="00CF08D6">
        <w:trPr>
          <w:cantSplit/>
          <w:jc w:val="center"/>
        </w:trPr>
        <w:tc>
          <w:tcPr>
            <w:tcW w:w="2376" w:type="dxa"/>
          </w:tcPr>
          <w:p w14:paraId="0C79AE67" w14:textId="77777777" w:rsidR="00CF08D6" w:rsidRPr="0006458D" w:rsidRDefault="00CF08D6" w:rsidP="00CF08D6">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3245812" w14:textId="77777777" w:rsidR="00CF08D6" w:rsidRPr="0006458D" w:rsidRDefault="00CF08D6" w:rsidP="00CF08D6">
            <w:pPr>
              <w:pStyle w:val="TAC"/>
            </w:pPr>
            <w:r w:rsidRPr="0006458D">
              <w:t>-10 dBm</w:t>
            </w:r>
          </w:p>
        </w:tc>
        <w:tc>
          <w:tcPr>
            <w:tcW w:w="1440" w:type="dxa"/>
          </w:tcPr>
          <w:p w14:paraId="14537C4A" w14:textId="77777777" w:rsidR="00CF08D6" w:rsidRPr="0006458D" w:rsidRDefault="00CF08D6" w:rsidP="00CF08D6">
            <w:pPr>
              <w:pStyle w:val="TAC"/>
              <w:rPr>
                <w:rFonts w:cs="Arial"/>
              </w:rPr>
            </w:pPr>
            <w:r w:rsidRPr="0006458D">
              <w:rPr>
                <w:rFonts w:cs="Arial"/>
              </w:rPr>
              <w:t>10 MHz</w:t>
            </w:r>
          </w:p>
        </w:tc>
        <w:tc>
          <w:tcPr>
            <w:tcW w:w="2604" w:type="dxa"/>
          </w:tcPr>
          <w:p w14:paraId="61D3DCE0" w14:textId="77777777" w:rsidR="00CF08D6" w:rsidRPr="0006458D" w:rsidRDefault="00CF08D6" w:rsidP="00CF08D6">
            <w:pPr>
              <w:pStyle w:val="TAC"/>
              <w:rPr>
                <w:rFonts w:cs="Arial"/>
              </w:rPr>
            </w:pPr>
            <w:r w:rsidRPr="0006458D">
              <w:rPr>
                <w:rFonts w:cs="Arial"/>
              </w:rPr>
              <w:t>Note 2</w:t>
            </w:r>
          </w:p>
        </w:tc>
      </w:tr>
      <w:tr w:rsidR="00CF08D6" w:rsidRPr="0006458D" w14:paraId="598704AB" w14:textId="77777777" w:rsidTr="00CF08D6">
        <w:trPr>
          <w:cantSplit/>
          <w:jc w:val="center"/>
        </w:trPr>
        <w:tc>
          <w:tcPr>
            <w:tcW w:w="2376" w:type="dxa"/>
          </w:tcPr>
          <w:p w14:paraId="3EFBC399" w14:textId="77777777" w:rsidR="00CF08D6" w:rsidRPr="0006458D" w:rsidRDefault="00CF08D6" w:rsidP="00CF08D6">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5B8B8D09" w14:textId="77777777" w:rsidR="00CF08D6" w:rsidRPr="0006458D" w:rsidRDefault="00CF08D6" w:rsidP="00CF08D6">
            <w:pPr>
              <w:pStyle w:val="TAC"/>
            </w:pPr>
            <w:r w:rsidRPr="0006458D">
              <w:t>-10 dBm</w:t>
            </w:r>
          </w:p>
        </w:tc>
        <w:tc>
          <w:tcPr>
            <w:tcW w:w="1440" w:type="dxa"/>
          </w:tcPr>
          <w:p w14:paraId="13AE84EA" w14:textId="77777777" w:rsidR="00CF08D6" w:rsidRPr="0006458D" w:rsidRDefault="00CF08D6" w:rsidP="00CF08D6">
            <w:pPr>
              <w:pStyle w:val="TAC"/>
              <w:rPr>
                <w:rFonts w:cs="Arial"/>
              </w:rPr>
            </w:pPr>
            <w:r w:rsidRPr="0006458D">
              <w:rPr>
                <w:rFonts w:cs="Arial"/>
              </w:rPr>
              <w:t>10 MHz</w:t>
            </w:r>
          </w:p>
        </w:tc>
        <w:tc>
          <w:tcPr>
            <w:tcW w:w="2604" w:type="dxa"/>
          </w:tcPr>
          <w:p w14:paraId="292DB50A" w14:textId="77777777" w:rsidR="00CF08D6" w:rsidRPr="0006458D" w:rsidRDefault="00CF08D6" w:rsidP="00CF08D6">
            <w:pPr>
              <w:pStyle w:val="TAC"/>
              <w:rPr>
                <w:rFonts w:cs="Arial"/>
              </w:rPr>
            </w:pPr>
            <w:r w:rsidRPr="0006458D">
              <w:rPr>
                <w:rFonts w:cs="Arial"/>
              </w:rPr>
              <w:t>Note 2</w:t>
            </w:r>
          </w:p>
        </w:tc>
      </w:tr>
      <w:tr w:rsidR="00CF08D6" w:rsidRPr="0006458D" w14:paraId="61E04540" w14:textId="77777777" w:rsidTr="00CF08D6">
        <w:trPr>
          <w:cantSplit/>
          <w:jc w:val="center"/>
        </w:trPr>
        <w:tc>
          <w:tcPr>
            <w:tcW w:w="2376" w:type="dxa"/>
          </w:tcPr>
          <w:p w14:paraId="2BCAEB44" w14:textId="77777777" w:rsidR="00CF08D6" w:rsidRPr="0006458D" w:rsidRDefault="00CF08D6" w:rsidP="00CF08D6">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2B04CB2" w14:textId="77777777" w:rsidR="00CF08D6" w:rsidRPr="0006458D" w:rsidRDefault="00CF08D6" w:rsidP="00CF08D6">
            <w:pPr>
              <w:pStyle w:val="TAC"/>
            </w:pPr>
            <w:r w:rsidRPr="0006458D">
              <w:t>-15 dBm</w:t>
            </w:r>
          </w:p>
        </w:tc>
        <w:tc>
          <w:tcPr>
            <w:tcW w:w="1440" w:type="dxa"/>
          </w:tcPr>
          <w:p w14:paraId="607B1CF5" w14:textId="77777777" w:rsidR="00CF08D6" w:rsidRPr="0006458D" w:rsidRDefault="00CF08D6" w:rsidP="00CF08D6">
            <w:pPr>
              <w:pStyle w:val="TAC"/>
              <w:rPr>
                <w:rFonts w:cs="Arial"/>
              </w:rPr>
            </w:pPr>
            <w:r w:rsidRPr="0006458D">
              <w:rPr>
                <w:rFonts w:cs="Arial"/>
              </w:rPr>
              <w:t>10 MHz</w:t>
            </w:r>
          </w:p>
        </w:tc>
        <w:tc>
          <w:tcPr>
            <w:tcW w:w="2604" w:type="dxa"/>
          </w:tcPr>
          <w:p w14:paraId="6E12CA1A" w14:textId="77777777" w:rsidR="00CF08D6" w:rsidRPr="0006458D" w:rsidRDefault="00CF08D6" w:rsidP="00CF08D6">
            <w:pPr>
              <w:pStyle w:val="TAC"/>
              <w:rPr>
                <w:rFonts w:cs="Arial"/>
              </w:rPr>
            </w:pPr>
            <w:r w:rsidRPr="0006458D">
              <w:rPr>
                <w:rFonts w:cs="Arial"/>
              </w:rPr>
              <w:t>Note 2</w:t>
            </w:r>
          </w:p>
        </w:tc>
      </w:tr>
      <w:tr w:rsidR="00CF08D6" w:rsidRPr="0006458D" w14:paraId="5DD57FD4" w14:textId="77777777" w:rsidTr="00CF08D6">
        <w:trPr>
          <w:cantSplit/>
          <w:jc w:val="center"/>
        </w:trPr>
        <w:tc>
          <w:tcPr>
            <w:tcW w:w="2376" w:type="dxa"/>
          </w:tcPr>
          <w:p w14:paraId="73CD8130" w14:textId="77777777" w:rsidR="00CF08D6" w:rsidRPr="0006458D" w:rsidRDefault="00CF08D6" w:rsidP="00CF08D6">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2DE1FF95" w14:textId="77777777" w:rsidR="00CF08D6" w:rsidRPr="0006458D" w:rsidRDefault="00CF08D6" w:rsidP="00CF08D6">
            <w:pPr>
              <w:pStyle w:val="TAC"/>
            </w:pPr>
            <w:r w:rsidRPr="0006458D">
              <w:t>-20 dBm</w:t>
            </w:r>
          </w:p>
        </w:tc>
        <w:tc>
          <w:tcPr>
            <w:tcW w:w="1440" w:type="dxa"/>
          </w:tcPr>
          <w:p w14:paraId="5216B565" w14:textId="77777777" w:rsidR="00CF08D6" w:rsidRPr="0006458D" w:rsidRDefault="00CF08D6" w:rsidP="00CF08D6">
            <w:pPr>
              <w:pStyle w:val="TAC"/>
              <w:rPr>
                <w:rFonts w:cs="Arial"/>
              </w:rPr>
            </w:pPr>
            <w:r w:rsidRPr="0006458D">
              <w:t>10 MHz</w:t>
            </w:r>
          </w:p>
        </w:tc>
        <w:tc>
          <w:tcPr>
            <w:tcW w:w="2604" w:type="dxa"/>
          </w:tcPr>
          <w:p w14:paraId="4C39BB5B" w14:textId="77777777" w:rsidR="00CF08D6" w:rsidRPr="0006458D" w:rsidRDefault="00CF08D6" w:rsidP="00CF08D6">
            <w:pPr>
              <w:pStyle w:val="TAC"/>
              <w:rPr>
                <w:rFonts w:cs="Arial"/>
              </w:rPr>
            </w:pPr>
            <w:r w:rsidRPr="0006458D">
              <w:t>Note 2, Note 3</w:t>
            </w:r>
          </w:p>
        </w:tc>
      </w:tr>
      <w:tr w:rsidR="00CF08D6" w:rsidRPr="0006458D" w14:paraId="6DC3460C" w14:textId="77777777" w:rsidTr="00CF08D6">
        <w:trPr>
          <w:cantSplit/>
          <w:jc w:val="center"/>
        </w:trPr>
        <w:tc>
          <w:tcPr>
            <w:tcW w:w="8472" w:type="dxa"/>
            <w:gridSpan w:val="4"/>
          </w:tcPr>
          <w:p w14:paraId="6295C5D3" w14:textId="77777777" w:rsidR="00CF08D6" w:rsidRPr="0006458D" w:rsidRDefault="00CF08D6" w:rsidP="00CF08D6">
            <w:pPr>
              <w:pStyle w:val="TAN"/>
            </w:pPr>
            <w:r w:rsidRPr="0006458D">
              <w:t>NOTE 1:</w:t>
            </w:r>
            <w:r w:rsidRPr="0006458D">
              <w:tab/>
              <w:t>Bandwidth as in ITU-R SM.329 [2], s4.1</w:t>
            </w:r>
          </w:p>
          <w:p w14:paraId="26D31961" w14:textId="77777777" w:rsidR="00CF08D6" w:rsidRPr="0006458D" w:rsidRDefault="00CF08D6" w:rsidP="00CF08D6">
            <w:pPr>
              <w:pStyle w:val="TAN"/>
            </w:pPr>
            <w:r w:rsidRPr="0006458D">
              <w:t>NOTE 2:</w:t>
            </w:r>
            <w:r w:rsidRPr="0006458D">
              <w:tab/>
              <w:t>Limit and bandwidth as in ERC Recommendation 74-01 [19], Annex 2.</w:t>
            </w:r>
          </w:p>
          <w:p w14:paraId="0B815D08" w14:textId="77777777" w:rsidR="00CF08D6" w:rsidRPr="0006458D" w:rsidRDefault="00CF08D6" w:rsidP="00CF08D6">
            <w:pPr>
              <w:pStyle w:val="TAN"/>
            </w:pPr>
            <w:r w:rsidRPr="0006458D">
              <w:t>NOTE 3:</w:t>
            </w:r>
            <w:r w:rsidRPr="0006458D">
              <w:tab/>
              <w:t>Upper frequency as in ITU-R SM.329 [2], s2.5 table 1.</w:t>
            </w:r>
          </w:p>
          <w:p w14:paraId="7CDAB79F" w14:textId="77777777" w:rsidR="00CF08D6" w:rsidRPr="0006458D" w:rsidRDefault="00CF08D6" w:rsidP="00CF08D6">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77631ACA" w14:textId="77777777" w:rsidR="00CF08D6" w:rsidRPr="0006458D" w:rsidRDefault="00CF08D6" w:rsidP="00CF08D6"/>
    <w:p w14:paraId="3007AEE5" w14:textId="77777777" w:rsidR="00CF08D6" w:rsidRPr="0006458D" w:rsidRDefault="00CF08D6" w:rsidP="00CF08D6">
      <w:pPr>
        <w:pStyle w:val="TH"/>
      </w:pPr>
      <w:r w:rsidRPr="0006458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06458D" w14:paraId="63E95622" w14:textId="77777777" w:rsidTr="00CF08D6">
        <w:trPr>
          <w:jc w:val="center"/>
        </w:trPr>
        <w:tc>
          <w:tcPr>
            <w:tcW w:w="1912" w:type="dxa"/>
          </w:tcPr>
          <w:p w14:paraId="31CD563E" w14:textId="77777777" w:rsidR="00CF08D6" w:rsidRPr="003D5C93" w:rsidRDefault="00CF08D6" w:rsidP="00CF08D6">
            <w:pPr>
              <w:pStyle w:val="TAH"/>
              <w:rPr>
                <w:i/>
              </w:rPr>
            </w:pPr>
            <w:r w:rsidRPr="003D5C93">
              <w:rPr>
                <w:i/>
              </w:rPr>
              <w:t>Operating band</w:t>
            </w:r>
          </w:p>
        </w:tc>
        <w:tc>
          <w:tcPr>
            <w:tcW w:w="1031" w:type="dxa"/>
          </w:tcPr>
          <w:p w14:paraId="2D725434" w14:textId="77777777" w:rsidR="00CF08D6" w:rsidRPr="0006458D" w:rsidRDefault="00CF08D6" w:rsidP="00CF08D6">
            <w:pPr>
              <w:pStyle w:val="TAH"/>
            </w:pPr>
            <w:r w:rsidRPr="0006458D">
              <w:t>F</w:t>
            </w:r>
            <w:r w:rsidRPr="0006458D">
              <w:rPr>
                <w:vertAlign w:val="subscript"/>
              </w:rPr>
              <w:t>step,1</w:t>
            </w:r>
            <w:r w:rsidRPr="0006458D">
              <w:br/>
            </w:r>
            <w:r>
              <w:t>(GHz)</w:t>
            </w:r>
          </w:p>
        </w:tc>
        <w:tc>
          <w:tcPr>
            <w:tcW w:w="1134" w:type="dxa"/>
          </w:tcPr>
          <w:p w14:paraId="161513E7" w14:textId="77777777" w:rsidR="00CF08D6" w:rsidRPr="0006458D" w:rsidRDefault="00CF08D6" w:rsidP="00CF08D6">
            <w:pPr>
              <w:pStyle w:val="TAH"/>
            </w:pPr>
            <w:r w:rsidRPr="0006458D">
              <w:t>F</w:t>
            </w:r>
            <w:r w:rsidRPr="0006458D">
              <w:rPr>
                <w:vertAlign w:val="subscript"/>
              </w:rPr>
              <w:t>step,2</w:t>
            </w:r>
            <w:r w:rsidRPr="0006458D">
              <w:br/>
            </w:r>
            <w:r>
              <w:t>(GHz)</w:t>
            </w:r>
          </w:p>
        </w:tc>
        <w:tc>
          <w:tcPr>
            <w:tcW w:w="1134" w:type="dxa"/>
          </w:tcPr>
          <w:p w14:paraId="41A9438F" w14:textId="77777777" w:rsidR="00CF08D6" w:rsidRPr="0006458D" w:rsidRDefault="00CF08D6" w:rsidP="00CF08D6">
            <w:pPr>
              <w:pStyle w:val="TAH"/>
            </w:pPr>
            <w:r w:rsidRPr="0006458D">
              <w:t>F</w:t>
            </w:r>
            <w:r w:rsidRPr="0006458D">
              <w:rPr>
                <w:vertAlign w:val="subscript"/>
              </w:rPr>
              <w:t>step,3</w:t>
            </w:r>
            <w:r w:rsidRPr="0006458D">
              <w:br/>
            </w:r>
            <w:r>
              <w:t>(GHz)</w:t>
            </w:r>
            <w:r w:rsidRPr="0006458D">
              <w:t xml:space="preserve"> (Note 2)</w:t>
            </w:r>
          </w:p>
        </w:tc>
        <w:tc>
          <w:tcPr>
            <w:tcW w:w="1196" w:type="dxa"/>
          </w:tcPr>
          <w:p w14:paraId="15919919" w14:textId="77777777" w:rsidR="00CF08D6" w:rsidRPr="0006458D" w:rsidRDefault="00CF08D6" w:rsidP="00CF08D6">
            <w:pPr>
              <w:pStyle w:val="TAH"/>
            </w:pPr>
            <w:r w:rsidRPr="0006458D">
              <w:t>F</w:t>
            </w:r>
            <w:r w:rsidRPr="0006458D">
              <w:rPr>
                <w:vertAlign w:val="subscript"/>
              </w:rPr>
              <w:t>step,4</w:t>
            </w:r>
            <w:r w:rsidRPr="0006458D">
              <w:br/>
            </w:r>
            <w:r>
              <w:t>(GHz)</w:t>
            </w:r>
            <w:r w:rsidRPr="0006458D">
              <w:t xml:space="preserve"> (Note 2)</w:t>
            </w:r>
          </w:p>
        </w:tc>
        <w:tc>
          <w:tcPr>
            <w:tcW w:w="1019" w:type="dxa"/>
          </w:tcPr>
          <w:p w14:paraId="0DAB06E3" w14:textId="77777777" w:rsidR="00CF08D6" w:rsidRPr="0006458D" w:rsidRDefault="00CF08D6" w:rsidP="00CF08D6">
            <w:pPr>
              <w:pStyle w:val="TAH"/>
            </w:pPr>
            <w:r w:rsidRPr="0006458D">
              <w:t>F</w:t>
            </w:r>
            <w:r w:rsidRPr="0006458D">
              <w:rPr>
                <w:vertAlign w:val="subscript"/>
              </w:rPr>
              <w:t>step,5</w:t>
            </w:r>
            <w:r w:rsidRPr="0006458D">
              <w:br/>
            </w:r>
            <w:r>
              <w:t>(GHz)</w:t>
            </w:r>
          </w:p>
        </w:tc>
        <w:tc>
          <w:tcPr>
            <w:tcW w:w="1134" w:type="dxa"/>
          </w:tcPr>
          <w:p w14:paraId="7533EBC8" w14:textId="77777777" w:rsidR="00CF08D6" w:rsidRPr="0006458D" w:rsidRDefault="00CF08D6" w:rsidP="00CF08D6">
            <w:pPr>
              <w:pStyle w:val="TAH"/>
            </w:pPr>
            <w:r w:rsidRPr="0006458D">
              <w:t>F</w:t>
            </w:r>
            <w:r w:rsidRPr="0006458D">
              <w:rPr>
                <w:vertAlign w:val="subscript"/>
              </w:rPr>
              <w:t>step,6</w:t>
            </w:r>
            <w:r w:rsidRPr="0006458D">
              <w:br/>
            </w:r>
            <w:r>
              <w:t>(GHz)</w:t>
            </w:r>
          </w:p>
        </w:tc>
      </w:tr>
      <w:tr w:rsidR="00CF08D6" w:rsidRPr="0006458D" w14:paraId="2BB0D7CE" w14:textId="77777777" w:rsidTr="00CF08D6">
        <w:trPr>
          <w:jc w:val="center"/>
        </w:trPr>
        <w:tc>
          <w:tcPr>
            <w:tcW w:w="1912" w:type="dxa"/>
          </w:tcPr>
          <w:p w14:paraId="099A4792" w14:textId="77777777" w:rsidR="00CF08D6" w:rsidRPr="0006458D" w:rsidRDefault="00CF08D6" w:rsidP="00CF08D6">
            <w:pPr>
              <w:pStyle w:val="TAC"/>
            </w:pPr>
            <w:r w:rsidRPr="0006458D">
              <w:t>n258</w:t>
            </w:r>
          </w:p>
        </w:tc>
        <w:tc>
          <w:tcPr>
            <w:tcW w:w="1031" w:type="dxa"/>
          </w:tcPr>
          <w:p w14:paraId="7EB8711F" w14:textId="77777777" w:rsidR="00CF08D6" w:rsidRPr="0006458D" w:rsidRDefault="00CF08D6" w:rsidP="00CF08D6">
            <w:pPr>
              <w:pStyle w:val="TAC"/>
            </w:pPr>
            <w:r w:rsidRPr="0006458D">
              <w:t>18</w:t>
            </w:r>
          </w:p>
        </w:tc>
        <w:tc>
          <w:tcPr>
            <w:tcW w:w="1134" w:type="dxa"/>
          </w:tcPr>
          <w:p w14:paraId="04D89E3D" w14:textId="77777777" w:rsidR="00CF08D6" w:rsidRPr="0006458D" w:rsidRDefault="00CF08D6" w:rsidP="00CF08D6">
            <w:pPr>
              <w:pStyle w:val="TAC"/>
            </w:pPr>
            <w:r w:rsidRPr="0006458D">
              <w:t>21</w:t>
            </w:r>
          </w:p>
        </w:tc>
        <w:tc>
          <w:tcPr>
            <w:tcW w:w="1134" w:type="dxa"/>
          </w:tcPr>
          <w:p w14:paraId="053B33E6" w14:textId="77777777" w:rsidR="00CF08D6" w:rsidRPr="0006458D" w:rsidRDefault="00CF08D6" w:rsidP="00CF08D6">
            <w:pPr>
              <w:pStyle w:val="TAC"/>
            </w:pPr>
            <w:r w:rsidRPr="0006458D">
              <w:t>22.75</w:t>
            </w:r>
          </w:p>
        </w:tc>
        <w:tc>
          <w:tcPr>
            <w:tcW w:w="1196" w:type="dxa"/>
          </w:tcPr>
          <w:p w14:paraId="4B42B8B3" w14:textId="77777777" w:rsidR="00CF08D6" w:rsidRPr="0006458D" w:rsidRDefault="00CF08D6" w:rsidP="00CF08D6">
            <w:pPr>
              <w:pStyle w:val="TAC"/>
            </w:pPr>
            <w:r w:rsidRPr="0006458D">
              <w:t>29</w:t>
            </w:r>
          </w:p>
        </w:tc>
        <w:tc>
          <w:tcPr>
            <w:tcW w:w="1019" w:type="dxa"/>
          </w:tcPr>
          <w:p w14:paraId="59B48311" w14:textId="77777777" w:rsidR="00CF08D6" w:rsidRPr="0006458D" w:rsidRDefault="00CF08D6" w:rsidP="00CF08D6">
            <w:pPr>
              <w:pStyle w:val="TAC"/>
            </w:pPr>
            <w:r w:rsidRPr="0006458D">
              <w:t>30.75</w:t>
            </w:r>
          </w:p>
        </w:tc>
        <w:tc>
          <w:tcPr>
            <w:tcW w:w="1134" w:type="dxa"/>
          </w:tcPr>
          <w:p w14:paraId="7D150D6C" w14:textId="77777777" w:rsidR="00CF08D6" w:rsidRPr="0006458D" w:rsidRDefault="00CF08D6" w:rsidP="00CF08D6">
            <w:pPr>
              <w:pStyle w:val="TAC"/>
            </w:pPr>
            <w:r w:rsidRPr="0006458D">
              <w:t>40.5</w:t>
            </w:r>
          </w:p>
        </w:tc>
      </w:tr>
      <w:tr w:rsidR="00CF08D6" w:rsidRPr="0006458D" w14:paraId="4CA222AA" w14:textId="77777777" w:rsidTr="00CF08D6">
        <w:trPr>
          <w:jc w:val="center"/>
        </w:trPr>
        <w:tc>
          <w:tcPr>
            <w:tcW w:w="8560" w:type="dxa"/>
            <w:gridSpan w:val="7"/>
          </w:tcPr>
          <w:p w14:paraId="3A53BF25" w14:textId="77777777" w:rsidR="00CF08D6" w:rsidRPr="0006458D" w:rsidRDefault="00CF08D6" w:rsidP="00CF08D6">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39D8C8F5" w14:textId="77777777" w:rsidR="00CF08D6" w:rsidRPr="0006458D" w:rsidRDefault="00CF08D6" w:rsidP="00CF08D6">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0318AE6D" w14:textId="77777777" w:rsidR="00CF08D6" w:rsidRPr="0006458D" w:rsidRDefault="00CF08D6" w:rsidP="00CF08D6"/>
    <w:p w14:paraId="64E836D4" w14:textId="77777777" w:rsidR="00CF08D6" w:rsidRPr="0006458D" w:rsidRDefault="00CF08D6" w:rsidP="00CF08D6">
      <w:pPr>
        <w:pStyle w:val="Heading5"/>
      </w:pPr>
      <w:bookmarkStart w:id="1003" w:name="_Toc13079854"/>
      <w:bookmarkStart w:id="1004" w:name="_Toc29811343"/>
      <w:bookmarkStart w:id="1005" w:name="_Toc29811794"/>
      <w:r w:rsidRPr="0006458D">
        <w:t>9.7.5.3.3</w:t>
      </w:r>
      <w:r w:rsidRPr="0006458D">
        <w:tab/>
        <w:t>Additional OTA transmitter spurious emissions requirements</w:t>
      </w:r>
      <w:bookmarkEnd w:id="1003"/>
      <w:bookmarkEnd w:id="1004"/>
      <w:bookmarkEnd w:id="1005"/>
    </w:p>
    <w:p w14:paraId="3B8C5BCE" w14:textId="77777777" w:rsidR="00CF08D6" w:rsidRPr="0006458D" w:rsidRDefault="00CF08D6" w:rsidP="00CF08D6">
      <w:pPr>
        <w:pStyle w:val="Guidance"/>
        <w:rPr>
          <w:color w:val="auto"/>
        </w:rPr>
      </w:pPr>
      <w:r w:rsidRPr="0006458D">
        <w:rPr>
          <w:color w:val="auto"/>
        </w:rPr>
        <w:t xml:space="preserve">Editor’s note: </w:t>
      </w:r>
      <w:bookmarkStart w:id="1006" w:name="_Hlk494704628"/>
      <w:r w:rsidRPr="0006458D">
        <w:rPr>
          <w:color w:val="auto"/>
        </w:rPr>
        <w:t>Additional spurious emissions requirement for protecting specific services are ffs</w:t>
      </w:r>
      <w:bookmarkEnd w:id="1006"/>
      <w:r w:rsidRPr="0006458D">
        <w:rPr>
          <w:color w:val="auto"/>
        </w:rPr>
        <w:t>.</w:t>
      </w:r>
    </w:p>
    <w:p w14:paraId="12AAB0D3" w14:textId="77777777" w:rsidR="00CF08D6" w:rsidRPr="0006458D" w:rsidRDefault="00CF08D6" w:rsidP="00CF08D6">
      <w:pPr>
        <w:pStyle w:val="Heading2"/>
      </w:pPr>
      <w:bookmarkStart w:id="1007" w:name="_Toc13079855"/>
      <w:bookmarkStart w:id="1008" w:name="_Toc29811344"/>
      <w:bookmarkStart w:id="1009" w:name="_Toc29811795"/>
      <w:r w:rsidRPr="0006458D">
        <w:t>9.8</w:t>
      </w:r>
      <w:r w:rsidRPr="0006458D">
        <w:tab/>
        <w:t>OTA transmitter intermodulation</w:t>
      </w:r>
      <w:bookmarkEnd w:id="1007"/>
      <w:bookmarkEnd w:id="1008"/>
      <w:bookmarkEnd w:id="1009"/>
    </w:p>
    <w:p w14:paraId="394E50F7" w14:textId="77777777" w:rsidR="00CF08D6" w:rsidRPr="0006458D" w:rsidRDefault="00CF08D6" w:rsidP="00CF08D6">
      <w:pPr>
        <w:pStyle w:val="Heading3"/>
      </w:pPr>
      <w:bookmarkStart w:id="1010" w:name="_Toc13079856"/>
      <w:bookmarkStart w:id="1011" w:name="_Toc29811345"/>
      <w:bookmarkStart w:id="1012" w:name="_Toc29811796"/>
      <w:r w:rsidRPr="0006458D">
        <w:t>9.8.1</w:t>
      </w:r>
      <w:r w:rsidRPr="0006458D">
        <w:tab/>
        <w:t>General</w:t>
      </w:r>
      <w:bookmarkEnd w:id="1010"/>
      <w:bookmarkEnd w:id="1011"/>
      <w:bookmarkEnd w:id="1012"/>
    </w:p>
    <w:p w14:paraId="0C84E40F" w14:textId="77777777" w:rsidR="00CF08D6" w:rsidRPr="0006458D" w:rsidRDefault="00CF08D6" w:rsidP="00CF08D6">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06458D">
        <w:rPr>
          <w:i/>
        </w:rPr>
        <w:t>transmitter ON period</w:t>
      </w:r>
      <w:r w:rsidRPr="0006458D">
        <w:t xml:space="preserve"> and the </w:t>
      </w:r>
      <w:r w:rsidRPr="0006458D">
        <w:rPr>
          <w:i/>
        </w:rPr>
        <w:t>transmitter transient period</w:t>
      </w:r>
      <w:r w:rsidRPr="0006458D">
        <w:t>.</w:t>
      </w:r>
    </w:p>
    <w:p w14:paraId="612DBC22" w14:textId="77777777" w:rsidR="00CF08D6" w:rsidRPr="0006458D" w:rsidRDefault="00CF08D6" w:rsidP="00CF08D6">
      <w:r w:rsidRPr="0006458D">
        <w:t>The requirement shall apply at each RIB</w:t>
      </w:r>
      <w:r w:rsidRPr="0006458D">
        <w:rPr>
          <w:rFonts w:cs="v5.0.0"/>
        </w:rPr>
        <w:t xml:space="preserve"> supporting transmission in the </w:t>
      </w:r>
      <w:r w:rsidRPr="0006458D">
        <w:rPr>
          <w:rFonts w:cs="v5.0.0"/>
          <w:i/>
        </w:rPr>
        <w:t>operating band</w:t>
      </w:r>
      <w:r w:rsidRPr="0006458D">
        <w:t>.</w:t>
      </w:r>
    </w:p>
    <w:p w14:paraId="32975665" w14:textId="77777777" w:rsidR="00CF08D6" w:rsidRPr="0006458D" w:rsidRDefault="00CF08D6" w:rsidP="00CF08D6">
      <w:r w:rsidRPr="0006458D">
        <w:t xml:space="preserve">The transmitter intermodulation level is the </w:t>
      </w:r>
      <w:r w:rsidRPr="003D5C93">
        <w:rPr>
          <w:i/>
        </w:rPr>
        <w:t>total radiated power</w:t>
      </w:r>
      <w:r w:rsidRPr="0006458D">
        <w:t xml:space="preserve"> of the intermodulation products when an interfering signal is injected into the </w:t>
      </w:r>
      <w:r w:rsidRPr="0006458D">
        <w:rPr>
          <w:i/>
        </w:rPr>
        <w:t>co-location reference antenna</w:t>
      </w:r>
      <w:r w:rsidRPr="0006458D">
        <w:t>.</w:t>
      </w:r>
    </w:p>
    <w:p w14:paraId="72DA25B3" w14:textId="77777777" w:rsidR="00CF08D6" w:rsidRPr="0006458D" w:rsidRDefault="00CF08D6" w:rsidP="00CF08D6">
      <w:r w:rsidRPr="0006458D">
        <w:t xml:space="preserve">The OTA transmitter intermodulation requirement is not applicable for </w:t>
      </w:r>
      <w:r w:rsidRPr="0006458D">
        <w:rPr>
          <w:i/>
        </w:rPr>
        <w:t>BS type 2-O</w:t>
      </w:r>
      <w:r w:rsidRPr="0006458D">
        <w:t>.</w:t>
      </w:r>
    </w:p>
    <w:p w14:paraId="35E52908" w14:textId="77777777" w:rsidR="00CF08D6" w:rsidRPr="0006458D" w:rsidRDefault="00CF08D6" w:rsidP="00CF08D6">
      <w:pPr>
        <w:pStyle w:val="Heading3"/>
      </w:pPr>
      <w:bookmarkStart w:id="1013" w:name="_Toc13079857"/>
      <w:bookmarkStart w:id="1014" w:name="_Toc29811346"/>
      <w:bookmarkStart w:id="1015" w:name="_Toc29811797"/>
      <w:r w:rsidRPr="0006458D">
        <w:t>9.8.2</w:t>
      </w:r>
      <w:r w:rsidRPr="0006458D">
        <w:tab/>
        <w:t xml:space="preserve">Minimum requirement for </w:t>
      </w:r>
      <w:r w:rsidRPr="0006458D">
        <w:rPr>
          <w:i/>
        </w:rPr>
        <w:t>BS type 1-O</w:t>
      </w:r>
      <w:bookmarkEnd w:id="1013"/>
      <w:bookmarkEnd w:id="1014"/>
      <w:bookmarkEnd w:id="1015"/>
    </w:p>
    <w:p w14:paraId="3363EC0D" w14:textId="1A5143BD" w:rsidR="00CF08D6" w:rsidRPr="0006458D" w:rsidRDefault="00CF08D6" w:rsidP="00CF08D6">
      <w:r w:rsidRPr="0006458D">
        <w:t xml:space="preserve">For </w:t>
      </w:r>
      <w:r w:rsidRPr="0006458D">
        <w:rPr>
          <w:i/>
        </w:rPr>
        <w:t>BS type 1-O</w:t>
      </w:r>
      <w:r w:rsidRPr="0006458D" w:rsidDel="00587CB2">
        <w:t xml:space="preserve"> </w:t>
      </w:r>
      <w:r w:rsidRPr="0006458D">
        <w:t xml:space="preserve">the transmitter intermodulation level shall not exceed the TRP unwanted emission limits specified for OTA transmitter spurious emission in </w:t>
      </w:r>
      <w:r w:rsidR="00B41384">
        <w:t>clause</w:t>
      </w:r>
      <w:r w:rsidRPr="0006458D">
        <w:t xml:space="preserve"> 9.7.5.2 (except </w:t>
      </w:r>
      <w:r w:rsidR="00B41384">
        <w:rPr>
          <w:lang w:eastAsia="zh-CN"/>
        </w:rPr>
        <w:t>clause</w:t>
      </w:r>
      <w:r w:rsidRPr="0006458D">
        <w:rPr>
          <w:lang w:eastAsia="zh-CN"/>
        </w:rPr>
        <w:t xml:space="preserve"> 9.7.5.2.3 and </w:t>
      </w:r>
      <w:r w:rsidR="00B41384">
        <w:rPr>
          <w:lang w:eastAsia="zh-CN"/>
        </w:rPr>
        <w:t>clause</w:t>
      </w:r>
      <w:r w:rsidRPr="0006458D">
        <w:rPr>
          <w:lang w:eastAsia="zh-CN"/>
        </w:rPr>
        <w:t xml:space="preserve"> 9.7.5.2.5</w:t>
      </w:r>
      <w:r w:rsidRPr="0006458D">
        <w:t xml:space="preserve">), OTA </w:t>
      </w:r>
      <w:r w:rsidRPr="0006458D">
        <w:rPr>
          <w:lang w:eastAsia="zh-CN"/>
        </w:rPr>
        <w:t xml:space="preserve">operating band unwanted </w:t>
      </w:r>
      <w:r w:rsidRPr="0006458D">
        <w:t xml:space="preserve">emissions in </w:t>
      </w:r>
      <w:r w:rsidR="00B41384">
        <w:t>clause</w:t>
      </w:r>
      <w:r w:rsidRPr="0006458D">
        <w:t xml:space="preserve"> 9.7.4.2 and OTA ACLR in </w:t>
      </w:r>
      <w:r w:rsidR="00B41384">
        <w:t>clause</w:t>
      </w:r>
      <w:r w:rsidRPr="0006458D">
        <w:t xml:space="preserve"> 9.7.3.2 in the presence of a wanted signal and an interfering signal, defined in table 9.8.2-1.</w:t>
      </w:r>
    </w:p>
    <w:p w14:paraId="1B6387E4"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5460EF26" w14:textId="77777777" w:rsidR="00CF08D6" w:rsidRPr="0006458D" w:rsidRDefault="00CF08D6" w:rsidP="00CF08D6">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25C35CEC" w14:textId="77777777" w:rsidR="00CF08D6" w:rsidRPr="0006458D" w:rsidRDefault="00CF08D6" w:rsidP="00CF08D6">
      <w:r w:rsidRPr="0006458D">
        <w:t xml:space="preserve">For RIBs supporting operation in multiple </w:t>
      </w:r>
      <w:r w:rsidRPr="0006458D">
        <w:rPr>
          <w:i/>
        </w:rPr>
        <w:t>operating bands</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lang w:val="en-US" w:eastAsia="zh-CN"/>
        </w:rPr>
        <w:t>3*BW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52D09496" w14:textId="77777777" w:rsidR="00CF08D6" w:rsidRPr="0006458D" w:rsidRDefault="00CF08D6" w:rsidP="00CF08D6">
      <w:pPr>
        <w:pStyle w:val="TH"/>
      </w:pPr>
      <w:r w:rsidRPr="0006458D">
        <w:lastRenderedPageBreak/>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06458D" w14:paraId="16959CEC" w14:textId="77777777" w:rsidTr="00CF08D6">
        <w:trPr>
          <w:cantSplit/>
          <w:tblHeader/>
          <w:jc w:val="center"/>
        </w:trPr>
        <w:tc>
          <w:tcPr>
            <w:tcW w:w="4076" w:type="dxa"/>
          </w:tcPr>
          <w:p w14:paraId="26E129F1" w14:textId="77777777" w:rsidR="00CF08D6" w:rsidRPr="0006458D" w:rsidRDefault="00CF08D6" w:rsidP="00CF08D6">
            <w:pPr>
              <w:pStyle w:val="TAH"/>
            </w:pPr>
            <w:r w:rsidRPr="0006458D">
              <w:t>Parameter</w:t>
            </w:r>
          </w:p>
        </w:tc>
        <w:tc>
          <w:tcPr>
            <w:tcW w:w="5701" w:type="dxa"/>
          </w:tcPr>
          <w:p w14:paraId="2712C829" w14:textId="77777777" w:rsidR="00CF08D6" w:rsidRPr="0006458D" w:rsidRDefault="00CF08D6" w:rsidP="00CF08D6">
            <w:pPr>
              <w:pStyle w:val="TAH"/>
            </w:pPr>
            <w:r w:rsidRPr="0006458D">
              <w:t>Value</w:t>
            </w:r>
          </w:p>
        </w:tc>
      </w:tr>
      <w:tr w:rsidR="00CF08D6" w:rsidRPr="0006458D" w14:paraId="3E4352B6" w14:textId="77777777" w:rsidTr="00CF08D6">
        <w:trPr>
          <w:cantSplit/>
          <w:jc w:val="center"/>
        </w:trPr>
        <w:tc>
          <w:tcPr>
            <w:tcW w:w="4076" w:type="dxa"/>
          </w:tcPr>
          <w:p w14:paraId="04B1BCEA" w14:textId="77777777" w:rsidR="00CF08D6" w:rsidRPr="0006458D" w:rsidRDefault="00CF08D6" w:rsidP="00CF08D6">
            <w:pPr>
              <w:pStyle w:val="TAC"/>
            </w:pPr>
            <w:r w:rsidRPr="0006458D">
              <w:t>Wanted signal</w:t>
            </w:r>
          </w:p>
        </w:tc>
        <w:tc>
          <w:tcPr>
            <w:tcW w:w="5701" w:type="dxa"/>
          </w:tcPr>
          <w:p w14:paraId="31A912CF" w14:textId="77777777" w:rsidR="00CF08D6" w:rsidRPr="0006458D" w:rsidRDefault="00CF08D6" w:rsidP="00CF08D6">
            <w:pPr>
              <w:pStyle w:val="TAC"/>
            </w:pPr>
            <w:r w:rsidRPr="0006458D">
              <w:t>NR signal</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6BF6BC5E" w14:textId="77777777" w:rsidTr="00CF08D6">
        <w:trPr>
          <w:cantSplit/>
          <w:jc w:val="center"/>
        </w:trPr>
        <w:tc>
          <w:tcPr>
            <w:tcW w:w="4076" w:type="dxa"/>
          </w:tcPr>
          <w:p w14:paraId="37C8DCD8" w14:textId="77777777" w:rsidR="00CF08D6" w:rsidRPr="0006458D" w:rsidRDefault="00CF08D6" w:rsidP="00CF08D6">
            <w:pPr>
              <w:pStyle w:val="TAC"/>
            </w:pPr>
            <w:r w:rsidRPr="0006458D">
              <w:t>Interfering signal type</w:t>
            </w:r>
          </w:p>
        </w:tc>
        <w:tc>
          <w:tcPr>
            <w:tcW w:w="5701" w:type="dxa"/>
          </w:tcPr>
          <w:p w14:paraId="2FCD244F" w14:textId="39212B59" w:rsidR="00CF08D6" w:rsidRPr="0006458D" w:rsidRDefault="00CF08D6" w:rsidP="00CF08D6">
            <w:pPr>
              <w:pStyle w:val="TAC"/>
            </w:pPr>
            <w:r w:rsidRPr="0006458D">
              <w:t xml:space="preserve">NR signal the minimum </w:t>
            </w:r>
            <w:r w:rsidRPr="0006458D">
              <w:rPr>
                <w:i/>
              </w:rPr>
              <w:t>BS channel bandwidth</w:t>
            </w:r>
            <w:r w:rsidRPr="0006458D">
              <w:t xml:space="preserve"> (BW</w:t>
            </w:r>
            <w:r w:rsidRPr="0006458D">
              <w:rPr>
                <w:vertAlign w:val="subscript"/>
              </w:rPr>
              <w:t>Channel</w:t>
            </w:r>
            <w:r w:rsidRPr="0006458D">
              <w:t xml:space="preserve">) with 15 kHz SCS of the band defined in </w:t>
            </w:r>
            <w:r w:rsidR="00B41384">
              <w:t>clause</w:t>
            </w:r>
            <w:r w:rsidRPr="0006458D">
              <w:t xml:space="preserve"> 5.3.5</w:t>
            </w:r>
          </w:p>
        </w:tc>
      </w:tr>
      <w:tr w:rsidR="00CF08D6" w:rsidRPr="0006458D" w14:paraId="49CD9C24" w14:textId="77777777" w:rsidTr="00CF08D6">
        <w:trPr>
          <w:cantSplit/>
          <w:jc w:val="center"/>
        </w:trPr>
        <w:tc>
          <w:tcPr>
            <w:tcW w:w="4076" w:type="dxa"/>
          </w:tcPr>
          <w:p w14:paraId="73A561E6" w14:textId="77777777" w:rsidR="00CF08D6" w:rsidRPr="0006458D" w:rsidRDefault="00CF08D6" w:rsidP="00CF08D6">
            <w:pPr>
              <w:pStyle w:val="TAC"/>
            </w:pPr>
            <w:r w:rsidRPr="0006458D">
              <w:t>Interfering signal level</w:t>
            </w:r>
          </w:p>
        </w:tc>
        <w:tc>
          <w:tcPr>
            <w:tcW w:w="5701" w:type="dxa"/>
          </w:tcPr>
          <w:p w14:paraId="2AA9A938" w14:textId="77777777" w:rsidR="00CF08D6" w:rsidRPr="0006458D" w:rsidRDefault="00CF08D6" w:rsidP="00CF08D6">
            <w:pPr>
              <w:pStyle w:val="TAC"/>
              <w:rPr>
                <w:rFonts w:eastAsia="SimSun"/>
              </w:rPr>
            </w:pPr>
            <w:r w:rsidRPr="0006458D">
              <w:rPr>
                <w:rFonts w:eastAsia="SimSun"/>
              </w:rPr>
              <w:t>The interfering signal level is the same power level as the BS (</w:t>
            </w:r>
            <w:r w:rsidRPr="0006458D">
              <w:rPr>
                <w:rFonts w:eastAsia="SimSun"/>
                <w:lang w:eastAsia="ja-JP"/>
              </w:rPr>
              <w:t>P</w:t>
            </w:r>
            <w:r w:rsidRPr="0006458D">
              <w:rPr>
                <w:rFonts w:eastAsia="SimSun"/>
                <w:vertAlign w:val="subscript"/>
                <w:lang w:eastAsia="ja-JP"/>
              </w:rPr>
              <w:t>rated,t,TRP</w:t>
            </w:r>
            <w:r w:rsidRPr="0006458D">
              <w:rPr>
                <w:rFonts w:eastAsia="SimSun"/>
              </w:rPr>
              <w:t xml:space="preserve">) fed into a </w:t>
            </w:r>
            <w:r w:rsidRPr="0006458D">
              <w:rPr>
                <w:rFonts w:eastAsia="SimSun"/>
                <w:i/>
              </w:rPr>
              <w:t>co-location reference antenna</w:t>
            </w:r>
            <w:r w:rsidRPr="0006458D">
              <w:rPr>
                <w:rFonts w:eastAsia="SimSun"/>
              </w:rPr>
              <w:t>.</w:t>
            </w:r>
          </w:p>
        </w:tc>
      </w:tr>
      <w:tr w:rsidR="00CF08D6" w:rsidRPr="0006458D" w14:paraId="6C65B088" w14:textId="77777777" w:rsidTr="00CF08D6">
        <w:trPr>
          <w:cantSplit/>
          <w:jc w:val="center"/>
        </w:trPr>
        <w:tc>
          <w:tcPr>
            <w:tcW w:w="4076" w:type="dxa"/>
          </w:tcPr>
          <w:p w14:paraId="6FEBDFE6" w14:textId="77777777" w:rsidR="00CF08D6" w:rsidRPr="0006458D" w:rsidRDefault="00CF08D6" w:rsidP="00CF08D6">
            <w:pPr>
              <w:pStyle w:val="TAC"/>
            </w:pPr>
            <w:r w:rsidRPr="0006458D">
              <w:t>Interfering signal centre frequency offset from the lower (upper) edge of the wanted signal</w:t>
            </w:r>
            <w:r w:rsidRPr="0006458D">
              <w:rPr>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5701" w:type="dxa"/>
          </w:tcPr>
          <w:p w14:paraId="46F97E0E" w14:textId="77777777" w:rsidR="00CF08D6" w:rsidRPr="0006458D" w:rsidRDefault="00CF08D6" w:rsidP="00CF08D6">
            <w:pPr>
              <w:pStyle w:val="TAC"/>
            </w:pPr>
            <w:r w:rsidRPr="0006458D">
              <w:rPr>
                <w:position w:val="-28"/>
              </w:rPr>
              <w:object w:dxaOrig="2539" w:dyaOrig="679" w14:anchorId="6FE1C975">
                <v:shape id="对象 13" o:spid="_x0000_i1039" type="#_x0000_t75" style="width:101.25pt;height:29.25pt;mso-wrap-style:square;mso-position-horizontal-relative:page;mso-position-vertical-relative:page" o:ole="">
                  <v:imagedata r:id="rId48" o:title=""/>
                </v:shape>
                <o:OLEObject Type="Embed" ProgID="Equation.3" ShapeID="对象 13" DrawAspect="Content" ObjectID="_1647454226" r:id="rId49"/>
              </w:object>
            </w:r>
            <w:r w:rsidRPr="0006458D">
              <w:t>, for n=1, 2 and 3</w:t>
            </w:r>
          </w:p>
        </w:tc>
      </w:tr>
      <w:tr w:rsidR="00CF08D6" w:rsidRPr="0006458D" w14:paraId="4F163DA4" w14:textId="77777777" w:rsidTr="00CF08D6">
        <w:trPr>
          <w:cantSplit/>
          <w:jc w:val="center"/>
        </w:trPr>
        <w:tc>
          <w:tcPr>
            <w:tcW w:w="9777" w:type="dxa"/>
            <w:gridSpan w:val="2"/>
          </w:tcPr>
          <w:p w14:paraId="14323C42" w14:textId="77777777" w:rsidR="00CF08D6" w:rsidRPr="0006458D" w:rsidRDefault="00CF08D6" w:rsidP="00CF08D6">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663E6459" w14:textId="77777777" w:rsidR="00CF08D6" w:rsidRPr="0006458D" w:rsidRDefault="00CF08D6" w:rsidP="00CF08D6">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029CA944" w14:textId="77777777" w:rsidR="00CF08D6" w:rsidRPr="0006458D" w:rsidRDefault="00CF08D6" w:rsidP="00CF08D6">
            <w:pPr>
              <w:pStyle w:val="TAN"/>
            </w:pPr>
            <w:r w:rsidRPr="0006458D">
              <w:rPr>
                <w:lang w:eastAsia="ja-JP"/>
              </w:rPr>
              <w:t>NOTE 3:</w:t>
            </w:r>
            <w:r w:rsidRPr="0006458D">
              <w:rPr>
                <w:lang w:eastAsia="ja-JP"/>
              </w:rPr>
              <w:tab/>
              <w:t>The P</w:t>
            </w:r>
            <w:r w:rsidRPr="0006458D">
              <w:rPr>
                <w:vertAlign w:val="subscript"/>
                <w:lang w:eastAsia="ja-JP"/>
              </w:rPr>
              <w:t xml:space="preserve">rated,t,TRP </w:t>
            </w:r>
            <w:r w:rsidRPr="0006458D">
              <w:rPr>
                <w:lang w:eastAsia="ja-JP"/>
              </w:rPr>
              <w:t xml:space="preserve">is split between polarizations at the </w:t>
            </w:r>
            <w:r w:rsidRPr="003D5C93">
              <w:rPr>
                <w:i/>
                <w:lang w:eastAsia="ja-JP"/>
              </w:rPr>
              <w:t>co-location reference antenna</w:t>
            </w:r>
            <w:r w:rsidRPr="0006458D">
              <w:rPr>
                <w:lang w:eastAsia="ja-JP"/>
              </w:rPr>
              <w:t>.</w:t>
            </w:r>
          </w:p>
        </w:tc>
      </w:tr>
    </w:tbl>
    <w:p w14:paraId="23478F4E" w14:textId="77777777" w:rsidR="00CF08D6" w:rsidRPr="0006458D" w:rsidRDefault="00CF08D6" w:rsidP="00CF08D6"/>
    <w:p w14:paraId="0B515BD6" w14:textId="77777777" w:rsidR="00CF08D6" w:rsidRPr="0006458D" w:rsidRDefault="00CF08D6" w:rsidP="00CF08D6">
      <w:pPr>
        <w:pStyle w:val="Heading1"/>
      </w:pPr>
      <w:r w:rsidRPr="0006458D">
        <w:br w:type="page"/>
      </w:r>
      <w:bookmarkStart w:id="1016" w:name="_Toc13079858"/>
      <w:bookmarkStart w:id="1017" w:name="_Toc29811347"/>
      <w:bookmarkStart w:id="1018" w:name="_Toc29811798"/>
      <w:r w:rsidRPr="0006458D">
        <w:lastRenderedPageBreak/>
        <w:t>10</w:t>
      </w:r>
      <w:r w:rsidRPr="0006458D">
        <w:tab/>
        <w:t>Radiated receiver characteristics</w:t>
      </w:r>
      <w:bookmarkEnd w:id="1016"/>
      <w:bookmarkEnd w:id="1017"/>
      <w:bookmarkEnd w:id="1018"/>
    </w:p>
    <w:p w14:paraId="4B3CD292" w14:textId="77777777" w:rsidR="00CF08D6" w:rsidRPr="0006458D" w:rsidRDefault="00CF08D6" w:rsidP="00CF08D6">
      <w:pPr>
        <w:pStyle w:val="Heading2"/>
      </w:pPr>
      <w:bookmarkStart w:id="1019" w:name="_Toc13079859"/>
      <w:bookmarkStart w:id="1020" w:name="_Toc29811348"/>
      <w:bookmarkStart w:id="1021" w:name="_Toc29811799"/>
      <w:r w:rsidRPr="0006458D">
        <w:t>10.1</w:t>
      </w:r>
      <w:r w:rsidRPr="0006458D">
        <w:tab/>
        <w:t>General</w:t>
      </w:r>
      <w:bookmarkEnd w:id="1019"/>
      <w:bookmarkEnd w:id="1020"/>
      <w:bookmarkEnd w:id="1021"/>
    </w:p>
    <w:p w14:paraId="7766FCDC" w14:textId="77777777" w:rsidR="00CF08D6" w:rsidRPr="0006458D" w:rsidRDefault="00CF08D6" w:rsidP="00CF08D6">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44FF6B3F"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15C23C5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5790762B"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5C1236CC"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41CD0E8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72B2D90F"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523DFEFF" w14:textId="77777777" w:rsidR="00CF08D6" w:rsidRPr="0006458D" w:rsidRDefault="00CF08D6" w:rsidP="00CF08D6">
      <w:pPr>
        <w:pStyle w:val="B1"/>
        <w:rPr>
          <w:rFonts w:cs="v5.0.0"/>
        </w:rPr>
      </w:pPr>
      <w:r w:rsidRPr="0006458D">
        <w:rPr>
          <w:lang w:val="en-US" w:eastAsia="zh-CN"/>
        </w:rPr>
        <w:t>-</w:t>
      </w:r>
      <w:r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rPr>
          <w:rFonts w:cs="v5.0.0"/>
        </w:rPr>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w:t>
      </w:r>
      <w:r w:rsidRPr="0006458D">
        <w:rPr>
          <w:rFonts w:cs="v5.0.0"/>
        </w:rPr>
        <w:t xml:space="preserve">and </w:t>
      </w:r>
      <w:r w:rsidRPr="0006458D">
        <w:t xml:space="preserve">the </w:t>
      </w:r>
      <w:r w:rsidRPr="0006458D">
        <w:rPr>
          <w:rFonts w:cs="v5.0.0"/>
        </w:rPr>
        <w:t xml:space="preserve">positive offsets of the interfering signal apply relative to the upper </w:t>
      </w:r>
      <w:r w:rsidRPr="0006458D">
        <w:rPr>
          <w:rFonts w:cs="Arial"/>
          <w:i/>
        </w:rPr>
        <w:t>Base Station RF Bandwidth</w:t>
      </w:r>
      <w:r w:rsidRPr="0006458D">
        <w:rPr>
          <w:rFonts w:cs="Arial"/>
        </w:rPr>
        <w:t xml:space="preserve"> </w:t>
      </w:r>
      <w:r w:rsidRPr="0006458D">
        <w:rPr>
          <w:rFonts w:cs="v5.0.0"/>
        </w:rPr>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rPr>
          <w:rFonts w:cs="v5.0.0"/>
        </w:rPr>
        <w:t>.</w:t>
      </w:r>
    </w:p>
    <w:p w14:paraId="2F6C61DE" w14:textId="77777777" w:rsidR="00CF08D6" w:rsidRPr="0006458D" w:rsidRDefault="00CF08D6" w:rsidP="00CF08D6">
      <w:pPr>
        <w:pStyle w:val="B1"/>
      </w:pPr>
      <w:r w:rsidRPr="0006458D">
        <w:t>-</w:t>
      </w:r>
      <w:r w:rsidRPr="0006458D">
        <w:tab/>
        <w:t>Each requirement shall be met over the RoAoA specified.</w:t>
      </w:r>
    </w:p>
    <w:p w14:paraId="6BF34455"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6E91640B"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5AB7DAE1" w14:textId="77777777" w:rsidR="00CF08D6" w:rsidRPr="0006458D" w:rsidRDefault="00CF08D6" w:rsidP="00CF08D6">
      <w:r w:rsidRPr="0006458D">
        <w:t xml:space="preserve">For FR1 requirements which are to be met over the </w:t>
      </w:r>
      <w:r w:rsidRPr="0006458D">
        <w:rPr>
          <w:i/>
        </w:rPr>
        <w:t>OTA REFSENS RoAoA</w:t>
      </w:r>
      <w:r w:rsidRPr="0006458D">
        <w:t xml:space="preserve"> absolute requirement values are offset by the following term:</w:t>
      </w:r>
    </w:p>
    <w:p w14:paraId="5A54BE55" w14:textId="77777777" w:rsidR="00CF08D6" w:rsidRPr="0006458D" w:rsidRDefault="00CF08D6" w:rsidP="00CF08D6">
      <w:pPr>
        <w:pStyle w:val="EQ"/>
      </w:pPr>
      <w:r w:rsidRPr="0006458D">
        <w:tab/>
        <w:t>Δ</w:t>
      </w:r>
      <w:r w:rsidRPr="0006458D">
        <w:rPr>
          <w:vertAlign w:val="subscript"/>
        </w:rPr>
        <w:t>OTAREFSENS</w:t>
      </w:r>
      <w:r w:rsidRPr="0006458D">
        <w:t xml:space="preserve"> = 44.1 - 10*log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00169F7F" w14:textId="77777777" w:rsidR="00CF08D6" w:rsidRPr="0006458D" w:rsidRDefault="00CF08D6" w:rsidP="00CF08D6">
      <w:pPr>
        <w:rPr>
          <w:noProof/>
        </w:rPr>
      </w:pPr>
      <w:r w:rsidRPr="0006458D">
        <w:rPr>
          <w:noProof/>
        </w:rPr>
        <w:t>and</w:t>
      </w:r>
    </w:p>
    <w:p w14:paraId="7EF16BBA" w14:textId="77777777" w:rsidR="00CF08D6" w:rsidRPr="0006458D" w:rsidRDefault="00CF08D6" w:rsidP="00CF08D6">
      <w:pPr>
        <w:pStyle w:val="EQ"/>
      </w:pPr>
      <w:r w:rsidRPr="0006458D">
        <w:tab/>
        <w:t>Δ</w:t>
      </w:r>
      <w:r w:rsidRPr="0006458D">
        <w:rPr>
          <w:vertAlign w:val="subscript"/>
        </w:rPr>
        <w:t>OTAREFSENS</w:t>
      </w:r>
      <w:r w:rsidRPr="0006458D">
        <w:t xml:space="preserve"> = 41.1 - 10*log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all other directions</w:t>
      </w:r>
    </w:p>
    <w:p w14:paraId="0EBEBF4D" w14:textId="77777777" w:rsidR="00CF08D6" w:rsidRPr="0006458D" w:rsidRDefault="00CF08D6" w:rsidP="00CF08D6">
      <w:r w:rsidRPr="0006458D">
        <w:t xml:space="preserve">For requirements which are to be met over the </w:t>
      </w:r>
      <w:r w:rsidRPr="0006458D">
        <w:rPr>
          <w:i/>
        </w:rPr>
        <w:t>minSENS RoAoA</w:t>
      </w:r>
      <w:r w:rsidRPr="0006458D">
        <w:t xml:space="preserve"> absolute requirement values are offset by the following term:</w:t>
      </w:r>
    </w:p>
    <w:p w14:paraId="46BDB07C" w14:textId="77777777" w:rsidR="00CF08D6" w:rsidRPr="0006458D" w:rsidRDefault="00CF08D6" w:rsidP="00CF08D6">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762851C5" w14:textId="77777777" w:rsidR="00CF08D6" w:rsidRPr="0006458D" w:rsidRDefault="00CF08D6" w:rsidP="00CF08D6">
      <w:r w:rsidRPr="0006458D">
        <w:t xml:space="preserve">For FR2 requirements which are to be met over the </w:t>
      </w:r>
      <w:r w:rsidRPr="0006458D">
        <w:rPr>
          <w:i/>
        </w:rPr>
        <w:t>OTA REFSENS RoAoA</w:t>
      </w:r>
      <w:r w:rsidRPr="0006458D">
        <w:t xml:space="preserve"> absolute requirement values are offset by the following term:</w:t>
      </w:r>
    </w:p>
    <w:p w14:paraId="03D5F2C6" w14:textId="77777777" w:rsidR="00CF08D6" w:rsidRPr="0006458D" w:rsidRDefault="00CF08D6" w:rsidP="00CF08D6">
      <w:pPr>
        <w:pStyle w:val="EQ"/>
      </w:pPr>
      <w:r w:rsidRPr="0006458D">
        <w:tab/>
        <w:t>Δ</w:t>
      </w:r>
      <w:r w:rsidRPr="0006458D">
        <w:rPr>
          <w:vertAlign w:val="subscript"/>
        </w:rPr>
        <w:t>FR2_REFSENS</w:t>
      </w:r>
      <w:r w:rsidRPr="0006458D">
        <w:t xml:space="preserve"> = -3 dB for the reference direction</w:t>
      </w:r>
    </w:p>
    <w:p w14:paraId="41CF4150" w14:textId="77777777" w:rsidR="00CF08D6" w:rsidRPr="0006458D" w:rsidRDefault="00CF08D6" w:rsidP="00CF08D6">
      <w:pPr>
        <w:rPr>
          <w:noProof/>
        </w:rPr>
      </w:pPr>
      <w:r w:rsidRPr="0006458D">
        <w:rPr>
          <w:noProof/>
        </w:rPr>
        <w:t>and</w:t>
      </w:r>
    </w:p>
    <w:p w14:paraId="47097A6C" w14:textId="77777777" w:rsidR="00CF08D6" w:rsidRPr="0006458D" w:rsidRDefault="00CF08D6" w:rsidP="00CF08D6">
      <w:pPr>
        <w:pStyle w:val="EQ"/>
      </w:pPr>
      <w:r w:rsidRPr="0006458D">
        <w:tab/>
        <w:t>Δ</w:t>
      </w:r>
      <w:r w:rsidRPr="0006458D">
        <w:rPr>
          <w:vertAlign w:val="subscript"/>
        </w:rPr>
        <w:t>FR2_REFSENS</w:t>
      </w:r>
      <w:r w:rsidRPr="0006458D">
        <w:t xml:space="preserve"> = 0 dB for all other directions</w:t>
      </w:r>
    </w:p>
    <w:p w14:paraId="51AA4B56" w14:textId="77777777" w:rsidR="00CF08D6" w:rsidRPr="0006458D" w:rsidRDefault="00CF08D6" w:rsidP="00CF08D6"/>
    <w:p w14:paraId="0D1914BC" w14:textId="77777777" w:rsidR="00CF08D6" w:rsidRPr="0006458D" w:rsidRDefault="00CF08D6" w:rsidP="00CF08D6">
      <w:pPr>
        <w:pStyle w:val="Heading2"/>
        <w:rPr>
          <w:lang w:val="en-US"/>
        </w:rPr>
      </w:pPr>
      <w:bookmarkStart w:id="1022" w:name="_Toc13079860"/>
      <w:bookmarkStart w:id="1023" w:name="_Toc29811349"/>
      <w:bookmarkStart w:id="1024" w:name="_Toc29811800"/>
      <w:r w:rsidRPr="0006458D">
        <w:rPr>
          <w:lang w:val="en-US"/>
        </w:rPr>
        <w:lastRenderedPageBreak/>
        <w:t>10.2</w:t>
      </w:r>
      <w:r w:rsidRPr="0006458D">
        <w:rPr>
          <w:lang w:val="en-US"/>
        </w:rPr>
        <w:tab/>
        <w:t>OTA sensitivity</w:t>
      </w:r>
      <w:bookmarkEnd w:id="1022"/>
      <w:bookmarkEnd w:id="1023"/>
      <w:bookmarkEnd w:id="1024"/>
    </w:p>
    <w:p w14:paraId="163D38C1" w14:textId="77777777" w:rsidR="00CF08D6" w:rsidRPr="0006458D" w:rsidRDefault="00CF08D6" w:rsidP="00CF08D6">
      <w:pPr>
        <w:pStyle w:val="Heading3"/>
      </w:pPr>
      <w:bookmarkStart w:id="1025" w:name="_Toc13079861"/>
      <w:bookmarkStart w:id="1026" w:name="_Toc29811350"/>
      <w:bookmarkStart w:id="1027" w:name="_Toc29811801"/>
      <w:r w:rsidRPr="0006458D">
        <w:t>10.2.1</w:t>
      </w:r>
      <w:r w:rsidRPr="0006458D">
        <w:tab/>
      </w:r>
      <w:r w:rsidRPr="003D5C93">
        <w:rPr>
          <w:i/>
        </w:rPr>
        <w:t>BS type 1-H</w:t>
      </w:r>
      <w:r w:rsidRPr="0006458D">
        <w:t xml:space="preserve"> and </w:t>
      </w:r>
      <w:r w:rsidRPr="003D5C93">
        <w:rPr>
          <w:i/>
        </w:rPr>
        <w:t>BS type 1-O</w:t>
      </w:r>
      <w:bookmarkEnd w:id="1025"/>
      <w:bookmarkEnd w:id="1026"/>
      <w:bookmarkEnd w:id="1027"/>
    </w:p>
    <w:p w14:paraId="45B71064" w14:textId="77777777" w:rsidR="00CF08D6" w:rsidRPr="0006458D" w:rsidRDefault="00CF08D6" w:rsidP="00CF08D6">
      <w:pPr>
        <w:pStyle w:val="Heading4"/>
      </w:pPr>
      <w:bookmarkStart w:id="1028" w:name="_Toc13079862"/>
      <w:bookmarkStart w:id="1029" w:name="_Toc29811351"/>
      <w:bookmarkStart w:id="1030" w:name="_Toc29811802"/>
      <w:r w:rsidRPr="0006458D">
        <w:t>10.2.1.1</w:t>
      </w:r>
      <w:r w:rsidRPr="0006458D">
        <w:tab/>
        <w:t>General</w:t>
      </w:r>
      <w:bookmarkEnd w:id="1028"/>
      <w:bookmarkEnd w:id="1029"/>
      <w:bookmarkEnd w:id="1030"/>
    </w:p>
    <w:p w14:paraId="1AFCA2B9" w14:textId="77777777" w:rsidR="00CF08D6" w:rsidRPr="0006458D" w:rsidRDefault="00CF08D6" w:rsidP="00CF08D6">
      <w:r w:rsidRPr="0006458D">
        <w:t xml:space="preserve">The OTA sensitivity requirement is </w:t>
      </w:r>
      <w:bookmarkStart w:id="1031" w:name="_Hlk500328880"/>
      <w:r w:rsidRPr="0006458D">
        <w:t xml:space="preserve">a </w:t>
      </w:r>
      <w:r w:rsidRPr="003D5C93">
        <w:rPr>
          <w:i/>
        </w:rPr>
        <w:t>directional requirement</w:t>
      </w:r>
      <w:bookmarkEnd w:id="1031"/>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68FB573D" w14:textId="77777777" w:rsidR="00CF08D6" w:rsidRPr="0006458D" w:rsidRDefault="00CF08D6" w:rsidP="00CF08D6">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D4EBCAB" w14:textId="77777777" w:rsidR="00CF08D6" w:rsidRPr="0006458D" w:rsidRDefault="00CF08D6" w:rsidP="00CF08D6">
      <w:r w:rsidRPr="0006458D">
        <w:t xml:space="preserve">If the BS is capable of redirecting the </w:t>
      </w:r>
      <w:r w:rsidRPr="0006458D">
        <w:rPr>
          <w:i/>
        </w:rPr>
        <w:t>receiver target</w:t>
      </w:r>
      <w:r w:rsidRPr="0006458D">
        <w:t xml:space="preserve"> related to the OSDD then the OSDD shall include:</w:t>
      </w:r>
    </w:p>
    <w:p w14:paraId="20A8A91D" w14:textId="77777777" w:rsidR="00CF08D6" w:rsidRPr="0006458D" w:rsidRDefault="00CF08D6" w:rsidP="00CF08D6">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any active </w:t>
      </w:r>
      <w:r w:rsidRPr="0006458D">
        <w:rPr>
          <w:i/>
        </w:rPr>
        <w:t>sensitivity RoAoA</w:t>
      </w:r>
      <w:r w:rsidRPr="0006458D">
        <w:t xml:space="preserve"> inside the </w:t>
      </w:r>
      <w:r w:rsidRPr="0006458D">
        <w:rPr>
          <w:i/>
        </w:rPr>
        <w:t>receiver target redirection range</w:t>
      </w:r>
      <w:r w:rsidRPr="0006458D">
        <w:t xml:space="preserve"> in the OSDD.</w:t>
      </w:r>
    </w:p>
    <w:p w14:paraId="016C91D5" w14:textId="77777777" w:rsidR="00CF08D6" w:rsidRPr="0006458D" w:rsidRDefault="00CF08D6" w:rsidP="00CF08D6">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D23591E" w14:textId="77777777" w:rsidR="00CF08D6" w:rsidRPr="0006458D" w:rsidRDefault="00CF08D6" w:rsidP="00CF08D6">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101EAB58"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3A00CF0" w14:textId="77777777" w:rsidR="00CF08D6" w:rsidRPr="0006458D" w:rsidRDefault="00CF08D6" w:rsidP="00CF08D6">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E1D0EFB" w14:textId="77777777" w:rsidR="00CF08D6" w:rsidRPr="0006458D" w:rsidRDefault="00CF08D6" w:rsidP="00CF08D6">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2BD48B13" w14:textId="77777777" w:rsidR="00CF08D6" w:rsidRPr="0006458D" w:rsidRDefault="00CF08D6" w:rsidP="00CF08D6">
      <w:pPr>
        <w:pStyle w:val="NO"/>
      </w:pPr>
      <w:r w:rsidRPr="0006458D">
        <w:t>NOTE 3:</w:t>
      </w:r>
      <w:r w:rsidRPr="0006458D">
        <w:tab/>
        <w:t>(Void)</w:t>
      </w:r>
    </w:p>
    <w:p w14:paraId="13E83438" w14:textId="77777777" w:rsidR="00CF08D6" w:rsidRPr="0006458D" w:rsidRDefault="00CF08D6" w:rsidP="00CF08D6">
      <w:r w:rsidRPr="0006458D">
        <w:t xml:space="preserve">If the BS is not capable of redirecting the </w:t>
      </w:r>
      <w:r w:rsidRPr="0006458D">
        <w:rPr>
          <w:i/>
        </w:rPr>
        <w:t>receiver target</w:t>
      </w:r>
      <w:r w:rsidRPr="0006458D">
        <w:t xml:space="preserve"> related to the OSDD, then the OSDD includes only:</w:t>
      </w:r>
    </w:p>
    <w:p w14:paraId="4E27F36D" w14:textId="77777777" w:rsidR="00CF08D6" w:rsidRPr="0006458D" w:rsidRDefault="00CF08D6" w:rsidP="00CF08D6">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6DB28771" w14:textId="77777777" w:rsidR="00CF08D6" w:rsidRPr="0006458D" w:rsidRDefault="00CF08D6" w:rsidP="00CF08D6">
      <w:pPr>
        <w:pStyle w:val="B1"/>
      </w:pPr>
      <w:r w:rsidRPr="0006458D">
        <w:t>-</w:t>
      </w:r>
      <w:r w:rsidRPr="0006458D">
        <w:tab/>
        <w:t xml:space="preserve">One declared active </w:t>
      </w:r>
      <w:r w:rsidRPr="0006458D">
        <w:rPr>
          <w:i/>
        </w:rPr>
        <w:t>sensitivity RoAoA</w:t>
      </w:r>
      <w:r w:rsidRPr="0006458D">
        <w:t>.</w:t>
      </w:r>
    </w:p>
    <w:p w14:paraId="7502FB00"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E642012" w14:textId="77777777" w:rsidR="00CF08D6" w:rsidRPr="0006458D" w:rsidRDefault="00CF08D6" w:rsidP="00CF08D6">
      <w:pPr>
        <w:pStyle w:val="NO"/>
      </w:pPr>
      <w:r w:rsidRPr="0006458D">
        <w:t>NOTE 4:</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22F09C3" w14:textId="77777777" w:rsidR="00CF08D6" w:rsidRPr="0006458D" w:rsidRDefault="00CF08D6" w:rsidP="00CF08D6">
      <w:r w:rsidRPr="0006458D">
        <w:t xml:space="preserve">The OTA sensitivity EIS level declaration shall apply to </w:t>
      </w:r>
      <w:r>
        <w:t>each</w:t>
      </w:r>
      <w:r w:rsidRPr="0006458D">
        <w:t xml:space="preserve"> supported polarization, under the assumption of </w:t>
      </w:r>
      <w:r w:rsidRPr="0006458D">
        <w:rPr>
          <w:i/>
        </w:rPr>
        <w:t>polarization match</w:t>
      </w:r>
      <w:r w:rsidRPr="0006458D">
        <w:t>.</w:t>
      </w:r>
    </w:p>
    <w:p w14:paraId="519652A8" w14:textId="77777777" w:rsidR="00CF08D6" w:rsidRPr="0006458D" w:rsidRDefault="00CF08D6" w:rsidP="00CF08D6">
      <w:pPr>
        <w:pStyle w:val="Heading4"/>
      </w:pPr>
      <w:bookmarkStart w:id="1032" w:name="_Toc13079863"/>
      <w:bookmarkStart w:id="1033" w:name="_Toc29811352"/>
      <w:bookmarkStart w:id="1034" w:name="_Toc29811803"/>
      <w:r w:rsidRPr="0006458D">
        <w:t>10.2.1.2</w:t>
      </w:r>
      <w:r w:rsidRPr="0006458D">
        <w:tab/>
        <w:t>Minimum requirement</w:t>
      </w:r>
      <w:bookmarkEnd w:id="1032"/>
      <w:bookmarkEnd w:id="1033"/>
      <w:bookmarkEnd w:id="1034"/>
    </w:p>
    <w:p w14:paraId="0EEDE88D" w14:textId="420AED78" w:rsidR="00CF08D6" w:rsidRPr="0006458D" w:rsidRDefault="00CF08D6" w:rsidP="00CF08D6">
      <w:r w:rsidRPr="0006458D">
        <w:t xml:space="preserve">For a received signal whose AoA of the incident wave is within the active </w:t>
      </w:r>
      <w:r w:rsidRPr="0006458D">
        <w:rPr>
          <w:i/>
        </w:rPr>
        <w:t>sensitivity RoAoA</w:t>
      </w:r>
      <w:r w:rsidRPr="0006458D">
        <w:t xml:space="preserve"> of an OSDD, the error rate criterion as described in </w:t>
      </w:r>
      <w:r w:rsidR="00B41384">
        <w:t>clause</w:t>
      </w:r>
      <w:r w:rsidRPr="0006458D">
        <w:t xml:space="preserve"> 7.2 shall be met when the level of the arriving signal is equal to the minimum EIS level in the respective declared set of EIS level and </w:t>
      </w:r>
      <w:r w:rsidRPr="0006458D">
        <w:rPr>
          <w:i/>
        </w:rPr>
        <w:t>BS channel bandwidth</w:t>
      </w:r>
      <w:r w:rsidRPr="0006458D">
        <w:t>.</w:t>
      </w:r>
    </w:p>
    <w:p w14:paraId="57FF23D1" w14:textId="77777777" w:rsidR="00CF08D6" w:rsidRPr="0006458D" w:rsidRDefault="00CF08D6" w:rsidP="00CF08D6">
      <w:pPr>
        <w:pStyle w:val="Heading3"/>
      </w:pPr>
      <w:bookmarkStart w:id="1035" w:name="_Toc13079864"/>
      <w:bookmarkStart w:id="1036" w:name="_Toc29811353"/>
      <w:bookmarkStart w:id="1037" w:name="_Toc29811804"/>
      <w:r w:rsidRPr="0006458D">
        <w:t>10.2.2</w:t>
      </w:r>
      <w:r w:rsidRPr="0006458D">
        <w:tab/>
      </w:r>
      <w:r w:rsidRPr="003D5C93">
        <w:rPr>
          <w:i/>
        </w:rPr>
        <w:t>BS type 2-O</w:t>
      </w:r>
      <w:bookmarkEnd w:id="1035"/>
      <w:bookmarkEnd w:id="1036"/>
      <w:bookmarkEnd w:id="1037"/>
    </w:p>
    <w:p w14:paraId="720DE469" w14:textId="4736ED1A" w:rsidR="00CF08D6" w:rsidRPr="0006458D" w:rsidRDefault="00CF08D6" w:rsidP="00CF08D6">
      <w:pPr>
        <w:rPr>
          <w:lang w:eastAsia="zh-CN"/>
        </w:rPr>
      </w:pPr>
      <w:r w:rsidRPr="0006458D">
        <w:rPr>
          <w:lang w:eastAsia="zh-CN"/>
        </w:rPr>
        <w:t xml:space="preserve">There is no OTA sensitivity requirement for FR2, the OTA sensitivity is the same as the OTA reference sensitivity in </w:t>
      </w:r>
      <w:r w:rsidR="00B41384">
        <w:rPr>
          <w:lang w:eastAsia="zh-CN"/>
        </w:rPr>
        <w:t>clause</w:t>
      </w:r>
      <w:r w:rsidRPr="0006458D">
        <w:rPr>
          <w:lang w:eastAsia="zh-CN"/>
        </w:rPr>
        <w:t xml:space="preserve"> 10.3.</w:t>
      </w:r>
    </w:p>
    <w:p w14:paraId="1A008808" w14:textId="77777777" w:rsidR="00CF08D6" w:rsidRPr="0006458D" w:rsidRDefault="00CF08D6" w:rsidP="00CF08D6">
      <w:pPr>
        <w:pStyle w:val="Heading2"/>
      </w:pPr>
      <w:bookmarkStart w:id="1038" w:name="_Toc13079865"/>
      <w:bookmarkStart w:id="1039" w:name="_Toc29811354"/>
      <w:bookmarkStart w:id="1040" w:name="_Toc29811805"/>
      <w:r w:rsidRPr="0006458D">
        <w:lastRenderedPageBreak/>
        <w:t>10.3</w:t>
      </w:r>
      <w:r w:rsidRPr="0006458D">
        <w:tab/>
        <w:t>OTA reference sensitivity level</w:t>
      </w:r>
      <w:bookmarkEnd w:id="1038"/>
      <w:bookmarkEnd w:id="1039"/>
      <w:bookmarkEnd w:id="1040"/>
    </w:p>
    <w:p w14:paraId="216F665C" w14:textId="77777777" w:rsidR="00CF08D6" w:rsidRPr="0006458D" w:rsidRDefault="00CF08D6" w:rsidP="00CF08D6">
      <w:pPr>
        <w:pStyle w:val="Heading3"/>
      </w:pPr>
      <w:bookmarkStart w:id="1041" w:name="_Toc13079866"/>
      <w:bookmarkStart w:id="1042" w:name="_Toc29811355"/>
      <w:bookmarkStart w:id="1043" w:name="_Toc29811806"/>
      <w:bookmarkStart w:id="1044" w:name="_Hlk500365921"/>
      <w:r w:rsidRPr="0006458D">
        <w:t>10.3.1</w:t>
      </w:r>
      <w:r w:rsidRPr="0006458D">
        <w:tab/>
        <w:t>General</w:t>
      </w:r>
      <w:bookmarkEnd w:id="1041"/>
      <w:bookmarkEnd w:id="1042"/>
      <w:bookmarkEnd w:id="1043"/>
    </w:p>
    <w:p w14:paraId="49B6ADE4" w14:textId="77777777" w:rsidR="00CF08D6" w:rsidRPr="0006458D" w:rsidRDefault="00CF08D6" w:rsidP="00CF08D6">
      <w:r w:rsidRPr="0006458D">
        <w:t xml:space="preserve">The OTA REFSENS requirement is a </w:t>
      </w:r>
      <w:r w:rsidRPr="003D5C93">
        <w:rPr>
          <w:i/>
        </w:rPr>
        <w:t>directional requirement</w:t>
      </w:r>
      <w:r w:rsidRPr="0006458D">
        <w:t xml:space="preserve">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0039CED6" w14:textId="77777777" w:rsidR="00CF08D6" w:rsidRPr="0006458D" w:rsidRDefault="00CF08D6" w:rsidP="00CF08D6">
      <w:r w:rsidRPr="0006458D">
        <w:t xml:space="preserve">The OTA REFSENS requirement shall apply to </w:t>
      </w:r>
      <w:r>
        <w:t>each</w:t>
      </w:r>
      <w:r w:rsidRPr="0006458D">
        <w:t xml:space="preserve"> supported polarization, under the assumption of </w:t>
      </w:r>
      <w:r w:rsidRPr="0006458D">
        <w:rPr>
          <w:i/>
        </w:rPr>
        <w:t>polarization match</w:t>
      </w:r>
      <w:r w:rsidRPr="0006458D">
        <w:t>.</w:t>
      </w:r>
    </w:p>
    <w:p w14:paraId="44C09466" w14:textId="77777777" w:rsidR="00CF08D6" w:rsidRPr="0006458D" w:rsidRDefault="00CF08D6" w:rsidP="00CF08D6">
      <w:pPr>
        <w:pStyle w:val="Heading3"/>
      </w:pPr>
      <w:bookmarkStart w:id="1045" w:name="_Toc13079867"/>
      <w:bookmarkStart w:id="1046" w:name="_Toc29811356"/>
      <w:bookmarkStart w:id="1047" w:name="_Toc29811807"/>
      <w:bookmarkEnd w:id="1044"/>
      <w:r w:rsidRPr="0006458D">
        <w:t>10.3.2</w:t>
      </w:r>
      <w:r w:rsidRPr="0006458D">
        <w:tab/>
        <w:t xml:space="preserve">Minimum requirement for </w:t>
      </w:r>
      <w:r w:rsidRPr="0006458D">
        <w:rPr>
          <w:i/>
        </w:rPr>
        <w:t>BS type 1-O</w:t>
      </w:r>
      <w:bookmarkEnd w:id="1045"/>
      <w:bookmarkEnd w:id="1046"/>
      <w:bookmarkEnd w:id="1047"/>
    </w:p>
    <w:p w14:paraId="2B09F0CA"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37672E2E" w14:textId="77777777" w:rsidR="00CF08D6" w:rsidRPr="0006458D" w:rsidRDefault="00CF08D6" w:rsidP="00CF08D6">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06458D" w14:paraId="132610B3" w14:textId="77777777" w:rsidTr="00CF08D6">
        <w:trPr>
          <w:jc w:val="center"/>
        </w:trPr>
        <w:tc>
          <w:tcPr>
            <w:tcW w:w="2235" w:type="dxa"/>
            <w:shd w:val="clear" w:color="auto" w:fill="auto"/>
            <w:vAlign w:val="center"/>
          </w:tcPr>
          <w:p w14:paraId="0C63686A"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5CA96BD8" w14:textId="77777777" w:rsidR="00CF08D6" w:rsidRPr="0006458D" w:rsidRDefault="00CF08D6" w:rsidP="00CF08D6">
            <w:pPr>
              <w:pStyle w:val="TAH"/>
              <w:rPr>
                <w:rFonts w:cs="Arial"/>
              </w:rPr>
            </w:pPr>
            <w:r w:rsidRPr="0006458D">
              <w:rPr>
                <w:rFonts w:cs="Arial"/>
              </w:rPr>
              <w:t>Sub-carrier spacing (kHz)</w:t>
            </w:r>
          </w:p>
        </w:tc>
        <w:tc>
          <w:tcPr>
            <w:tcW w:w="3119" w:type="dxa"/>
          </w:tcPr>
          <w:p w14:paraId="6A9B264B"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CBD5DA1" w14:textId="016726F0" w:rsidR="0095623D" w:rsidRPr="006B5BC6" w:rsidRDefault="00CF08D6" w:rsidP="0095623D">
            <w:pPr>
              <w:pStyle w:val="TAH"/>
              <w:rPr>
                <w:rFonts w:cs="Arial"/>
              </w:rPr>
            </w:pPr>
            <w:r w:rsidRPr="0006458D">
              <w:rPr>
                <w:rFonts w:cs="Arial"/>
              </w:rPr>
              <w:t xml:space="preserve"> </w:t>
            </w:r>
            <w:r w:rsidR="0095623D" w:rsidRPr="006B5BC6">
              <w:rPr>
                <w:rFonts w:cs="Arial"/>
              </w:rPr>
              <w:t xml:space="preserve">OTA reference sensitivity level, </w:t>
            </w:r>
            <w:r w:rsidR="0095623D" w:rsidRPr="006B5BC6">
              <w:rPr>
                <w:lang w:eastAsia="zh-CN"/>
              </w:rPr>
              <w:t>EIS</w:t>
            </w:r>
            <w:r w:rsidR="0095623D" w:rsidRPr="006B5BC6">
              <w:rPr>
                <w:vertAlign w:val="subscript"/>
                <w:lang w:eastAsia="zh-CN"/>
              </w:rPr>
              <w:t>REFSENS</w:t>
            </w:r>
          </w:p>
          <w:p w14:paraId="1FC2E709" w14:textId="67BDD5FB" w:rsidR="00CF08D6" w:rsidRPr="0006458D" w:rsidRDefault="0095623D" w:rsidP="0095623D">
            <w:pPr>
              <w:pStyle w:val="TAH"/>
              <w:rPr>
                <w:rFonts w:cs="Arial"/>
              </w:rPr>
            </w:pPr>
            <w:r w:rsidRPr="006B5BC6">
              <w:rPr>
                <w:rFonts w:cs="Arial"/>
              </w:rPr>
              <w:t>(dBm)</w:t>
            </w:r>
          </w:p>
        </w:tc>
      </w:tr>
      <w:tr w:rsidR="00CF08D6" w:rsidRPr="0006458D" w14:paraId="09499CAD" w14:textId="77777777" w:rsidTr="00CF08D6">
        <w:trPr>
          <w:trHeight w:val="279"/>
          <w:jc w:val="center"/>
        </w:trPr>
        <w:tc>
          <w:tcPr>
            <w:tcW w:w="2235" w:type="dxa"/>
            <w:vAlign w:val="center"/>
          </w:tcPr>
          <w:p w14:paraId="365B60FE" w14:textId="77777777" w:rsidR="00CF08D6" w:rsidRPr="0006458D" w:rsidRDefault="00CF08D6" w:rsidP="00CF08D6">
            <w:pPr>
              <w:pStyle w:val="TAC"/>
              <w:rPr>
                <w:rFonts w:cs="Arial"/>
              </w:rPr>
            </w:pPr>
            <w:r w:rsidRPr="0006458D">
              <w:rPr>
                <w:rFonts w:cs="Arial"/>
              </w:rPr>
              <w:t>5, 10, 15</w:t>
            </w:r>
          </w:p>
        </w:tc>
        <w:tc>
          <w:tcPr>
            <w:tcW w:w="1842" w:type="dxa"/>
            <w:vAlign w:val="center"/>
          </w:tcPr>
          <w:p w14:paraId="6AA4D26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0299DDA"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7999081" w14:textId="77777777" w:rsidR="00CF08D6" w:rsidRPr="0006458D" w:rsidRDefault="00CF08D6" w:rsidP="00CF08D6">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192FC4B" w14:textId="77777777" w:rsidTr="00CF08D6">
        <w:trPr>
          <w:trHeight w:val="284"/>
          <w:jc w:val="center"/>
        </w:trPr>
        <w:tc>
          <w:tcPr>
            <w:tcW w:w="2235" w:type="dxa"/>
            <w:vAlign w:val="center"/>
          </w:tcPr>
          <w:p w14:paraId="680C5D5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D656078"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532A638"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331FAF40" w14:textId="77777777" w:rsidR="00CF08D6" w:rsidRPr="0006458D" w:rsidRDefault="00CF08D6" w:rsidP="00CF08D6">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E8E7407" w14:textId="77777777" w:rsidTr="00CF08D6">
        <w:trPr>
          <w:trHeight w:val="284"/>
          <w:jc w:val="center"/>
        </w:trPr>
        <w:tc>
          <w:tcPr>
            <w:tcW w:w="2235" w:type="dxa"/>
            <w:vAlign w:val="center"/>
          </w:tcPr>
          <w:p w14:paraId="5EE5C57A"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2FD5B94E"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532B2F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75086819" w14:textId="77777777" w:rsidR="00CF08D6" w:rsidRPr="0006458D" w:rsidRDefault="00CF08D6" w:rsidP="00CF08D6">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DE2333D" w14:textId="77777777" w:rsidTr="00CF08D6">
        <w:trPr>
          <w:trHeight w:val="284"/>
          <w:jc w:val="center"/>
        </w:trPr>
        <w:tc>
          <w:tcPr>
            <w:tcW w:w="2235" w:type="dxa"/>
            <w:vAlign w:val="center"/>
          </w:tcPr>
          <w:p w14:paraId="1A060E95"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756A1C0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02C237B3"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6FDF8AF1" w14:textId="77777777" w:rsidR="00CF08D6" w:rsidRPr="0006458D" w:rsidRDefault="00CF08D6" w:rsidP="00CF08D6">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6EA7F28" w14:textId="77777777" w:rsidTr="00CF08D6">
        <w:trPr>
          <w:trHeight w:val="284"/>
          <w:jc w:val="center"/>
        </w:trPr>
        <w:tc>
          <w:tcPr>
            <w:tcW w:w="2235" w:type="dxa"/>
            <w:vAlign w:val="center"/>
          </w:tcPr>
          <w:p w14:paraId="19D4AD77"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F0F5CEA"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5B6C36B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17B6BFC" w14:textId="77777777" w:rsidR="00CF08D6" w:rsidRPr="0006458D" w:rsidRDefault="00CF08D6" w:rsidP="00CF08D6">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09684FFB" w14:textId="77777777" w:rsidTr="00CF08D6">
        <w:trPr>
          <w:trHeight w:val="284"/>
          <w:jc w:val="center"/>
        </w:trPr>
        <w:tc>
          <w:tcPr>
            <w:tcW w:w="2235" w:type="dxa"/>
            <w:vAlign w:val="center"/>
          </w:tcPr>
          <w:p w14:paraId="7D1D0ED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5ECF9B8F"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D8F992F"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68F490EA" w14:textId="77777777" w:rsidR="00CF08D6" w:rsidRPr="0006458D" w:rsidRDefault="00CF08D6" w:rsidP="00CF08D6">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4A949B6B" w14:textId="77777777" w:rsidTr="00CF08D6">
        <w:trPr>
          <w:trHeight w:val="284"/>
          <w:jc w:val="center"/>
        </w:trPr>
        <w:tc>
          <w:tcPr>
            <w:tcW w:w="9855" w:type="dxa"/>
            <w:gridSpan w:val="4"/>
            <w:vAlign w:val="center"/>
          </w:tcPr>
          <w:p w14:paraId="01D1040A"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1B4305" w14:textId="77777777" w:rsidR="00CF08D6" w:rsidRPr="0006458D" w:rsidRDefault="00CF08D6" w:rsidP="00CF08D6"/>
    <w:p w14:paraId="2AE6FDEB" w14:textId="77777777" w:rsidR="00CF08D6" w:rsidRPr="0006458D" w:rsidRDefault="00CF08D6" w:rsidP="00CF08D6">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7228466" w14:textId="77777777" w:rsidTr="00CF08D6">
        <w:trPr>
          <w:jc w:val="center"/>
        </w:trPr>
        <w:tc>
          <w:tcPr>
            <w:tcW w:w="2235" w:type="dxa"/>
            <w:shd w:val="clear" w:color="auto" w:fill="auto"/>
            <w:vAlign w:val="center"/>
          </w:tcPr>
          <w:p w14:paraId="7AA7F7CF"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18DABF6E" w14:textId="77777777" w:rsidR="00CF08D6" w:rsidRPr="0006458D" w:rsidRDefault="00CF08D6" w:rsidP="00CF08D6">
            <w:pPr>
              <w:pStyle w:val="TAH"/>
              <w:rPr>
                <w:rFonts w:cs="Arial"/>
              </w:rPr>
            </w:pPr>
            <w:r w:rsidRPr="0006458D">
              <w:rPr>
                <w:rFonts w:cs="Arial"/>
              </w:rPr>
              <w:t>Sub-carrier spacing (kHz)</w:t>
            </w:r>
          </w:p>
        </w:tc>
        <w:tc>
          <w:tcPr>
            <w:tcW w:w="3119" w:type="dxa"/>
          </w:tcPr>
          <w:p w14:paraId="1AEEA2EC"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008F78" w14:textId="6D4D8805" w:rsidR="007E198F" w:rsidRPr="006B5BC6" w:rsidRDefault="007E198F" w:rsidP="007E198F">
            <w:pPr>
              <w:pStyle w:val="TAH"/>
              <w:rPr>
                <w:rFonts w:cs="Arial"/>
              </w:rPr>
            </w:pPr>
            <w:r w:rsidRPr="006B5BC6">
              <w:rPr>
                <w:rFonts w:cs="Arial"/>
              </w:rPr>
              <w:t xml:space="preserve">OTA reference sensitivity level, </w:t>
            </w:r>
            <w:r w:rsidRPr="006B5BC6">
              <w:rPr>
                <w:lang w:eastAsia="zh-CN"/>
              </w:rPr>
              <w:t>EIS</w:t>
            </w:r>
            <w:r w:rsidRPr="006B5BC6">
              <w:rPr>
                <w:vertAlign w:val="subscript"/>
                <w:lang w:eastAsia="zh-CN"/>
              </w:rPr>
              <w:t>REFSENS</w:t>
            </w:r>
          </w:p>
          <w:p w14:paraId="535536C2" w14:textId="2F8CA452" w:rsidR="00CF08D6" w:rsidRPr="0006458D" w:rsidRDefault="007E198F" w:rsidP="007E198F">
            <w:pPr>
              <w:pStyle w:val="TAH"/>
              <w:rPr>
                <w:rFonts w:cs="Arial"/>
              </w:rPr>
            </w:pPr>
            <w:r w:rsidRPr="006B5BC6">
              <w:rPr>
                <w:rFonts w:cs="Arial"/>
              </w:rPr>
              <w:t>(dBm)</w:t>
            </w:r>
          </w:p>
        </w:tc>
      </w:tr>
      <w:tr w:rsidR="00CF08D6" w:rsidRPr="0006458D" w14:paraId="1268D863" w14:textId="77777777" w:rsidTr="00CF08D6">
        <w:trPr>
          <w:trHeight w:val="279"/>
          <w:jc w:val="center"/>
        </w:trPr>
        <w:tc>
          <w:tcPr>
            <w:tcW w:w="2235" w:type="dxa"/>
            <w:vAlign w:val="center"/>
          </w:tcPr>
          <w:p w14:paraId="523E0150" w14:textId="77777777" w:rsidR="00CF08D6" w:rsidRPr="0006458D" w:rsidRDefault="00CF08D6" w:rsidP="00CF08D6">
            <w:pPr>
              <w:pStyle w:val="TAC"/>
              <w:rPr>
                <w:rFonts w:cs="Arial"/>
              </w:rPr>
            </w:pPr>
            <w:r w:rsidRPr="0006458D">
              <w:rPr>
                <w:rFonts w:cs="Arial"/>
              </w:rPr>
              <w:t>5, 10, 15</w:t>
            </w:r>
          </w:p>
        </w:tc>
        <w:tc>
          <w:tcPr>
            <w:tcW w:w="1842" w:type="dxa"/>
            <w:vAlign w:val="center"/>
          </w:tcPr>
          <w:p w14:paraId="2FC5461C"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E1F772A" w14:textId="398665E1" w:rsidR="00CF08D6" w:rsidRPr="0006458D" w:rsidRDefault="00CF08D6" w:rsidP="00CF08D6">
            <w:pPr>
              <w:pStyle w:val="TAC"/>
              <w:rPr>
                <w:rFonts w:cs="Arial"/>
              </w:rPr>
            </w:pPr>
            <w:r>
              <w:rPr>
                <w:rFonts w:cs="Arial"/>
                <w:lang w:eastAsia="zh-CN"/>
              </w:rPr>
              <w:t>G-</w:t>
            </w:r>
            <w:r w:rsidR="007F7E75">
              <w:rPr>
                <w:rFonts w:cs="Arial"/>
                <w:lang w:eastAsia="zh-CN"/>
              </w:rPr>
              <w:t>F</w:t>
            </w:r>
            <w:r w:rsidRPr="0006458D">
              <w:rPr>
                <w:rFonts w:cs="Arial"/>
                <w:lang w:eastAsia="zh-CN"/>
              </w:rPr>
              <w:t>R1-A1-1</w:t>
            </w:r>
          </w:p>
        </w:tc>
        <w:tc>
          <w:tcPr>
            <w:tcW w:w="2659" w:type="dxa"/>
            <w:vAlign w:val="center"/>
          </w:tcPr>
          <w:p w14:paraId="582B5BAD" w14:textId="77777777" w:rsidR="00CF08D6" w:rsidRPr="0006458D" w:rsidRDefault="00CF08D6" w:rsidP="00CF08D6">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015871A7" w14:textId="77777777" w:rsidTr="00CF08D6">
        <w:trPr>
          <w:trHeight w:val="284"/>
          <w:jc w:val="center"/>
        </w:trPr>
        <w:tc>
          <w:tcPr>
            <w:tcW w:w="2235" w:type="dxa"/>
            <w:vAlign w:val="center"/>
          </w:tcPr>
          <w:p w14:paraId="5B420DF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101E2821"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FF62F5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282DCAB" w14:textId="77777777" w:rsidR="00CF08D6" w:rsidRPr="0006458D" w:rsidRDefault="00CF08D6" w:rsidP="00CF08D6">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CF08D6" w:rsidRPr="0006458D" w14:paraId="50AD106C" w14:textId="77777777" w:rsidTr="00CF08D6">
        <w:trPr>
          <w:trHeight w:val="284"/>
          <w:jc w:val="center"/>
        </w:trPr>
        <w:tc>
          <w:tcPr>
            <w:tcW w:w="2235" w:type="dxa"/>
            <w:vAlign w:val="center"/>
          </w:tcPr>
          <w:p w14:paraId="390CCBDD"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3AF5BFF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00D25481"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0009050" w14:textId="77777777" w:rsidR="00CF08D6" w:rsidRPr="0006458D" w:rsidRDefault="00CF08D6" w:rsidP="00CF08D6">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CF08D6" w:rsidRPr="0006458D" w14:paraId="2E312FF8" w14:textId="77777777" w:rsidTr="00CF08D6">
        <w:trPr>
          <w:trHeight w:val="284"/>
          <w:jc w:val="center"/>
        </w:trPr>
        <w:tc>
          <w:tcPr>
            <w:tcW w:w="2235" w:type="dxa"/>
            <w:vAlign w:val="center"/>
          </w:tcPr>
          <w:p w14:paraId="1A5BEFE4"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40EC82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6218790"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F5A81C4" w14:textId="77777777" w:rsidR="00CF08D6" w:rsidRPr="0006458D" w:rsidRDefault="00CF08D6" w:rsidP="00CF08D6">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CF08D6" w:rsidRPr="0006458D" w14:paraId="4DADDED1" w14:textId="77777777" w:rsidTr="00CF08D6">
        <w:trPr>
          <w:trHeight w:val="284"/>
          <w:jc w:val="center"/>
        </w:trPr>
        <w:tc>
          <w:tcPr>
            <w:tcW w:w="2235" w:type="dxa"/>
            <w:vAlign w:val="center"/>
          </w:tcPr>
          <w:p w14:paraId="300A08E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C0518AF"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A90A7F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5A88D059" w14:textId="77777777" w:rsidR="00CF08D6" w:rsidRPr="0006458D" w:rsidRDefault="00CF08D6" w:rsidP="00CF08D6">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CF08D6" w:rsidRPr="0006458D" w14:paraId="55A01279" w14:textId="77777777" w:rsidTr="00CF08D6">
        <w:trPr>
          <w:trHeight w:val="284"/>
          <w:jc w:val="center"/>
        </w:trPr>
        <w:tc>
          <w:tcPr>
            <w:tcW w:w="2235" w:type="dxa"/>
            <w:vAlign w:val="center"/>
          </w:tcPr>
          <w:p w14:paraId="2249D4C4"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57418B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1E47F6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5F7FC8A" w14:textId="77777777" w:rsidR="00CF08D6" w:rsidRPr="0006458D" w:rsidRDefault="00CF08D6" w:rsidP="00CF08D6">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CF08D6" w:rsidRPr="0006458D" w14:paraId="6589CA90" w14:textId="77777777" w:rsidTr="00CF08D6">
        <w:trPr>
          <w:trHeight w:val="284"/>
          <w:jc w:val="center"/>
        </w:trPr>
        <w:tc>
          <w:tcPr>
            <w:tcW w:w="9855" w:type="dxa"/>
            <w:gridSpan w:val="4"/>
            <w:vAlign w:val="center"/>
          </w:tcPr>
          <w:p w14:paraId="78F18BB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22CE37B" w14:textId="77777777" w:rsidR="00CF08D6" w:rsidRPr="0006458D" w:rsidRDefault="00CF08D6" w:rsidP="00CF08D6"/>
    <w:p w14:paraId="3F1FD879" w14:textId="77777777" w:rsidR="00CF08D6" w:rsidRPr="0006458D" w:rsidRDefault="00CF08D6" w:rsidP="00CF08D6">
      <w:pPr>
        <w:pStyle w:val="TH"/>
      </w:pPr>
      <w:r w:rsidRPr="0006458D">
        <w:lastRenderedPageBreak/>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4258FC5" w14:textId="77777777" w:rsidTr="00CF08D6">
        <w:trPr>
          <w:jc w:val="center"/>
        </w:trPr>
        <w:tc>
          <w:tcPr>
            <w:tcW w:w="2235" w:type="dxa"/>
            <w:shd w:val="clear" w:color="auto" w:fill="auto"/>
            <w:vAlign w:val="center"/>
          </w:tcPr>
          <w:p w14:paraId="43C07E49"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4AB998AD" w14:textId="77777777" w:rsidR="00CF08D6" w:rsidRPr="0006458D" w:rsidRDefault="00CF08D6" w:rsidP="00CF08D6">
            <w:pPr>
              <w:pStyle w:val="TAH"/>
              <w:rPr>
                <w:rFonts w:cs="Arial"/>
              </w:rPr>
            </w:pPr>
            <w:r w:rsidRPr="0006458D">
              <w:rPr>
                <w:rFonts w:cs="Arial"/>
              </w:rPr>
              <w:t>Sub-carrier spacing (kHz)</w:t>
            </w:r>
          </w:p>
        </w:tc>
        <w:tc>
          <w:tcPr>
            <w:tcW w:w="3119" w:type="dxa"/>
          </w:tcPr>
          <w:p w14:paraId="4D22FCBD"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8994580" w14:textId="526828EB" w:rsidR="007A4962" w:rsidRPr="006B5BC6" w:rsidRDefault="00CF08D6" w:rsidP="007A4962">
            <w:pPr>
              <w:pStyle w:val="TAH"/>
              <w:rPr>
                <w:rFonts w:cs="Arial"/>
              </w:rPr>
            </w:pPr>
            <w:r w:rsidRPr="0006458D">
              <w:rPr>
                <w:rFonts w:cs="Arial"/>
              </w:rPr>
              <w:t xml:space="preserve"> </w:t>
            </w:r>
            <w:r w:rsidR="007A4962" w:rsidRPr="006B5BC6">
              <w:rPr>
                <w:rFonts w:cs="Arial"/>
              </w:rPr>
              <w:t xml:space="preserve">OTA reference sensitivity level, </w:t>
            </w:r>
            <w:r w:rsidR="007A4962" w:rsidRPr="006B5BC6">
              <w:rPr>
                <w:lang w:eastAsia="zh-CN"/>
              </w:rPr>
              <w:t>EIS</w:t>
            </w:r>
            <w:r w:rsidR="007A4962" w:rsidRPr="006B5BC6">
              <w:rPr>
                <w:vertAlign w:val="subscript"/>
                <w:lang w:eastAsia="zh-CN"/>
              </w:rPr>
              <w:t>REFSENS</w:t>
            </w:r>
          </w:p>
          <w:p w14:paraId="7E7FB3E7" w14:textId="5B0C2327" w:rsidR="00CF08D6" w:rsidRPr="0006458D" w:rsidRDefault="007A4962" w:rsidP="007A4962">
            <w:pPr>
              <w:pStyle w:val="TAH"/>
              <w:rPr>
                <w:rFonts w:cs="Arial"/>
              </w:rPr>
            </w:pPr>
            <w:r w:rsidRPr="006B5BC6">
              <w:rPr>
                <w:rFonts w:cs="Arial"/>
              </w:rPr>
              <w:t>(dBm)</w:t>
            </w:r>
          </w:p>
        </w:tc>
      </w:tr>
      <w:tr w:rsidR="00CF08D6" w:rsidRPr="0006458D" w14:paraId="66F6A8FA" w14:textId="77777777" w:rsidTr="00CF08D6">
        <w:trPr>
          <w:trHeight w:val="279"/>
          <w:jc w:val="center"/>
        </w:trPr>
        <w:tc>
          <w:tcPr>
            <w:tcW w:w="2235" w:type="dxa"/>
            <w:vAlign w:val="center"/>
          </w:tcPr>
          <w:p w14:paraId="30092CF1" w14:textId="77777777" w:rsidR="00CF08D6" w:rsidRPr="0006458D" w:rsidRDefault="00CF08D6" w:rsidP="00CF08D6">
            <w:pPr>
              <w:pStyle w:val="TAC"/>
              <w:rPr>
                <w:rFonts w:cs="Arial"/>
              </w:rPr>
            </w:pPr>
            <w:r w:rsidRPr="0006458D">
              <w:rPr>
                <w:rFonts w:cs="Arial"/>
              </w:rPr>
              <w:t>5, 10, 15</w:t>
            </w:r>
          </w:p>
        </w:tc>
        <w:tc>
          <w:tcPr>
            <w:tcW w:w="1842" w:type="dxa"/>
            <w:vAlign w:val="center"/>
          </w:tcPr>
          <w:p w14:paraId="6B0DF21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110E3734"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9687252" w14:textId="77777777" w:rsidR="00CF08D6" w:rsidRPr="0006458D" w:rsidRDefault="00CF08D6" w:rsidP="00CF08D6">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1DDAB3E9" w14:textId="77777777" w:rsidTr="00CF08D6">
        <w:trPr>
          <w:trHeight w:val="284"/>
          <w:jc w:val="center"/>
        </w:trPr>
        <w:tc>
          <w:tcPr>
            <w:tcW w:w="2235" w:type="dxa"/>
            <w:vAlign w:val="center"/>
          </w:tcPr>
          <w:p w14:paraId="1FBD5BF5"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E7D9760"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32521C0"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728CC7D2" w14:textId="77777777" w:rsidR="00CF08D6" w:rsidRPr="0006458D" w:rsidRDefault="00CF08D6" w:rsidP="00CF08D6">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CF08D6" w:rsidRPr="0006458D" w14:paraId="39A1FEFC" w14:textId="77777777" w:rsidTr="00CF08D6">
        <w:trPr>
          <w:trHeight w:val="284"/>
          <w:jc w:val="center"/>
        </w:trPr>
        <w:tc>
          <w:tcPr>
            <w:tcW w:w="2235" w:type="dxa"/>
            <w:vAlign w:val="center"/>
          </w:tcPr>
          <w:p w14:paraId="6A34A56B"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00BAE76C"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1D4CBCC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3F2EE05" w14:textId="77777777" w:rsidR="00CF08D6" w:rsidRPr="0006458D" w:rsidRDefault="00CF08D6" w:rsidP="00CF08D6">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CF08D6" w:rsidRPr="0006458D" w14:paraId="598C84C0" w14:textId="77777777" w:rsidTr="00CF08D6">
        <w:trPr>
          <w:trHeight w:val="284"/>
          <w:jc w:val="center"/>
        </w:trPr>
        <w:tc>
          <w:tcPr>
            <w:tcW w:w="2235" w:type="dxa"/>
            <w:vAlign w:val="center"/>
          </w:tcPr>
          <w:p w14:paraId="16BFDE7B"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9C6D712"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C35A4D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71014A4E" w14:textId="77777777" w:rsidR="00CF08D6" w:rsidRPr="0006458D" w:rsidRDefault="00CF08D6" w:rsidP="00CF08D6">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CF08D6" w:rsidRPr="0006458D" w14:paraId="7D968B20" w14:textId="77777777" w:rsidTr="00CF08D6">
        <w:trPr>
          <w:trHeight w:val="284"/>
          <w:jc w:val="center"/>
        </w:trPr>
        <w:tc>
          <w:tcPr>
            <w:tcW w:w="2235" w:type="dxa"/>
            <w:vAlign w:val="center"/>
          </w:tcPr>
          <w:p w14:paraId="7ECDA1A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31C04137"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792AD0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1104BB6A" w14:textId="77777777" w:rsidR="00CF08D6" w:rsidRPr="0006458D" w:rsidRDefault="00CF08D6" w:rsidP="00CF08D6">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CF08D6" w:rsidRPr="0006458D" w14:paraId="3B6790A1" w14:textId="77777777" w:rsidTr="00CF08D6">
        <w:trPr>
          <w:trHeight w:val="284"/>
          <w:jc w:val="center"/>
        </w:trPr>
        <w:tc>
          <w:tcPr>
            <w:tcW w:w="2235" w:type="dxa"/>
            <w:vAlign w:val="center"/>
          </w:tcPr>
          <w:p w14:paraId="13643E9E"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7C2EDC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C28652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4BD40B1" w14:textId="77777777" w:rsidR="00CF08D6" w:rsidRPr="0006458D" w:rsidRDefault="00CF08D6" w:rsidP="00CF08D6">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CF08D6" w:rsidRPr="0006458D" w14:paraId="7F583DC5" w14:textId="77777777" w:rsidTr="00CF08D6">
        <w:trPr>
          <w:trHeight w:val="284"/>
          <w:jc w:val="center"/>
        </w:trPr>
        <w:tc>
          <w:tcPr>
            <w:tcW w:w="9855" w:type="dxa"/>
            <w:gridSpan w:val="4"/>
            <w:vAlign w:val="center"/>
          </w:tcPr>
          <w:p w14:paraId="0F24518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746A254" w14:textId="77777777" w:rsidR="00CF08D6" w:rsidRPr="0006458D" w:rsidRDefault="00CF08D6" w:rsidP="00CF08D6"/>
    <w:p w14:paraId="6BCE62C7" w14:textId="77777777" w:rsidR="00CF08D6" w:rsidRPr="0006458D" w:rsidRDefault="00CF08D6" w:rsidP="00CF08D6">
      <w:pPr>
        <w:pStyle w:val="Heading3"/>
      </w:pPr>
      <w:bookmarkStart w:id="1048" w:name="_Toc13079868"/>
      <w:bookmarkStart w:id="1049" w:name="_Toc29811357"/>
      <w:bookmarkStart w:id="1050" w:name="_Toc29811808"/>
      <w:r w:rsidRPr="0006458D">
        <w:t>10.3.3</w:t>
      </w:r>
      <w:r w:rsidRPr="0006458D">
        <w:tab/>
        <w:t xml:space="preserve">Minimum requirement for </w:t>
      </w:r>
      <w:r w:rsidRPr="0006458D">
        <w:rPr>
          <w:i/>
        </w:rPr>
        <w:t>BS type 2-O</w:t>
      </w:r>
      <w:bookmarkEnd w:id="1048"/>
      <w:bookmarkEnd w:id="1049"/>
      <w:bookmarkEnd w:id="1050"/>
    </w:p>
    <w:p w14:paraId="67B06CA5"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7644D59F" w14:textId="10ED2C72" w:rsidR="00CF08D6" w:rsidRPr="0006458D" w:rsidRDefault="00CF08D6" w:rsidP="00CF08D6">
      <w:r w:rsidRPr="0006458D">
        <w:t>EIS</w:t>
      </w:r>
      <w:r w:rsidRPr="0006458D">
        <w:rPr>
          <w:vertAlign w:val="subscript"/>
        </w:rPr>
        <w:t>REFSENS</w:t>
      </w:r>
      <w:r w:rsidRPr="0006458D">
        <w:t xml:space="preserve"> levels are derived from a single declared basis level EIS</w:t>
      </w:r>
      <w:r w:rsidRPr="0006458D">
        <w:rPr>
          <w:vertAlign w:val="subscript"/>
        </w:rPr>
        <w:t>REFSENS_50M,</w:t>
      </w:r>
      <w:r w:rsidRPr="0006458D">
        <w:t xml:space="preserve"> which is based on a </w:t>
      </w:r>
      <w:r w:rsidRPr="0006458D">
        <w:rPr>
          <w:rFonts w:cs="Arial"/>
        </w:rPr>
        <w:t>reference measurement channel</w:t>
      </w:r>
      <w:r w:rsidRPr="0006458D">
        <w:t xml:space="preserve"> with 50</w:t>
      </w:r>
      <w:r w:rsidR="000614D0" w:rsidRPr="000614D0" w:rsidDel="000C7EB8">
        <w:t xml:space="preserve"> </w:t>
      </w:r>
      <w:r w:rsidR="000614D0" w:rsidRPr="006B5BC6">
        <w:t xml:space="preserve">MHz </w:t>
      </w:r>
      <w:r w:rsidRPr="0006458D">
        <w:rPr>
          <w:i/>
        </w:rPr>
        <w:t>BS channel bandwidth</w:t>
      </w:r>
      <w:r w:rsidRPr="0006458D">
        <w:t>. EIS</w:t>
      </w:r>
      <w:r w:rsidRPr="0006458D">
        <w:rPr>
          <w:vertAlign w:val="subscript"/>
        </w:rPr>
        <w:t>REFSENS_50M</w:t>
      </w:r>
      <w:r w:rsidRPr="0006458D">
        <w:t xml:space="preserve"> itself is not a requirement and although it is based on a </w:t>
      </w:r>
      <w:r w:rsidRPr="0006458D">
        <w:rPr>
          <w:rFonts w:cs="Arial"/>
        </w:rPr>
        <w:t>reference measurement channel</w:t>
      </w:r>
      <w:r w:rsidRPr="0006458D">
        <w:t xml:space="preserve"> with 50MHz </w:t>
      </w:r>
      <w:r w:rsidRPr="003D5C93">
        <w:rPr>
          <w:i/>
        </w:rPr>
        <w:t>BS channel bandwidth</w:t>
      </w:r>
      <w:r w:rsidRPr="0006458D">
        <w:t xml:space="preserve"> it does not imply that BS has to support 50MHz </w:t>
      </w:r>
      <w:r w:rsidRPr="0006458D">
        <w:rPr>
          <w:i/>
        </w:rPr>
        <w:t>BS channel bandwidth</w:t>
      </w:r>
      <w:r w:rsidRPr="0006458D">
        <w:t>.</w:t>
      </w:r>
    </w:p>
    <w:p w14:paraId="1B020701" w14:textId="1955B124" w:rsidR="007E1F48" w:rsidRPr="006B5BC6" w:rsidRDefault="007E1F48" w:rsidP="007E1F48">
      <w:r w:rsidRPr="006B5BC6">
        <w:t>For Wide Area BS, EIS</w:t>
      </w:r>
      <w:r w:rsidRPr="006B5BC6">
        <w:rPr>
          <w:vertAlign w:val="subscript"/>
        </w:rPr>
        <w:t>REFSENS_50M</w:t>
      </w:r>
      <w:r w:rsidRPr="006B5BC6">
        <w:t xml:space="preserve"> is an integer value in the range -96 to -119 dBm. The specific value is declared by the vendor.</w:t>
      </w:r>
    </w:p>
    <w:p w14:paraId="37D37CF7" w14:textId="5939733D" w:rsidR="007E1F48" w:rsidRPr="006B5BC6" w:rsidRDefault="007E1F48" w:rsidP="007E1F48">
      <w:r w:rsidRPr="006B5BC6">
        <w:t>For Medium Range BS, EIS</w:t>
      </w:r>
      <w:r w:rsidRPr="006B5BC6">
        <w:rPr>
          <w:vertAlign w:val="subscript"/>
        </w:rPr>
        <w:t>REFSENS_50M</w:t>
      </w:r>
      <w:r w:rsidRPr="006B5BC6">
        <w:t xml:space="preserve"> is an integer value in the range -91 to -</w:t>
      </w:r>
      <w:r w:rsidRPr="006B5BC6">
        <w:rPr>
          <w:lang w:eastAsia="ja-JP"/>
        </w:rPr>
        <w:t>114</w:t>
      </w:r>
      <w:r w:rsidRPr="006B5BC6">
        <w:t xml:space="preserve"> dBm. The specific value is declared by the vendor.</w:t>
      </w:r>
    </w:p>
    <w:p w14:paraId="476DF422" w14:textId="76E2194E" w:rsidR="007E1F48" w:rsidRPr="006B5BC6" w:rsidRDefault="007E1F48" w:rsidP="007E1F48">
      <w:r w:rsidRPr="006B5BC6">
        <w:t>For Local Area BS, EIS</w:t>
      </w:r>
      <w:r w:rsidRPr="006B5BC6">
        <w:rPr>
          <w:vertAlign w:val="subscript"/>
        </w:rPr>
        <w:t>REFSENS_50M</w:t>
      </w:r>
      <w:r w:rsidRPr="006B5BC6">
        <w:t xml:space="preserve"> is an integer value in the range -</w:t>
      </w:r>
      <w:r w:rsidRPr="006B5BC6">
        <w:rPr>
          <w:lang w:eastAsia="ja-JP"/>
        </w:rPr>
        <w:t>86</w:t>
      </w:r>
      <w:r w:rsidRPr="006B5BC6">
        <w:t xml:space="preserve"> to -</w:t>
      </w:r>
      <w:r w:rsidRPr="006B5BC6">
        <w:rPr>
          <w:lang w:eastAsia="ja-JP"/>
        </w:rPr>
        <w:t>109</w:t>
      </w:r>
      <w:r w:rsidRPr="006B5BC6">
        <w:t xml:space="preserve"> dBm. The specific value is declared by the vendor.</w:t>
      </w:r>
    </w:p>
    <w:p w14:paraId="001D07C4" w14:textId="5AF1C6E3" w:rsidR="00CF08D6" w:rsidRPr="0006458D" w:rsidRDefault="00CF08D6" w:rsidP="00CF08D6">
      <w:pPr>
        <w:pStyle w:val="TH"/>
      </w:pPr>
      <w:r w:rsidRPr="0006458D">
        <w:t xml:space="preserve">Table 10.3.3-1: FR2 </w:t>
      </w:r>
      <w:r w:rsidR="00E77AD1" w:rsidRPr="006B5BC6">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06458D"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3D5C93" w:rsidRDefault="00161D30" w:rsidP="00161D30">
            <w:pPr>
              <w:pStyle w:val="TAH"/>
              <w:rPr>
                <w:i/>
                <w:lang w:val="it-IT"/>
              </w:rPr>
            </w:pPr>
            <w:r w:rsidRPr="003D5C93">
              <w:rPr>
                <w:i/>
                <w:lang w:val="it-IT"/>
              </w:rPr>
              <w:t>BS channel bandwidth</w:t>
            </w:r>
          </w:p>
          <w:p w14:paraId="74985ED3" w14:textId="28A0935E" w:rsidR="00161D30" w:rsidRPr="0006458D" w:rsidRDefault="00161D30" w:rsidP="00161D30">
            <w:pPr>
              <w:pStyle w:val="TAH"/>
              <w:rPr>
                <w:lang w:eastAsia="en-GB"/>
              </w:rPr>
            </w:pPr>
            <w:r w:rsidRPr="006B5BC6">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06458D" w:rsidRDefault="00161D30" w:rsidP="00161D30">
            <w:pPr>
              <w:pStyle w:val="TAH"/>
              <w:rPr>
                <w:lang w:eastAsia="en-GB"/>
              </w:rPr>
            </w:pPr>
            <w:r w:rsidRPr="006B5BC6">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06458D" w:rsidRDefault="00161D30" w:rsidP="00161D30">
            <w:pPr>
              <w:pStyle w:val="TAH"/>
              <w:rPr>
                <w:lang w:eastAsia="en-GB"/>
              </w:rPr>
            </w:pPr>
            <w:r w:rsidRPr="006B5BC6">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06458D" w:rsidRDefault="00161D30" w:rsidP="00161D30">
            <w:pPr>
              <w:pStyle w:val="TAH"/>
              <w:rPr>
                <w:lang w:eastAsia="en-GB"/>
              </w:rPr>
            </w:pPr>
            <w:r w:rsidRPr="006B5BC6">
              <w:rPr>
                <w:rFonts w:cs="Arial"/>
              </w:rPr>
              <w:t xml:space="preserve">OTA reference sensitivity level, </w:t>
            </w:r>
            <w:r w:rsidRPr="006B5BC6">
              <w:rPr>
                <w:lang w:eastAsia="zh-CN"/>
              </w:rPr>
              <w:t>EIS</w:t>
            </w:r>
            <w:r w:rsidRPr="006B5BC6">
              <w:rPr>
                <w:vertAlign w:val="subscript"/>
                <w:lang w:eastAsia="zh-CN"/>
              </w:rPr>
              <w:t>REFSENS</w:t>
            </w:r>
            <w:r w:rsidRPr="006B5BC6" w:rsidDel="003276BA">
              <w:rPr>
                <w:lang w:eastAsia="en-GB"/>
              </w:rPr>
              <w:t xml:space="preserve"> </w:t>
            </w:r>
            <w:r w:rsidRPr="006B5BC6">
              <w:rPr>
                <w:lang w:eastAsia="en-GB"/>
              </w:rPr>
              <w:t>(dBm)</w:t>
            </w:r>
          </w:p>
        </w:tc>
      </w:tr>
      <w:tr w:rsidR="00CF08D6" w:rsidRPr="0006458D"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06458D" w:rsidRDefault="00CF08D6" w:rsidP="00CF08D6">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06458D" w:rsidRDefault="00CF08D6" w:rsidP="00CF08D6">
            <w:pPr>
              <w:pStyle w:val="TAC"/>
              <w:rPr>
                <w:lang w:eastAsia="en-GB"/>
              </w:rPr>
            </w:pPr>
            <w:r w:rsidRPr="0006458D">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06458D" w:rsidRDefault="00CF08D6" w:rsidP="00CF08D6">
            <w:pPr>
              <w:pStyle w:val="TAC"/>
              <w:rPr>
                <w:lang w:eastAsia="en-GB"/>
              </w:rPr>
            </w:pPr>
            <w:r w:rsidRPr="0006458D">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06458D" w:rsidRDefault="00CF08D6" w:rsidP="00CF08D6">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06458D" w:rsidRDefault="00CF08D6" w:rsidP="00CF08D6">
            <w:pPr>
              <w:pStyle w:val="TAC"/>
              <w:rPr>
                <w:lang w:eastAsia="en-GB"/>
              </w:rPr>
            </w:pPr>
            <w:r w:rsidRPr="0006458D">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06458D" w:rsidRDefault="00CF08D6" w:rsidP="00CF08D6">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06458D" w:rsidRDefault="00CF08D6" w:rsidP="00CF08D6">
            <w:pPr>
              <w:pStyle w:val="TAC"/>
              <w:rPr>
                <w:lang w:eastAsia="en-GB"/>
              </w:rPr>
            </w:pPr>
            <w:r w:rsidRPr="0006458D">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Pr="0006458D">
              <w:rPr>
                <w:vertAlign w:val="subscript"/>
                <w:lang w:eastAsia="en-GB"/>
              </w:rPr>
              <w:t xml:space="preserve"> </w:t>
            </w:r>
            <w:r w:rsidRPr="0006458D">
              <w:rPr>
                <w:rFonts w:cs="Arial"/>
              </w:rPr>
              <w:t xml:space="preserve">+ </w:t>
            </w:r>
            <w:r w:rsidRPr="0006458D">
              <w:t>Δ</w:t>
            </w:r>
            <w:r w:rsidRPr="0006458D">
              <w:rPr>
                <w:vertAlign w:val="subscript"/>
              </w:rPr>
              <w:t>FR2_REFSENS</w:t>
            </w:r>
          </w:p>
        </w:tc>
      </w:tr>
      <w:tr w:rsidR="00CF08D6" w:rsidRPr="0006458D"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06458D" w:rsidRDefault="00CF08D6" w:rsidP="00CF08D6">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227254FC" w14:textId="77777777" w:rsidR="00CF08D6" w:rsidRPr="0006458D" w:rsidRDefault="00CF08D6" w:rsidP="00CF08D6">
            <w:pPr>
              <w:pStyle w:val="TAN"/>
              <w:rPr>
                <w:lang w:eastAsia="en-GB"/>
              </w:rPr>
            </w:pPr>
            <w:r w:rsidRPr="0006458D">
              <w:rPr>
                <w:rFonts w:eastAsia="SimSun"/>
                <w:lang w:eastAsia="zh-CN"/>
              </w:rPr>
              <w:t>NOTE 2:</w:t>
            </w:r>
            <w:r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above.</w:t>
            </w:r>
          </w:p>
        </w:tc>
      </w:tr>
    </w:tbl>
    <w:p w14:paraId="19D4E6DB" w14:textId="77777777" w:rsidR="00CF08D6" w:rsidRPr="0006458D" w:rsidRDefault="00CF08D6" w:rsidP="00CF08D6"/>
    <w:p w14:paraId="17A91296" w14:textId="2CF6AE27" w:rsidR="00CF08D6" w:rsidRPr="0006458D" w:rsidRDefault="00CF08D6" w:rsidP="00CF08D6">
      <w:pPr>
        <w:pStyle w:val="Heading2"/>
      </w:pPr>
      <w:bookmarkStart w:id="1051" w:name="_Toc13079869"/>
      <w:bookmarkStart w:id="1052" w:name="_Toc29811358"/>
      <w:bookmarkStart w:id="1053" w:name="_Toc29811809"/>
      <w:r w:rsidRPr="0006458D">
        <w:lastRenderedPageBreak/>
        <w:t>10.4</w:t>
      </w:r>
      <w:r w:rsidRPr="0006458D">
        <w:tab/>
      </w:r>
      <w:bookmarkEnd w:id="1051"/>
      <w:r w:rsidR="00D00595" w:rsidRPr="006B5BC6">
        <w:t>OTA dynamic range</w:t>
      </w:r>
      <w:bookmarkEnd w:id="1052"/>
      <w:bookmarkEnd w:id="1053"/>
    </w:p>
    <w:p w14:paraId="4C3AD2B8" w14:textId="77777777" w:rsidR="00CF08D6" w:rsidRPr="0006458D" w:rsidRDefault="00CF08D6" w:rsidP="00CF08D6">
      <w:pPr>
        <w:pStyle w:val="Heading3"/>
      </w:pPr>
      <w:bookmarkStart w:id="1054" w:name="_Toc13079870"/>
      <w:bookmarkStart w:id="1055" w:name="_Toc29811359"/>
      <w:bookmarkStart w:id="1056" w:name="_Toc29811810"/>
      <w:r w:rsidRPr="0006458D">
        <w:t>10.4.1</w:t>
      </w:r>
      <w:r w:rsidRPr="0006458D">
        <w:tab/>
        <w:t>General</w:t>
      </w:r>
      <w:bookmarkEnd w:id="1054"/>
      <w:bookmarkEnd w:id="1055"/>
      <w:bookmarkEnd w:id="1056"/>
    </w:p>
    <w:p w14:paraId="07B2A89A" w14:textId="77777777" w:rsidR="00CF08D6" w:rsidRPr="0006458D" w:rsidRDefault="00CF08D6" w:rsidP="00CF08D6">
      <w:r w:rsidRPr="0006458D">
        <w:t xml:space="preserve">The OTA dynamic range is a measure of the capability of the receiver unit to receive a wanted signal in the presence of an interfering signal inside the received </w:t>
      </w:r>
      <w:r w:rsidRPr="0006458D">
        <w:rPr>
          <w:i/>
        </w:rPr>
        <w:t>BS channel bandwidth</w:t>
      </w:r>
      <w:r w:rsidRPr="0006458D">
        <w:t>.</w:t>
      </w:r>
    </w:p>
    <w:p w14:paraId="6BFAC18F" w14:textId="77777777" w:rsidR="00CF08D6" w:rsidRPr="0006458D" w:rsidRDefault="00CF08D6" w:rsidP="00CF08D6">
      <w:pPr>
        <w:rPr>
          <w:i/>
        </w:rPr>
      </w:pPr>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DE06BD6"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75959EF8" w14:textId="77777777" w:rsidR="00CF08D6" w:rsidRPr="0006458D" w:rsidRDefault="00CF08D6" w:rsidP="00CF08D6">
      <w:pPr>
        <w:pStyle w:val="Heading3"/>
      </w:pPr>
      <w:bookmarkStart w:id="1057" w:name="_Toc13079871"/>
      <w:bookmarkStart w:id="1058" w:name="_Toc29811360"/>
      <w:bookmarkStart w:id="1059" w:name="_Toc29811811"/>
      <w:r w:rsidRPr="0006458D">
        <w:t>10.4.2</w:t>
      </w:r>
      <w:r w:rsidRPr="0006458D">
        <w:tab/>
        <w:t xml:space="preserve">Minimum requirement for </w:t>
      </w:r>
      <w:r w:rsidRPr="0006458D">
        <w:rPr>
          <w:i/>
        </w:rPr>
        <w:t>BS type 1-O</w:t>
      </w:r>
      <w:bookmarkEnd w:id="1057"/>
      <w:bookmarkEnd w:id="1058"/>
      <w:bookmarkEnd w:id="1059"/>
    </w:p>
    <w:p w14:paraId="08009312" w14:textId="77777777" w:rsidR="00CF08D6" w:rsidRPr="0006458D" w:rsidRDefault="00CF08D6" w:rsidP="00CF08D6">
      <w:r w:rsidRPr="0006458D">
        <w:t xml:space="preserve">For NR, the throughput shall be </w:t>
      </w:r>
      <w:r w:rsidRPr="0006458D">
        <w:rPr>
          <w:rFonts w:hint="eastAsia"/>
        </w:rPr>
        <w:t>≥</w:t>
      </w:r>
      <w:r w:rsidRPr="0006458D">
        <w:t xml:space="preserve"> 95% of the maximum throughput of the reference measurement channel.</w:t>
      </w:r>
    </w:p>
    <w:p w14:paraId="1916E080" w14:textId="77777777" w:rsidR="00CF08D6" w:rsidRPr="0006458D" w:rsidRDefault="00CF08D6" w:rsidP="00CF08D6">
      <w:pPr>
        <w:pStyle w:val="TH"/>
      </w:pPr>
      <w:r w:rsidRPr="0006458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3FEDABD" w14:textId="77777777" w:rsidTr="00CF08D6">
        <w:trPr>
          <w:cantSplit/>
          <w:jc w:val="center"/>
        </w:trPr>
        <w:tc>
          <w:tcPr>
            <w:tcW w:w="1417" w:type="dxa"/>
          </w:tcPr>
          <w:p w14:paraId="1DAF4281" w14:textId="77777777" w:rsidR="00CF08D6" w:rsidRPr="0006458D" w:rsidRDefault="00CF08D6" w:rsidP="00CF08D6">
            <w:pPr>
              <w:pStyle w:val="TAH"/>
              <w:rPr>
                <w:rFonts w:cs="v5.0.0"/>
              </w:rPr>
            </w:pPr>
            <w:r w:rsidRPr="0006458D">
              <w:rPr>
                <w:rFonts w:cs="v5.0.0"/>
                <w:i/>
              </w:rPr>
              <w:lastRenderedPageBreak/>
              <w:t>BS channel bandwidth</w:t>
            </w:r>
            <w:r w:rsidRPr="0006458D">
              <w:rPr>
                <w:rFonts w:cs="v5.0.0"/>
              </w:rPr>
              <w:t xml:space="preserve"> (MHz)</w:t>
            </w:r>
          </w:p>
        </w:tc>
        <w:tc>
          <w:tcPr>
            <w:tcW w:w="1417" w:type="dxa"/>
          </w:tcPr>
          <w:p w14:paraId="67970496"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2797D166" w14:textId="77777777" w:rsidR="00CF08D6" w:rsidRPr="0006458D" w:rsidRDefault="00CF08D6" w:rsidP="00CF08D6">
            <w:pPr>
              <w:pStyle w:val="TAH"/>
              <w:rPr>
                <w:rFonts w:cs="v5.0.0"/>
              </w:rPr>
            </w:pPr>
            <w:r w:rsidRPr="0006458D">
              <w:rPr>
                <w:rFonts w:cs="v5.0.0"/>
              </w:rPr>
              <w:t>Reference measurement channel</w:t>
            </w:r>
          </w:p>
        </w:tc>
        <w:tc>
          <w:tcPr>
            <w:tcW w:w="1417" w:type="dxa"/>
          </w:tcPr>
          <w:p w14:paraId="064906E8" w14:textId="77777777" w:rsidR="00CF08D6" w:rsidRPr="0006458D" w:rsidRDefault="00CF08D6" w:rsidP="00CF08D6">
            <w:pPr>
              <w:pStyle w:val="TAH"/>
              <w:rPr>
                <w:rFonts w:cs="v5.0.0"/>
              </w:rPr>
            </w:pPr>
            <w:r w:rsidRPr="0006458D">
              <w:rPr>
                <w:rFonts w:cs="v5.0.0"/>
              </w:rPr>
              <w:t>Wanted signal mean power (dBm)</w:t>
            </w:r>
          </w:p>
        </w:tc>
        <w:tc>
          <w:tcPr>
            <w:tcW w:w="1984" w:type="dxa"/>
          </w:tcPr>
          <w:p w14:paraId="3A9AA56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9C775CB" w14:textId="77777777" w:rsidR="00CF08D6" w:rsidRPr="0006458D" w:rsidRDefault="00CF08D6" w:rsidP="00CF08D6">
            <w:pPr>
              <w:pStyle w:val="TAH"/>
              <w:rPr>
                <w:rFonts w:cs="v5.0.0"/>
              </w:rPr>
            </w:pPr>
            <w:r w:rsidRPr="0006458D">
              <w:rPr>
                <w:rFonts w:cs="v5.0.0"/>
              </w:rPr>
              <w:t>Type of interfering signal</w:t>
            </w:r>
          </w:p>
        </w:tc>
      </w:tr>
      <w:tr w:rsidR="00CF08D6" w:rsidRPr="0006458D" w14:paraId="1AD924C4" w14:textId="77777777" w:rsidTr="00CF08D6">
        <w:trPr>
          <w:cantSplit/>
          <w:jc w:val="center"/>
        </w:trPr>
        <w:tc>
          <w:tcPr>
            <w:tcW w:w="1417" w:type="dxa"/>
            <w:vMerge w:val="restart"/>
            <w:vAlign w:val="center"/>
          </w:tcPr>
          <w:p w14:paraId="731A775F"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9627B3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21E933A"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5A02D729" w14:textId="77777777" w:rsidR="00CF08D6" w:rsidRPr="0006458D" w:rsidRDefault="00CF08D6" w:rsidP="00CF08D6">
            <w:pPr>
              <w:pStyle w:val="TAC"/>
              <w:rPr>
                <w:rFonts w:cs="v5.0.0"/>
                <w:lang w:eastAsia="zh-CN"/>
              </w:rPr>
            </w:pPr>
            <w:bookmarkStart w:id="1060" w:name="RANGE!E9"/>
            <w:r w:rsidRPr="0006458D">
              <w:t>-70.7</w:t>
            </w:r>
            <w:bookmarkEnd w:id="1060"/>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5177D" w14:textId="77777777" w:rsidR="00CF08D6" w:rsidRPr="0006458D" w:rsidRDefault="00CF08D6" w:rsidP="00CF08D6">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7062D6D9"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6DD0976" w14:textId="77777777" w:rsidTr="00CF08D6">
        <w:trPr>
          <w:cantSplit/>
          <w:jc w:val="center"/>
        </w:trPr>
        <w:tc>
          <w:tcPr>
            <w:tcW w:w="1417" w:type="dxa"/>
            <w:vMerge/>
            <w:vAlign w:val="center"/>
          </w:tcPr>
          <w:p w14:paraId="17643644" w14:textId="77777777" w:rsidR="00CF08D6" w:rsidRPr="0006458D" w:rsidRDefault="00CF08D6" w:rsidP="00CF08D6">
            <w:pPr>
              <w:pStyle w:val="TAC"/>
              <w:rPr>
                <w:rFonts w:cs="v5.0.0"/>
                <w:lang w:eastAsia="zh-CN"/>
              </w:rPr>
            </w:pPr>
          </w:p>
        </w:tc>
        <w:tc>
          <w:tcPr>
            <w:tcW w:w="1417" w:type="dxa"/>
            <w:vAlign w:val="center"/>
          </w:tcPr>
          <w:p w14:paraId="7A8297F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F0D6ABF"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0C51740"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419C173" w14:textId="77777777" w:rsidR="00CF08D6" w:rsidRPr="0006458D" w:rsidRDefault="00CF08D6" w:rsidP="00CF08D6">
            <w:pPr>
              <w:pStyle w:val="TAC"/>
              <w:rPr>
                <w:rFonts w:cs="v5.0.0"/>
              </w:rPr>
            </w:pPr>
          </w:p>
        </w:tc>
        <w:tc>
          <w:tcPr>
            <w:tcW w:w="1417" w:type="dxa"/>
            <w:vMerge/>
            <w:vAlign w:val="center"/>
          </w:tcPr>
          <w:p w14:paraId="4B1F3264" w14:textId="77777777" w:rsidR="00CF08D6" w:rsidRPr="0006458D" w:rsidRDefault="00CF08D6" w:rsidP="00CF08D6">
            <w:pPr>
              <w:pStyle w:val="TAC"/>
              <w:rPr>
                <w:rFonts w:cs="v5.0.0"/>
                <w:lang w:eastAsia="zh-CN"/>
              </w:rPr>
            </w:pPr>
          </w:p>
        </w:tc>
      </w:tr>
      <w:tr w:rsidR="00CF08D6" w:rsidRPr="0006458D" w14:paraId="713BF823" w14:textId="77777777" w:rsidTr="00CF08D6">
        <w:trPr>
          <w:cantSplit/>
          <w:jc w:val="center"/>
        </w:trPr>
        <w:tc>
          <w:tcPr>
            <w:tcW w:w="1417" w:type="dxa"/>
            <w:vMerge w:val="restart"/>
            <w:vAlign w:val="center"/>
          </w:tcPr>
          <w:p w14:paraId="68C0B341"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43A9B81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107AD9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7E9B108E"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DD71937" w14:textId="77777777" w:rsidR="00CF08D6" w:rsidRPr="0006458D" w:rsidRDefault="00CF08D6" w:rsidP="00CF08D6">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5FEF0FBF" w14:textId="77777777" w:rsidR="00CF08D6" w:rsidRPr="0006458D" w:rsidRDefault="00CF08D6" w:rsidP="00CF08D6">
            <w:pPr>
              <w:pStyle w:val="TAC"/>
              <w:rPr>
                <w:rFonts w:cs="v5.0.0"/>
              </w:rPr>
            </w:pPr>
            <w:r w:rsidRPr="0006458D">
              <w:rPr>
                <w:rFonts w:cs="v5.0.0"/>
                <w:lang w:eastAsia="zh-CN"/>
              </w:rPr>
              <w:t>AWGN</w:t>
            </w:r>
          </w:p>
        </w:tc>
      </w:tr>
      <w:tr w:rsidR="00CF08D6" w:rsidRPr="0006458D" w14:paraId="6FE31DEA" w14:textId="77777777" w:rsidTr="00CF08D6">
        <w:trPr>
          <w:cantSplit/>
          <w:jc w:val="center"/>
        </w:trPr>
        <w:tc>
          <w:tcPr>
            <w:tcW w:w="1417" w:type="dxa"/>
            <w:vMerge/>
            <w:vAlign w:val="center"/>
          </w:tcPr>
          <w:p w14:paraId="24AB4A2E" w14:textId="77777777" w:rsidR="00CF08D6" w:rsidRPr="0006458D" w:rsidRDefault="00CF08D6" w:rsidP="00CF08D6">
            <w:pPr>
              <w:pStyle w:val="TAC"/>
              <w:rPr>
                <w:rFonts w:cs="v5.0.0"/>
                <w:lang w:eastAsia="zh-CN"/>
              </w:rPr>
            </w:pPr>
          </w:p>
        </w:tc>
        <w:tc>
          <w:tcPr>
            <w:tcW w:w="1417" w:type="dxa"/>
            <w:vAlign w:val="center"/>
          </w:tcPr>
          <w:p w14:paraId="5A499D1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1CD8D8"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EB7AD9C"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78C1D06" w14:textId="77777777" w:rsidR="00CF08D6" w:rsidRPr="0006458D" w:rsidRDefault="00CF08D6" w:rsidP="00CF08D6">
            <w:pPr>
              <w:pStyle w:val="TAC"/>
              <w:rPr>
                <w:rFonts w:cs="v5.0.0"/>
              </w:rPr>
            </w:pPr>
          </w:p>
        </w:tc>
        <w:tc>
          <w:tcPr>
            <w:tcW w:w="1417" w:type="dxa"/>
            <w:vMerge/>
            <w:vAlign w:val="center"/>
          </w:tcPr>
          <w:p w14:paraId="554269D6" w14:textId="77777777" w:rsidR="00CF08D6" w:rsidRPr="0006458D" w:rsidRDefault="00CF08D6" w:rsidP="00CF08D6">
            <w:pPr>
              <w:pStyle w:val="TAC"/>
              <w:rPr>
                <w:rFonts w:cs="v5.0.0"/>
                <w:lang w:eastAsia="zh-CN"/>
              </w:rPr>
            </w:pPr>
          </w:p>
        </w:tc>
      </w:tr>
      <w:tr w:rsidR="00CF08D6" w:rsidRPr="0006458D" w14:paraId="78B5984F" w14:textId="77777777" w:rsidTr="00CF08D6">
        <w:trPr>
          <w:cantSplit/>
          <w:jc w:val="center"/>
        </w:trPr>
        <w:tc>
          <w:tcPr>
            <w:tcW w:w="1417" w:type="dxa"/>
            <w:vMerge/>
            <w:vAlign w:val="center"/>
          </w:tcPr>
          <w:p w14:paraId="76FF9EC7" w14:textId="77777777" w:rsidR="00CF08D6" w:rsidRPr="0006458D" w:rsidRDefault="00CF08D6" w:rsidP="00CF08D6">
            <w:pPr>
              <w:pStyle w:val="TAC"/>
              <w:rPr>
                <w:rFonts w:cs="v5.0.0"/>
                <w:lang w:eastAsia="zh-CN"/>
              </w:rPr>
            </w:pPr>
          </w:p>
        </w:tc>
        <w:tc>
          <w:tcPr>
            <w:tcW w:w="1417" w:type="dxa"/>
            <w:vAlign w:val="center"/>
          </w:tcPr>
          <w:p w14:paraId="477B336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C6FBAAD"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5596AE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266AA30" w14:textId="77777777" w:rsidR="00CF08D6" w:rsidRPr="0006458D" w:rsidRDefault="00CF08D6" w:rsidP="00CF08D6">
            <w:pPr>
              <w:pStyle w:val="TAC"/>
              <w:rPr>
                <w:rFonts w:cs="v5.0.0"/>
              </w:rPr>
            </w:pPr>
          </w:p>
        </w:tc>
        <w:tc>
          <w:tcPr>
            <w:tcW w:w="1417" w:type="dxa"/>
            <w:vMerge/>
            <w:vAlign w:val="center"/>
          </w:tcPr>
          <w:p w14:paraId="079BA27F" w14:textId="77777777" w:rsidR="00CF08D6" w:rsidRPr="0006458D" w:rsidRDefault="00CF08D6" w:rsidP="00CF08D6">
            <w:pPr>
              <w:pStyle w:val="TAC"/>
              <w:rPr>
                <w:rFonts w:cs="v5.0.0"/>
                <w:lang w:eastAsia="zh-CN"/>
              </w:rPr>
            </w:pPr>
          </w:p>
        </w:tc>
      </w:tr>
      <w:tr w:rsidR="00CF08D6" w:rsidRPr="0006458D" w14:paraId="5C81BD54" w14:textId="77777777" w:rsidTr="00CF08D6">
        <w:trPr>
          <w:cantSplit/>
          <w:jc w:val="center"/>
        </w:trPr>
        <w:tc>
          <w:tcPr>
            <w:tcW w:w="1417" w:type="dxa"/>
            <w:vMerge w:val="restart"/>
            <w:vAlign w:val="center"/>
          </w:tcPr>
          <w:p w14:paraId="69A0F50D"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EE5D25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1C3D6B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4110BBF0"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6CC64" w14:textId="77777777" w:rsidR="00CF08D6" w:rsidRPr="0006458D" w:rsidRDefault="00CF08D6" w:rsidP="00CF08D6">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1DBE8E1" w14:textId="77777777" w:rsidR="00CF08D6" w:rsidRPr="0006458D" w:rsidRDefault="00CF08D6" w:rsidP="00CF08D6">
            <w:pPr>
              <w:pStyle w:val="TAC"/>
              <w:rPr>
                <w:rFonts w:cs="v5.0.0"/>
              </w:rPr>
            </w:pPr>
            <w:r w:rsidRPr="0006458D">
              <w:rPr>
                <w:rFonts w:cs="v5.0.0"/>
                <w:lang w:eastAsia="zh-CN"/>
              </w:rPr>
              <w:t>AWGN</w:t>
            </w:r>
          </w:p>
        </w:tc>
      </w:tr>
      <w:tr w:rsidR="00CF08D6" w:rsidRPr="0006458D" w14:paraId="78D0D193" w14:textId="77777777" w:rsidTr="00CF08D6">
        <w:trPr>
          <w:cantSplit/>
          <w:jc w:val="center"/>
        </w:trPr>
        <w:tc>
          <w:tcPr>
            <w:tcW w:w="1417" w:type="dxa"/>
            <w:vMerge/>
            <w:vAlign w:val="center"/>
          </w:tcPr>
          <w:p w14:paraId="78492531" w14:textId="77777777" w:rsidR="00CF08D6" w:rsidRPr="0006458D" w:rsidRDefault="00CF08D6" w:rsidP="00CF08D6">
            <w:pPr>
              <w:pStyle w:val="TAC"/>
              <w:rPr>
                <w:rFonts w:cs="v5.0.0"/>
                <w:lang w:eastAsia="zh-CN"/>
              </w:rPr>
            </w:pPr>
          </w:p>
        </w:tc>
        <w:tc>
          <w:tcPr>
            <w:tcW w:w="1417" w:type="dxa"/>
            <w:vAlign w:val="center"/>
          </w:tcPr>
          <w:p w14:paraId="2924B54C"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4BFF0D"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E845269"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55A8B4B" w14:textId="77777777" w:rsidR="00CF08D6" w:rsidRPr="0006458D" w:rsidRDefault="00CF08D6" w:rsidP="00CF08D6">
            <w:pPr>
              <w:pStyle w:val="TAC"/>
              <w:rPr>
                <w:rFonts w:cs="v5.0.0"/>
              </w:rPr>
            </w:pPr>
          </w:p>
        </w:tc>
        <w:tc>
          <w:tcPr>
            <w:tcW w:w="1417" w:type="dxa"/>
            <w:vMerge/>
            <w:vAlign w:val="center"/>
          </w:tcPr>
          <w:p w14:paraId="6D9E9BED" w14:textId="77777777" w:rsidR="00CF08D6" w:rsidRPr="0006458D" w:rsidRDefault="00CF08D6" w:rsidP="00CF08D6">
            <w:pPr>
              <w:pStyle w:val="TAC"/>
              <w:rPr>
                <w:rFonts w:cs="v5.0.0"/>
                <w:lang w:eastAsia="zh-CN"/>
              </w:rPr>
            </w:pPr>
          </w:p>
        </w:tc>
      </w:tr>
      <w:tr w:rsidR="00CF08D6" w:rsidRPr="0006458D" w14:paraId="4064D6C4" w14:textId="77777777" w:rsidTr="00CF08D6">
        <w:trPr>
          <w:cantSplit/>
          <w:jc w:val="center"/>
        </w:trPr>
        <w:tc>
          <w:tcPr>
            <w:tcW w:w="1417" w:type="dxa"/>
            <w:vMerge/>
            <w:vAlign w:val="center"/>
          </w:tcPr>
          <w:p w14:paraId="7E04E59E" w14:textId="77777777" w:rsidR="00CF08D6" w:rsidRPr="0006458D" w:rsidRDefault="00CF08D6" w:rsidP="00CF08D6">
            <w:pPr>
              <w:pStyle w:val="TAC"/>
              <w:rPr>
                <w:rFonts w:cs="v5.0.0"/>
                <w:lang w:eastAsia="zh-CN"/>
              </w:rPr>
            </w:pPr>
          </w:p>
        </w:tc>
        <w:tc>
          <w:tcPr>
            <w:tcW w:w="1417" w:type="dxa"/>
            <w:vAlign w:val="center"/>
          </w:tcPr>
          <w:p w14:paraId="1CE9C9EC"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FF42F63"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5CABBD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D94D689" w14:textId="77777777" w:rsidR="00CF08D6" w:rsidRPr="0006458D" w:rsidRDefault="00CF08D6" w:rsidP="00CF08D6">
            <w:pPr>
              <w:pStyle w:val="TAC"/>
              <w:rPr>
                <w:rFonts w:cs="v5.0.0"/>
              </w:rPr>
            </w:pPr>
          </w:p>
        </w:tc>
        <w:tc>
          <w:tcPr>
            <w:tcW w:w="1417" w:type="dxa"/>
            <w:vMerge/>
            <w:vAlign w:val="center"/>
          </w:tcPr>
          <w:p w14:paraId="41F71EC9" w14:textId="77777777" w:rsidR="00CF08D6" w:rsidRPr="0006458D" w:rsidRDefault="00CF08D6" w:rsidP="00CF08D6">
            <w:pPr>
              <w:pStyle w:val="TAC"/>
              <w:rPr>
                <w:rFonts w:cs="v5.0.0"/>
                <w:lang w:eastAsia="zh-CN"/>
              </w:rPr>
            </w:pPr>
          </w:p>
        </w:tc>
      </w:tr>
      <w:tr w:rsidR="00CF08D6" w:rsidRPr="0006458D" w14:paraId="4AB80957" w14:textId="77777777" w:rsidTr="00CF08D6">
        <w:trPr>
          <w:cantSplit/>
          <w:jc w:val="center"/>
        </w:trPr>
        <w:tc>
          <w:tcPr>
            <w:tcW w:w="1417" w:type="dxa"/>
            <w:vMerge w:val="restart"/>
            <w:vAlign w:val="center"/>
          </w:tcPr>
          <w:p w14:paraId="778FFD8F" w14:textId="77777777" w:rsidR="00CF08D6" w:rsidRPr="0006458D" w:rsidRDefault="00CF08D6" w:rsidP="00CF08D6">
            <w:pPr>
              <w:pStyle w:val="TAC"/>
              <w:rPr>
                <w:rFonts w:cs="v5.0.0"/>
                <w:lang w:eastAsia="zh-CN"/>
              </w:rPr>
            </w:pPr>
            <w:bookmarkStart w:id="1061" w:name="_Hlk499767232"/>
            <w:r w:rsidRPr="0006458D">
              <w:rPr>
                <w:rFonts w:cs="v5.0.0"/>
                <w:lang w:eastAsia="zh-CN"/>
              </w:rPr>
              <w:t>20</w:t>
            </w:r>
          </w:p>
        </w:tc>
        <w:tc>
          <w:tcPr>
            <w:tcW w:w="1417" w:type="dxa"/>
            <w:vAlign w:val="center"/>
          </w:tcPr>
          <w:p w14:paraId="69FF476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163A014"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600C853" w14:textId="77777777" w:rsidR="00CF08D6" w:rsidRPr="0006458D" w:rsidRDefault="00CF08D6" w:rsidP="00CF08D6">
            <w:pPr>
              <w:pStyle w:val="TAC"/>
              <w:rPr>
                <w:rFonts w:cs="v5.0.0"/>
              </w:rPr>
            </w:pPr>
            <w:bookmarkStart w:id="1062"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1062"/>
          </w:p>
        </w:tc>
        <w:tc>
          <w:tcPr>
            <w:tcW w:w="1984" w:type="dxa"/>
            <w:vMerge w:val="restart"/>
            <w:vAlign w:val="center"/>
          </w:tcPr>
          <w:p w14:paraId="471206AC" w14:textId="77777777" w:rsidR="00CF08D6" w:rsidRPr="0006458D" w:rsidRDefault="00CF08D6" w:rsidP="00CF08D6">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1996D6B8" w14:textId="77777777" w:rsidR="00CF08D6" w:rsidRPr="0006458D" w:rsidRDefault="00CF08D6" w:rsidP="00CF08D6">
            <w:pPr>
              <w:pStyle w:val="TAC"/>
              <w:rPr>
                <w:rFonts w:cs="v5.0.0"/>
              </w:rPr>
            </w:pPr>
            <w:r w:rsidRPr="0006458D">
              <w:rPr>
                <w:rFonts w:cs="v5.0.0"/>
                <w:lang w:eastAsia="zh-CN"/>
              </w:rPr>
              <w:t>AWGN</w:t>
            </w:r>
          </w:p>
        </w:tc>
      </w:tr>
      <w:tr w:rsidR="00CF08D6" w:rsidRPr="0006458D" w14:paraId="347817FB" w14:textId="77777777" w:rsidTr="00CF08D6">
        <w:trPr>
          <w:cantSplit/>
          <w:jc w:val="center"/>
        </w:trPr>
        <w:tc>
          <w:tcPr>
            <w:tcW w:w="1417" w:type="dxa"/>
            <w:vMerge/>
            <w:vAlign w:val="center"/>
          </w:tcPr>
          <w:p w14:paraId="114B26CD" w14:textId="77777777" w:rsidR="00CF08D6" w:rsidRPr="0006458D" w:rsidRDefault="00CF08D6" w:rsidP="00CF08D6">
            <w:pPr>
              <w:pStyle w:val="TAC"/>
              <w:rPr>
                <w:rFonts w:cs="v5.0.0"/>
                <w:lang w:eastAsia="zh-CN"/>
              </w:rPr>
            </w:pPr>
          </w:p>
        </w:tc>
        <w:tc>
          <w:tcPr>
            <w:tcW w:w="1417" w:type="dxa"/>
            <w:vAlign w:val="center"/>
          </w:tcPr>
          <w:p w14:paraId="0B1C31E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3B45EC9"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A5315E"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63AFA6" w14:textId="77777777" w:rsidR="00CF08D6" w:rsidRPr="0006458D" w:rsidRDefault="00CF08D6" w:rsidP="00CF08D6">
            <w:pPr>
              <w:pStyle w:val="TAC"/>
              <w:rPr>
                <w:rFonts w:cs="v5.0.0"/>
              </w:rPr>
            </w:pPr>
          </w:p>
        </w:tc>
        <w:tc>
          <w:tcPr>
            <w:tcW w:w="1417" w:type="dxa"/>
            <w:vMerge/>
            <w:vAlign w:val="center"/>
          </w:tcPr>
          <w:p w14:paraId="48565E9A" w14:textId="77777777" w:rsidR="00CF08D6" w:rsidRPr="0006458D" w:rsidRDefault="00CF08D6" w:rsidP="00CF08D6">
            <w:pPr>
              <w:pStyle w:val="TAC"/>
              <w:rPr>
                <w:rFonts w:cs="v5.0.0"/>
                <w:lang w:eastAsia="zh-CN"/>
              </w:rPr>
            </w:pPr>
          </w:p>
        </w:tc>
      </w:tr>
      <w:tr w:rsidR="00CF08D6" w:rsidRPr="0006458D" w14:paraId="40BFCF29" w14:textId="77777777" w:rsidTr="00CF08D6">
        <w:trPr>
          <w:cantSplit/>
          <w:jc w:val="center"/>
        </w:trPr>
        <w:tc>
          <w:tcPr>
            <w:tcW w:w="1417" w:type="dxa"/>
            <w:vMerge/>
            <w:vAlign w:val="center"/>
          </w:tcPr>
          <w:p w14:paraId="7E3CD072" w14:textId="77777777" w:rsidR="00CF08D6" w:rsidRPr="0006458D" w:rsidRDefault="00CF08D6" w:rsidP="00CF08D6">
            <w:pPr>
              <w:pStyle w:val="TAC"/>
              <w:rPr>
                <w:rFonts w:cs="v5.0.0"/>
                <w:lang w:eastAsia="zh-CN"/>
              </w:rPr>
            </w:pPr>
          </w:p>
        </w:tc>
        <w:tc>
          <w:tcPr>
            <w:tcW w:w="1417" w:type="dxa"/>
            <w:vAlign w:val="center"/>
          </w:tcPr>
          <w:p w14:paraId="7E15A49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F5731F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45167"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F53CE9B" w14:textId="77777777" w:rsidR="00CF08D6" w:rsidRPr="0006458D" w:rsidRDefault="00CF08D6" w:rsidP="00CF08D6">
            <w:pPr>
              <w:pStyle w:val="TAC"/>
              <w:rPr>
                <w:rFonts w:cs="v5.0.0"/>
              </w:rPr>
            </w:pPr>
          </w:p>
        </w:tc>
        <w:tc>
          <w:tcPr>
            <w:tcW w:w="1417" w:type="dxa"/>
            <w:vMerge/>
            <w:vAlign w:val="center"/>
          </w:tcPr>
          <w:p w14:paraId="2D2A099E" w14:textId="77777777" w:rsidR="00CF08D6" w:rsidRPr="0006458D" w:rsidRDefault="00CF08D6" w:rsidP="00CF08D6">
            <w:pPr>
              <w:pStyle w:val="TAC"/>
              <w:rPr>
                <w:rFonts w:cs="v5.0.0"/>
                <w:lang w:eastAsia="zh-CN"/>
              </w:rPr>
            </w:pPr>
          </w:p>
        </w:tc>
      </w:tr>
      <w:bookmarkEnd w:id="1061"/>
      <w:tr w:rsidR="00CF08D6" w:rsidRPr="0006458D" w14:paraId="2C96196A" w14:textId="77777777" w:rsidTr="00CF08D6">
        <w:trPr>
          <w:cantSplit/>
          <w:jc w:val="center"/>
        </w:trPr>
        <w:tc>
          <w:tcPr>
            <w:tcW w:w="1417" w:type="dxa"/>
            <w:vMerge w:val="restart"/>
            <w:vAlign w:val="center"/>
          </w:tcPr>
          <w:p w14:paraId="197B2CCA"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2572138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46318B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8B766E5"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EF306D3" w14:textId="77777777" w:rsidR="00CF08D6" w:rsidRPr="0006458D" w:rsidRDefault="00CF08D6" w:rsidP="00CF08D6">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4C59D03A" w14:textId="77777777" w:rsidR="00CF08D6" w:rsidRPr="0006458D" w:rsidRDefault="00CF08D6" w:rsidP="00CF08D6">
            <w:pPr>
              <w:pStyle w:val="TAC"/>
              <w:rPr>
                <w:rFonts w:cs="v5.0.0"/>
              </w:rPr>
            </w:pPr>
            <w:r w:rsidRPr="0006458D">
              <w:rPr>
                <w:rFonts w:cs="v5.0.0"/>
                <w:lang w:eastAsia="zh-CN"/>
              </w:rPr>
              <w:t>AWGN</w:t>
            </w:r>
          </w:p>
        </w:tc>
      </w:tr>
      <w:tr w:rsidR="00CF08D6" w:rsidRPr="0006458D" w14:paraId="3CD4C70F" w14:textId="77777777" w:rsidTr="00CF08D6">
        <w:trPr>
          <w:cantSplit/>
          <w:jc w:val="center"/>
        </w:trPr>
        <w:tc>
          <w:tcPr>
            <w:tcW w:w="1417" w:type="dxa"/>
            <w:vMerge/>
            <w:vAlign w:val="center"/>
          </w:tcPr>
          <w:p w14:paraId="1559B0E8" w14:textId="77777777" w:rsidR="00CF08D6" w:rsidRPr="0006458D" w:rsidRDefault="00CF08D6" w:rsidP="00CF08D6">
            <w:pPr>
              <w:pStyle w:val="TAC"/>
              <w:rPr>
                <w:rFonts w:cs="v5.0.0"/>
                <w:lang w:eastAsia="zh-CN"/>
              </w:rPr>
            </w:pPr>
          </w:p>
        </w:tc>
        <w:tc>
          <w:tcPr>
            <w:tcW w:w="1417" w:type="dxa"/>
            <w:vAlign w:val="center"/>
          </w:tcPr>
          <w:p w14:paraId="2CE46D0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236861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0C3328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B76C096" w14:textId="77777777" w:rsidR="00CF08D6" w:rsidRPr="0006458D" w:rsidRDefault="00CF08D6" w:rsidP="00CF08D6">
            <w:pPr>
              <w:pStyle w:val="TAC"/>
              <w:rPr>
                <w:rFonts w:cs="v5.0.0"/>
              </w:rPr>
            </w:pPr>
          </w:p>
        </w:tc>
        <w:tc>
          <w:tcPr>
            <w:tcW w:w="1417" w:type="dxa"/>
            <w:vMerge/>
            <w:vAlign w:val="center"/>
          </w:tcPr>
          <w:p w14:paraId="05C6F5EA" w14:textId="77777777" w:rsidR="00CF08D6" w:rsidRPr="0006458D" w:rsidRDefault="00CF08D6" w:rsidP="00CF08D6">
            <w:pPr>
              <w:pStyle w:val="TAC"/>
              <w:rPr>
                <w:rFonts w:cs="v5.0.0"/>
                <w:lang w:eastAsia="zh-CN"/>
              </w:rPr>
            </w:pPr>
          </w:p>
        </w:tc>
      </w:tr>
      <w:tr w:rsidR="00CF08D6" w:rsidRPr="0006458D" w14:paraId="45EB242A" w14:textId="77777777" w:rsidTr="00CF08D6">
        <w:trPr>
          <w:cantSplit/>
          <w:jc w:val="center"/>
        </w:trPr>
        <w:tc>
          <w:tcPr>
            <w:tcW w:w="1417" w:type="dxa"/>
            <w:vMerge/>
            <w:vAlign w:val="center"/>
          </w:tcPr>
          <w:p w14:paraId="49E55501" w14:textId="77777777" w:rsidR="00CF08D6" w:rsidRPr="0006458D" w:rsidRDefault="00CF08D6" w:rsidP="00CF08D6">
            <w:pPr>
              <w:pStyle w:val="TAC"/>
              <w:rPr>
                <w:rFonts w:cs="v5.0.0"/>
                <w:lang w:eastAsia="zh-CN"/>
              </w:rPr>
            </w:pPr>
          </w:p>
        </w:tc>
        <w:tc>
          <w:tcPr>
            <w:tcW w:w="1417" w:type="dxa"/>
            <w:vAlign w:val="center"/>
          </w:tcPr>
          <w:p w14:paraId="7DFAD6E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B148B4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E3017C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60C35B6" w14:textId="77777777" w:rsidR="00CF08D6" w:rsidRPr="0006458D" w:rsidRDefault="00CF08D6" w:rsidP="00CF08D6">
            <w:pPr>
              <w:pStyle w:val="TAC"/>
              <w:rPr>
                <w:rFonts w:cs="v5.0.0"/>
              </w:rPr>
            </w:pPr>
          </w:p>
        </w:tc>
        <w:tc>
          <w:tcPr>
            <w:tcW w:w="1417" w:type="dxa"/>
            <w:vMerge/>
            <w:vAlign w:val="center"/>
          </w:tcPr>
          <w:p w14:paraId="6D753E7D" w14:textId="77777777" w:rsidR="00CF08D6" w:rsidRPr="0006458D" w:rsidRDefault="00CF08D6" w:rsidP="00CF08D6">
            <w:pPr>
              <w:pStyle w:val="TAC"/>
              <w:rPr>
                <w:rFonts w:cs="v5.0.0"/>
                <w:lang w:eastAsia="zh-CN"/>
              </w:rPr>
            </w:pPr>
          </w:p>
        </w:tc>
      </w:tr>
      <w:tr w:rsidR="00CF08D6" w:rsidRPr="0006458D" w14:paraId="5E17EBAF" w14:textId="77777777" w:rsidTr="00CF08D6">
        <w:trPr>
          <w:cantSplit/>
          <w:jc w:val="center"/>
        </w:trPr>
        <w:tc>
          <w:tcPr>
            <w:tcW w:w="1417" w:type="dxa"/>
            <w:vMerge w:val="restart"/>
            <w:vAlign w:val="center"/>
          </w:tcPr>
          <w:p w14:paraId="68D748A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60C2AD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BD4DFC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0990B4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51F7DC" w14:textId="77777777" w:rsidR="00CF08D6" w:rsidRPr="0006458D" w:rsidRDefault="00CF08D6" w:rsidP="00CF08D6">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759E89C3" w14:textId="77777777" w:rsidR="00CF08D6" w:rsidRPr="0006458D" w:rsidRDefault="00CF08D6" w:rsidP="00CF08D6">
            <w:pPr>
              <w:pStyle w:val="TAC"/>
              <w:rPr>
                <w:rFonts w:cs="v5.0.0"/>
              </w:rPr>
            </w:pPr>
            <w:r w:rsidRPr="0006458D">
              <w:rPr>
                <w:rFonts w:cs="v5.0.0"/>
                <w:lang w:eastAsia="zh-CN"/>
              </w:rPr>
              <w:t>AWGN</w:t>
            </w:r>
          </w:p>
        </w:tc>
      </w:tr>
      <w:tr w:rsidR="00CF08D6" w:rsidRPr="0006458D" w14:paraId="61F66B74" w14:textId="77777777" w:rsidTr="00CF08D6">
        <w:trPr>
          <w:cantSplit/>
          <w:jc w:val="center"/>
        </w:trPr>
        <w:tc>
          <w:tcPr>
            <w:tcW w:w="1417" w:type="dxa"/>
            <w:vMerge/>
            <w:vAlign w:val="center"/>
          </w:tcPr>
          <w:p w14:paraId="56B97D80" w14:textId="77777777" w:rsidR="00CF08D6" w:rsidRPr="0006458D" w:rsidRDefault="00CF08D6" w:rsidP="00CF08D6">
            <w:pPr>
              <w:pStyle w:val="TAC"/>
              <w:rPr>
                <w:rFonts w:cs="v5.0.0"/>
                <w:lang w:eastAsia="zh-CN"/>
              </w:rPr>
            </w:pPr>
          </w:p>
        </w:tc>
        <w:tc>
          <w:tcPr>
            <w:tcW w:w="1417" w:type="dxa"/>
            <w:vAlign w:val="center"/>
          </w:tcPr>
          <w:p w14:paraId="25108B0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6B2DBE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6ABA5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1FFDFD9" w14:textId="77777777" w:rsidR="00CF08D6" w:rsidRPr="0006458D" w:rsidRDefault="00CF08D6" w:rsidP="00CF08D6">
            <w:pPr>
              <w:pStyle w:val="TAC"/>
              <w:rPr>
                <w:rFonts w:cs="v5.0.0"/>
              </w:rPr>
            </w:pPr>
          </w:p>
        </w:tc>
        <w:tc>
          <w:tcPr>
            <w:tcW w:w="1417" w:type="dxa"/>
            <w:vMerge/>
            <w:vAlign w:val="center"/>
          </w:tcPr>
          <w:p w14:paraId="603B674A" w14:textId="77777777" w:rsidR="00CF08D6" w:rsidRPr="0006458D" w:rsidRDefault="00CF08D6" w:rsidP="00CF08D6">
            <w:pPr>
              <w:pStyle w:val="TAC"/>
              <w:rPr>
                <w:rFonts w:cs="v5.0.0"/>
                <w:lang w:eastAsia="zh-CN"/>
              </w:rPr>
            </w:pPr>
          </w:p>
        </w:tc>
      </w:tr>
      <w:tr w:rsidR="00CF08D6" w:rsidRPr="0006458D" w14:paraId="79CFA46E" w14:textId="77777777" w:rsidTr="00CF08D6">
        <w:trPr>
          <w:cantSplit/>
          <w:jc w:val="center"/>
        </w:trPr>
        <w:tc>
          <w:tcPr>
            <w:tcW w:w="1417" w:type="dxa"/>
            <w:vMerge/>
            <w:vAlign w:val="center"/>
          </w:tcPr>
          <w:p w14:paraId="45853EB8" w14:textId="77777777" w:rsidR="00CF08D6" w:rsidRPr="0006458D" w:rsidRDefault="00CF08D6" w:rsidP="00CF08D6">
            <w:pPr>
              <w:pStyle w:val="TAC"/>
              <w:rPr>
                <w:rFonts w:cs="v5.0.0"/>
                <w:lang w:eastAsia="zh-CN"/>
              </w:rPr>
            </w:pPr>
          </w:p>
        </w:tc>
        <w:tc>
          <w:tcPr>
            <w:tcW w:w="1417" w:type="dxa"/>
            <w:vAlign w:val="center"/>
          </w:tcPr>
          <w:p w14:paraId="23C403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1BA58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ED4B3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E6B9DA1" w14:textId="77777777" w:rsidR="00CF08D6" w:rsidRPr="0006458D" w:rsidRDefault="00CF08D6" w:rsidP="00CF08D6">
            <w:pPr>
              <w:pStyle w:val="TAC"/>
              <w:rPr>
                <w:rFonts w:cs="v5.0.0"/>
              </w:rPr>
            </w:pPr>
          </w:p>
        </w:tc>
        <w:tc>
          <w:tcPr>
            <w:tcW w:w="1417" w:type="dxa"/>
            <w:vMerge/>
            <w:vAlign w:val="center"/>
          </w:tcPr>
          <w:p w14:paraId="718AEDBF" w14:textId="77777777" w:rsidR="00CF08D6" w:rsidRPr="0006458D" w:rsidRDefault="00CF08D6" w:rsidP="00CF08D6">
            <w:pPr>
              <w:pStyle w:val="TAC"/>
              <w:rPr>
                <w:rFonts w:cs="v5.0.0"/>
                <w:lang w:eastAsia="zh-CN"/>
              </w:rPr>
            </w:pPr>
          </w:p>
        </w:tc>
      </w:tr>
      <w:tr w:rsidR="004038F9" w:rsidRPr="0006458D" w14:paraId="4B87F9C5" w14:textId="77777777" w:rsidTr="00CF08D6">
        <w:trPr>
          <w:cantSplit/>
          <w:jc w:val="center"/>
        </w:trPr>
        <w:tc>
          <w:tcPr>
            <w:tcW w:w="1417" w:type="dxa"/>
            <w:vMerge w:val="restart"/>
            <w:vAlign w:val="center"/>
          </w:tcPr>
          <w:p w14:paraId="2DE40D78" w14:textId="77777777" w:rsidR="004038F9" w:rsidRPr="0006458D" w:rsidRDefault="004038F9" w:rsidP="004038F9">
            <w:pPr>
              <w:pStyle w:val="TAC"/>
              <w:rPr>
                <w:rFonts w:cs="v5.0.0"/>
                <w:lang w:eastAsia="zh-CN"/>
              </w:rPr>
            </w:pPr>
            <w:r w:rsidRPr="0006458D">
              <w:rPr>
                <w:rFonts w:cs="v5.0.0"/>
                <w:lang w:eastAsia="zh-CN"/>
              </w:rPr>
              <w:t>40</w:t>
            </w:r>
          </w:p>
        </w:tc>
        <w:tc>
          <w:tcPr>
            <w:tcW w:w="1417" w:type="dxa"/>
            <w:vAlign w:val="center"/>
          </w:tcPr>
          <w:p w14:paraId="20E571AA"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1D463BA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A6B7F03"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8F46DE7" w14:textId="31C215A6" w:rsidR="004038F9" w:rsidRPr="0006458D" w:rsidRDefault="004038F9" w:rsidP="004038F9">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42932A0" w14:textId="77777777" w:rsidR="004038F9" w:rsidRPr="0006458D" w:rsidRDefault="004038F9" w:rsidP="004038F9">
            <w:pPr>
              <w:pStyle w:val="TAC"/>
              <w:rPr>
                <w:rFonts w:cs="v5.0.0"/>
              </w:rPr>
            </w:pPr>
            <w:r w:rsidRPr="0006458D">
              <w:rPr>
                <w:rFonts w:cs="v5.0.0"/>
                <w:lang w:eastAsia="zh-CN"/>
              </w:rPr>
              <w:t>AWGN</w:t>
            </w:r>
          </w:p>
        </w:tc>
      </w:tr>
      <w:tr w:rsidR="004038F9" w:rsidRPr="0006458D" w14:paraId="228F27B8" w14:textId="77777777" w:rsidTr="00CF08D6">
        <w:trPr>
          <w:cantSplit/>
          <w:jc w:val="center"/>
        </w:trPr>
        <w:tc>
          <w:tcPr>
            <w:tcW w:w="1417" w:type="dxa"/>
            <w:vMerge/>
            <w:vAlign w:val="center"/>
          </w:tcPr>
          <w:p w14:paraId="3A85C5A5" w14:textId="77777777" w:rsidR="004038F9" w:rsidRPr="0006458D" w:rsidRDefault="004038F9" w:rsidP="004038F9">
            <w:pPr>
              <w:pStyle w:val="TAC"/>
              <w:rPr>
                <w:rFonts w:cs="v5.0.0"/>
                <w:lang w:eastAsia="zh-CN"/>
              </w:rPr>
            </w:pPr>
          </w:p>
        </w:tc>
        <w:tc>
          <w:tcPr>
            <w:tcW w:w="1417" w:type="dxa"/>
            <w:vAlign w:val="center"/>
          </w:tcPr>
          <w:p w14:paraId="38FC24EE"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C219E12"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0B9E9AF"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746D3EA" w14:textId="77777777" w:rsidR="004038F9" w:rsidRPr="0006458D" w:rsidRDefault="004038F9" w:rsidP="004038F9">
            <w:pPr>
              <w:pStyle w:val="TAC"/>
              <w:rPr>
                <w:rFonts w:cs="v5.0.0"/>
              </w:rPr>
            </w:pPr>
          </w:p>
        </w:tc>
        <w:tc>
          <w:tcPr>
            <w:tcW w:w="1417" w:type="dxa"/>
            <w:vMerge/>
            <w:vAlign w:val="center"/>
          </w:tcPr>
          <w:p w14:paraId="633C7CDD" w14:textId="77777777" w:rsidR="004038F9" w:rsidRPr="0006458D" w:rsidRDefault="004038F9" w:rsidP="004038F9">
            <w:pPr>
              <w:pStyle w:val="TAC"/>
              <w:rPr>
                <w:rFonts w:cs="v5.0.0"/>
                <w:lang w:eastAsia="zh-CN"/>
              </w:rPr>
            </w:pPr>
          </w:p>
        </w:tc>
      </w:tr>
      <w:tr w:rsidR="004038F9" w:rsidRPr="0006458D" w14:paraId="48073E81" w14:textId="77777777" w:rsidTr="00CF08D6">
        <w:trPr>
          <w:cantSplit/>
          <w:jc w:val="center"/>
        </w:trPr>
        <w:tc>
          <w:tcPr>
            <w:tcW w:w="1417" w:type="dxa"/>
            <w:vMerge/>
            <w:vAlign w:val="center"/>
          </w:tcPr>
          <w:p w14:paraId="68F373DD" w14:textId="77777777" w:rsidR="004038F9" w:rsidRPr="0006458D" w:rsidRDefault="004038F9" w:rsidP="004038F9">
            <w:pPr>
              <w:pStyle w:val="TAC"/>
              <w:rPr>
                <w:rFonts w:cs="v5.0.0"/>
                <w:lang w:eastAsia="zh-CN"/>
              </w:rPr>
            </w:pPr>
          </w:p>
        </w:tc>
        <w:tc>
          <w:tcPr>
            <w:tcW w:w="1417" w:type="dxa"/>
            <w:vAlign w:val="center"/>
          </w:tcPr>
          <w:p w14:paraId="5EB0E410"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32A208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22F2919"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6486B31" w14:textId="77777777" w:rsidR="004038F9" w:rsidRPr="0006458D" w:rsidRDefault="004038F9" w:rsidP="004038F9">
            <w:pPr>
              <w:pStyle w:val="TAC"/>
              <w:rPr>
                <w:rFonts w:cs="v5.0.0"/>
              </w:rPr>
            </w:pPr>
          </w:p>
        </w:tc>
        <w:tc>
          <w:tcPr>
            <w:tcW w:w="1417" w:type="dxa"/>
            <w:vMerge/>
            <w:vAlign w:val="center"/>
          </w:tcPr>
          <w:p w14:paraId="4344F8BD" w14:textId="77777777" w:rsidR="004038F9" w:rsidRPr="0006458D" w:rsidRDefault="004038F9" w:rsidP="004038F9">
            <w:pPr>
              <w:pStyle w:val="TAC"/>
              <w:rPr>
                <w:rFonts w:cs="v5.0.0"/>
                <w:lang w:eastAsia="zh-CN"/>
              </w:rPr>
            </w:pPr>
          </w:p>
        </w:tc>
      </w:tr>
      <w:tr w:rsidR="004038F9" w:rsidRPr="0006458D" w14:paraId="4BC6420F" w14:textId="77777777" w:rsidTr="00CF08D6">
        <w:trPr>
          <w:cantSplit/>
          <w:jc w:val="center"/>
        </w:trPr>
        <w:tc>
          <w:tcPr>
            <w:tcW w:w="1417" w:type="dxa"/>
            <w:vMerge w:val="restart"/>
            <w:vAlign w:val="center"/>
          </w:tcPr>
          <w:p w14:paraId="58F5BE84" w14:textId="77777777" w:rsidR="004038F9" w:rsidRPr="0006458D" w:rsidRDefault="004038F9" w:rsidP="004038F9">
            <w:pPr>
              <w:pStyle w:val="TAC"/>
              <w:rPr>
                <w:rFonts w:cs="v5.0.0"/>
                <w:lang w:eastAsia="zh-CN"/>
              </w:rPr>
            </w:pPr>
            <w:r w:rsidRPr="0006458D">
              <w:rPr>
                <w:rFonts w:cs="v5.0.0"/>
                <w:lang w:eastAsia="zh-CN"/>
              </w:rPr>
              <w:t>50</w:t>
            </w:r>
          </w:p>
        </w:tc>
        <w:tc>
          <w:tcPr>
            <w:tcW w:w="1417" w:type="dxa"/>
            <w:vAlign w:val="center"/>
          </w:tcPr>
          <w:p w14:paraId="669ABE1E"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597C81E1"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88F6DAE"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16F76FD" w14:textId="0E83E2D7" w:rsidR="004038F9" w:rsidRPr="0006458D" w:rsidRDefault="004038F9" w:rsidP="004038F9">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14:paraId="3C34AC64" w14:textId="77777777" w:rsidR="004038F9" w:rsidRPr="0006458D" w:rsidRDefault="004038F9" w:rsidP="004038F9">
            <w:pPr>
              <w:pStyle w:val="TAC"/>
              <w:rPr>
                <w:rFonts w:cs="v5.0.0"/>
              </w:rPr>
            </w:pPr>
            <w:r w:rsidRPr="0006458D">
              <w:rPr>
                <w:rFonts w:cs="v5.0.0"/>
                <w:lang w:eastAsia="zh-CN"/>
              </w:rPr>
              <w:t>AWGN</w:t>
            </w:r>
          </w:p>
        </w:tc>
      </w:tr>
      <w:tr w:rsidR="004038F9" w:rsidRPr="0006458D" w14:paraId="32E5F578" w14:textId="77777777" w:rsidTr="00CF08D6">
        <w:trPr>
          <w:cantSplit/>
          <w:jc w:val="center"/>
        </w:trPr>
        <w:tc>
          <w:tcPr>
            <w:tcW w:w="1417" w:type="dxa"/>
            <w:vMerge/>
            <w:vAlign w:val="center"/>
          </w:tcPr>
          <w:p w14:paraId="0FE1091A" w14:textId="77777777" w:rsidR="004038F9" w:rsidRPr="0006458D" w:rsidRDefault="004038F9" w:rsidP="004038F9">
            <w:pPr>
              <w:pStyle w:val="TAC"/>
              <w:rPr>
                <w:rFonts w:cs="v5.0.0"/>
                <w:lang w:eastAsia="zh-CN"/>
              </w:rPr>
            </w:pPr>
          </w:p>
        </w:tc>
        <w:tc>
          <w:tcPr>
            <w:tcW w:w="1417" w:type="dxa"/>
            <w:vAlign w:val="center"/>
          </w:tcPr>
          <w:p w14:paraId="4726E125"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99812D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17D079"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EA569EE" w14:textId="77777777" w:rsidR="004038F9" w:rsidRPr="0006458D" w:rsidRDefault="004038F9" w:rsidP="004038F9">
            <w:pPr>
              <w:pStyle w:val="TAC"/>
              <w:rPr>
                <w:rFonts w:cs="v5.0.0"/>
              </w:rPr>
            </w:pPr>
          </w:p>
        </w:tc>
        <w:tc>
          <w:tcPr>
            <w:tcW w:w="1417" w:type="dxa"/>
            <w:vMerge/>
            <w:vAlign w:val="center"/>
          </w:tcPr>
          <w:p w14:paraId="4ADD9D3C" w14:textId="77777777" w:rsidR="004038F9" w:rsidRPr="0006458D" w:rsidRDefault="004038F9" w:rsidP="004038F9">
            <w:pPr>
              <w:pStyle w:val="TAC"/>
              <w:rPr>
                <w:rFonts w:cs="v5.0.0"/>
                <w:lang w:eastAsia="zh-CN"/>
              </w:rPr>
            </w:pPr>
          </w:p>
        </w:tc>
      </w:tr>
      <w:tr w:rsidR="004038F9" w:rsidRPr="0006458D" w14:paraId="66A3B079" w14:textId="77777777" w:rsidTr="00CF08D6">
        <w:trPr>
          <w:cantSplit/>
          <w:jc w:val="center"/>
        </w:trPr>
        <w:tc>
          <w:tcPr>
            <w:tcW w:w="1417" w:type="dxa"/>
            <w:vMerge/>
            <w:vAlign w:val="center"/>
          </w:tcPr>
          <w:p w14:paraId="3B06BAEF" w14:textId="77777777" w:rsidR="004038F9" w:rsidRPr="0006458D" w:rsidRDefault="004038F9" w:rsidP="004038F9">
            <w:pPr>
              <w:pStyle w:val="TAC"/>
              <w:rPr>
                <w:rFonts w:cs="v5.0.0"/>
                <w:lang w:eastAsia="zh-CN"/>
              </w:rPr>
            </w:pPr>
          </w:p>
        </w:tc>
        <w:tc>
          <w:tcPr>
            <w:tcW w:w="1417" w:type="dxa"/>
            <w:vAlign w:val="center"/>
          </w:tcPr>
          <w:p w14:paraId="0C3E41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B620F27"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BEC295B"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DFB47E5" w14:textId="77777777" w:rsidR="004038F9" w:rsidRPr="0006458D" w:rsidRDefault="004038F9" w:rsidP="004038F9">
            <w:pPr>
              <w:pStyle w:val="TAC"/>
              <w:rPr>
                <w:rFonts w:cs="v5.0.0"/>
              </w:rPr>
            </w:pPr>
          </w:p>
        </w:tc>
        <w:tc>
          <w:tcPr>
            <w:tcW w:w="1417" w:type="dxa"/>
            <w:vMerge/>
            <w:vAlign w:val="center"/>
          </w:tcPr>
          <w:p w14:paraId="2C02131B" w14:textId="77777777" w:rsidR="004038F9" w:rsidRPr="0006458D" w:rsidRDefault="004038F9" w:rsidP="004038F9">
            <w:pPr>
              <w:pStyle w:val="TAC"/>
              <w:rPr>
                <w:rFonts w:cs="v5.0.0"/>
                <w:lang w:eastAsia="zh-CN"/>
              </w:rPr>
            </w:pPr>
          </w:p>
        </w:tc>
      </w:tr>
      <w:tr w:rsidR="004038F9" w:rsidRPr="0006458D" w14:paraId="69C79FD3" w14:textId="77777777" w:rsidTr="00CF08D6">
        <w:trPr>
          <w:cantSplit/>
          <w:jc w:val="center"/>
        </w:trPr>
        <w:tc>
          <w:tcPr>
            <w:tcW w:w="1417" w:type="dxa"/>
            <w:vMerge w:val="restart"/>
            <w:vAlign w:val="center"/>
          </w:tcPr>
          <w:p w14:paraId="30B5FE9B" w14:textId="77777777" w:rsidR="004038F9" w:rsidRPr="0006458D" w:rsidRDefault="004038F9" w:rsidP="004038F9">
            <w:pPr>
              <w:pStyle w:val="TAC"/>
              <w:rPr>
                <w:rFonts w:cs="v5.0.0"/>
                <w:lang w:eastAsia="zh-CN"/>
              </w:rPr>
            </w:pPr>
            <w:r w:rsidRPr="0006458D">
              <w:rPr>
                <w:rFonts w:cs="v5.0.0"/>
                <w:lang w:eastAsia="zh-CN"/>
              </w:rPr>
              <w:t>60</w:t>
            </w:r>
          </w:p>
        </w:tc>
        <w:tc>
          <w:tcPr>
            <w:tcW w:w="1417" w:type="dxa"/>
            <w:vAlign w:val="center"/>
          </w:tcPr>
          <w:p w14:paraId="50F5425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6BFE1E9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E8D97B"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5EC0DF1" w14:textId="74A20F52" w:rsidR="004038F9" w:rsidRPr="0006458D" w:rsidRDefault="004038F9" w:rsidP="004038F9">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14:paraId="1BDF8A41"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309C2C39" w14:textId="77777777" w:rsidTr="00CF08D6">
        <w:trPr>
          <w:cantSplit/>
          <w:jc w:val="center"/>
        </w:trPr>
        <w:tc>
          <w:tcPr>
            <w:tcW w:w="1417" w:type="dxa"/>
            <w:vMerge/>
            <w:vAlign w:val="center"/>
          </w:tcPr>
          <w:p w14:paraId="2A4B550B" w14:textId="77777777" w:rsidR="004038F9" w:rsidRPr="0006458D" w:rsidRDefault="004038F9" w:rsidP="004038F9">
            <w:pPr>
              <w:pStyle w:val="TAC"/>
              <w:rPr>
                <w:rFonts w:cs="v5.0.0"/>
                <w:lang w:eastAsia="zh-CN"/>
              </w:rPr>
            </w:pPr>
          </w:p>
        </w:tc>
        <w:tc>
          <w:tcPr>
            <w:tcW w:w="1417" w:type="dxa"/>
            <w:vAlign w:val="center"/>
          </w:tcPr>
          <w:p w14:paraId="270A5659"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529F558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A0AA34"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7365" w14:textId="77777777" w:rsidR="004038F9" w:rsidRPr="0006458D" w:rsidRDefault="004038F9" w:rsidP="004038F9">
            <w:pPr>
              <w:pStyle w:val="TAC"/>
              <w:rPr>
                <w:rFonts w:cs="v5.0.0"/>
              </w:rPr>
            </w:pPr>
          </w:p>
        </w:tc>
        <w:tc>
          <w:tcPr>
            <w:tcW w:w="1417" w:type="dxa"/>
            <w:vMerge/>
            <w:vAlign w:val="center"/>
          </w:tcPr>
          <w:p w14:paraId="228DAFC0" w14:textId="77777777" w:rsidR="004038F9" w:rsidRPr="0006458D" w:rsidRDefault="004038F9" w:rsidP="004038F9">
            <w:pPr>
              <w:pStyle w:val="TAC"/>
              <w:rPr>
                <w:rFonts w:cs="v5.0.0"/>
                <w:lang w:eastAsia="zh-CN"/>
              </w:rPr>
            </w:pPr>
          </w:p>
        </w:tc>
      </w:tr>
      <w:tr w:rsidR="004038F9" w:rsidRPr="0006458D" w14:paraId="7535561B" w14:textId="77777777" w:rsidTr="00CF08D6">
        <w:trPr>
          <w:cantSplit/>
          <w:jc w:val="center"/>
        </w:trPr>
        <w:tc>
          <w:tcPr>
            <w:tcW w:w="1417" w:type="dxa"/>
            <w:vMerge w:val="restart"/>
            <w:vAlign w:val="center"/>
          </w:tcPr>
          <w:p w14:paraId="72594784" w14:textId="77777777" w:rsidR="004038F9" w:rsidRPr="0006458D" w:rsidRDefault="004038F9" w:rsidP="004038F9">
            <w:pPr>
              <w:pStyle w:val="TAC"/>
              <w:rPr>
                <w:rFonts w:cs="v5.0.0"/>
                <w:lang w:eastAsia="zh-CN"/>
              </w:rPr>
            </w:pPr>
            <w:r w:rsidRPr="0006458D">
              <w:rPr>
                <w:rFonts w:cs="v5.0.0"/>
                <w:lang w:eastAsia="zh-CN"/>
              </w:rPr>
              <w:t>70</w:t>
            </w:r>
          </w:p>
        </w:tc>
        <w:tc>
          <w:tcPr>
            <w:tcW w:w="1417" w:type="dxa"/>
            <w:vAlign w:val="center"/>
          </w:tcPr>
          <w:p w14:paraId="661997B9"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7EDE8F5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B2CDA9C"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2CB77E6" w14:textId="0832A5FE" w:rsidR="004038F9" w:rsidRPr="0006458D" w:rsidRDefault="004038F9" w:rsidP="004038F9">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14:paraId="12C39B9B"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154280E8" w14:textId="77777777" w:rsidTr="00CF08D6">
        <w:trPr>
          <w:cantSplit/>
          <w:jc w:val="center"/>
        </w:trPr>
        <w:tc>
          <w:tcPr>
            <w:tcW w:w="1417" w:type="dxa"/>
            <w:vMerge/>
            <w:vAlign w:val="center"/>
          </w:tcPr>
          <w:p w14:paraId="1A3550FB" w14:textId="77777777" w:rsidR="004038F9" w:rsidRPr="0006458D" w:rsidRDefault="004038F9" w:rsidP="004038F9">
            <w:pPr>
              <w:pStyle w:val="TAC"/>
              <w:rPr>
                <w:rFonts w:cs="v5.0.0"/>
                <w:lang w:eastAsia="zh-CN"/>
              </w:rPr>
            </w:pPr>
          </w:p>
        </w:tc>
        <w:tc>
          <w:tcPr>
            <w:tcW w:w="1417" w:type="dxa"/>
            <w:vAlign w:val="center"/>
          </w:tcPr>
          <w:p w14:paraId="0A707ABD"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1821581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23C2884"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8EB2D76" w14:textId="77777777" w:rsidR="004038F9" w:rsidRPr="0006458D" w:rsidRDefault="004038F9" w:rsidP="004038F9">
            <w:pPr>
              <w:pStyle w:val="TAC"/>
              <w:rPr>
                <w:rFonts w:cs="v5.0.0"/>
              </w:rPr>
            </w:pPr>
          </w:p>
        </w:tc>
        <w:tc>
          <w:tcPr>
            <w:tcW w:w="1417" w:type="dxa"/>
            <w:vMerge/>
            <w:vAlign w:val="center"/>
          </w:tcPr>
          <w:p w14:paraId="213BFC15" w14:textId="77777777" w:rsidR="004038F9" w:rsidRPr="0006458D" w:rsidRDefault="004038F9" w:rsidP="004038F9">
            <w:pPr>
              <w:pStyle w:val="TAC"/>
              <w:rPr>
                <w:rFonts w:cs="v5.0.0"/>
                <w:lang w:eastAsia="zh-CN"/>
              </w:rPr>
            </w:pPr>
          </w:p>
        </w:tc>
      </w:tr>
      <w:tr w:rsidR="004038F9" w:rsidRPr="0006458D" w14:paraId="3FF4C552" w14:textId="77777777" w:rsidTr="00CF08D6">
        <w:trPr>
          <w:cantSplit/>
          <w:jc w:val="center"/>
        </w:trPr>
        <w:tc>
          <w:tcPr>
            <w:tcW w:w="1417" w:type="dxa"/>
            <w:vMerge w:val="restart"/>
            <w:vAlign w:val="center"/>
          </w:tcPr>
          <w:p w14:paraId="3357FE80" w14:textId="77777777" w:rsidR="004038F9" w:rsidRPr="0006458D" w:rsidRDefault="004038F9" w:rsidP="004038F9">
            <w:pPr>
              <w:pStyle w:val="TAC"/>
              <w:rPr>
                <w:rFonts w:cs="v5.0.0"/>
                <w:lang w:eastAsia="zh-CN"/>
              </w:rPr>
            </w:pPr>
            <w:r w:rsidRPr="0006458D">
              <w:rPr>
                <w:rFonts w:cs="v5.0.0"/>
                <w:lang w:eastAsia="zh-CN"/>
              </w:rPr>
              <w:t>80</w:t>
            </w:r>
          </w:p>
        </w:tc>
        <w:tc>
          <w:tcPr>
            <w:tcW w:w="1417" w:type="dxa"/>
            <w:vAlign w:val="center"/>
          </w:tcPr>
          <w:p w14:paraId="51CB538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04F885C"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2ED4A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DA0594B" w14:textId="11D5A4E7" w:rsidR="004038F9" w:rsidRPr="0006458D" w:rsidRDefault="004038F9" w:rsidP="004038F9">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1B8E5F90"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7D48BDC1" w14:textId="77777777" w:rsidTr="00CF08D6">
        <w:trPr>
          <w:cantSplit/>
          <w:jc w:val="center"/>
        </w:trPr>
        <w:tc>
          <w:tcPr>
            <w:tcW w:w="1417" w:type="dxa"/>
            <w:vMerge/>
            <w:vAlign w:val="center"/>
          </w:tcPr>
          <w:p w14:paraId="2C42A27F" w14:textId="77777777" w:rsidR="004038F9" w:rsidRPr="0006458D" w:rsidRDefault="004038F9" w:rsidP="004038F9">
            <w:pPr>
              <w:pStyle w:val="TAC"/>
              <w:rPr>
                <w:rFonts w:cs="v5.0.0"/>
                <w:lang w:eastAsia="zh-CN"/>
              </w:rPr>
            </w:pPr>
          </w:p>
        </w:tc>
        <w:tc>
          <w:tcPr>
            <w:tcW w:w="1417" w:type="dxa"/>
            <w:vAlign w:val="center"/>
          </w:tcPr>
          <w:p w14:paraId="1360B5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001E22BF"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F27B9AD"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20AF5D8" w14:textId="77777777" w:rsidR="004038F9" w:rsidRPr="0006458D" w:rsidRDefault="004038F9" w:rsidP="004038F9">
            <w:pPr>
              <w:pStyle w:val="TAC"/>
              <w:rPr>
                <w:rFonts w:cs="v5.0.0"/>
              </w:rPr>
            </w:pPr>
          </w:p>
        </w:tc>
        <w:tc>
          <w:tcPr>
            <w:tcW w:w="1417" w:type="dxa"/>
            <w:vMerge/>
            <w:vAlign w:val="center"/>
          </w:tcPr>
          <w:p w14:paraId="09863916" w14:textId="77777777" w:rsidR="004038F9" w:rsidRPr="0006458D" w:rsidRDefault="004038F9" w:rsidP="004038F9">
            <w:pPr>
              <w:pStyle w:val="TAC"/>
              <w:rPr>
                <w:rFonts w:cs="v5.0.0"/>
                <w:lang w:eastAsia="zh-CN"/>
              </w:rPr>
            </w:pPr>
          </w:p>
        </w:tc>
      </w:tr>
      <w:tr w:rsidR="004038F9" w:rsidRPr="0006458D" w14:paraId="70FC4B99" w14:textId="77777777" w:rsidTr="00CF08D6">
        <w:trPr>
          <w:cantSplit/>
          <w:jc w:val="center"/>
        </w:trPr>
        <w:tc>
          <w:tcPr>
            <w:tcW w:w="1417" w:type="dxa"/>
            <w:vMerge w:val="restart"/>
            <w:vAlign w:val="center"/>
          </w:tcPr>
          <w:p w14:paraId="6AA4A13A" w14:textId="77777777" w:rsidR="004038F9" w:rsidRPr="0006458D" w:rsidRDefault="004038F9" w:rsidP="004038F9">
            <w:pPr>
              <w:pStyle w:val="TAC"/>
              <w:rPr>
                <w:rFonts w:cs="v5.0.0"/>
                <w:lang w:eastAsia="zh-CN"/>
              </w:rPr>
            </w:pPr>
            <w:r w:rsidRPr="0006458D">
              <w:rPr>
                <w:rFonts w:cs="v5.0.0"/>
                <w:lang w:eastAsia="zh-CN"/>
              </w:rPr>
              <w:t>90</w:t>
            </w:r>
          </w:p>
        </w:tc>
        <w:tc>
          <w:tcPr>
            <w:tcW w:w="1417" w:type="dxa"/>
            <w:vAlign w:val="center"/>
          </w:tcPr>
          <w:p w14:paraId="48CA21AF"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D7B1AD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6C1123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7E430E6" w14:textId="1A16B5A7" w:rsidR="004038F9" w:rsidRPr="0006458D" w:rsidRDefault="004038F9" w:rsidP="004038F9">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14:paraId="0834E9DC"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51538A82" w14:textId="77777777" w:rsidTr="00CF08D6">
        <w:trPr>
          <w:cantSplit/>
          <w:jc w:val="center"/>
        </w:trPr>
        <w:tc>
          <w:tcPr>
            <w:tcW w:w="1417" w:type="dxa"/>
            <w:vMerge/>
            <w:vAlign w:val="center"/>
          </w:tcPr>
          <w:p w14:paraId="19ED3302" w14:textId="77777777" w:rsidR="004038F9" w:rsidRPr="0006458D" w:rsidRDefault="004038F9" w:rsidP="004038F9">
            <w:pPr>
              <w:pStyle w:val="TAC"/>
              <w:rPr>
                <w:rFonts w:cs="v5.0.0"/>
                <w:lang w:eastAsia="zh-CN"/>
              </w:rPr>
            </w:pPr>
          </w:p>
        </w:tc>
        <w:tc>
          <w:tcPr>
            <w:tcW w:w="1417" w:type="dxa"/>
            <w:vAlign w:val="center"/>
          </w:tcPr>
          <w:p w14:paraId="3BCA821C"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62EE305B"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C1F823"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A5931D4" w14:textId="77777777" w:rsidR="004038F9" w:rsidRPr="0006458D" w:rsidRDefault="004038F9" w:rsidP="004038F9">
            <w:pPr>
              <w:pStyle w:val="TAC"/>
              <w:rPr>
                <w:rFonts w:cs="v5.0.0"/>
              </w:rPr>
            </w:pPr>
          </w:p>
        </w:tc>
        <w:tc>
          <w:tcPr>
            <w:tcW w:w="1417" w:type="dxa"/>
            <w:vMerge/>
            <w:vAlign w:val="center"/>
          </w:tcPr>
          <w:p w14:paraId="0AD96710" w14:textId="77777777" w:rsidR="004038F9" w:rsidRPr="0006458D" w:rsidRDefault="004038F9" w:rsidP="004038F9">
            <w:pPr>
              <w:pStyle w:val="TAC"/>
              <w:rPr>
                <w:rFonts w:cs="v5.0.0"/>
                <w:lang w:eastAsia="zh-CN"/>
              </w:rPr>
            </w:pPr>
          </w:p>
        </w:tc>
      </w:tr>
      <w:tr w:rsidR="004038F9" w:rsidRPr="0006458D" w14:paraId="20B1EE19" w14:textId="77777777" w:rsidTr="00CF08D6">
        <w:trPr>
          <w:cantSplit/>
          <w:jc w:val="center"/>
        </w:trPr>
        <w:tc>
          <w:tcPr>
            <w:tcW w:w="1417" w:type="dxa"/>
            <w:vMerge w:val="restart"/>
            <w:vAlign w:val="center"/>
          </w:tcPr>
          <w:p w14:paraId="0CF571D3" w14:textId="77777777" w:rsidR="004038F9" w:rsidRPr="0006458D" w:rsidRDefault="004038F9" w:rsidP="004038F9">
            <w:pPr>
              <w:pStyle w:val="TAC"/>
              <w:rPr>
                <w:rFonts w:cs="v5.0.0"/>
                <w:lang w:eastAsia="zh-CN"/>
              </w:rPr>
            </w:pPr>
            <w:r w:rsidRPr="0006458D">
              <w:rPr>
                <w:rFonts w:cs="v5.0.0"/>
                <w:lang w:eastAsia="zh-CN"/>
              </w:rPr>
              <w:t>100</w:t>
            </w:r>
          </w:p>
        </w:tc>
        <w:tc>
          <w:tcPr>
            <w:tcW w:w="1417" w:type="dxa"/>
            <w:vAlign w:val="center"/>
          </w:tcPr>
          <w:p w14:paraId="3F1C61E7"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EE4A1E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22E8BD"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2A4776C0" w14:textId="5696794D" w:rsidR="004038F9" w:rsidRPr="0006458D" w:rsidRDefault="004038F9" w:rsidP="004038F9">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12A3604C" w14:textId="77777777" w:rsidR="004038F9" w:rsidRPr="0006458D" w:rsidRDefault="004038F9" w:rsidP="004038F9">
            <w:pPr>
              <w:pStyle w:val="TAC"/>
              <w:rPr>
                <w:rFonts w:cs="v5.0.0"/>
                <w:lang w:eastAsia="zh-CN"/>
              </w:rPr>
            </w:pPr>
            <w:r w:rsidRPr="0006458D">
              <w:rPr>
                <w:rFonts w:cs="v5.0.0"/>
                <w:lang w:eastAsia="zh-CN"/>
              </w:rPr>
              <w:t>AWGN</w:t>
            </w:r>
          </w:p>
        </w:tc>
      </w:tr>
      <w:tr w:rsidR="00CF08D6" w:rsidRPr="0006458D" w14:paraId="55702D70" w14:textId="77777777" w:rsidTr="00CF08D6">
        <w:trPr>
          <w:cantSplit/>
          <w:jc w:val="center"/>
        </w:trPr>
        <w:tc>
          <w:tcPr>
            <w:tcW w:w="1417" w:type="dxa"/>
            <w:vMerge/>
            <w:vAlign w:val="center"/>
          </w:tcPr>
          <w:p w14:paraId="6507E82E" w14:textId="77777777" w:rsidR="00CF08D6" w:rsidRPr="0006458D" w:rsidRDefault="00CF08D6" w:rsidP="00CF08D6">
            <w:pPr>
              <w:pStyle w:val="TAC"/>
              <w:rPr>
                <w:rFonts w:cs="v5.0.0"/>
                <w:lang w:eastAsia="zh-CN"/>
              </w:rPr>
            </w:pPr>
          </w:p>
        </w:tc>
        <w:tc>
          <w:tcPr>
            <w:tcW w:w="1417" w:type="dxa"/>
            <w:vAlign w:val="center"/>
          </w:tcPr>
          <w:p w14:paraId="7B63284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60CA6B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63ED6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6A967F99" w14:textId="77777777" w:rsidR="00CF08D6" w:rsidRPr="0006458D" w:rsidRDefault="00CF08D6" w:rsidP="00CF08D6">
            <w:pPr>
              <w:pStyle w:val="TAC"/>
              <w:rPr>
                <w:rFonts w:cs="v5.0.0"/>
              </w:rPr>
            </w:pPr>
          </w:p>
        </w:tc>
        <w:tc>
          <w:tcPr>
            <w:tcW w:w="1417" w:type="dxa"/>
            <w:vMerge/>
          </w:tcPr>
          <w:p w14:paraId="2AA9F6DC" w14:textId="77777777" w:rsidR="00CF08D6" w:rsidRPr="0006458D" w:rsidRDefault="00CF08D6" w:rsidP="00CF08D6">
            <w:pPr>
              <w:pStyle w:val="TAC"/>
              <w:rPr>
                <w:rFonts w:cs="v5.0.0"/>
                <w:lang w:eastAsia="zh-CN"/>
              </w:rPr>
            </w:pPr>
          </w:p>
        </w:tc>
      </w:tr>
      <w:tr w:rsidR="00CF08D6" w:rsidRPr="0006458D" w14:paraId="5523315E" w14:textId="77777777" w:rsidTr="00CF08D6">
        <w:trPr>
          <w:cantSplit/>
          <w:jc w:val="center"/>
        </w:trPr>
        <w:tc>
          <w:tcPr>
            <w:tcW w:w="9069" w:type="dxa"/>
            <w:gridSpan w:val="6"/>
            <w:vAlign w:val="center"/>
          </w:tcPr>
          <w:p w14:paraId="4B8C0185"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29CC20" w14:textId="77777777" w:rsidR="00CF08D6" w:rsidRPr="0006458D" w:rsidRDefault="00CF08D6" w:rsidP="00CF08D6">
      <w:pPr>
        <w:rPr>
          <w:lang w:eastAsia="zh-CN"/>
        </w:rPr>
      </w:pPr>
    </w:p>
    <w:p w14:paraId="5888AD75" w14:textId="744379DE" w:rsidR="00CF08D6" w:rsidRPr="0006458D" w:rsidRDefault="00CF08D6" w:rsidP="00CF08D6">
      <w:pPr>
        <w:pStyle w:val="TH"/>
      </w:pPr>
      <w:r w:rsidRPr="0006458D">
        <w:rPr>
          <w:rFonts w:eastAsia="Osaka"/>
        </w:rPr>
        <w:lastRenderedPageBreak/>
        <w:t xml:space="preserve">Table 10.4.2-2: Medium </w:t>
      </w:r>
      <w:r w:rsidR="00743AEE" w:rsidRPr="006B5BC6">
        <w:rPr>
          <w:rFonts w:eastAsia="Osaka"/>
        </w:rPr>
        <w:t xml:space="preserve">Range BS OTA </w:t>
      </w:r>
      <w:r w:rsidRPr="0006458D">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707F729" w14:textId="77777777" w:rsidTr="00CF08D6">
        <w:trPr>
          <w:cantSplit/>
          <w:jc w:val="center"/>
        </w:trPr>
        <w:tc>
          <w:tcPr>
            <w:tcW w:w="1417" w:type="dxa"/>
            <w:vAlign w:val="center"/>
          </w:tcPr>
          <w:p w14:paraId="0E734670" w14:textId="77777777" w:rsidR="00CF08D6" w:rsidRPr="0006458D" w:rsidRDefault="00CF08D6" w:rsidP="00CF08D6">
            <w:pPr>
              <w:pStyle w:val="TAH"/>
              <w:rPr>
                <w:rFonts w:cs="v5.0.0"/>
              </w:rPr>
            </w:pPr>
            <w:bookmarkStart w:id="1063" w:name="OLE_LINK9"/>
            <w:bookmarkStart w:id="1064" w:name="OLE_LINK10"/>
            <w:r w:rsidRPr="0006458D">
              <w:rPr>
                <w:rFonts w:cs="v5.0.0"/>
                <w:i/>
              </w:rPr>
              <w:lastRenderedPageBreak/>
              <w:t>BS channel bandwidth</w:t>
            </w:r>
            <w:r w:rsidRPr="0006458D">
              <w:rPr>
                <w:rFonts w:cs="v5.0.0"/>
              </w:rPr>
              <w:t xml:space="preserve"> (MHz)</w:t>
            </w:r>
          </w:p>
        </w:tc>
        <w:tc>
          <w:tcPr>
            <w:tcW w:w="1417" w:type="dxa"/>
          </w:tcPr>
          <w:p w14:paraId="7761DD7F"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07B54CA" w14:textId="77777777" w:rsidR="00CF08D6" w:rsidRPr="0006458D" w:rsidRDefault="00CF08D6" w:rsidP="00CF08D6">
            <w:pPr>
              <w:pStyle w:val="TAH"/>
              <w:rPr>
                <w:rFonts w:cs="v5.0.0"/>
              </w:rPr>
            </w:pPr>
            <w:r w:rsidRPr="0006458D">
              <w:rPr>
                <w:rFonts w:cs="v5.0.0"/>
              </w:rPr>
              <w:t>Reference measurement channel</w:t>
            </w:r>
          </w:p>
        </w:tc>
        <w:tc>
          <w:tcPr>
            <w:tcW w:w="1417" w:type="dxa"/>
          </w:tcPr>
          <w:p w14:paraId="16708268" w14:textId="77777777" w:rsidR="00CF08D6" w:rsidRPr="0006458D" w:rsidRDefault="00CF08D6" w:rsidP="00CF08D6">
            <w:pPr>
              <w:pStyle w:val="TAH"/>
              <w:rPr>
                <w:rFonts w:cs="v5.0.0"/>
              </w:rPr>
            </w:pPr>
            <w:r w:rsidRPr="0006458D">
              <w:rPr>
                <w:rFonts w:cs="v5.0.0"/>
              </w:rPr>
              <w:t>Wanted signal mean power (dBm)</w:t>
            </w:r>
          </w:p>
        </w:tc>
        <w:tc>
          <w:tcPr>
            <w:tcW w:w="1984" w:type="dxa"/>
          </w:tcPr>
          <w:p w14:paraId="75478C06"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4D3A905" w14:textId="77777777" w:rsidR="00CF08D6" w:rsidRPr="0006458D" w:rsidRDefault="00CF08D6" w:rsidP="00CF08D6">
            <w:pPr>
              <w:pStyle w:val="TAH"/>
              <w:rPr>
                <w:rFonts w:cs="v5.0.0"/>
              </w:rPr>
            </w:pPr>
            <w:r w:rsidRPr="0006458D">
              <w:rPr>
                <w:rFonts w:cs="v5.0.0"/>
              </w:rPr>
              <w:t>Type of interfering signal</w:t>
            </w:r>
          </w:p>
        </w:tc>
      </w:tr>
      <w:tr w:rsidR="00CF08D6" w:rsidRPr="0006458D" w14:paraId="5F0E5CE0" w14:textId="77777777" w:rsidTr="00CF08D6">
        <w:trPr>
          <w:cantSplit/>
          <w:jc w:val="center"/>
        </w:trPr>
        <w:tc>
          <w:tcPr>
            <w:tcW w:w="1417" w:type="dxa"/>
            <w:vMerge w:val="restart"/>
            <w:vAlign w:val="center"/>
          </w:tcPr>
          <w:p w14:paraId="67A1D1A2"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45F429B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2F1209B" w14:textId="77777777" w:rsidR="00CF08D6" w:rsidRPr="0006458D" w:rsidRDefault="00CF08D6" w:rsidP="00CF08D6">
            <w:pPr>
              <w:pStyle w:val="TAC"/>
              <w:rPr>
                <w:rFonts w:cs="v5.0.0"/>
              </w:rPr>
            </w:pPr>
            <w:r w:rsidRPr="0006458D">
              <w:t>G-FR1-A2-1</w:t>
            </w:r>
          </w:p>
        </w:tc>
        <w:tc>
          <w:tcPr>
            <w:tcW w:w="1417" w:type="dxa"/>
            <w:vAlign w:val="bottom"/>
          </w:tcPr>
          <w:p w14:paraId="377CACF5" w14:textId="77777777" w:rsidR="00CF08D6" w:rsidRPr="0006458D" w:rsidRDefault="00CF08D6" w:rsidP="00CF08D6">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03F3E4" w14:textId="77777777" w:rsidR="00CF08D6" w:rsidRPr="0006458D" w:rsidRDefault="00CF08D6" w:rsidP="00CF08D6">
            <w:pPr>
              <w:pStyle w:val="TAC"/>
              <w:rPr>
                <w:rFonts w:cs="v5.0.0"/>
                <w:lang w:eastAsia="zh-CN"/>
              </w:rPr>
            </w:pPr>
            <w:r w:rsidRPr="0006458D">
              <w:rPr>
                <w:rFonts w:cs="v5.0.0"/>
                <w:lang w:eastAsia="zh-CN"/>
              </w:rPr>
              <w:t>-77.5</w:t>
            </w:r>
            <w:bookmarkStart w:id="1065" w:name="OLE_LINK29"/>
            <w:bookmarkStart w:id="1066" w:name="OLE_LINK30"/>
            <w:r w:rsidRPr="0006458D">
              <w:rPr>
                <w:rFonts w:cs="v5.0.0"/>
                <w:lang w:eastAsia="zh-CN"/>
              </w:rPr>
              <w:t>- Δ</w:t>
            </w:r>
            <w:r w:rsidRPr="0006458D">
              <w:rPr>
                <w:rFonts w:cs="Arial"/>
                <w:vertAlign w:val="subscript"/>
              </w:rPr>
              <w:t>OTAREFSENS</w:t>
            </w:r>
            <w:bookmarkEnd w:id="1065"/>
            <w:bookmarkEnd w:id="1066"/>
          </w:p>
        </w:tc>
        <w:tc>
          <w:tcPr>
            <w:tcW w:w="1417" w:type="dxa"/>
            <w:vMerge w:val="restart"/>
            <w:vAlign w:val="center"/>
          </w:tcPr>
          <w:p w14:paraId="43B057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B17DFD5" w14:textId="77777777" w:rsidTr="00CF08D6">
        <w:trPr>
          <w:cantSplit/>
          <w:jc w:val="center"/>
        </w:trPr>
        <w:tc>
          <w:tcPr>
            <w:tcW w:w="1417" w:type="dxa"/>
            <w:vMerge/>
            <w:vAlign w:val="center"/>
          </w:tcPr>
          <w:p w14:paraId="450DE84C" w14:textId="77777777" w:rsidR="00CF08D6" w:rsidRPr="0006458D" w:rsidRDefault="00CF08D6" w:rsidP="00CF08D6">
            <w:pPr>
              <w:pStyle w:val="TAC"/>
              <w:rPr>
                <w:rFonts w:cs="v5.0.0"/>
                <w:lang w:eastAsia="zh-CN"/>
              </w:rPr>
            </w:pPr>
          </w:p>
        </w:tc>
        <w:tc>
          <w:tcPr>
            <w:tcW w:w="1417" w:type="dxa"/>
            <w:vAlign w:val="center"/>
          </w:tcPr>
          <w:p w14:paraId="41958D2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155712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5E1D5E7" w14:textId="77777777" w:rsidR="00CF08D6" w:rsidRPr="0006458D" w:rsidRDefault="00CF08D6" w:rsidP="00CF08D6">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3D7F3BC" w14:textId="77777777" w:rsidR="00CF08D6" w:rsidRPr="0006458D" w:rsidRDefault="00CF08D6" w:rsidP="00CF08D6">
            <w:pPr>
              <w:pStyle w:val="TAC"/>
              <w:rPr>
                <w:rFonts w:cs="v5.0.0"/>
              </w:rPr>
            </w:pPr>
          </w:p>
        </w:tc>
        <w:tc>
          <w:tcPr>
            <w:tcW w:w="1417" w:type="dxa"/>
            <w:vMerge/>
            <w:vAlign w:val="center"/>
          </w:tcPr>
          <w:p w14:paraId="2EAE2D98" w14:textId="77777777" w:rsidR="00CF08D6" w:rsidRPr="0006458D" w:rsidRDefault="00CF08D6" w:rsidP="00CF08D6">
            <w:pPr>
              <w:pStyle w:val="TAC"/>
              <w:rPr>
                <w:rFonts w:cs="v5.0.0"/>
                <w:lang w:eastAsia="zh-CN"/>
              </w:rPr>
            </w:pPr>
          </w:p>
        </w:tc>
      </w:tr>
      <w:tr w:rsidR="00CF08D6" w:rsidRPr="0006458D" w14:paraId="466A5071" w14:textId="77777777" w:rsidTr="00CF08D6">
        <w:trPr>
          <w:cantSplit/>
          <w:jc w:val="center"/>
        </w:trPr>
        <w:tc>
          <w:tcPr>
            <w:tcW w:w="1417" w:type="dxa"/>
            <w:vMerge w:val="restart"/>
            <w:vAlign w:val="center"/>
          </w:tcPr>
          <w:p w14:paraId="0DF2D063"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7312FE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082EEC" w14:textId="77777777" w:rsidR="00CF08D6" w:rsidRPr="0006458D" w:rsidRDefault="00CF08D6" w:rsidP="00CF08D6">
            <w:pPr>
              <w:pStyle w:val="TAC"/>
              <w:rPr>
                <w:rFonts w:cs="v5.0.0"/>
              </w:rPr>
            </w:pPr>
            <w:r w:rsidRPr="0006458D">
              <w:t>G-FR1-A2-1</w:t>
            </w:r>
          </w:p>
        </w:tc>
        <w:tc>
          <w:tcPr>
            <w:tcW w:w="1417" w:type="dxa"/>
            <w:vAlign w:val="bottom"/>
          </w:tcPr>
          <w:p w14:paraId="55FD0ACB"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793FFB6" w14:textId="77777777" w:rsidR="00CF08D6" w:rsidRPr="0006458D" w:rsidRDefault="00CF08D6" w:rsidP="00CF08D6">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33C5CD86" w14:textId="77777777" w:rsidR="00CF08D6" w:rsidRPr="0006458D" w:rsidRDefault="00CF08D6" w:rsidP="00CF08D6">
            <w:pPr>
              <w:pStyle w:val="TAC"/>
              <w:rPr>
                <w:rFonts w:cs="v5.0.0"/>
              </w:rPr>
            </w:pPr>
            <w:r w:rsidRPr="0006458D">
              <w:rPr>
                <w:rFonts w:cs="v5.0.0"/>
                <w:lang w:eastAsia="zh-CN"/>
              </w:rPr>
              <w:t>AWGN</w:t>
            </w:r>
          </w:p>
        </w:tc>
      </w:tr>
      <w:tr w:rsidR="00CF08D6" w:rsidRPr="0006458D" w14:paraId="3DE1815F" w14:textId="77777777" w:rsidTr="00CF08D6">
        <w:trPr>
          <w:cantSplit/>
          <w:jc w:val="center"/>
        </w:trPr>
        <w:tc>
          <w:tcPr>
            <w:tcW w:w="1417" w:type="dxa"/>
            <w:vMerge/>
            <w:vAlign w:val="center"/>
          </w:tcPr>
          <w:p w14:paraId="779CD2D1" w14:textId="77777777" w:rsidR="00CF08D6" w:rsidRPr="0006458D" w:rsidRDefault="00CF08D6" w:rsidP="00CF08D6">
            <w:pPr>
              <w:pStyle w:val="TAC"/>
              <w:rPr>
                <w:rFonts w:cs="v5.0.0"/>
                <w:lang w:eastAsia="zh-CN"/>
              </w:rPr>
            </w:pPr>
          </w:p>
        </w:tc>
        <w:tc>
          <w:tcPr>
            <w:tcW w:w="1417" w:type="dxa"/>
            <w:vAlign w:val="center"/>
          </w:tcPr>
          <w:p w14:paraId="56509EF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EFAAD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1E791781"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68761D8" w14:textId="77777777" w:rsidR="00CF08D6" w:rsidRPr="0006458D" w:rsidRDefault="00CF08D6" w:rsidP="00CF08D6">
            <w:pPr>
              <w:pStyle w:val="TAC"/>
              <w:rPr>
                <w:rFonts w:cs="v5.0.0"/>
              </w:rPr>
            </w:pPr>
          </w:p>
        </w:tc>
        <w:tc>
          <w:tcPr>
            <w:tcW w:w="1417" w:type="dxa"/>
            <w:vMerge/>
            <w:vAlign w:val="center"/>
          </w:tcPr>
          <w:p w14:paraId="32C154DD" w14:textId="77777777" w:rsidR="00CF08D6" w:rsidRPr="0006458D" w:rsidRDefault="00CF08D6" w:rsidP="00CF08D6">
            <w:pPr>
              <w:pStyle w:val="TAC"/>
              <w:rPr>
                <w:rFonts w:cs="v5.0.0"/>
                <w:lang w:eastAsia="zh-CN"/>
              </w:rPr>
            </w:pPr>
          </w:p>
        </w:tc>
      </w:tr>
      <w:tr w:rsidR="00CF08D6" w:rsidRPr="0006458D" w14:paraId="390684A6" w14:textId="77777777" w:rsidTr="00CF08D6">
        <w:trPr>
          <w:cantSplit/>
          <w:jc w:val="center"/>
        </w:trPr>
        <w:tc>
          <w:tcPr>
            <w:tcW w:w="1417" w:type="dxa"/>
            <w:vMerge/>
            <w:vAlign w:val="center"/>
          </w:tcPr>
          <w:p w14:paraId="0F2CE03F" w14:textId="77777777" w:rsidR="00CF08D6" w:rsidRPr="0006458D" w:rsidRDefault="00CF08D6" w:rsidP="00CF08D6">
            <w:pPr>
              <w:pStyle w:val="TAC"/>
              <w:rPr>
                <w:rFonts w:cs="v5.0.0"/>
                <w:lang w:eastAsia="zh-CN"/>
              </w:rPr>
            </w:pPr>
          </w:p>
        </w:tc>
        <w:tc>
          <w:tcPr>
            <w:tcW w:w="1417" w:type="dxa"/>
            <w:vAlign w:val="center"/>
          </w:tcPr>
          <w:p w14:paraId="47A39658"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9CB966B"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25668A7"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7F9AA16" w14:textId="77777777" w:rsidR="00CF08D6" w:rsidRPr="0006458D" w:rsidRDefault="00CF08D6" w:rsidP="00CF08D6">
            <w:pPr>
              <w:pStyle w:val="TAC"/>
              <w:rPr>
                <w:rFonts w:cs="v5.0.0"/>
              </w:rPr>
            </w:pPr>
          </w:p>
        </w:tc>
        <w:tc>
          <w:tcPr>
            <w:tcW w:w="1417" w:type="dxa"/>
            <w:vMerge/>
            <w:vAlign w:val="center"/>
          </w:tcPr>
          <w:p w14:paraId="0FFEB230" w14:textId="77777777" w:rsidR="00CF08D6" w:rsidRPr="0006458D" w:rsidRDefault="00CF08D6" w:rsidP="00CF08D6">
            <w:pPr>
              <w:pStyle w:val="TAC"/>
              <w:rPr>
                <w:rFonts w:cs="v5.0.0"/>
                <w:lang w:eastAsia="zh-CN"/>
              </w:rPr>
            </w:pPr>
          </w:p>
        </w:tc>
      </w:tr>
      <w:tr w:rsidR="00CF08D6" w:rsidRPr="0006458D" w14:paraId="51309223" w14:textId="77777777" w:rsidTr="00CF08D6">
        <w:trPr>
          <w:cantSplit/>
          <w:jc w:val="center"/>
        </w:trPr>
        <w:tc>
          <w:tcPr>
            <w:tcW w:w="1417" w:type="dxa"/>
            <w:vMerge w:val="restart"/>
            <w:vAlign w:val="center"/>
          </w:tcPr>
          <w:p w14:paraId="4A1BAA6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264D995"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1FBEA65" w14:textId="77777777" w:rsidR="00CF08D6" w:rsidRPr="0006458D" w:rsidRDefault="00CF08D6" w:rsidP="00CF08D6">
            <w:pPr>
              <w:pStyle w:val="TAC"/>
              <w:rPr>
                <w:rFonts w:cs="v5.0.0"/>
              </w:rPr>
            </w:pPr>
            <w:r w:rsidRPr="0006458D">
              <w:t>G-FR1-A2-1</w:t>
            </w:r>
          </w:p>
        </w:tc>
        <w:tc>
          <w:tcPr>
            <w:tcW w:w="1417" w:type="dxa"/>
            <w:vAlign w:val="bottom"/>
          </w:tcPr>
          <w:p w14:paraId="085BE030"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B44D74" w14:textId="77777777" w:rsidR="00CF08D6" w:rsidRPr="0006458D" w:rsidRDefault="00CF08D6" w:rsidP="00CF08D6">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6B0C47EF" w14:textId="77777777" w:rsidR="00CF08D6" w:rsidRPr="0006458D" w:rsidRDefault="00CF08D6" w:rsidP="00CF08D6">
            <w:pPr>
              <w:pStyle w:val="TAC"/>
              <w:rPr>
                <w:rFonts w:cs="v5.0.0"/>
              </w:rPr>
            </w:pPr>
            <w:r w:rsidRPr="0006458D">
              <w:rPr>
                <w:rFonts w:cs="v5.0.0"/>
                <w:lang w:eastAsia="zh-CN"/>
              </w:rPr>
              <w:t>AWGN</w:t>
            </w:r>
          </w:p>
        </w:tc>
      </w:tr>
      <w:tr w:rsidR="00CF08D6" w:rsidRPr="0006458D" w14:paraId="6C92B948" w14:textId="77777777" w:rsidTr="00CF08D6">
        <w:trPr>
          <w:cantSplit/>
          <w:jc w:val="center"/>
        </w:trPr>
        <w:tc>
          <w:tcPr>
            <w:tcW w:w="1417" w:type="dxa"/>
            <w:vMerge/>
            <w:vAlign w:val="center"/>
          </w:tcPr>
          <w:p w14:paraId="4F631B5C" w14:textId="77777777" w:rsidR="00CF08D6" w:rsidRPr="0006458D" w:rsidRDefault="00CF08D6" w:rsidP="00CF08D6">
            <w:pPr>
              <w:pStyle w:val="TAC"/>
              <w:rPr>
                <w:rFonts w:cs="v5.0.0"/>
                <w:lang w:eastAsia="zh-CN"/>
              </w:rPr>
            </w:pPr>
          </w:p>
        </w:tc>
        <w:tc>
          <w:tcPr>
            <w:tcW w:w="1417" w:type="dxa"/>
            <w:vAlign w:val="center"/>
          </w:tcPr>
          <w:p w14:paraId="281D7FA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EB7CED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3C87C4E9"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F99E334" w14:textId="77777777" w:rsidR="00CF08D6" w:rsidRPr="0006458D" w:rsidRDefault="00CF08D6" w:rsidP="00CF08D6">
            <w:pPr>
              <w:pStyle w:val="TAC"/>
              <w:rPr>
                <w:rFonts w:cs="v5.0.0"/>
              </w:rPr>
            </w:pPr>
          </w:p>
        </w:tc>
        <w:tc>
          <w:tcPr>
            <w:tcW w:w="1417" w:type="dxa"/>
            <w:vMerge/>
            <w:vAlign w:val="center"/>
          </w:tcPr>
          <w:p w14:paraId="0DAE2373" w14:textId="77777777" w:rsidR="00CF08D6" w:rsidRPr="0006458D" w:rsidRDefault="00CF08D6" w:rsidP="00CF08D6">
            <w:pPr>
              <w:pStyle w:val="TAC"/>
              <w:rPr>
                <w:rFonts w:cs="v5.0.0"/>
                <w:lang w:eastAsia="zh-CN"/>
              </w:rPr>
            </w:pPr>
          </w:p>
        </w:tc>
      </w:tr>
      <w:tr w:rsidR="00CF08D6" w:rsidRPr="0006458D" w14:paraId="06537236" w14:textId="77777777" w:rsidTr="00CF08D6">
        <w:trPr>
          <w:cantSplit/>
          <w:jc w:val="center"/>
        </w:trPr>
        <w:tc>
          <w:tcPr>
            <w:tcW w:w="1417" w:type="dxa"/>
            <w:vMerge/>
            <w:vAlign w:val="center"/>
          </w:tcPr>
          <w:p w14:paraId="53DAFC6F" w14:textId="77777777" w:rsidR="00CF08D6" w:rsidRPr="0006458D" w:rsidRDefault="00CF08D6" w:rsidP="00CF08D6">
            <w:pPr>
              <w:pStyle w:val="TAC"/>
              <w:rPr>
                <w:rFonts w:cs="v5.0.0"/>
                <w:lang w:eastAsia="zh-CN"/>
              </w:rPr>
            </w:pPr>
          </w:p>
        </w:tc>
        <w:tc>
          <w:tcPr>
            <w:tcW w:w="1417" w:type="dxa"/>
            <w:vAlign w:val="center"/>
          </w:tcPr>
          <w:p w14:paraId="1313232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037D65F"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927E07D"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9DBFD6A" w14:textId="77777777" w:rsidR="00CF08D6" w:rsidRPr="0006458D" w:rsidRDefault="00CF08D6" w:rsidP="00CF08D6">
            <w:pPr>
              <w:pStyle w:val="TAC"/>
              <w:rPr>
                <w:rFonts w:cs="v5.0.0"/>
              </w:rPr>
            </w:pPr>
          </w:p>
        </w:tc>
        <w:tc>
          <w:tcPr>
            <w:tcW w:w="1417" w:type="dxa"/>
            <w:vMerge/>
            <w:vAlign w:val="center"/>
          </w:tcPr>
          <w:p w14:paraId="3795BBD3" w14:textId="77777777" w:rsidR="00CF08D6" w:rsidRPr="0006458D" w:rsidRDefault="00CF08D6" w:rsidP="00CF08D6">
            <w:pPr>
              <w:pStyle w:val="TAC"/>
              <w:rPr>
                <w:rFonts w:cs="v5.0.0"/>
                <w:lang w:eastAsia="zh-CN"/>
              </w:rPr>
            </w:pPr>
          </w:p>
        </w:tc>
      </w:tr>
      <w:tr w:rsidR="00CF08D6" w:rsidRPr="0006458D" w14:paraId="767924BE" w14:textId="77777777" w:rsidTr="00CF08D6">
        <w:trPr>
          <w:cantSplit/>
          <w:jc w:val="center"/>
        </w:trPr>
        <w:tc>
          <w:tcPr>
            <w:tcW w:w="1417" w:type="dxa"/>
            <w:vMerge w:val="restart"/>
            <w:vAlign w:val="center"/>
          </w:tcPr>
          <w:p w14:paraId="4A512BF4" w14:textId="77777777" w:rsidR="00CF08D6" w:rsidRPr="0006458D" w:rsidRDefault="00CF08D6" w:rsidP="00CF08D6">
            <w:pPr>
              <w:pStyle w:val="TAC"/>
              <w:rPr>
                <w:rFonts w:cs="v5.0.0"/>
                <w:lang w:eastAsia="zh-CN"/>
              </w:rPr>
            </w:pPr>
            <w:r w:rsidRPr="0006458D">
              <w:rPr>
                <w:rFonts w:cs="v5.0.0"/>
                <w:lang w:eastAsia="zh-CN"/>
              </w:rPr>
              <w:t>20</w:t>
            </w:r>
          </w:p>
        </w:tc>
        <w:tc>
          <w:tcPr>
            <w:tcW w:w="1417" w:type="dxa"/>
            <w:vAlign w:val="center"/>
          </w:tcPr>
          <w:p w14:paraId="270FFB2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B237E0F"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0BA7CC5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56AC46" w14:textId="77777777" w:rsidR="00CF08D6" w:rsidRPr="0006458D" w:rsidRDefault="00CF08D6" w:rsidP="00CF08D6">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7B1BD9A2" w14:textId="77777777" w:rsidR="00CF08D6" w:rsidRPr="0006458D" w:rsidRDefault="00CF08D6" w:rsidP="00CF08D6">
            <w:pPr>
              <w:pStyle w:val="TAC"/>
              <w:rPr>
                <w:rFonts w:cs="v5.0.0"/>
              </w:rPr>
            </w:pPr>
            <w:r w:rsidRPr="0006458D">
              <w:rPr>
                <w:rFonts w:cs="v5.0.0"/>
                <w:lang w:eastAsia="zh-CN"/>
              </w:rPr>
              <w:t>AWGN</w:t>
            </w:r>
          </w:p>
        </w:tc>
      </w:tr>
      <w:tr w:rsidR="00CF08D6" w:rsidRPr="0006458D" w14:paraId="71FC3523" w14:textId="77777777" w:rsidTr="00CF08D6">
        <w:trPr>
          <w:cantSplit/>
          <w:jc w:val="center"/>
        </w:trPr>
        <w:tc>
          <w:tcPr>
            <w:tcW w:w="1417" w:type="dxa"/>
            <w:vMerge/>
            <w:vAlign w:val="center"/>
          </w:tcPr>
          <w:p w14:paraId="208387D5" w14:textId="77777777" w:rsidR="00CF08D6" w:rsidRPr="0006458D" w:rsidRDefault="00CF08D6" w:rsidP="00CF08D6">
            <w:pPr>
              <w:pStyle w:val="TAC"/>
              <w:rPr>
                <w:rFonts w:cs="v5.0.0"/>
                <w:lang w:eastAsia="zh-CN"/>
              </w:rPr>
            </w:pPr>
          </w:p>
        </w:tc>
        <w:tc>
          <w:tcPr>
            <w:tcW w:w="1417" w:type="dxa"/>
            <w:vAlign w:val="center"/>
          </w:tcPr>
          <w:p w14:paraId="70FEC5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DD5927"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5EB2292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3E26E7F" w14:textId="77777777" w:rsidR="00CF08D6" w:rsidRPr="0006458D" w:rsidRDefault="00CF08D6" w:rsidP="00CF08D6">
            <w:pPr>
              <w:pStyle w:val="TAC"/>
              <w:rPr>
                <w:rFonts w:cs="v5.0.0"/>
              </w:rPr>
            </w:pPr>
          </w:p>
        </w:tc>
        <w:tc>
          <w:tcPr>
            <w:tcW w:w="1417" w:type="dxa"/>
            <w:vMerge/>
            <w:vAlign w:val="center"/>
          </w:tcPr>
          <w:p w14:paraId="50B60575" w14:textId="77777777" w:rsidR="00CF08D6" w:rsidRPr="0006458D" w:rsidRDefault="00CF08D6" w:rsidP="00CF08D6">
            <w:pPr>
              <w:pStyle w:val="TAC"/>
              <w:rPr>
                <w:rFonts w:cs="v5.0.0"/>
                <w:lang w:eastAsia="zh-CN"/>
              </w:rPr>
            </w:pPr>
          </w:p>
        </w:tc>
      </w:tr>
      <w:tr w:rsidR="00CF08D6" w:rsidRPr="0006458D" w14:paraId="6C60FED4" w14:textId="77777777" w:rsidTr="00CF08D6">
        <w:trPr>
          <w:cantSplit/>
          <w:jc w:val="center"/>
        </w:trPr>
        <w:tc>
          <w:tcPr>
            <w:tcW w:w="1417" w:type="dxa"/>
            <w:vMerge/>
            <w:vAlign w:val="center"/>
          </w:tcPr>
          <w:p w14:paraId="738F8589" w14:textId="77777777" w:rsidR="00CF08D6" w:rsidRPr="0006458D" w:rsidRDefault="00CF08D6" w:rsidP="00CF08D6">
            <w:pPr>
              <w:pStyle w:val="TAC"/>
              <w:rPr>
                <w:rFonts w:cs="v5.0.0"/>
                <w:lang w:eastAsia="zh-CN"/>
              </w:rPr>
            </w:pPr>
          </w:p>
        </w:tc>
        <w:tc>
          <w:tcPr>
            <w:tcW w:w="1417" w:type="dxa"/>
            <w:vAlign w:val="center"/>
          </w:tcPr>
          <w:p w14:paraId="6402C27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EC410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A86860C" w14:textId="77777777" w:rsidR="00CF08D6" w:rsidRPr="0006458D" w:rsidRDefault="00CF08D6" w:rsidP="00CF08D6">
            <w:pPr>
              <w:pStyle w:val="TAC"/>
              <w:rPr>
                <w:rFonts w:cs="v5.0.0"/>
              </w:rPr>
            </w:pPr>
            <w:bookmarkStart w:id="1067"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1067"/>
          </w:p>
        </w:tc>
        <w:tc>
          <w:tcPr>
            <w:tcW w:w="1984" w:type="dxa"/>
            <w:vMerge/>
            <w:vAlign w:val="center"/>
          </w:tcPr>
          <w:p w14:paraId="15D16D87" w14:textId="77777777" w:rsidR="00CF08D6" w:rsidRPr="0006458D" w:rsidRDefault="00CF08D6" w:rsidP="00CF08D6">
            <w:pPr>
              <w:pStyle w:val="TAC"/>
              <w:rPr>
                <w:rFonts w:cs="v5.0.0"/>
              </w:rPr>
            </w:pPr>
          </w:p>
        </w:tc>
        <w:tc>
          <w:tcPr>
            <w:tcW w:w="1417" w:type="dxa"/>
            <w:vMerge/>
            <w:vAlign w:val="center"/>
          </w:tcPr>
          <w:p w14:paraId="1E638E90" w14:textId="77777777" w:rsidR="00CF08D6" w:rsidRPr="0006458D" w:rsidRDefault="00CF08D6" w:rsidP="00CF08D6">
            <w:pPr>
              <w:pStyle w:val="TAC"/>
              <w:rPr>
                <w:rFonts w:cs="v5.0.0"/>
                <w:lang w:eastAsia="zh-CN"/>
              </w:rPr>
            </w:pPr>
          </w:p>
        </w:tc>
      </w:tr>
      <w:tr w:rsidR="00CF08D6" w:rsidRPr="0006458D" w14:paraId="77BADAF8" w14:textId="77777777" w:rsidTr="00CF08D6">
        <w:trPr>
          <w:cantSplit/>
          <w:jc w:val="center"/>
        </w:trPr>
        <w:tc>
          <w:tcPr>
            <w:tcW w:w="1417" w:type="dxa"/>
            <w:vMerge w:val="restart"/>
            <w:vAlign w:val="center"/>
          </w:tcPr>
          <w:p w14:paraId="601D0705"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4A33C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54E69D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3F12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AAB32F5" w14:textId="77777777" w:rsidR="00CF08D6" w:rsidRPr="0006458D" w:rsidRDefault="00CF08D6" w:rsidP="00CF08D6">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34CEAC75" w14:textId="77777777" w:rsidR="00CF08D6" w:rsidRPr="0006458D" w:rsidRDefault="00CF08D6" w:rsidP="00CF08D6">
            <w:pPr>
              <w:pStyle w:val="TAC"/>
              <w:rPr>
                <w:rFonts w:cs="v5.0.0"/>
              </w:rPr>
            </w:pPr>
            <w:r w:rsidRPr="0006458D">
              <w:rPr>
                <w:rFonts w:cs="v5.0.0"/>
                <w:lang w:eastAsia="zh-CN"/>
              </w:rPr>
              <w:t>AWGN</w:t>
            </w:r>
          </w:p>
        </w:tc>
      </w:tr>
      <w:tr w:rsidR="00CF08D6" w:rsidRPr="0006458D" w14:paraId="1FCCD9E2" w14:textId="77777777" w:rsidTr="00CF08D6">
        <w:trPr>
          <w:cantSplit/>
          <w:jc w:val="center"/>
        </w:trPr>
        <w:tc>
          <w:tcPr>
            <w:tcW w:w="1417" w:type="dxa"/>
            <w:vMerge/>
            <w:vAlign w:val="center"/>
          </w:tcPr>
          <w:p w14:paraId="566F4D76" w14:textId="77777777" w:rsidR="00CF08D6" w:rsidRPr="0006458D" w:rsidRDefault="00CF08D6" w:rsidP="00CF08D6">
            <w:pPr>
              <w:pStyle w:val="TAC"/>
              <w:rPr>
                <w:rFonts w:cs="v5.0.0"/>
                <w:lang w:eastAsia="zh-CN"/>
              </w:rPr>
            </w:pPr>
          </w:p>
        </w:tc>
        <w:tc>
          <w:tcPr>
            <w:tcW w:w="1417" w:type="dxa"/>
            <w:vAlign w:val="center"/>
          </w:tcPr>
          <w:p w14:paraId="06FB7AF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A91A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59CAD5"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1C6F9F6" w14:textId="77777777" w:rsidR="00CF08D6" w:rsidRPr="0006458D" w:rsidRDefault="00CF08D6" w:rsidP="00CF08D6">
            <w:pPr>
              <w:pStyle w:val="TAC"/>
              <w:rPr>
                <w:rFonts w:cs="v5.0.0"/>
              </w:rPr>
            </w:pPr>
          </w:p>
        </w:tc>
        <w:tc>
          <w:tcPr>
            <w:tcW w:w="1417" w:type="dxa"/>
            <w:vMerge/>
            <w:vAlign w:val="center"/>
          </w:tcPr>
          <w:p w14:paraId="39702F21" w14:textId="77777777" w:rsidR="00CF08D6" w:rsidRPr="0006458D" w:rsidRDefault="00CF08D6" w:rsidP="00CF08D6">
            <w:pPr>
              <w:pStyle w:val="TAC"/>
              <w:rPr>
                <w:rFonts w:cs="v5.0.0"/>
                <w:lang w:eastAsia="zh-CN"/>
              </w:rPr>
            </w:pPr>
          </w:p>
        </w:tc>
      </w:tr>
      <w:tr w:rsidR="00CF08D6" w:rsidRPr="0006458D" w14:paraId="32774BDF" w14:textId="77777777" w:rsidTr="00CF08D6">
        <w:trPr>
          <w:cantSplit/>
          <w:jc w:val="center"/>
        </w:trPr>
        <w:tc>
          <w:tcPr>
            <w:tcW w:w="1417" w:type="dxa"/>
            <w:vMerge/>
            <w:vAlign w:val="center"/>
          </w:tcPr>
          <w:p w14:paraId="10CF853A" w14:textId="77777777" w:rsidR="00CF08D6" w:rsidRPr="0006458D" w:rsidRDefault="00CF08D6" w:rsidP="00CF08D6">
            <w:pPr>
              <w:pStyle w:val="TAC"/>
              <w:rPr>
                <w:rFonts w:cs="v5.0.0"/>
                <w:lang w:eastAsia="zh-CN"/>
              </w:rPr>
            </w:pPr>
          </w:p>
        </w:tc>
        <w:tc>
          <w:tcPr>
            <w:tcW w:w="1417" w:type="dxa"/>
            <w:vAlign w:val="center"/>
          </w:tcPr>
          <w:p w14:paraId="0436B88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52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45FF6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F64AF72" w14:textId="77777777" w:rsidR="00CF08D6" w:rsidRPr="0006458D" w:rsidRDefault="00CF08D6" w:rsidP="00CF08D6">
            <w:pPr>
              <w:pStyle w:val="TAC"/>
              <w:rPr>
                <w:rFonts w:cs="v5.0.0"/>
              </w:rPr>
            </w:pPr>
          </w:p>
        </w:tc>
        <w:tc>
          <w:tcPr>
            <w:tcW w:w="1417" w:type="dxa"/>
            <w:vMerge/>
            <w:vAlign w:val="center"/>
          </w:tcPr>
          <w:p w14:paraId="34AB80C1" w14:textId="77777777" w:rsidR="00CF08D6" w:rsidRPr="0006458D" w:rsidRDefault="00CF08D6" w:rsidP="00CF08D6">
            <w:pPr>
              <w:pStyle w:val="TAC"/>
              <w:rPr>
                <w:rFonts w:cs="v5.0.0"/>
                <w:lang w:eastAsia="zh-CN"/>
              </w:rPr>
            </w:pPr>
          </w:p>
        </w:tc>
      </w:tr>
      <w:tr w:rsidR="00CF08D6" w:rsidRPr="0006458D" w14:paraId="2362615F" w14:textId="77777777" w:rsidTr="00CF08D6">
        <w:trPr>
          <w:cantSplit/>
          <w:jc w:val="center"/>
        </w:trPr>
        <w:tc>
          <w:tcPr>
            <w:tcW w:w="1417" w:type="dxa"/>
            <w:vMerge w:val="restart"/>
            <w:vAlign w:val="center"/>
          </w:tcPr>
          <w:p w14:paraId="25A6891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E64AD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D0F9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4FC0D0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8D9902" w14:textId="77777777" w:rsidR="00CF08D6" w:rsidRPr="0006458D" w:rsidRDefault="00CF08D6" w:rsidP="00CF08D6">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4733A589" w14:textId="77777777" w:rsidR="00CF08D6" w:rsidRPr="0006458D" w:rsidRDefault="00CF08D6" w:rsidP="00CF08D6">
            <w:pPr>
              <w:pStyle w:val="TAC"/>
              <w:rPr>
                <w:rFonts w:cs="v5.0.0"/>
              </w:rPr>
            </w:pPr>
            <w:r w:rsidRPr="0006458D">
              <w:rPr>
                <w:rFonts w:cs="v5.0.0"/>
                <w:lang w:eastAsia="zh-CN"/>
              </w:rPr>
              <w:t>AWGN</w:t>
            </w:r>
          </w:p>
        </w:tc>
      </w:tr>
      <w:tr w:rsidR="00CF08D6" w:rsidRPr="0006458D" w14:paraId="259209ED" w14:textId="77777777" w:rsidTr="00CF08D6">
        <w:trPr>
          <w:cantSplit/>
          <w:jc w:val="center"/>
        </w:trPr>
        <w:tc>
          <w:tcPr>
            <w:tcW w:w="1417" w:type="dxa"/>
            <w:vMerge/>
            <w:vAlign w:val="center"/>
          </w:tcPr>
          <w:p w14:paraId="103E42DF" w14:textId="77777777" w:rsidR="00CF08D6" w:rsidRPr="0006458D" w:rsidRDefault="00CF08D6" w:rsidP="00CF08D6">
            <w:pPr>
              <w:pStyle w:val="TAC"/>
              <w:rPr>
                <w:rFonts w:cs="v5.0.0"/>
                <w:lang w:eastAsia="zh-CN"/>
              </w:rPr>
            </w:pPr>
          </w:p>
        </w:tc>
        <w:tc>
          <w:tcPr>
            <w:tcW w:w="1417" w:type="dxa"/>
            <w:vAlign w:val="center"/>
          </w:tcPr>
          <w:p w14:paraId="3F9811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7F0709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E1C3FBF"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C67BFF" w14:textId="77777777" w:rsidR="00CF08D6" w:rsidRPr="0006458D" w:rsidRDefault="00CF08D6" w:rsidP="00CF08D6">
            <w:pPr>
              <w:pStyle w:val="TAC"/>
              <w:rPr>
                <w:rFonts w:cs="v5.0.0"/>
              </w:rPr>
            </w:pPr>
          </w:p>
        </w:tc>
        <w:tc>
          <w:tcPr>
            <w:tcW w:w="1417" w:type="dxa"/>
            <w:vMerge/>
            <w:vAlign w:val="center"/>
          </w:tcPr>
          <w:p w14:paraId="758FB7FB" w14:textId="77777777" w:rsidR="00CF08D6" w:rsidRPr="0006458D" w:rsidRDefault="00CF08D6" w:rsidP="00CF08D6">
            <w:pPr>
              <w:pStyle w:val="TAC"/>
              <w:rPr>
                <w:rFonts w:cs="v5.0.0"/>
                <w:lang w:eastAsia="zh-CN"/>
              </w:rPr>
            </w:pPr>
          </w:p>
        </w:tc>
      </w:tr>
      <w:tr w:rsidR="00CF08D6" w:rsidRPr="0006458D" w14:paraId="7D8C8B69" w14:textId="77777777" w:rsidTr="00CF08D6">
        <w:trPr>
          <w:cantSplit/>
          <w:jc w:val="center"/>
        </w:trPr>
        <w:tc>
          <w:tcPr>
            <w:tcW w:w="1417" w:type="dxa"/>
            <w:vMerge/>
            <w:vAlign w:val="center"/>
          </w:tcPr>
          <w:p w14:paraId="6E9398BE" w14:textId="77777777" w:rsidR="00CF08D6" w:rsidRPr="0006458D" w:rsidRDefault="00CF08D6" w:rsidP="00CF08D6">
            <w:pPr>
              <w:pStyle w:val="TAC"/>
              <w:rPr>
                <w:rFonts w:cs="v5.0.0"/>
                <w:lang w:eastAsia="zh-CN"/>
              </w:rPr>
            </w:pPr>
          </w:p>
        </w:tc>
        <w:tc>
          <w:tcPr>
            <w:tcW w:w="1417" w:type="dxa"/>
            <w:vAlign w:val="center"/>
          </w:tcPr>
          <w:p w14:paraId="2F57B47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B26A5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60E74"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A854E3B" w14:textId="77777777" w:rsidR="00CF08D6" w:rsidRPr="0006458D" w:rsidRDefault="00CF08D6" w:rsidP="00CF08D6">
            <w:pPr>
              <w:pStyle w:val="TAC"/>
              <w:rPr>
                <w:rFonts w:cs="v5.0.0"/>
              </w:rPr>
            </w:pPr>
          </w:p>
        </w:tc>
        <w:tc>
          <w:tcPr>
            <w:tcW w:w="1417" w:type="dxa"/>
            <w:vMerge/>
            <w:vAlign w:val="center"/>
          </w:tcPr>
          <w:p w14:paraId="67172252" w14:textId="77777777" w:rsidR="00CF08D6" w:rsidRPr="0006458D" w:rsidRDefault="00CF08D6" w:rsidP="00CF08D6">
            <w:pPr>
              <w:pStyle w:val="TAC"/>
              <w:rPr>
                <w:rFonts w:cs="v5.0.0"/>
                <w:lang w:eastAsia="zh-CN"/>
              </w:rPr>
            </w:pPr>
          </w:p>
        </w:tc>
      </w:tr>
      <w:tr w:rsidR="0033116F" w:rsidRPr="0006458D" w14:paraId="223E7293" w14:textId="77777777" w:rsidTr="00CF08D6">
        <w:trPr>
          <w:cantSplit/>
          <w:jc w:val="center"/>
        </w:trPr>
        <w:tc>
          <w:tcPr>
            <w:tcW w:w="1417" w:type="dxa"/>
            <w:vMerge w:val="restart"/>
            <w:vAlign w:val="center"/>
          </w:tcPr>
          <w:p w14:paraId="13CD435E" w14:textId="77777777" w:rsidR="0033116F" w:rsidRPr="0006458D" w:rsidRDefault="0033116F" w:rsidP="0033116F">
            <w:pPr>
              <w:pStyle w:val="TAC"/>
              <w:rPr>
                <w:rFonts w:cs="v5.0.0"/>
                <w:lang w:eastAsia="zh-CN"/>
              </w:rPr>
            </w:pPr>
            <w:r w:rsidRPr="0006458D">
              <w:rPr>
                <w:rFonts w:cs="v5.0.0"/>
                <w:lang w:eastAsia="zh-CN"/>
              </w:rPr>
              <w:t>40</w:t>
            </w:r>
          </w:p>
        </w:tc>
        <w:tc>
          <w:tcPr>
            <w:tcW w:w="1417" w:type="dxa"/>
            <w:vAlign w:val="center"/>
          </w:tcPr>
          <w:p w14:paraId="449E2951"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2A3DCCD"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A45D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9353640" w14:textId="59A862B1" w:rsidR="0033116F" w:rsidRPr="0006458D" w:rsidRDefault="0033116F" w:rsidP="0033116F">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296EFF22" w14:textId="77777777" w:rsidR="0033116F" w:rsidRPr="0006458D" w:rsidRDefault="0033116F" w:rsidP="0033116F">
            <w:pPr>
              <w:pStyle w:val="TAC"/>
              <w:rPr>
                <w:rFonts w:cs="v5.0.0"/>
              </w:rPr>
            </w:pPr>
            <w:r w:rsidRPr="0006458D">
              <w:rPr>
                <w:rFonts w:cs="v5.0.0"/>
                <w:lang w:eastAsia="zh-CN"/>
              </w:rPr>
              <w:t>AWGN</w:t>
            </w:r>
          </w:p>
        </w:tc>
      </w:tr>
      <w:tr w:rsidR="0033116F" w:rsidRPr="0006458D" w14:paraId="745276F3" w14:textId="77777777" w:rsidTr="00CF08D6">
        <w:trPr>
          <w:cantSplit/>
          <w:jc w:val="center"/>
        </w:trPr>
        <w:tc>
          <w:tcPr>
            <w:tcW w:w="1417" w:type="dxa"/>
            <w:vMerge/>
            <w:vAlign w:val="center"/>
          </w:tcPr>
          <w:p w14:paraId="50BE4638" w14:textId="77777777" w:rsidR="0033116F" w:rsidRPr="0006458D" w:rsidRDefault="0033116F" w:rsidP="0033116F">
            <w:pPr>
              <w:pStyle w:val="TAC"/>
              <w:rPr>
                <w:rFonts w:cs="v5.0.0"/>
                <w:lang w:eastAsia="zh-CN"/>
              </w:rPr>
            </w:pPr>
          </w:p>
        </w:tc>
        <w:tc>
          <w:tcPr>
            <w:tcW w:w="1417" w:type="dxa"/>
            <w:vAlign w:val="center"/>
          </w:tcPr>
          <w:p w14:paraId="2E98C3D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59EAFE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E263A"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69D5098" w14:textId="77777777" w:rsidR="0033116F" w:rsidRPr="0006458D" w:rsidRDefault="0033116F" w:rsidP="0033116F">
            <w:pPr>
              <w:pStyle w:val="TAC"/>
              <w:rPr>
                <w:rFonts w:cs="v5.0.0"/>
              </w:rPr>
            </w:pPr>
          </w:p>
        </w:tc>
        <w:tc>
          <w:tcPr>
            <w:tcW w:w="1417" w:type="dxa"/>
            <w:vMerge/>
            <w:vAlign w:val="center"/>
          </w:tcPr>
          <w:p w14:paraId="4C29A2AC" w14:textId="77777777" w:rsidR="0033116F" w:rsidRPr="0006458D" w:rsidRDefault="0033116F" w:rsidP="0033116F">
            <w:pPr>
              <w:pStyle w:val="TAC"/>
              <w:rPr>
                <w:rFonts w:cs="v5.0.0"/>
                <w:lang w:eastAsia="zh-CN"/>
              </w:rPr>
            </w:pPr>
          </w:p>
        </w:tc>
      </w:tr>
      <w:tr w:rsidR="0033116F" w:rsidRPr="0006458D" w14:paraId="6398B094" w14:textId="77777777" w:rsidTr="00CF08D6">
        <w:trPr>
          <w:cantSplit/>
          <w:jc w:val="center"/>
        </w:trPr>
        <w:tc>
          <w:tcPr>
            <w:tcW w:w="1417" w:type="dxa"/>
            <w:vMerge/>
            <w:vAlign w:val="center"/>
          </w:tcPr>
          <w:p w14:paraId="1AAA39A5" w14:textId="77777777" w:rsidR="0033116F" w:rsidRPr="0006458D" w:rsidRDefault="0033116F" w:rsidP="0033116F">
            <w:pPr>
              <w:pStyle w:val="TAC"/>
              <w:rPr>
                <w:rFonts w:cs="v5.0.0"/>
                <w:lang w:eastAsia="zh-CN"/>
              </w:rPr>
            </w:pPr>
          </w:p>
        </w:tc>
        <w:tc>
          <w:tcPr>
            <w:tcW w:w="1417" w:type="dxa"/>
            <w:vAlign w:val="center"/>
          </w:tcPr>
          <w:p w14:paraId="0F72420A"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2D5C3DF8"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6C21FBF"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048B542" w14:textId="77777777" w:rsidR="0033116F" w:rsidRPr="0006458D" w:rsidRDefault="0033116F" w:rsidP="0033116F">
            <w:pPr>
              <w:pStyle w:val="TAC"/>
              <w:rPr>
                <w:rFonts w:cs="v5.0.0"/>
              </w:rPr>
            </w:pPr>
          </w:p>
        </w:tc>
        <w:tc>
          <w:tcPr>
            <w:tcW w:w="1417" w:type="dxa"/>
            <w:vMerge/>
            <w:vAlign w:val="center"/>
          </w:tcPr>
          <w:p w14:paraId="205E7AC6" w14:textId="77777777" w:rsidR="0033116F" w:rsidRPr="0006458D" w:rsidRDefault="0033116F" w:rsidP="0033116F">
            <w:pPr>
              <w:pStyle w:val="TAC"/>
              <w:rPr>
                <w:rFonts w:cs="v5.0.0"/>
                <w:lang w:eastAsia="zh-CN"/>
              </w:rPr>
            </w:pPr>
          </w:p>
        </w:tc>
      </w:tr>
      <w:tr w:rsidR="0033116F" w:rsidRPr="0006458D" w14:paraId="571763CC" w14:textId="77777777" w:rsidTr="00CF08D6">
        <w:trPr>
          <w:cantSplit/>
          <w:jc w:val="center"/>
        </w:trPr>
        <w:tc>
          <w:tcPr>
            <w:tcW w:w="1417" w:type="dxa"/>
            <w:vMerge w:val="restart"/>
            <w:vAlign w:val="center"/>
          </w:tcPr>
          <w:p w14:paraId="73BB15DF" w14:textId="77777777" w:rsidR="0033116F" w:rsidRPr="0006458D" w:rsidRDefault="0033116F" w:rsidP="0033116F">
            <w:pPr>
              <w:pStyle w:val="TAC"/>
              <w:rPr>
                <w:rFonts w:cs="v5.0.0"/>
                <w:lang w:eastAsia="zh-CN"/>
              </w:rPr>
            </w:pPr>
            <w:r w:rsidRPr="0006458D">
              <w:rPr>
                <w:rFonts w:cs="v5.0.0"/>
                <w:lang w:eastAsia="zh-CN"/>
              </w:rPr>
              <w:t>50</w:t>
            </w:r>
          </w:p>
        </w:tc>
        <w:tc>
          <w:tcPr>
            <w:tcW w:w="1417" w:type="dxa"/>
            <w:vAlign w:val="center"/>
          </w:tcPr>
          <w:p w14:paraId="6B4312BB"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732808E"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77A7B5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0DB65F7" w14:textId="5BA72E4F" w:rsidR="0033116F" w:rsidRPr="0006458D" w:rsidRDefault="0033116F" w:rsidP="0033116F">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2BE3A400" w14:textId="77777777" w:rsidR="0033116F" w:rsidRPr="0006458D" w:rsidRDefault="0033116F" w:rsidP="0033116F">
            <w:pPr>
              <w:pStyle w:val="TAC"/>
              <w:rPr>
                <w:rFonts w:cs="v5.0.0"/>
              </w:rPr>
            </w:pPr>
            <w:r w:rsidRPr="0006458D">
              <w:rPr>
                <w:rFonts w:cs="v5.0.0"/>
                <w:lang w:eastAsia="zh-CN"/>
              </w:rPr>
              <w:t>AWGN</w:t>
            </w:r>
          </w:p>
        </w:tc>
      </w:tr>
      <w:tr w:rsidR="0033116F" w:rsidRPr="0006458D" w14:paraId="50AB657E" w14:textId="77777777" w:rsidTr="00CF08D6">
        <w:trPr>
          <w:cantSplit/>
          <w:jc w:val="center"/>
        </w:trPr>
        <w:tc>
          <w:tcPr>
            <w:tcW w:w="1417" w:type="dxa"/>
            <w:vMerge/>
            <w:vAlign w:val="center"/>
          </w:tcPr>
          <w:p w14:paraId="375C741C" w14:textId="77777777" w:rsidR="0033116F" w:rsidRPr="0006458D" w:rsidRDefault="0033116F" w:rsidP="0033116F">
            <w:pPr>
              <w:pStyle w:val="TAC"/>
              <w:rPr>
                <w:rFonts w:cs="v5.0.0"/>
                <w:lang w:eastAsia="zh-CN"/>
              </w:rPr>
            </w:pPr>
          </w:p>
        </w:tc>
        <w:tc>
          <w:tcPr>
            <w:tcW w:w="1417" w:type="dxa"/>
            <w:vAlign w:val="center"/>
          </w:tcPr>
          <w:p w14:paraId="70DF1855"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9B55DA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DD5C0E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574354" w14:textId="77777777" w:rsidR="0033116F" w:rsidRPr="0006458D" w:rsidRDefault="0033116F" w:rsidP="0033116F">
            <w:pPr>
              <w:pStyle w:val="TAC"/>
              <w:rPr>
                <w:rFonts w:cs="v5.0.0"/>
              </w:rPr>
            </w:pPr>
          </w:p>
        </w:tc>
        <w:tc>
          <w:tcPr>
            <w:tcW w:w="1417" w:type="dxa"/>
            <w:vMerge/>
            <w:vAlign w:val="center"/>
          </w:tcPr>
          <w:p w14:paraId="0ABEB17B" w14:textId="77777777" w:rsidR="0033116F" w:rsidRPr="0006458D" w:rsidRDefault="0033116F" w:rsidP="0033116F">
            <w:pPr>
              <w:pStyle w:val="TAC"/>
              <w:rPr>
                <w:rFonts w:cs="v5.0.0"/>
                <w:lang w:eastAsia="zh-CN"/>
              </w:rPr>
            </w:pPr>
          </w:p>
        </w:tc>
      </w:tr>
      <w:tr w:rsidR="0033116F" w:rsidRPr="0006458D" w14:paraId="31EAAFA3" w14:textId="77777777" w:rsidTr="00CF08D6">
        <w:trPr>
          <w:cantSplit/>
          <w:jc w:val="center"/>
        </w:trPr>
        <w:tc>
          <w:tcPr>
            <w:tcW w:w="1417" w:type="dxa"/>
            <w:vMerge/>
            <w:vAlign w:val="center"/>
          </w:tcPr>
          <w:p w14:paraId="5A617A40" w14:textId="77777777" w:rsidR="0033116F" w:rsidRPr="0006458D" w:rsidRDefault="0033116F" w:rsidP="0033116F">
            <w:pPr>
              <w:pStyle w:val="TAC"/>
              <w:rPr>
                <w:rFonts w:cs="v5.0.0"/>
                <w:lang w:eastAsia="zh-CN"/>
              </w:rPr>
            </w:pPr>
          </w:p>
        </w:tc>
        <w:tc>
          <w:tcPr>
            <w:tcW w:w="1417" w:type="dxa"/>
            <w:vAlign w:val="center"/>
          </w:tcPr>
          <w:p w14:paraId="689BBD2B"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39B5053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0970791"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D0A4307" w14:textId="77777777" w:rsidR="0033116F" w:rsidRPr="0006458D" w:rsidRDefault="0033116F" w:rsidP="0033116F">
            <w:pPr>
              <w:pStyle w:val="TAC"/>
              <w:rPr>
                <w:rFonts w:cs="v5.0.0"/>
              </w:rPr>
            </w:pPr>
          </w:p>
        </w:tc>
        <w:tc>
          <w:tcPr>
            <w:tcW w:w="1417" w:type="dxa"/>
            <w:vMerge/>
            <w:vAlign w:val="center"/>
          </w:tcPr>
          <w:p w14:paraId="3DBA5F66" w14:textId="77777777" w:rsidR="0033116F" w:rsidRPr="0006458D" w:rsidRDefault="0033116F" w:rsidP="0033116F">
            <w:pPr>
              <w:pStyle w:val="TAC"/>
              <w:rPr>
                <w:rFonts w:cs="v5.0.0"/>
                <w:lang w:eastAsia="zh-CN"/>
              </w:rPr>
            </w:pPr>
          </w:p>
        </w:tc>
      </w:tr>
      <w:tr w:rsidR="0033116F" w:rsidRPr="0006458D" w14:paraId="574840A0" w14:textId="77777777" w:rsidTr="00CF08D6">
        <w:trPr>
          <w:cantSplit/>
          <w:jc w:val="center"/>
        </w:trPr>
        <w:tc>
          <w:tcPr>
            <w:tcW w:w="1417" w:type="dxa"/>
            <w:vMerge w:val="restart"/>
            <w:vAlign w:val="center"/>
          </w:tcPr>
          <w:p w14:paraId="1360C30E" w14:textId="77777777" w:rsidR="0033116F" w:rsidRPr="0006458D" w:rsidRDefault="0033116F" w:rsidP="0033116F">
            <w:pPr>
              <w:pStyle w:val="TAC"/>
              <w:rPr>
                <w:rFonts w:cs="v5.0.0"/>
                <w:lang w:eastAsia="zh-CN"/>
              </w:rPr>
            </w:pPr>
            <w:r w:rsidRPr="0006458D">
              <w:rPr>
                <w:rFonts w:cs="v5.0.0"/>
                <w:lang w:eastAsia="zh-CN"/>
              </w:rPr>
              <w:t>60</w:t>
            </w:r>
          </w:p>
        </w:tc>
        <w:tc>
          <w:tcPr>
            <w:tcW w:w="1417" w:type="dxa"/>
            <w:vAlign w:val="center"/>
          </w:tcPr>
          <w:p w14:paraId="0227A47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45DD1B6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723FA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FFFC6DA" w14:textId="37A885DC" w:rsidR="0033116F" w:rsidRPr="0006458D" w:rsidRDefault="0033116F" w:rsidP="0033116F">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627C57FC"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07C611F6" w14:textId="77777777" w:rsidTr="00CF08D6">
        <w:trPr>
          <w:cantSplit/>
          <w:jc w:val="center"/>
        </w:trPr>
        <w:tc>
          <w:tcPr>
            <w:tcW w:w="1417" w:type="dxa"/>
            <w:vMerge/>
            <w:vAlign w:val="center"/>
          </w:tcPr>
          <w:p w14:paraId="09E4316A" w14:textId="77777777" w:rsidR="0033116F" w:rsidRPr="0006458D" w:rsidRDefault="0033116F" w:rsidP="0033116F">
            <w:pPr>
              <w:pStyle w:val="TAC"/>
              <w:rPr>
                <w:rFonts w:cs="v5.0.0"/>
                <w:lang w:eastAsia="zh-CN"/>
              </w:rPr>
            </w:pPr>
          </w:p>
        </w:tc>
        <w:tc>
          <w:tcPr>
            <w:tcW w:w="1417" w:type="dxa"/>
            <w:vAlign w:val="center"/>
          </w:tcPr>
          <w:p w14:paraId="12486995"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F0723D6"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FF6B71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DB9C71" w14:textId="77777777" w:rsidR="0033116F" w:rsidRPr="0006458D" w:rsidRDefault="0033116F" w:rsidP="0033116F">
            <w:pPr>
              <w:pStyle w:val="TAC"/>
              <w:rPr>
                <w:rFonts w:cs="v5.0.0"/>
              </w:rPr>
            </w:pPr>
          </w:p>
        </w:tc>
        <w:tc>
          <w:tcPr>
            <w:tcW w:w="1417" w:type="dxa"/>
            <w:vMerge/>
            <w:vAlign w:val="center"/>
          </w:tcPr>
          <w:p w14:paraId="720D6AC6" w14:textId="77777777" w:rsidR="0033116F" w:rsidRPr="0006458D" w:rsidRDefault="0033116F" w:rsidP="0033116F">
            <w:pPr>
              <w:pStyle w:val="TAC"/>
              <w:rPr>
                <w:rFonts w:cs="v5.0.0"/>
                <w:lang w:eastAsia="zh-CN"/>
              </w:rPr>
            </w:pPr>
          </w:p>
        </w:tc>
      </w:tr>
      <w:tr w:rsidR="0033116F" w:rsidRPr="0006458D" w14:paraId="647D5043" w14:textId="77777777" w:rsidTr="00CF08D6">
        <w:trPr>
          <w:cantSplit/>
          <w:jc w:val="center"/>
        </w:trPr>
        <w:tc>
          <w:tcPr>
            <w:tcW w:w="1417" w:type="dxa"/>
            <w:vMerge w:val="restart"/>
            <w:vAlign w:val="center"/>
          </w:tcPr>
          <w:p w14:paraId="54ABD0B9" w14:textId="77777777" w:rsidR="0033116F" w:rsidRPr="0006458D" w:rsidRDefault="0033116F" w:rsidP="0033116F">
            <w:pPr>
              <w:pStyle w:val="TAC"/>
              <w:rPr>
                <w:rFonts w:cs="v5.0.0"/>
                <w:lang w:eastAsia="zh-CN"/>
              </w:rPr>
            </w:pPr>
            <w:r w:rsidRPr="0006458D">
              <w:rPr>
                <w:rFonts w:cs="v5.0.0"/>
                <w:lang w:eastAsia="zh-CN"/>
              </w:rPr>
              <w:t>70</w:t>
            </w:r>
          </w:p>
        </w:tc>
        <w:tc>
          <w:tcPr>
            <w:tcW w:w="1417" w:type="dxa"/>
            <w:vAlign w:val="center"/>
          </w:tcPr>
          <w:p w14:paraId="5E73388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054D4FE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FFA3E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403507" w14:textId="572417BF" w:rsidR="0033116F" w:rsidRPr="0006458D" w:rsidRDefault="0033116F" w:rsidP="0033116F">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053F3267"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177FDCF0" w14:textId="77777777" w:rsidTr="00CF08D6">
        <w:trPr>
          <w:cantSplit/>
          <w:jc w:val="center"/>
        </w:trPr>
        <w:tc>
          <w:tcPr>
            <w:tcW w:w="1417" w:type="dxa"/>
            <w:vMerge/>
            <w:vAlign w:val="center"/>
          </w:tcPr>
          <w:p w14:paraId="367D190B" w14:textId="77777777" w:rsidR="0033116F" w:rsidRPr="0006458D" w:rsidRDefault="0033116F" w:rsidP="0033116F">
            <w:pPr>
              <w:pStyle w:val="TAC"/>
              <w:rPr>
                <w:rFonts w:cs="v5.0.0"/>
                <w:lang w:eastAsia="zh-CN"/>
              </w:rPr>
            </w:pPr>
          </w:p>
        </w:tc>
        <w:tc>
          <w:tcPr>
            <w:tcW w:w="1417" w:type="dxa"/>
            <w:vAlign w:val="center"/>
          </w:tcPr>
          <w:p w14:paraId="78369AC0"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61DBBD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F61456"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76F3AC" w14:textId="77777777" w:rsidR="0033116F" w:rsidRPr="0006458D" w:rsidRDefault="0033116F" w:rsidP="0033116F">
            <w:pPr>
              <w:pStyle w:val="TAC"/>
              <w:rPr>
                <w:rFonts w:cs="v5.0.0"/>
              </w:rPr>
            </w:pPr>
          </w:p>
        </w:tc>
        <w:tc>
          <w:tcPr>
            <w:tcW w:w="1417" w:type="dxa"/>
            <w:vMerge/>
            <w:vAlign w:val="center"/>
          </w:tcPr>
          <w:p w14:paraId="4A6ECB73" w14:textId="77777777" w:rsidR="0033116F" w:rsidRPr="0006458D" w:rsidRDefault="0033116F" w:rsidP="0033116F">
            <w:pPr>
              <w:pStyle w:val="TAC"/>
              <w:rPr>
                <w:rFonts w:cs="v5.0.0"/>
                <w:lang w:eastAsia="zh-CN"/>
              </w:rPr>
            </w:pPr>
          </w:p>
        </w:tc>
      </w:tr>
      <w:tr w:rsidR="0033116F" w:rsidRPr="0006458D" w14:paraId="62D55AD4" w14:textId="77777777" w:rsidTr="00CF08D6">
        <w:trPr>
          <w:cantSplit/>
          <w:jc w:val="center"/>
        </w:trPr>
        <w:tc>
          <w:tcPr>
            <w:tcW w:w="1417" w:type="dxa"/>
            <w:vMerge w:val="restart"/>
            <w:vAlign w:val="center"/>
          </w:tcPr>
          <w:p w14:paraId="1F4B94B8" w14:textId="77777777" w:rsidR="0033116F" w:rsidRPr="0006458D" w:rsidRDefault="0033116F" w:rsidP="0033116F">
            <w:pPr>
              <w:pStyle w:val="TAC"/>
              <w:rPr>
                <w:rFonts w:cs="v5.0.0"/>
                <w:lang w:eastAsia="zh-CN"/>
              </w:rPr>
            </w:pPr>
            <w:r w:rsidRPr="0006458D">
              <w:rPr>
                <w:rFonts w:cs="v5.0.0"/>
                <w:lang w:eastAsia="zh-CN"/>
              </w:rPr>
              <w:t>80</w:t>
            </w:r>
          </w:p>
        </w:tc>
        <w:tc>
          <w:tcPr>
            <w:tcW w:w="1417" w:type="dxa"/>
            <w:vAlign w:val="center"/>
          </w:tcPr>
          <w:p w14:paraId="31950CCB"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E1899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0B9D7A6"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92D5E6" w14:textId="2C54C690" w:rsidR="0033116F" w:rsidRPr="0006458D" w:rsidRDefault="0033116F" w:rsidP="0033116F">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10247CD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40511C50" w14:textId="77777777" w:rsidTr="00CF08D6">
        <w:trPr>
          <w:cantSplit/>
          <w:jc w:val="center"/>
        </w:trPr>
        <w:tc>
          <w:tcPr>
            <w:tcW w:w="1417" w:type="dxa"/>
            <w:vMerge/>
            <w:vAlign w:val="center"/>
          </w:tcPr>
          <w:p w14:paraId="2E0A6F5A" w14:textId="77777777" w:rsidR="0033116F" w:rsidRPr="0006458D" w:rsidRDefault="0033116F" w:rsidP="0033116F">
            <w:pPr>
              <w:pStyle w:val="TAC"/>
              <w:rPr>
                <w:rFonts w:cs="v5.0.0"/>
                <w:lang w:eastAsia="zh-CN"/>
              </w:rPr>
            </w:pPr>
          </w:p>
        </w:tc>
        <w:tc>
          <w:tcPr>
            <w:tcW w:w="1417" w:type="dxa"/>
            <w:vAlign w:val="center"/>
          </w:tcPr>
          <w:p w14:paraId="615E9E98"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05F71154"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2606A67"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7DED5AB" w14:textId="77777777" w:rsidR="0033116F" w:rsidRPr="0006458D" w:rsidRDefault="0033116F" w:rsidP="0033116F">
            <w:pPr>
              <w:pStyle w:val="TAC"/>
              <w:rPr>
                <w:rFonts w:cs="v5.0.0"/>
              </w:rPr>
            </w:pPr>
          </w:p>
        </w:tc>
        <w:tc>
          <w:tcPr>
            <w:tcW w:w="1417" w:type="dxa"/>
            <w:vMerge/>
            <w:vAlign w:val="center"/>
          </w:tcPr>
          <w:p w14:paraId="3AB802D3" w14:textId="77777777" w:rsidR="0033116F" w:rsidRPr="0006458D" w:rsidRDefault="0033116F" w:rsidP="0033116F">
            <w:pPr>
              <w:pStyle w:val="TAC"/>
              <w:rPr>
                <w:rFonts w:cs="v5.0.0"/>
                <w:lang w:eastAsia="zh-CN"/>
              </w:rPr>
            </w:pPr>
          </w:p>
        </w:tc>
      </w:tr>
      <w:tr w:rsidR="0033116F" w:rsidRPr="0006458D" w14:paraId="469287C1" w14:textId="77777777" w:rsidTr="00CF08D6">
        <w:trPr>
          <w:cantSplit/>
          <w:jc w:val="center"/>
        </w:trPr>
        <w:tc>
          <w:tcPr>
            <w:tcW w:w="1417" w:type="dxa"/>
            <w:vMerge w:val="restart"/>
            <w:vAlign w:val="center"/>
          </w:tcPr>
          <w:p w14:paraId="02B803BB" w14:textId="77777777" w:rsidR="0033116F" w:rsidRPr="0006458D" w:rsidRDefault="0033116F" w:rsidP="0033116F">
            <w:pPr>
              <w:pStyle w:val="TAC"/>
              <w:rPr>
                <w:rFonts w:cs="v5.0.0"/>
                <w:lang w:eastAsia="zh-CN"/>
              </w:rPr>
            </w:pPr>
            <w:r w:rsidRPr="0006458D">
              <w:rPr>
                <w:rFonts w:cs="v5.0.0"/>
                <w:lang w:eastAsia="zh-CN"/>
              </w:rPr>
              <w:t>90</w:t>
            </w:r>
          </w:p>
        </w:tc>
        <w:tc>
          <w:tcPr>
            <w:tcW w:w="1417" w:type="dxa"/>
            <w:vAlign w:val="center"/>
          </w:tcPr>
          <w:p w14:paraId="6873C82A"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CD2EC0C"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B64B59"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267557A5" w14:textId="1EAFD786" w:rsidR="0033116F" w:rsidRPr="0006458D" w:rsidRDefault="0033116F" w:rsidP="0033116F">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7EB0254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208D386B" w14:textId="77777777" w:rsidTr="00CF08D6">
        <w:trPr>
          <w:cantSplit/>
          <w:jc w:val="center"/>
        </w:trPr>
        <w:tc>
          <w:tcPr>
            <w:tcW w:w="1417" w:type="dxa"/>
            <w:vMerge/>
            <w:vAlign w:val="center"/>
          </w:tcPr>
          <w:p w14:paraId="7E6EE03C" w14:textId="77777777" w:rsidR="0033116F" w:rsidRPr="0006458D" w:rsidRDefault="0033116F" w:rsidP="0033116F">
            <w:pPr>
              <w:pStyle w:val="TAC"/>
              <w:rPr>
                <w:rFonts w:cs="v5.0.0"/>
                <w:lang w:eastAsia="zh-CN"/>
              </w:rPr>
            </w:pPr>
          </w:p>
        </w:tc>
        <w:tc>
          <w:tcPr>
            <w:tcW w:w="1417" w:type="dxa"/>
            <w:vAlign w:val="center"/>
          </w:tcPr>
          <w:p w14:paraId="7E9D57ED"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543224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B87998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1A64E8" w14:textId="77777777" w:rsidR="0033116F" w:rsidRPr="0006458D" w:rsidRDefault="0033116F" w:rsidP="0033116F">
            <w:pPr>
              <w:pStyle w:val="TAC"/>
              <w:rPr>
                <w:rFonts w:cs="v5.0.0"/>
              </w:rPr>
            </w:pPr>
          </w:p>
        </w:tc>
        <w:tc>
          <w:tcPr>
            <w:tcW w:w="1417" w:type="dxa"/>
            <w:vMerge/>
            <w:vAlign w:val="center"/>
          </w:tcPr>
          <w:p w14:paraId="6B9DD1F9" w14:textId="77777777" w:rsidR="0033116F" w:rsidRPr="0006458D" w:rsidRDefault="0033116F" w:rsidP="0033116F">
            <w:pPr>
              <w:pStyle w:val="TAC"/>
              <w:rPr>
                <w:rFonts w:cs="v5.0.0"/>
                <w:lang w:eastAsia="zh-CN"/>
              </w:rPr>
            </w:pPr>
          </w:p>
        </w:tc>
      </w:tr>
      <w:tr w:rsidR="0033116F" w:rsidRPr="0006458D" w14:paraId="75D8DACE" w14:textId="77777777" w:rsidTr="00CF08D6">
        <w:trPr>
          <w:cantSplit/>
          <w:jc w:val="center"/>
        </w:trPr>
        <w:tc>
          <w:tcPr>
            <w:tcW w:w="1417" w:type="dxa"/>
            <w:vMerge w:val="restart"/>
            <w:vAlign w:val="center"/>
          </w:tcPr>
          <w:p w14:paraId="64BA1731" w14:textId="77777777" w:rsidR="0033116F" w:rsidRPr="0006458D" w:rsidRDefault="0033116F" w:rsidP="0033116F">
            <w:pPr>
              <w:pStyle w:val="TAC"/>
              <w:rPr>
                <w:rFonts w:cs="v5.0.0"/>
                <w:lang w:eastAsia="zh-CN"/>
              </w:rPr>
            </w:pPr>
            <w:r w:rsidRPr="0006458D">
              <w:rPr>
                <w:rFonts w:cs="v5.0.0"/>
                <w:lang w:eastAsia="zh-CN"/>
              </w:rPr>
              <w:t>100</w:t>
            </w:r>
          </w:p>
        </w:tc>
        <w:tc>
          <w:tcPr>
            <w:tcW w:w="1417" w:type="dxa"/>
            <w:vAlign w:val="center"/>
          </w:tcPr>
          <w:p w14:paraId="5218A71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16CEF39A"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C64110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EEB261" w14:textId="64929082" w:rsidR="0033116F" w:rsidRPr="0006458D" w:rsidRDefault="0033116F" w:rsidP="0033116F">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713E15D7" w14:textId="77777777" w:rsidR="0033116F" w:rsidRPr="0006458D" w:rsidRDefault="0033116F" w:rsidP="0033116F">
            <w:pPr>
              <w:pStyle w:val="TAC"/>
              <w:rPr>
                <w:rFonts w:cs="v5.0.0"/>
                <w:lang w:eastAsia="zh-CN"/>
              </w:rPr>
            </w:pPr>
            <w:r w:rsidRPr="0006458D">
              <w:rPr>
                <w:rFonts w:cs="v5.0.0"/>
                <w:lang w:eastAsia="zh-CN"/>
              </w:rPr>
              <w:t>AWGN</w:t>
            </w:r>
          </w:p>
        </w:tc>
      </w:tr>
      <w:tr w:rsidR="00CF08D6" w:rsidRPr="0006458D" w14:paraId="5EFDE768" w14:textId="77777777" w:rsidTr="00CF08D6">
        <w:trPr>
          <w:cantSplit/>
          <w:jc w:val="center"/>
        </w:trPr>
        <w:tc>
          <w:tcPr>
            <w:tcW w:w="1417" w:type="dxa"/>
            <w:vMerge/>
            <w:vAlign w:val="center"/>
          </w:tcPr>
          <w:p w14:paraId="1B4EFADD" w14:textId="77777777" w:rsidR="00CF08D6" w:rsidRPr="0006458D" w:rsidRDefault="00CF08D6" w:rsidP="00CF08D6">
            <w:pPr>
              <w:pStyle w:val="TAC"/>
              <w:rPr>
                <w:rFonts w:cs="v5.0.0"/>
                <w:lang w:eastAsia="zh-CN"/>
              </w:rPr>
            </w:pPr>
          </w:p>
        </w:tc>
        <w:tc>
          <w:tcPr>
            <w:tcW w:w="1417" w:type="dxa"/>
            <w:vAlign w:val="center"/>
          </w:tcPr>
          <w:p w14:paraId="3FFAA4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D8BBFF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500EA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2B4F88D8" w14:textId="77777777" w:rsidR="00CF08D6" w:rsidRPr="0006458D" w:rsidRDefault="00CF08D6" w:rsidP="00CF08D6">
            <w:pPr>
              <w:pStyle w:val="TAC"/>
              <w:rPr>
                <w:rFonts w:cs="v5.0.0"/>
              </w:rPr>
            </w:pPr>
          </w:p>
        </w:tc>
        <w:tc>
          <w:tcPr>
            <w:tcW w:w="1417" w:type="dxa"/>
            <w:vMerge/>
          </w:tcPr>
          <w:p w14:paraId="25418E54" w14:textId="77777777" w:rsidR="00CF08D6" w:rsidRPr="0006458D" w:rsidRDefault="00CF08D6" w:rsidP="00CF08D6">
            <w:pPr>
              <w:pStyle w:val="TAC"/>
              <w:rPr>
                <w:rFonts w:cs="v5.0.0"/>
                <w:lang w:eastAsia="zh-CN"/>
              </w:rPr>
            </w:pPr>
          </w:p>
        </w:tc>
      </w:tr>
      <w:tr w:rsidR="00CF08D6" w:rsidRPr="0006458D" w14:paraId="1344E47B" w14:textId="77777777" w:rsidTr="00CF08D6">
        <w:trPr>
          <w:cantSplit/>
          <w:jc w:val="center"/>
        </w:trPr>
        <w:tc>
          <w:tcPr>
            <w:tcW w:w="9069" w:type="dxa"/>
            <w:gridSpan w:val="6"/>
            <w:vAlign w:val="center"/>
          </w:tcPr>
          <w:p w14:paraId="4DA37824" w14:textId="77777777" w:rsidR="00CF08D6" w:rsidRPr="0006458D" w:rsidRDefault="00CF08D6" w:rsidP="00CF08D6">
            <w:pPr>
              <w:pStyle w:val="TAN"/>
              <w:rPr>
                <w:rFonts w:cs="v5.0.0"/>
                <w:lang w:eastAsia="zh-CN"/>
              </w:rPr>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bookmarkEnd w:id="1063"/>
      <w:bookmarkEnd w:id="1064"/>
    </w:tbl>
    <w:p w14:paraId="54FE0FA2" w14:textId="77777777" w:rsidR="00CF08D6" w:rsidRPr="0006458D" w:rsidRDefault="00CF08D6" w:rsidP="00CF08D6">
      <w:pPr>
        <w:rPr>
          <w:lang w:eastAsia="zh-CN"/>
        </w:rPr>
      </w:pPr>
    </w:p>
    <w:p w14:paraId="31AAA899" w14:textId="77777777" w:rsidR="00CF08D6" w:rsidRPr="0006458D" w:rsidRDefault="00CF08D6" w:rsidP="00CF08D6">
      <w:pPr>
        <w:pStyle w:val="TH"/>
      </w:pPr>
      <w:r w:rsidRPr="0006458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101A3F58" w14:textId="77777777" w:rsidTr="00CF08D6">
        <w:trPr>
          <w:cantSplit/>
          <w:jc w:val="center"/>
        </w:trPr>
        <w:tc>
          <w:tcPr>
            <w:tcW w:w="1417" w:type="dxa"/>
            <w:vAlign w:val="center"/>
          </w:tcPr>
          <w:p w14:paraId="7B12BAE3" w14:textId="77777777" w:rsidR="00CF08D6" w:rsidRPr="0006458D" w:rsidRDefault="00CF08D6" w:rsidP="00CF08D6">
            <w:pPr>
              <w:pStyle w:val="TAH"/>
              <w:rPr>
                <w:rFonts w:cs="v5.0.0"/>
              </w:rPr>
            </w:pPr>
            <w:r w:rsidRPr="0006458D">
              <w:rPr>
                <w:rFonts w:cs="v5.0.0"/>
                <w:i/>
              </w:rPr>
              <w:lastRenderedPageBreak/>
              <w:t>BS channel bandwidth</w:t>
            </w:r>
            <w:r w:rsidRPr="0006458D">
              <w:rPr>
                <w:rFonts w:cs="v5.0.0"/>
              </w:rPr>
              <w:t xml:space="preserve"> (MHz)</w:t>
            </w:r>
          </w:p>
        </w:tc>
        <w:tc>
          <w:tcPr>
            <w:tcW w:w="1417" w:type="dxa"/>
          </w:tcPr>
          <w:p w14:paraId="18989758"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0F2CEA1"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DEDD126" w14:textId="77777777" w:rsidR="00CF08D6" w:rsidRPr="0006458D" w:rsidRDefault="00CF08D6" w:rsidP="00CF08D6">
            <w:pPr>
              <w:pStyle w:val="TAH"/>
              <w:rPr>
                <w:rFonts w:cs="v5.0.0"/>
              </w:rPr>
            </w:pPr>
            <w:r w:rsidRPr="0006458D">
              <w:rPr>
                <w:rFonts w:cs="v5.0.0"/>
              </w:rPr>
              <w:t>Wanted signal mean power (dBm)</w:t>
            </w:r>
          </w:p>
        </w:tc>
        <w:tc>
          <w:tcPr>
            <w:tcW w:w="1984" w:type="dxa"/>
          </w:tcPr>
          <w:p w14:paraId="577D96C4"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80DAFB4" w14:textId="77777777" w:rsidR="00CF08D6" w:rsidRPr="0006458D" w:rsidRDefault="00CF08D6" w:rsidP="00CF08D6">
            <w:pPr>
              <w:pStyle w:val="TAH"/>
              <w:rPr>
                <w:rFonts w:cs="v5.0.0"/>
              </w:rPr>
            </w:pPr>
            <w:r w:rsidRPr="0006458D">
              <w:rPr>
                <w:rFonts w:cs="v5.0.0"/>
              </w:rPr>
              <w:t>Type of interfering signal</w:t>
            </w:r>
          </w:p>
        </w:tc>
      </w:tr>
      <w:tr w:rsidR="00CF08D6" w:rsidRPr="0006458D" w14:paraId="355F3228" w14:textId="77777777" w:rsidTr="00CF08D6">
        <w:trPr>
          <w:cantSplit/>
          <w:jc w:val="center"/>
        </w:trPr>
        <w:tc>
          <w:tcPr>
            <w:tcW w:w="1417" w:type="dxa"/>
            <w:vMerge w:val="restart"/>
            <w:vAlign w:val="center"/>
          </w:tcPr>
          <w:p w14:paraId="59FCDA39"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44CB2F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D79B985" w14:textId="77777777" w:rsidR="00CF08D6" w:rsidRPr="0006458D" w:rsidRDefault="00CF08D6" w:rsidP="00CF08D6">
            <w:pPr>
              <w:pStyle w:val="TAC"/>
              <w:rPr>
                <w:rFonts w:cs="v5.0.0"/>
              </w:rPr>
            </w:pPr>
            <w:r w:rsidRPr="0006458D">
              <w:t>G-FR1-A2-1</w:t>
            </w:r>
          </w:p>
        </w:tc>
        <w:tc>
          <w:tcPr>
            <w:tcW w:w="1417" w:type="dxa"/>
            <w:vAlign w:val="bottom"/>
          </w:tcPr>
          <w:p w14:paraId="61CEE15B" w14:textId="77777777" w:rsidR="00CF08D6" w:rsidRPr="0006458D" w:rsidRDefault="00CF08D6" w:rsidP="00CF08D6">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8A8492F" w14:textId="77777777" w:rsidR="00CF08D6" w:rsidRPr="0006458D" w:rsidRDefault="00CF08D6" w:rsidP="00CF08D6">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4B0C63D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B7564B9" w14:textId="77777777" w:rsidTr="00CF08D6">
        <w:trPr>
          <w:cantSplit/>
          <w:jc w:val="center"/>
        </w:trPr>
        <w:tc>
          <w:tcPr>
            <w:tcW w:w="1417" w:type="dxa"/>
            <w:vMerge/>
            <w:vAlign w:val="center"/>
          </w:tcPr>
          <w:p w14:paraId="2013F675" w14:textId="77777777" w:rsidR="00CF08D6" w:rsidRPr="0006458D" w:rsidRDefault="00CF08D6" w:rsidP="00CF08D6">
            <w:pPr>
              <w:pStyle w:val="TAC"/>
              <w:rPr>
                <w:rFonts w:cs="v5.0.0"/>
                <w:lang w:eastAsia="zh-CN"/>
              </w:rPr>
            </w:pPr>
          </w:p>
        </w:tc>
        <w:tc>
          <w:tcPr>
            <w:tcW w:w="1417" w:type="dxa"/>
            <w:vAlign w:val="center"/>
          </w:tcPr>
          <w:p w14:paraId="38E2BCB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6FC7D9"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452AF36" w14:textId="77777777" w:rsidR="00CF08D6" w:rsidRPr="0006458D" w:rsidRDefault="00CF08D6" w:rsidP="00CF08D6">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318B3AA" w14:textId="77777777" w:rsidR="00CF08D6" w:rsidRPr="0006458D" w:rsidRDefault="00CF08D6" w:rsidP="00CF08D6">
            <w:pPr>
              <w:pStyle w:val="TAC"/>
              <w:rPr>
                <w:rFonts w:cs="v5.0.0"/>
              </w:rPr>
            </w:pPr>
          </w:p>
        </w:tc>
        <w:tc>
          <w:tcPr>
            <w:tcW w:w="1417" w:type="dxa"/>
            <w:vMerge/>
            <w:vAlign w:val="center"/>
          </w:tcPr>
          <w:p w14:paraId="05B13CC7" w14:textId="77777777" w:rsidR="00CF08D6" w:rsidRPr="0006458D" w:rsidRDefault="00CF08D6" w:rsidP="00CF08D6">
            <w:pPr>
              <w:pStyle w:val="TAC"/>
              <w:rPr>
                <w:rFonts w:cs="v5.0.0"/>
                <w:lang w:eastAsia="zh-CN"/>
              </w:rPr>
            </w:pPr>
          </w:p>
        </w:tc>
      </w:tr>
      <w:tr w:rsidR="00CF08D6" w:rsidRPr="0006458D" w14:paraId="152FD618" w14:textId="77777777" w:rsidTr="00CF08D6">
        <w:trPr>
          <w:cantSplit/>
          <w:jc w:val="center"/>
        </w:trPr>
        <w:tc>
          <w:tcPr>
            <w:tcW w:w="1417" w:type="dxa"/>
            <w:vMerge w:val="restart"/>
            <w:vAlign w:val="center"/>
          </w:tcPr>
          <w:p w14:paraId="61A60384"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8E1D7F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B26DF9E" w14:textId="77777777" w:rsidR="00CF08D6" w:rsidRPr="0006458D" w:rsidRDefault="00CF08D6" w:rsidP="00CF08D6">
            <w:pPr>
              <w:pStyle w:val="TAC"/>
              <w:rPr>
                <w:rFonts w:cs="v5.0.0"/>
              </w:rPr>
            </w:pPr>
            <w:r w:rsidRPr="0006458D">
              <w:t>G-FR1-A2-1</w:t>
            </w:r>
          </w:p>
        </w:tc>
        <w:tc>
          <w:tcPr>
            <w:tcW w:w="1417" w:type="dxa"/>
            <w:vAlign w:val="bottom"/>
          </w:tcPr>
          <w:p w14:paraId="2D5D95C7"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7A47C3EA" w14:textId="77777777" w:rsidR="00CF08D6" w:rsidRPr="0006458D" w:rsidRDefault="00CF08D6" w:rsidP="00CF08D6">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2E33D2EF" w14:textId="77777777" w:rsidR="00CF08D6" w:rsidRPr="0006458D" w:rsidRDefault="00CF08D6" w:rsidP="00CF08D6">
            <w:pPr>
              <w:pStyle w:val="TAC"/>
              <w:rPr>
                <w:rFonts w:cs="v5.0.0"/>
              </w:rPr>
            </w:pPr>
            <w:r w:rsidRPr="0006458D">
              <w:rPr>
                <w:rFonts w:cs="v5.0.0"/>
                <w:lang w:eastAsia="zh-CN"/>
              </w:rPr>
              <w:t>AWGN</w:t>
            </w:r>
          </w:p>
        </w:tc>
      </w:tr>
      <w:tr w:rsidR="00CF08D6" w:rsidRPr="0006458D" w14:paraId="516433BA" w14:textId="77777777" w:rsidTr="00CF08D6">
        <w:trPr>
          <w:cantSplit/>
          <w:jc w:val="center"/>
        </w:trPr>
        <w:tc>
          <w:tcPr>
            <w:tcW w:w="1417" w:type="dxa"/>
            <w:vMerge/>
            <w:vAlign w:val="center"/>
          </w:tcPr>
          <w:p w14:paraId="67352431" w14:textId="77777777" w:rsidR="00CF08D6" w:rsidRPr="0006458D" w:rsidRDefault="00CF08D6" w:rsidP="00CF08D6">
            <w:pPr>
              <w:pStyle w:val="TAC"/>
              <w:rPr>
                <w:rFonts w:cs="v5.0.0"/>
                <w:lang w:eastAsia="zh-CN"/>
              </w:rPr>
            </w:pPr>
          </w:p>
        </w:tc>
        <w:tc>
          <w:tcPr>
            <w:tcW w:w="1417" w:type="dxa"/>
            <w:vAlign w:val="center"/>
          </w:tcPr>
          <w:p w14:paraId="7CBA64F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15C00032"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01D434F1"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FFAC8F" w14:textId="77777777" w:rsidR="00CF08D6" w:rsidRPr="0006458D" w:rsidRDefault="00CF08D6" w:rsidP="00CF08D6">
            <w:pPr>
              <w:pStyle w:val="TAC"/>
              <w:rPr>
                <w:rFonts w:cs="v5.0.0"/>
              </w:rPr>
            </w:pPr>
          </w:p>
        </w:tc>
        <w:tc>
          <w:tcPr>
            <w:tcW w:w="1417" w:type="dxa"/>
            <w:vMerge/>
            <w:vAlign w:val="center"/>
          </w:tcPr>
          <w:p w14:paraId="1F8BCDD5" w14:textId="77777777" w:rsidR="00CF08D6" w:rsidRPr="0006458D" w:rsidRDefault="00CF08D6" w:rsidP="00CF08D6">
            <w:pPr>
              <w:pStyle w:val="TAC"/>
              <w:rPr>
                <w:rFonts w:cs="v5.0.0"/>
                <w:lang w:eastAsia="zh-CN"/>
              </w:rPr>
            </w:pPr>
          </w:p>
        </w:tc>
      </w:tr>
      <w:tr w:rsidR="00CF08D6" w:rsidRPr="0006458D" w14:paraId="7DCFBE81" w14:textId="77777777" w:rsidTr="00CF08D6">
        <w:trPr>
          <w:cantSplit/>
          <w:jc w:val="center"/>
        </w:trPr>
        <w:tc>
          <w:tcPr>
            <w:tcW w:w="1417" w:type="dxa"/>
            <w:vMerge/>
            <w:vAlign w:val="center"/>
          </w:tcPr>
          <w:p w14:paraId="0C214E20" w14:textId="77777777" w:rsidR="00CF08D6" w:rsidRPr="0006458D" w:rsidRDefault="00CF08D6" w:rsidP="00CF08D6">
            <w:pPr>
              <w:pStyle w:val="TAC"/>
              <w:rPr>
                <w:rFonts w:cs="v5.0.0"/>
                <w:lang w:eastAsia="zh-CN"/>
              </w:rPr>
            </w:pPr>
          </w:p>
        </w:tc>
        <w:tc>
          <w:tcPr>
            <w:tcW w:w="1417" w:type="dxa"/>
            <w:vAlign w:val="center"/>
          </w:tcPr>
          <w:p w14:paraId="74BED62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82A564E"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6B3DDAC1"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EFE17F2" w14:textId="77777777" w:rsidR="00CF08D6" w:rsidRPr="0006458D" w:rsidRDefault="00CF08D6" w:rsidP="00CF08D6">
            <w:pPr>
              <w:pStyle w:val="TAC"/>
              <w:rPr>
                <w:rFonts w:cs="v5.0.0"/>
              </w:rPr>
            </w:pPr>
          </w:p>
        </w:tc>
        <w:tc>
          <w:tcPr>
            <w:tcW w:w="1417" w:type="dxa"/>
            <w:vMerge/>
            <w:vAlign w:val="center"/>
          </w:tcPr>
          <w:p w14:paraId="34E9863E" w14:textId="77777777" w:rsidR="00CF08D6" w:rsidRPr="0006458D" w:rsidRDefault="00CF08D6" w:rsidP="00CF08D6">
            <w:pPr>
              <w:pStyle w:val="TAC"/>
              <w:rPr>
                <w:rFonts w:cs="v5.0.0"/>
                <w:lang w:eastAsia="zh-CN"/>
              </w:rPr>
            </w:pPr>
          </w:p>
        </w:tc>
      </w:tr>
      <w:tr w:rsidR="00CF08D6" w:rsidRPr="0006458D" w14:paraId="64D9CE35" w14:textId="77777777" w:rsidTr="00CF08D6">
        <w:trPr>
          <w:cantSplit/>
          <w:jc w:val="center"/>
        </w:trPr>
        <w:tc>
          <w:tcPr>
            <w:tcW w:w="1417" w:type="dxa"/>
            <w:vMerge w:val="restart"/>
            <w:vAlign w:val="center"/>
          </w:tcPr>
          <w:p w14:paraId="25CC4DB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9CEC3F2"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C3FD98D" w14:textId="77777777" w:rsidR="00CF08D6" w:rsidRPr="0006458D" w:rsidRDefault="00CF08D6" w:rsidP="00CF08D6">
            <w:pPr>
              <w:pStyle w:val="TAC"/>
              <w:rPr>
                <w:rFonts w:cs="v5.0.0"/>
              </w:rPr>
            </w:pPr>
            <w:r w:rsidRPr="0006458D">
              <w:t>G-FR1-A2-1</w:t>
            </w:r>
          </w:p>
        </w:tc>
        <w:tc>
          <w:tcPr>
            <w:tcW w:w="1417" w:type="dxa"/>
            <w:vAlign w:val="bottom"/>
          </w:tcPr>
          <w:p w14:paraId="3889F0BB"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E50F2D" w14:textId="77777777" w:rsidR="00CF08D6" w:rsidRPr="0006458D" w:rsidRDefault="00CF08D6" w:rsidP="00CF08D6">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5483F1A3" w14:textId="77777777" w:rsidR="00CF08D6" w:rsidRPr="0006458D" w:rsidRDefault="00CF08D6" w:rsidP="00CF08D6">
            <w:pPr>
              <w:pStyle w:val="TAC"/>
              <w:rPr>
                <w:rFonts w:cs="v5.0.0"/>
              </w:rPr>
            </w:pPr>
            <w:r w:rsidRPr="0006458D">
              <w:rPr>
                <w:rFonts w:cs="v5.0.0"/>
                <w:lang w:eastAsia="zh-CN"/>
              </w:rPr>
              <w:t>AWGN</w:t>
            </w:r>
          </w:p>
        </w:tc>
      </w:tr>
      <w:tr w:rsidR="00CF08D6" w:rsidRPr="0006458D" w14:paraId="3E78348D" w14:textId="77777777" w:rsidTr="00CF08D6">
        <w:trPr>
          <w:cantSplit/>
          <w:jc w:val="center"/>
        </w:trPr>
        <w:tc>
          <w:tcPr>
            <w:tcW w:w="1417" w:type="dxa"/>
            <w:vMerge/>
            <w:vAlign w:val="center"/>
          </w:tcPr>
          <w:p w14:paraId="12C8B8D9" w14:textId="77777777" w:rsidR="00CF08D6" w:rsidRPr="0006458D" w:rsidRDefault="00CF08D6" w:rsidP="00CF08D6">
            <w:pPr>
              <w:pStyle w:val="TAC"/>
              <w:rPr>
                <w:rFonts w:cs="v5.0.0"/>
                <w:lang w:eastAsia="zh-CN"/>
              </w:rPr>
            </w:pPr>
          </w:p>
        </w:tc>
        <w:tc>
          <w:tcPr>
            <w:tcW w:w="1417" w:type="dxa"/>
            <w:vAlign w:val="center"/>
          </w:tcPr>
          <w:p w14:paraId="39681E6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A62E00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E3A7158"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31B2B43" w14:textId="77777777" w:rsidR="00CF08D6" w:rsidRPr="0006458D" w:rsidRDefault="00CF08D6" w:rsidP="00CF08D6">
            <w:pPr>
              <w:pStyle w:val="TAC"/>
              <w:rPr>
                <w:rFonts w:cs="v5.0.0"/>
              </w:rPr>
            </w:pPr>
          </w:p>
        </w:tc>
        <w:tc>
          <w:tcPr>
            <w:tcW w:w="1417" w:type="dxa"/>
            <w:vMerge/>
            <w:vAlign w:val="center"/>
          </w:tcPr>
          <w:p w14:paraId="54579190" w14:textId="77777777" w:rsidR="00CF08D6" w:rsidRPr="0006458D" w:rsidRDefault="00CF08D6" w:rsidP="00CF08D6">
            <w:pPr>
              <w:pStyle w:val="TAC"/>
              <w:rPr>
                <w:rFonts w:cs="v5.0.0"/>
                <w:lang w:eastAsia="zh-CN"/>
              </w:rPr>
            </w:pPr>
          </w:p>
        </w:tc>
      </w:tr>
      <w:tr w:rsidR="00CF08D6" w:rsidRPr="0006458D" w14:paraId="1EFA4152" w14:textId="77777777" w:rsidTr="00CF08D6">
        <w:trPr>
          <w:cantSplit/>
          <w:jc w:val="center"/>
        </w:trPr>
        <w:tc>
          <w:tcPr>
            <w:tcW w:w="1417" w:type="dxa"/>
            <w:vMerge/>
            <w:vAlign w:val="center"/>
          </w:tcPr>
          <w:p w14:paraId="2484ED00" w14:textId="77777777" w:rsidR="00CF08D6" w:rsidRPr="0006458D" w:rsidRDefault="00CF08D6" w:rsidP="00CF08D6">
            <w:pPr>
              <w:pStyle w:val="TAC"/>
              <w:rPr>
                <w:rFonts w:cs="v5.0.0"/>
                <w:lang w:eastAsia="zh-CN"/>
              </w:rPr>
            </w:pPr>
          </w:p>
        </w:tc>
        <w:tc>
          <w:tcPr>
            <w:tcW w:w="1417" w:type="dxa"/>
            <w:vAlign w:val="center"/>
          </w:tcPr>
          <w:p w14:paraId="1A84E2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6EF7019"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AAC5CA0"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6A558C" w14:textId="77777777" w:rsidR="00CF08D6" w:rsidRPr="0006458D" w:rsidRDefault="00CF08D6" w:rsidP="00CF08D6">
            <w:pPr>
              <w:pStyle w:val="TAC"/>
              <w:rPr>
                <w:rFonts w:cs="v5.0.0"/>
              </w:rPr>
            </w:pPr>
          </w:p>
        </w:tc>
        <w:tc>
          <w:tcPr>
            <w:tcW w:w="1417" w:type="dxa"/>
            <w:vMerge/>
            <w:vAlign w:val="center"/>
          </w:tcPr>
          <w:p w14:paraId="07609329" w14:textId="77777777" w:rsidR="00CF08D6" w:rsidRPr="0006458D" w:rsidRDefault="00CF08D6" w:rsidP="00CF08D6">
            <w:pPr>
              <w:pStyle w:val="TAC"/>
              <w:rPr>
                <w:rFonts w:cs="v5.0.0"/>
                <w:lang w:eastAsia="zh-CN"/>
              </w:rPr>
            </w:pPr>
          </w:p>
        </w:tc>
      </w:tr>
      <w:tr w:rsidR="00CF08D6" w:rsidRPr="0006458D" w14:paraId="79460400" w14:textId="77777777" w:rsidTr="00CF08D6">
        <w:trPr>
          <w:cantSplit/>
          <w:jc w:val="center"/>
        </w:trPr>
        <w:tc>
          <w:tcPr>
            <w:tcW w:w="1417" w:type="dxa"/>
            <w:vMerge w:val="restart"/>
            <w:vAlign w:val="center"/>
          </w:tcPr>
          <w:p w14:paraId="01A8ADD3" w14:textId="77777777" w:rsidR="00CF08D6" w:rsidRPr="0006458D" w:rsidRDefault="00CF08D6" w:rsidP="00CF08D6">
            <w:pPr>
              <w:pStyle w:val="TAC"/>
              <w:rPr>
                <w:rFonts w:cs="v5.0.0"/>
                <w:lang w:eastAsia="zh-CN"/>
              </w:rPr>
            </w:pPr>
            <w:bookmarkStart w:id="1068" w:name="_Hlk499767944"/>
            <w:r w:rsidRPr="0006458D">
              <w:rPr>
                <w:rFonts w:cs="v5.0.0"/>
                <w:lang w:eastAsia="zh-CN"/>
              </w:rPr>
              <w:t>20</w:t>
            </w:r>
          </w:p>
        </w:tc>
        <w:tc>
          <w:tcPr>
            <w:tcW w:w="1417" w:type="dxa"/>
            <w:vAlign w:val="center"/>
          </w:tcPr>
          <w:p w14:paraId="3F21329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79FD5BA"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49D72F5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F3EFBE2" w14:textId="77777777" w:rsidR="00CF08D6" w:rsidRPr="0006458D" w:rsidRDefault="00CF08D6" w:rsidP="00CF08D6">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0E51F58E" w14:textId="77777777" w:rsidR="00CF08D6" w:rsidRPr="0006458D" w:rsidRDefault="00CF08D6" w:rsidP="00CF08D6">
            <w:pPr>
              <w:pStyle w:val="TAC"/>
              <w:rPr>
                <w:rFonts w:cs="v5.0.0"/>
              </w:rPr>
            </w:pPr>
            <w:r w:rsidRPr="0006458D">
              <w:rPr>
                <w:rFonts w:cs="v5.0.0"/>
                <w:lang w:eastAsia="zh-CN"/>
              </w:rPr>
              <w:t>AWGN</w:t>
            </w:r>
          </w:p>
        </w:tc>
      </w:tr>
      <w:tr w:rsidR="00CF08D6" w:rsidRPr="0006458D" w14:paraId="11F46492" w14:textId="77777777" w:rsidTr="00CF08D6">
        <w:trPr>
          <w:cantSplit/>
          <w:jc w:val="center"/>
        </w:trPr>
        <w:tc>
          <w:tcPr>
            <w:tcW w:w="1417" w:type="dxa"/>
            <w:vMerge/>
            <w:vAlign w:val="center"/>
          </w:tcPr>
          <w:p w14:paraId="0E1475C7" w14:textId="77777777" w:rsidR="00CF08D6" w:rsidRPr="0006458D" w:rsidRDefault="00CF08D6" w:rsidP="00CF08D6">
            <w:pPr>
              <w:pStyle w:val="TAC"/>
              <w:rPr>
                <w:rFonts w:cs="v5.0.0"/>
                <w:lang w:eastAsia="zh-CN"/>
              </w:rPr>
            </w:pPr>
          </w:p>
        </w:tc>
        <w:tc>
          <w:tcPr>
            <w:tcW w:w="1417" w:type="dxa"/>
            <w:vAlign w:val="center"/>
          </w:tcPr>
          <w:p w14:paraId="41F71D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40DD68"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37AB4E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579C3E6" w14:textId="77777777" w:rsidR="00CF08D6" w:rsidRPr="0006458D" w:rsidRDefault="00CF08D6" w:rsidP="00CF08D6">
            <w:pPr>
              <w:pStyle w:val="TAC"/>
              <w:rPr>
                <w:rFonts w:cs="v5.0.0"/>
              </w:rPr>
            </w:pPr>
          </w:p>
        </w:tc>
        <w:tc>
          <w:tcPr>
            <w:tcW w:w="1417" w:type="dxa"/>
            <w:vMerge/>
            <w:vAlign w:val="center"/>
          </w:tcPr>
          <w:p w14:paraId="0B5D362F" w14:textId="77777777" w:rsidR="00CF08D6" w:rsidRPr="0006458D" w:rsidRDefault="00CF08D6" w:rsidP="00CF08D6">
            <w:pPr>
              <w:pStyle w:val="TAC"/>
              <w:rPr>
                <w:rFonts w:cs="v5.0.0"/>
                <w:lang w:eastAsia="zh-CN"/>
              </w:rPr>
            </w:pPr>
          </w:p>
        </w:tc>
      </w:tr>
      <w:tr w:rsidR="00CF08D6" w:rsidRPr="0006458D" w14:paraId="769B6E9D" w14:textId="77777777" w:rsidTr="00CF08D6">
        <w:trPr>
          <w:cantSplit/>
          <w:jc w:val="center"/>
        </w:trPr>
        <w:tc>
          <w:tcPr>
            <w:tcW w:w="1417" w:type="dxa"/>
            <w:vMerge/>
            <w:vAlign w:val="center"/>
          </w:tcPr>
          <w:p w14:paraId="67C2F10E" w14:textId="77777777" w:rsidR="00CF08D6" w:rsidRPr="0006458D" w:rsidRDefault="00CF08D6" w:rsidP="00CF08D6">
            <w:pPr>
              <w:pStyle w:val="TAC"/>
              <w:rPr>
                <w:rFonts w:cs="v5.0.0"/>
                <w:lang w:eastAsia="zh-CN"/>
              </w:rPr>
            </w:pPr>
          </w:p>
        </w:tc>
        <w:tc>
          <w:tcPr>
            <w:tcW w:w="1417" w:type="dxa"/>
            <w:vAlign w:val="center"/>
          </w:tcPr>
          <w:p w14:paraId="3CA692E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D5DB8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6A9D4B"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212687" w14:textId="77777777" w:rsidR="00CF08D6" w:rsidRPr="0006458D" w:rsidRDefault="00CF08D6" w:rsidP="00CF08D6">
            <w:pPr>
              <w:pStyle w:val="TAC"/>
              <w:rPr>
                <w:rFonts w:cs="v5.0.0"/>
              </w:rPr>
            </w:pPr>
          </w:p>
        </w:tc>
        <w:tc>
          <w:tcPr>
            <w:tcW w:w="1417" w:type="dxa"/>
            <w:vMerge/>
            <w:vAlign w:val="center"/>
          </w:tcPr>
          <w:p w14:paraId="5ACFF29E" w14:textId="77777777" w:rsidR="00CF08D6" w:rsidRPr="0006458D" w:rsidRDefault="00CF08D6" w:rsidP="00CF08D6">
            <w:pPr>
              <w:pStyle w:val="TAC"/>
              <w:rPr>
                <w:rFonts w:cs="v5.0.0"/>
                <w:lang w:eastAsia="zh-CN"/>
              </w:rPr>
            </w:pPr>
          </w:p>
        </w:tc>
      </w:tr>
      <w:bookmarkEnd w:id="1068"/>
      <w:tr w:rsidR="00CF08D6" w:rsidRPr="0006458D" w14:paraId="7563E901" w14:textId="77777777" w:rsidTr="00CF08D6">
        <w:trPr>
          <w:cantSplit/>
          <w:jc w:val="center"/>
        </w:trPr>
        <w:tc>
          <w:tcPr>
            <w:tcW w:w="1417" w:type="dxa"/>
            <w:vMerge w:val="restart"/>
            <w:vAlign w:val="center"/>
          </w:tcPr>
          <w:p w14:paraId="43EF675C"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25D04A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58902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434447A"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433C0F4"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307E392B" w14:textId="77777777" w:rsidR="00CF08D6" w:rsidRPr="0006458D" w:rsidRDefault="00CF08D6" w:rsidP="00CF08D6">
            <w:pPr>
              <w:pStyle w:val="TAC"/>
              <w:rPr>
                <w:rFonts w:cs="v5.0.0"/>
              </w:rPr>
            </w:pPr>
            <w:r w:rsidRPr="0006458D">
              <w:rPr>
                <w:rFonts w:cs="v5.0.0"/>
                <w:lang w:eastAsia="zh-CN"/>
              </w:rPr>
              <w:t>AWGN</w:t>
            </w:r>
          </w:p>
        </w:tc>
      </w:tr>
      <w:tr w:rsidR="00CF08D6" w:rsidRPr="0006458D" w14:paraId="7A84770F" w14:textId="77777777" w:rsidTr="00CF08D6">
        <w:trPr>
          <w:cantSplit/>
          <w:jc w:val="center"/>
        </w:trPr>
        <w:tc>
          <w:tcPr>
            <w:tcW w:w="1417" w:type="dxa"/>
            <w:vMerge/>
            <w:vAlign w:val="center"/>
          </w:tcPr>
          <w:p w14:paraId="14EEC905" w14:textId="77777777" w:rsidR="00CF08D6" w:rsidRPr="0006458D" w:rsidRDefault="00CF08D6" w:rsidP="00CF08D6">
            <w:pPr>
              <w:pStyle w:val="TAC"/>
              <w:rPr>
                <w:rFonts w:cs="v5.0.0"/>
                <w:lang w:eastAsia="zh-CN"/>
              </w:rPr>
            </w:pPr>
          </w:p>
        </w:tc>
        <w:tc>
          <w:tcPr>
            <w:tcW w:w="1417" w:type="dxa"/>
            <w:vAlign w:val="center"/>
          </w:tcPr>
          <w:p w14:paraId="27A28F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743E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087406D"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FBF8CBC" w14:textId="77777777" w:rsidR="00CF08D6" w:rsidRPr="0006458D" w:rsidRDefault="00CF08D6" w:rsidP="00CF08D6">
            <w:pPr>
              <w:pStyle w:val="TAC"/>
              <w:rPr>
                <w:rFonts w:cs="v5.0.0"/>
              </w:rPr>
            </w:pPr>
          </w:p>
        </w:tc>
        <w:tc>
          <w:tcPr>
            <w:tcW w:w="1417" w:type="dxa"/>
            <w:vMerge/>
            <w:vAlign w:val="center"/>
          </w:tcPr>
          <w:p w14:paraId="3286DACB" w14:textId="77777777" w:rsidR="00CF08D6" w:rsidRPr="0006458D" w:rsidRDefault="00CF08D6" w:rsidP="00CF08D6">
            <w:pPr>
              <w:pStyle w:val="TAC"/>
              <w:rPr>
                <w:rFonts w:cs="v5.0.0"/>
                <w:lang w:eastAsia="zh-CN"/>
              </w:rPr>
            </w:pPr>
          </w:p>
        </w:tc>
      </w:tr>
      <w:tr w:rsidR="00CF08D6" w:rsidRPr="0006458D" w14:paraId="5A467E05" w14:textId="77777777" w:rsidTr="00CF08D6">
        <w:trPr>
          <w:cantSplit/>
          <w:jc w:val="center"/>
        </w:trPr>
        <w:tc>
          <w:tcPr>
            <w:tcW w:w="1417" w:type="dxa"/>
            <w:vMerge/>
            <w:vAlign w:val="center"/>
          </w:tcPr>
          <w:p w14:paraId="46D86812" w14:textId="77777777" w:rsidR="00CF08D6" w:rsidRPr="0006458D" w:rsidRDefault="00CF08D6" w:rsidP="00CF08D6">
            <w:pPr>
              <w:pStyle w:val="TAC"/>
              <w:rPr>
                <w:rFonts w:cs="v5.0.0"/>
                <w:lang w:eastAsia="zh-CN"/>
              </w:rPr>
            </w:pPr>
          </w:p>
        </w:tc>
        <w:tc>
          <w:tcPr>
            <w:tcW w:w="1417" w:type="dxa"/>
            <w:vAlign w:val="center"/>
          </w:tcPr>
          <w:p w14:paraId="771D4A7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F6FF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37D09F"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84B0E78" w14:textId="77777777" w:rsidR="00CF08D6" w:rsidRPr="0006458D" w:rsidRDefault="00CF08D6" w:rsidP="00CF08D6">
            <w:pPr>
              <w:pStyle w:val="TAC"/>
              <w:rPr>
                <w:rFonts w:cs="v5.0.0"/>
              </w:rPr>
            </w:pPr>
          </w:p>
        </w:tc>
        <w:tc>
          <w:tcPr>
            <w:tcW w:w="1417" w:type="dxa"/>
            <w:vMerge/>
            <w:vAlign w:val="center"/>
          </w:tcPr>
          <w:p w14:paraId="7276FFF6" w14:textId="77777777" w:rsidR="00CF08D6" w:rsidRPr="0006458D" w:rsidRDefault="00CF08D6" w:rsidP="00CF08D6">
            <w:pPr>
              <w:pStyle w:val="TAC"/>
              <w:rPr>
                <w:rFonts w:cs="v5.0.0"/>
                <w:lang w:eastAsia="zh-CN"/>
              </w:rPr>
            </w:pPr>
          </w:p>
        </w:tc>
      </w:tr>
      <w:tr w:rsidR="00CF08D6" w:rsidRPr="0006458D" w14:paraId="0DF263F0" w14:textId="77777777" w:rsidTr="00CF08D6">
        <w:trPr>
          <w:cantSplit/>
          <w:jc w:val="center"/>
        </w:trPr>
        <w:tc>
          <w:tcPr>
            <w:tcW w:w="1417" w:type="dxa"/>
            <w:vMerge w:val="restart"/>
            <w:vAlign w:val="center"/>
          </w:tcPr>
          <w:p w14:paraId="5D5D772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5B219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C79917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CDB98C"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55428DF"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58B0B3E6" w14:textId="77777777" w:rsidR="00CF08D6" w:rsidRPr="0006458D" w:rsidRDefault="00CF08D6" w:rsidP="00CF08D6">
            <w:pPr>
              <w:pStyle w:val="TAC"/>
              <w:rPr>
                <w:rFonts w:cs="v5.0.0"/>
              </w:rPr>
            </w:pPr>
            <w:r w:rsidRPr="0006458D">
              <w:rPr>
                <w:rFonts w:cs="v5.0.0"/>
                <w:lang w:eastAsia="zh-CN"/>
              </w:rPr>
              <w:t>AWGN</w:t>
            </w:r>
          </w:p>
        </w:tc>
      </w:tr>
      <w:tr w:rsidR="00CF08D6" w:rsidRPr="0006458D" w14:paraId="559F3F41" w14:textId="77777777" w:rsidTr="00CF08D6">
        <w:trPr>
          <w:cantSplit/>
          <w:jc w:val="center"/>
        </w:trPr>
        <w:tc>
          <w:tcPr>
            <w:tcW w:w="1417" w:type="dxa"/>
            <w:vMerge/>
            <w:vAlign w:val="center"/>
          </w:tcPr>
          <w:p w14:paraId="26F09873" w14:textId="77777777" w:rsidR="00CF08D6" w:rsidRPr="0006458D" w:rsidRDefault="00CF08D6" w:rsidP="00CF08D6">
            <w:pPr>
              <w:pStyle w:val="TAC"/>
              <w:rPr>
                <w:rFonts w:cs="v5.0.0"/>
                <w:lang w:eastAsia="zh-CN"/>
              </w:rPr>
            </w:pPr>
          </w:p>
        </w:tc>
        <w:tc>
          <w:tcPr>
            <w:tcW w:w="1417" w:type="dxa"/>
            <w:vAlign w:val="center"/>
          </w:tcPr>
          <w:p w14:paraId="77153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1F1CC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8A0AB2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6D1F5D8" w14:textId="77777777" w:rsidR="00CF08D6" w:rsidRPr="0006458D" w:rsidRDefault="00CF08D6" w:rsidP="00CF08D6">
            <w:pPr>
              <w:pStyle w:val="TAC"/>
              <w:rPr>
                <w:rFonts w:cs="v5.0.0"/>
              </w:rPr>
            </w:pPr>
          </w:p>
        </w:tc>
        <w:tc>
          <w:tcPr>
            <w:tcW w:w="1417" w:type="dxa"/>
            <w:vMerge/>
            <w:vAlign w:val="center"/>
          </w:tcPr>
          <w:p w14:paraId="3FD125AD" w14:textId="77777777" w:rsidR="00CF08D6" w:rsidRPr="0006458D" w:rsidRDefault="00CF08D6" w:rsidP="00CF08D6">
            <w:pPr>
              <w:pStyle w:val="TAC"/>
              <w:rPr>
                <w:rFonts w:cs="v5.0.0"/>
                <w:lang w:eastAsia="zh-CN"/>
              </w:rPr>
            </w:pPr>
          </w:p>
        </w:tc>
      </w:tr>
      <w:tr w:rsidR="00CF08D6" w:rsidRPr="0006458D" w14:paraId="275E5F15" w14:textId="77777777" w:rsidTr="00CF08D6">
        <w:trPr>
          <w:cantSplit/>
          <w:jc w:val="center"/>
        </w:trPr>
        <w:tc>
          <w:tcPr>
            <w:tcW w:w="1417" w:type="dxa"/>
            <w:vMerge/>
            <w:vAlign w:val="center"/>
          </w:tcPr>
          <w:p w14:paraId="594A7F8C" w14:textId="77777777" w:rsidR="00CF08D6" w:rsidRPr="0006458D" w:rsidRDefault="00CF08D6" w:rsidP="00CF08D6">
            <w:pPr>
              <w:pStyle w:val="TAC"/>
              <w:rPr>
                <w:rFonts w:cs="v5.0.0"/>
                <w:lang w:eastAsia="zh-CN"/>
              </w:rPr>
            </w:pPr>
          </w:p>
        </w:tc>
        <w:tc>
          <w:tcPr>
            <w:tcW w:w="1417" w:type="dxa"/>
            <w:vAlign w:val="center"/>
          </w:tcPr>
          <w:p w14:paraId="1A0BFD0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F6768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22D8DA8"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8A0287F" w14:textId="77777777" w:rsidR="00CF08D6" w:rsidRPr="0006458D" w:rsidRDefault="00CF08D6" w:rsidP="00CF08D6">
            <w:pPr>
              <w:pStyle w:val="TAC"/>
              <w:rPr>
                <w:rFonts w:cs="v5.0.0"/>
              </w:rPr>
            </w:pPr>
          </w:p>
        </w:tc>
        <w:tc>
          <w:tcPr>
            <w:tcW w:w="1417" w:type="dxa"/>
            <w:vMerge/>
            <w:vAlign w:val="center"/>
          </w:tcPr>
          <w:p w14:paraId="233E480A" w14:textId="77777777" w:rsidR="00CF08D6" w:rsidRPr="0006458D" w:rsidRDefault="00CF08D6" w:rsidP="00CF08D6">
            <w:pPr>
              <w:pStyle w:val="TAC"/>
              <w:rPr>
                <w:rFonts w:cs="v5.0.0"/>
                <w:lang w:eastAsia="zh-CN"/>
              </w:rPr>
            </w:pPr>
          </w:p>
        </w:tc>
      </w:tr>
      <w:tr w:rsidR="008321DD" w:rsidRPr="0006458D" w14:paraId="470A17A1" w14:textId="77777777" w:rsidTr="00CF08D6">
        <w:trPr>
          <w:cantSplit/>
          <w:jc w:val="center"/>
        </w:trPr>
        <w:tc>
          <w:tcPr>
            <w:tcW w:w="1417" w:type="dxa"/>
            <w:vMerge w:val="restart"/>
            <w:vAlign w:val="center"/>
          </w:tcPr>
          <w:p w14:paraId="6A726BFD" w14:textId="77777777" w:rsidR="008321DD" w:rsidRPr="0006458D" w:rsidRDefault="008321DD" w:rsidP="008321DD">
            <w:pPr>
              <w:pStyle w:val="TAC"/>
              <w:rPr>
                <w:rFonts w:cs="v5.0.0"/>
                <w:lang w:eastAsia="zh-CN"/>
              </w:rPr>
            </w:pPr>
            <w:r w:rsidRPr="0006458D">
              <w:rPr>
                <w:rFonts w:cs="v5.0.0"/>
                <w:lang w:eastAsia="zh-CN"/>
              </w:rPr>
              <w:t>40</w:t>
            </w:r>
          </w:p>
        </w:tc>
        <w:tc>
          <w:tcPr>
            <w:tcW w:w="1417" w:type="dxa"/>
            <w:vAlign w:val="center"/>
          </w:tcPr>
          <w:p w14:paraId="42A5AE10"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69137DE4"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BD18B1E"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0D2B7F8" w14:textId="212AB1B5" w:rsidR="008321DD" w:rsidRPr="0006458D" w:rsidRDefault="008321DD" w:rsidP="008321DD">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4EE8762A" w14:textId="77777777" w:rsidR="008321DD" w:rsidRPr="0006458D" w:rsidRDefault="008321DD" w:rsidP="008321DD">
            <w:pPr>
              <w:pStyle w:val="TAC"/>
              <w:rPr>
                <w:rFonts w:cs="v5.0.0"/>
              </w:rPr>
            </w:pPr>
            <w:r w:rsidRPr="0006458D">
              <w:rPr>
                <w:rFonts w:cs="v5.0.0"/>
                <w:lang w:eastAsia="zh-CN"/>
              </w:rPr>
              <w:t>AWGN</w:t>
            </w:r>
          </w:p>
        </w:tc>
      </w:tr>
      <w:tr w:rsidR="008321DD" w:rsidRPr="0006458D" w14:paraId="28FE3A77" w14:textId="77777777" w:rsidTr="00CF08D6">
        <w:trPr>
          <w:cantSplit/>
          <w:jc w:val="center"/>
        </w:trPr>
        <w:tc>
          <w:tcPr>
            <w:tcW w:w="1417" w:type="dxa"/>
            <w:vMerge/>
            <w:vAlign w:val="center"/>
          </w:tcPr>
          <w:p w14:paraId="69394451" w14:textId="77777777" w:rsidR="008321DD" w:rsidRPr="0006458D" w:rsidRDefault="008321DD" w:rsidP="008321DD">
            <w:pPr>
              <w:pStyle w:val="TAC"/>
              <w:rPr>
                <w:rFonts w:cs="v5.0.0"/>
                <w:lang w:eastAsia="zh-CN"/>
              </w:rPr>
            </w:pPr>
          </w:p>
        </w:tc>
        <w:tc>
          <w:tcPr>
            <w:tcW w:w="1417" w:type="dxa"/>
            <w:vAlign w:val="center"/>
          </w:tcPr>
          <w:p w14:paraId="54FEC68B"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D13AAA5"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866837"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D58CB83" w14:textId="77777777" w:rsidR="008321DD" w:rsidRPr="0006458D" w:rsidRDefault="008321DD" w:rsidP="008321DD">
            <w:pPr>
              <w:pStyle w:val="TAC"/>
              <w:rPr>
                <w:rFonts w:cs="v5.0.0"/>
              </w:rPr>
            </w:pPr>
          </w:p>
        </w:tc>
        <w:tc>
          <w:tcPr>
            <w:tcW w:w="1417" w:type="dxa"/>
            <w:vMerge/>
            <w:vAlign w:val="center"/>
          </w:tcPr>
          <w:p w14:paraId="02845003" w14:textId="77777777" w:rsidR="008321DD" w:rsidRPr="0006458D" w:rsidRDefault="008321DD" w:rsidP="008321DD">
            <w:pPr>
              <w:pStyle w:val="TAC"/>
              <w:rPr>
                <w:rFonts w:cs="v5.0.0"/>
                <w:lang w:eastAsia="zh-CN"/>
              </w:rPr>
            </w:pPr>
          </w:p>
        </w:tc>
      </w:tr>
      <w:tr w:rsidR="008321DD" w:rsidRPr="0006458D" w14:paraId="3CF2C294" w14:textId="77777777" w:rsidTr="00CF08D6">
        <w:trPr>
          <w:cantSplit/>
          <w:jc w:val="center"/>
        </w:trPr>
        <w:tc>
          <w:tcPr>
            <w:tcW w:w="1417" w:type="dxa"/>
            <w:vMerge/>
            <w:vAlign w:val="center"/>
          </w:tcPr>
          <w:p w14:paraId="3C15A3A0" w14:textId="77777777" w:rsidR="008321DD" w:rsidRPr="0006458D" w:rsidRDefault="008321DD" w:rsidP="008321DD">
            <w:pPr>
              <w:pStyle w:val="TAC"/>
              <w:rPr>
                <w:rFonts w:cs="v5.0.0"/>
                <w:lang w:eastAsia="zh-CN"/>
              </w:rPr>
            </w:pPr>
          </w:p>
        </w:tc>
        <w:tc>
          <w:tcPr>
            <w:tcW w:w="1417" w:type="dxa"/>
            <w:vAlign w:val="center"/>
          </w:tcPr>
          <w:p w14:paraId="25330B0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323B574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98FEDB3"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19EBAA1" w14:textId="77777777" w:rsidR="008321DD" w:rsidRPr="0006458D" w:rsidRDefault="008321DD" w:rsidP="008321DD">
            <w:pPr>
              <w:pStyle w:val="TAC"/>
              <w:rPr>
                <w:rFonts w:cs="v5.0.0"/>
              </w:rPr>
            </w:pPr>
          </w:p>
        </w:tc>
        <w:tc>
          <w:tcPr>
            <w:tcW w:w="1417" w:type="dxa"/>
            <w:vMerge/>
            <w:vAlign w:val="center"/>
          </w:tcPr>
          <w:p w14:paraId="116A7AB9" w14:textId="77777777" w:rsidR="008321DD" w:rsidRPr="0006458D" w:rsidRDefault="008321DD" w:rsidP="008321DD">
            <w:pPr>
              <w:pStyle w:val="TAC"/>
              <w:rPr>
                <w:rFonts w:cs="v5.0.0"/>
                <w:lang w:eastAsia="zh-CN"/>
              </w:rPr>
            </w:pPr>
          </w:p>
        </w:tc>
      </w:tr>
      <w:tr w:rsidR="008321DD" w:rsidRPr="0006458D" w14:paraId="6066B281" w14:textId="77777777" w:rsidTr="00CF08D6">
        <w:trPr>
          <w:cantSplit/>
          <w:jc w:val="center"/>
        </w:trPr>
        <w:tc>
          <w:tcPr>
            <w:tcW w:w="1417" w:type="dxa"/>
            <w:vMerge w:val="restart"/>
            <w:vAlign w:val="center"/>
          </w:tcPr>
          <w:p w14:paraId="481F8A85" w14:textId="77777777" w:rsidR="008321DD" w:rsidRPr="0006458D" w:rsidRDefault="008321DD" w:rsidP="008321DD">
            <w:pPr>
              <w:pStyle w:val="TAC"/>
              <w:rPr>
                <w:rFonts w:cs="v5.0.0"/>
                <w:lang w:eastAsia="zh-CN"/>
              </w:rPr>
            </w:pPr>
            <w:r w:rsidRPr="0006458D">
              <w:rPr>
                <w:rFonts w:cs="v5.0.0"/>
                <w:lang w:eastAsia="zh-CN"/>
              </w:rPr>
              <w:t>50</w:t>
            </w:r>
          </w:p>
        </w:tc>
        <w:tc>
          <w:tcPr>
            <w:tcW w:w="1417" w:type="dxa"/>
            <w:vAlign w:val="center"/>
          </w:tcPr>
          <w:p w14:paraId="7D11F996"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35A0F790"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B4623C1"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CD69827" w14:textId="2428EC4A" w:rsidR="008321DD" w:rsidRPr="0006458D" w:rsidRDefault="008321DD" w:rsidP="008321DD">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5F97DF84" w14:textId="77777777" w:rsidR="008321DD" w:rsidRPr="0006458D" w:rsidRDefault="008321DD" w:rsidP="008321DD">
            <w:pPr>
              <w:pStyle w:val="TAC"/>
              <w:rPr>
                <w:rFonts w:cs="v5.0.0"/>
              </w:rPr>
            </w:pPr>
            <w:r w:rsidRPr="0006458D">
              <w:rPr>
                <w:rFonts w:cs="v5.0.0"/>
                <w:lang w:eastAsia="zh-CN"/>
              </w:rPr>
              <w:t>AWGN</w:t>
            </w:r>
          </w:p>
        </w:tc>
      </w:tr>
      <w:tr w:rsidR="008321DD" w:rsidRPr="0006458D" w14:paraId="7FEAF3FC" w14:textId="77777777" w:rsidTr="00CF08D6">
        <w:trPr>
          <w:cantSplit/>
          <w:jc w:val="center"/>
        </w:trPr>
        <w:tc>
          <w:tcPr>
            <w:tcW w:w="1417" w:type="dxa"/>
            <w:vMerge/>
            <w:vAlign w:val="center"/>
          </w:tcPr>
          <w:p w14:paraId="5EDAD9C0" w14:textId="77777777" w:rsidR="008321DD" w:rsidRPr="0006458D" w:rsidRDefault="008321DD" w:rsidP="008321DD">
            <w:pPr>
              <w:pStyle w:val="TAC"/>
              <w:rPr>
                <w:rFonts w:cs="v5.0.0"/>
                <w:lang w:eastAsia="zh-CN"/>
              </w:rPr>
            </w:pPr>
            <w:bookmarkStart w:id="1069" w:name="_Hlk499767992"/>
          </w:p>
        </w:tc>
        <w:tc>
          <w:tcPr>
            <w:tcW w:w="1417" w:type="dxa"/>
            <w:vAlign w:val="center"/>
          </w:tcPr>
          <w:p w14:paraId="0CE0814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BCB6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4879F4"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B7B6CD1" w14:textId="77777777" w:rsidR="008321DD" w:rsidRPr="0006458D" w:rsidRDefault="008321DD" w:rsidP="008321DD">
            <w:pPr>
              <w:pStyle w:val="TAC"/>
              <w:rPr>
                <w:rFonts w:cs="v5.0.0"/>
              </w:rPr>
            </w:pPr>
          </w:p>
        </w:tc>
        <w:tc>
          <w:tcPr>
            <w:tcW w:w="1417" w:type="dxa"/>
            <w:vMerge/>
            <w:vAlign w:val="center"/>
          </w:tcPr>
          <w:p w14:paraId="590A6C56" w14:textId="77777777" w:rsidR="008321DD" w:rsidRPr="0006458D" w:rsidRDefault="008321DD" w:rsidP="008321DD">
            <w:pPr>
              <w:pStyle w:val="TAC"/>
              <w:rPr>
                <w:rFonts w:cs="v5.0.0"/>
                <w:lang w:eastAsia="zh-CN"/>
              </w:rPr>
            </w:pPr>
          </w:p>
        </w:tc>
      </w:tr>
      <w:tr w:rsidR="008321DD" w:rsidRPr="0006458D" w14:paraId="69D7858A" w14:textId="77777777" w:rsidTr="00CF08D6">
        <w:trPr>
          <w:cantSplit/>
          <w:jc w:val="center"/>
        </w:trPr>
        <w:tc>
          <w:tcPr>
            <w:tcW w:w="1417" w:type="dxa"/>
            <w:vMerge/>
            <w:vAlign w:val="center"/>
          </w:tcPr>
          <w:p w14:paraId="739EF518" w14:textId="77777777" w:rsidR="008321DD" w:rsidRPr="0006458D" w:rsidRDefault="008321DD" w:rsidP="008321DD">
            <w:pPr>
              <w:pStyle w:val="TAC"/>
              <w:rPr>
                <w:rFonts w:cs="v5.0.0"/>
                <w:lang w:eastAsia="zh-CN"/>
              </w:rPr>
            </w:pPr>
          </w:p>
        </w:tc>
        <w:tc>
          <w:tcPr>
            <w:tcW w:w="1417" w:type="dxa"/>
            <w:vAlign w:val="center"/>
          </w:tcPr>
          <w:p w14:paraId="342D7EF3"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506BF30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8579A67"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3CB3E1B" w14:textId="77777777" w:rsidR="008321DD" w:rsidRPr="0006458D" w:rsidRDefault="008321DD" w:rsidP="008321DD">
            <w:pPr>
              <w:pStyle w:val="TAC"/>
              <w:rPr>
                <w:rFonts w:cs="v5.0.0"/>
              </w:rPr>
            </w:pPr>
          </w:p>
        </w:tc>
        <w:tc>
          <w:tcPr>
            <w:tcW w:w="1417" w:type="dxa"/>
            <w:vMerge/>
            <w:vAlign w:val="center"/>
          </w:tcPr>
          <w:p w14:paraId="171A5FBD" w14:textId="77777777" w:rsidR="008321DD" w:rsidRPr="0006458D" w:rsidRDefault="008321DD" w:rsidP="008321DD">
            <w:pPr>
              <w:pStyle w:val="TAC"/>
              <w:rPr>
                <w:rFonts w:cs="v5.0.0"/>
                <w:lang w:eastAsia="zh-CN"/>
              </w:rPr>
            </w:pPr>
          </w:p>
        </w:tc>
      </w:tr>
      <w:bookmarkEnd w:id="1069"/>
      <w:tr w:rsidR="008321DD" w:rsidRPr="0006458D" w14:paraId="257FD979" w14:textId="77777777" w:rsidTr="00CF08D6">
        <w:trPr>
          <w:cantSplit/>
          <w:jc w:val="center"/>
        </w:trPr>
        <w:tc>
          <w:tcPr>
            <w:tcW w:w="1417" w:type="dxa"/>
            <w:vMerge w:val="restart"/>
            <w:vAlign w:val="center"/>
          </w:tcPr>
          <w:p w14:paraId="0C2ADB99" w14:textId="77777777" w:rsidR="008321DD" w:rsidRPr="0006458D" w:rsidRDefault="008321DD" w:rsidP="008321DD">
            <w:pPr>
              <w:pStyle w:val="TAC"/>
              <w:rPr>
                <w:rFonts w:cs="v5.0.0"/>
                <w:lang w:eastAsia="zh-CN"/>
              </w:rPr>
            </w:pPr>
            <w:r w:rsidRPr="0006458D">
              <w:rPr>
                <w:rFonts w:cs="v5.0.0"/>
                <w:lang w:eastAsia="zh-CN"/>
              </w:rPr>
              <w:t>60</w:t>
            </w:r>
          </w:p>
        </w:tc>
        <w:tc>
          <w:tcPr>
            <w:tcW w:w="1417" w:type="dxa"/>
            <w:vAlign w:val="center"/>
          </w:tcPr>
          <w:p w14:paraId="6337359A"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5810378D"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2FF790"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83912E6" w14:textId="50FD8696" w:rsidR="008321DD" w:rsidRPr="0006458D" w:rsidRDefault="008321DD" w:rsidP="008321DD">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3096D541"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7CEFB351" w14:textId="77777777" w:rsidTr="00CF08D6">
        <w:trPr>
          <w:cantSplit/>
          <w:jc w:val="center"/>
        </w:trPr>
        <w:tc>
          <w:tcPr>
            <w:tcW w:w="1417" w:type="dxa"/>
            <w:vMerge/>
            <w:vAlign w:val="center"/>
          </w:tcPr>
          <w:p w14:paraId="34C6B14A" w14:textId="77777777" w:rsidR="008321DD" w:rsidRPr="0006458D" w:rsidRDefault="008321DD" w:rsidP="008321DD">
            <w:pPr>
              <w:pStyle w:val="TAC"/>
              <w:rPr>
                <w:rFonts w:cs="v5.0.0"/>
                <w:lang w:eastAsia="zh-CN"/>
              </w:rPr>
            </w:pPr>
          </w:p>
        </w:tc>
        <w:tc>
          <w:tcPr>
            <w:tcW w:w="1417" w:type="dxa"/>
            <w:vAlign w:val="center"/>
          </w:tcPr>
          <w:p w14:paraId="458C3A2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FA02A0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78F25C"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0F68684" w14:textId="77777777" w:rsidR="008321DD" w:rsidRPr="0006458D" w:rsidRDefault="008321DD" w:rsidP="008321DD">
            <w:pPr>
              <w:pStyle w:val="TAC"/>
              <w:rPr>
                <w:rFonts w:cs="v5.0.0"/>
              </w:rPr>
            </w:pPr>
          </w:p>
        </w:tc>
        <w:tc>
          <w:tcPr>
            <w:tcW w:w="1417" w:type="dxa"/>
            <w:vMerge/>
            <w:vAlign w:val="center"/>
          </w:tcPr>
          <w:p w14:paraId="3C9360A7" w14:textId="77777777" w:rsidR="008321DD" w:rsidRPr="0006458D" w:rsidRDefault="008321DD" w:rsidP="008321DD">
            <w:pPr>
              <w:pStyle w:val="TAC"/>
              <w:rPr>
                <w:rFonts w:cs="v5.0.0"/>
                <w:lang w:eastAsia="zh-CN"/>
              </w:rPr>
            </w:pPr>
          </w:p>
        </w:tc>
      </w:tr>
      <w:tr w:rsidR="008321DD" w:rsidRPr="0006458D" w14:paraId="1F08B96B" w14:textId="77777777" w:rsidTr="00CF08D6">
        <w:trPr>
          <w:cantSplit/>
          <w:jc w:val="center"/>
        </w:trPr>
        <w:tc>
          <w:tcPr>
            <w:tcW w:w="1417" w:type="dxa"/>
            <w:vMerge w:val="restart"/>
            <w:vAlign w:val="center"/>
          </w:tcPr>
          <w:p w14:paraId="12BF23AA" w14:textId="77777777" w:rsidR="008321DD" w:rsidRPr="0006458D" w:rsidRDefault="008321DD" w:rsidP="008321DD">
            <w:pPr>
              <w:pStyle w:val="TAC"/>
              <w:rPr>
                <w:rFonts w:cs="v5.0.0"/>
                <w:lang w:eastAsia="zh-CN"/>
              </w:rPr>
            </w:pPr>
            <w:r w:rsidRPr="0006458D">
              <w:rPr>
                <w:rFonts w:cs="v5.0.0"/>
                <w:lang w:eastAsia="zh-CN"/>
              </w:rPr>
              <w:t>70</w:t>
            </w:r>
          </w:p>
        </w:tc>
        <w:tc>
          <w:tcPr>
            <w:tcW w:w="1417" w:type="dxa"/>
            <w:vAlign w:val="center"/>
          </w:tcPr>
          <w:p w14:paraId="49C7E056"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3F62A32"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5BD89AB"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3357463B" w14:textId="2920FFB6" w:rsidR="008321DD" w:rsidRPr="0006458D" w:rsidRDefault="008321DD" w:rsidP="008321DD">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362E087F"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56777CC7" w14:textId="77777777" w:rsidTr="00CF08D6">
        <w:trPr>
          <w:cantSplit/>
          <w:trHeight w:val="176"/>
          <w:jc w:val="center"/>
        </w:trPr>
        <w:tc>
          <w:tcPr>
            <w:tcW w:w="1417" w:type="dxa"/>
            <w:vMerge/>
            <w:vAlign w:val="center"/>
          </w:tcPr>
          <w:p w14:paraId="2CBE0A13" w14:textId="77777777" w:rsidR="008321DD" w:rsidRPr="0006458D" w:rsidRDefault="008321DD" w:rsidP="008321DD">
            <w:pPr>
              <w:pStyle w:val="TAC"/>
              <w:rPr>
                <w:rFonts w:cs="v5.0.0"/>
                <w:lang w:eastAsia="zh-CN"/>
              </w:rPr>
            </w:pPr>
          </w:p>
        </w:tc>
        <w:tc>
          <w:tcPr>
            <w:tcW w:w="1417" w:type="dxa"/>
            <w:vAlign w:val="center"/>
          </w:tcPr>
          <w:p w14:paraId="11954A54"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7514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2ADD40"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E76C720" w14:textId="77777777" w:rsidR="008321DD" w:rsidRPr="0006458D" w:rsidRDefault="008321DD" w:rsidP="008321DD">
            <w:pPr>
              <w:pStyle w:val="TAC"/>
              <w:rPr>
                <w:rFonts w:cs="v5.0.0"/>
              </w:rPr>
            </w:pPr>
          </w:p>
        </w:tc>
        <w:tc>
          <w:tcPr>
            <w:tcW w:w="1417" w:type="dxa"/>
            <w:vMerge/>
            <w:vAlign w:val="center"/>
          </w:tcPr>
          <w:p w14:paraId="3DC1FF9A" w14:textId="77777777" w:rsidR="008321DD" w:rsidRPr="0006458D" w:rsidRDefault="008321DD" w:rsidP="008321DD">
            <w:pPr>
              <w:pStyle w:val="TAC"/>
              <w:rPr>
                <w:rFonts w:cs="v5.0.0"/>
                <w:lang w:eastAsia="zh-CN"/>
              </w:rPr>
            </w:pPr>
          </w:p>
        </w:tc>
      </w:tr>
      <w:tr w:rsidR="008321DD" w:rsidRPr="0006458D" w14:paraId="26E00AA1" w14:textId="77777777" w:rsidTr="00CF08D6">
        <w:trPr>
          <w:cantSplit/>
          <w:jc w:val="center"/>
        </w:trPr>
        <w:tc>
          <w:tcPr>
            <w:tcW w:w="1417" w:type="dxa"/>
            <w:vMerge w:val="restart"/>
            <w:vAlign w:val="center"/>
          </w:tcPr>
          <w:p w14:paraId="40FAC339" w14:textId="77777777" w:rsidR="008321DD" w:rsidRPr="0006458D" w:rsidRDefault="008321DD" w:rsidP="008321DD">
            <w:pPr>
              <w:pStyle w:val="TAC"/>
              <w:rPr>
                <w:rFonts w:cs="v5.0.0"/>
                <w:lang w:eastAsia="zh-CN"/>
              </w:rPr>
            </w:pPr>
            <w:r w:rsidRPr="0006458D">
              <w:rPr>
                <w:rFonts w:cs="v5.0.0"/>
                <w:lang w:eastAsia="zh-CN"/>
              </w:rPr>
              <w:t>80</w:t>
            </w:r>
          </w:p>
        </w:tc>
        <w:tc>
          <w:tcPr>
            <w:tcW w:w="1417" w:type="dxa"/>
            <w:vAlign w:val="center"/>
          </w:tcPr>
          <w:p w14:paraId="6F202EE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0B37163"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11C259"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759B2F1" w14:textId="6EA96093" w:rsidR="008321DD" w:rsidRPr="0006458D" w:rsidRDefault="008321DD" w:rsidP="008321DD">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37327C87"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4248FFC9" w14:textId="77777777" w:rsidTr="00CF08D6">
        <w:trPr>
          <w:cantSplit/>
          <w:jc w:val="center"/>
        </w:trPr>
        <w:tc>
          <w:tcPr>
            <w:tcW w:w="1417" w:type="dxa"/>
            <w:vMerge/>
            <w:vAlign w:val="center"/>
          </w:tcPr>
          <w:p w14:paraId="7C04962E" w14:textId="77777777" w:rsidR="008321DD" w:rsidRPr="0006458D" w:rsidRDefault="008321DD" w:rsidP="008321DD">
            <w:pPr>
              <w:pStyle w:val="TAC"/>
              <w:rPr>
                <w:rFonts w:cs="v5.0.0"/>
                <w:lang w:eastAsia="zh-CN"/>
              </w:rPr>
            </w:pPr>
          </w:p>
        </w:tc>
        <w:tc>
          <w:tcPr>
            <w:tcW w:w="1417" w:type="dxa"/>
            <w:vAlign w:val="center"/>
          </w:tcPr>
          <w:p w14:paraId="57025ECB"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10FB63C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730389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FF8BF05" w14:textId="77777777" w:rsidR="008321DD" w:rsidRPr="0006458D" w:rsidRDefault="008321DD" w:rsidP="008321DD">
            <w:pPr>
              <w:pStyle w:val="TAC"/>
              <w:rPr>
                <w:rFonts w:cs="v5.0.0"/>
              </w:rPr>
            </w:pPr>
          </w:p>
        </w:tc>
        <w:tc>
          <w:tcPr>
            <w:tcW w:w="1417" w:type="dxa"/>
            <w:vMerge/>
            <w:vAlign w:val="center"/>
          </w:tcPr>
          <w:p w14:paraId="74C4F070" w14:textId="77777777" w:rsidR="008321DD" w:rsidRPr="0006458D" w:rsidRDefault="008321DD" w:rsidP="008321DD">
            <w:pPr>
              <w:pStyle w:val="TAC"/>
              <w:rPr>
                <w:rFonts w:cs="v5.0.0"/>
                <w:lang w:eastAsia="zh-CN"/>
              </w:rPr>
            </w:pPr>
          </w:p>
        </w:tc>
      </w:tr>
      <w:tr w:rsidR="008321DD" w:rsidRPr="0006458D" w14:paraId="3974B923" w14:textId="77777777" w:rsidTr="00CF08D6">
        <w:trPr>
          <w:cantSplit/>
          <w:jc w:val="center"/>
        </w:trPr>
        <w:tc>
          <w:tcPr>
            <w:tcW w:w="1417" w:type="dxa"/>
            <w:vMerge w:val="restart"/>
            <w:vAlign w:val="center"/>
          </w:tcPr>
          <w:p w14:paraId="058988AE" w14:textId="77777777" w:rsidR="008321DD" w:rsidRPr="0006458D" w:rsidRDefault="008321DD" w:rsidP="008321DD">
            <w:pPr>
              <w:pStyle w:val="TAC"/>
              <w:rPr>
                <w:rFonts w:cs="v5.0.0"/>
                <w:lang w:eastAsia="zh-CN"/>
              </w:rPr>
            </w:pPr>
            <w:r w:rsidRPr="0006458D">
              <w:rPr>
                <w:rFonts w:cs="v5.0.0"/>
                <w:lang w:eastAsia="zh-CN"/>
              </w:rPr>
              <w:t>90</w:t>
            </w:r>
          </w:p>
        </w:tc>
        <w:tc>
          <w:tcPr>
            <w:tcW w:w="1417" w:type="dxa"/>
            <w:vAlign w:val="center"/>
          </w:tcPr>
          <w:p w14:paraId="084D39B4"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AB749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DA4F2FD"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C0AB2D8" w14:textId="71FEAD13" w:rsidR="008321DD" w:rsidRPr="0006458D" w:rsidRDefault="008321DD" w:rsidP="008321DD">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717BE7B3"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35EF1ED5" w14:textId="77777777" w:rsidTr="00CF08D6">
        <w:trPr>
          <w:cantSplit/>
          <w:jc w:val="center"/>
        </w:trPr>
        <w:tc>
          <w:tcPr>
            <w:tcW w:w="1417" w:type="dxa"/>
            <w:vMerge/>
            <w:vAlign w:val="center"/>
          </w:tcPr>
          <w:p w14:paraId="4DEF37F9" w14:textId="77777777" w:rsidR="008321DD" w:rsidRPr="0006458D" w:rsidRDefault="008321DD" w:rsidP="008321DD">
            <w:pPr>
              <w:pStyle w:val="TAC"/>
              <w:rPr>
                <w:rFonts w:cs="v5.0.0"/>
                <w:lang w:eastAsia="zh-CN"/>
              </w:rPr>
            </w:pPr>
          </w:p>
        </w:tc>
        <w:tc>
          <w:tcPr>
            <w:tcW w:w="1417" w:type="dxa"/>
            <w:vAlign w:val="center"/>
          </w:tcPr>
          <w:p w14:paraId="6D433780"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46B526DB"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A0750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CB7573A" w14:textId="77777777" w:rsidR="008321DD" w:rsidRPr="0006458D" w:rsidRDefault="008321DD" w:rsidP="008321DD">
            <w:pPr>
              <w:pStyle w:val="TAC"/>
              <w:rPr>
                <w:rFonts w:cs="v5.0.0"/>
              </w:rPr>
            </w:pPr>
          </w:p>
        </w:tc>
        <w:tc>
          <w:tcPr>
            <w:tcW w:w="1417" w:type="dxa"/>
            <w:vMerge/>
            <w:vAlign w:val="center"/>
          </w:tcPr>
          <w:p w14:paraId="009A2E4E" w14:textId="77777777" w:rsidR="008321DD" w:rsidRPr="0006458D" w:rsidRDefault="008321DD" w:rsidP="008321DD">
            <w:pPr>
              <w:pStyle w:val="TAC"/>
              <w:rPr>
                <w:rFonts w:cs="v5.0.0"/>
                <w:lang w:eastAsia="zh-CN"/>
              </w:rPr>
            </w:pPr>
          </w:p>
        </w:tc>
      </w:tr>
      <w:tr w:rsidR="008321DD" w:rsidRPr="0006458D" w14:paraId="31BCBA01" w14:textId="77777777" w:rsidTr="00CF08D6">
        <w:trPr>
          <w:cantSplit/>
          <w:jc w:val="center"/>
        </w:trPr>
        <w:tc>
          <w:tcPr>
            <w:tcW w:w="1417" w:type="dxa"/>
            <w:vMerge w:val="restart"/>
            <w:vAlign w:val="center"/>
          </w:tcPr>
          <w:p w14:paraId="317EA992" w14:textId="77777777" w:rsidR="008321DD" w:rsidRPr="0006458D" w:rsidRDefault="008321DD" w:rsidP="008321DD">
            <w:pPr>
              <w:pStyle w:val="TAC"/>
              <w:rPr>
                <w:rFonts w:cs="v5.0.0"/>
                <w:lang w:eastAsia="zh-CN"/>
              </w:rPr>
            </w:pPr>
            <w:r w:rsidRPr="0006458D">
              <w:rPr>
                <w:rFonts w:cs="v5.0.0"/>
                <w:lang w:eastAsia="zh-CN"/>
              </w:rPr>
              <w:t>100</w:t>
            </w:r>
          </w:p>
        </w:tc>
        <w:tc>
          <w:tcPr>
            <w:tcW w:w="1417" w:type="dxa"/>
            <w:vAlign w:val="center"/>
          </w:tcPr>
          <w:p w14:paraId="633C2353"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240677"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218B882"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6B0C53" w14:textId="2F4F1031" w:rsidR="008321DD" w:rsidRPr="0006458D" w:rsidRDefault="008321DD" w:rsidP="008321DD">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0AC48F5E" w14:textId="77777777" w:rsidR="008321DD" w:rsidRPr="0006458D" w:rsidRDefault="008321DD" w:rsidP="008321DD">
            <w:pPr>
              <w:pStyle w:val="TAC"/>
              <w:rPr>
                <w:rFonts w:cs="v5.0.0"/>
                <w:lang w:eastAsia="zh-CN"/>
              </w:rPr>
            </w:pPr>
            <w:r w:rsidRPr="0006458D">
              <w:rPr>
                <w:rFonts w:cs="v5.0.0"/>
                <w:lang w:eastAsia="zh-CN"/>
              </w:rPr>
              <w:t>AWGN</w:t>
            </w:r>
          </w:p>
        </w:tc>
      </w:tr>
      <w:tr w:rsidR="00CF08D6" w:rsidRPr="0006458D" w14:paraId="17ED5EBC" w14:textId="77777777" w:rsidTr="00CF08D6">
        <w:trPr>
          <w:cantSplit/>
          <w:jc w:val="center"/>
        </w:trPr>
        <w:tc>
          <w:tcPr>
            <w:tcW w:w="1417" w:type="dxa"/>
            <w:vMerge/>
            <w:vAlign w:val="center"/>
          </w:tcPr>
          <w:p w14:paraId="30387C53" w14:textId="77777777" w:rsidR="00CF08D6" w:rsidRPr="0006458D" w:rsidRDefault="00CF08D6" w:rsidP="00CF08D6">
            <w:pPr>
              <w:pStyle w:val="TAC"/>
              <w:rPr>
                <w:rFonts w:cs="v5.0.0"/>
                <w:lang w:eastAsia="zh-CN"/>
              </w:rPr>
            </w:pPr>
          </w:p>
        </w:tc>
        <w:tc>
          <w:tcPr>
            <w:tcW w:w="1417" w:type="dxa"/>
            <w:vAlign w:val="center"/>
          </w:tcPr>
          <w:p w14:paraId="02064C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AAF3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7513B6A"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2610668" w14:textId="77777777" w:rsidR="00CF08D6" w:rsidRPr="0006458D" w:rsidRDefault="00CF08D6" w:rsidP="00CF08D6">
            <w:pPr>
              <w:pStyle w:val="TAC"/>
              <w:rPr>
                <w:rFonts w:cs="v5.0.0"/>
              </w:rPr>
            </w:pPr>
          </w:p>
        </w:tc>
        <w:tc>
          <w:tcPr>
            <w:tcW w:w="1417" w:type="dxa"/>
            <w:vMerge/>
          </w:tcPr>
          <w:p w14:paraId="0F3FA6C4" w14:textId="77777777" w:rsidR="00CF08D6" w:rsidRPr="0006458D" w:rsidRDefault="00CF08D6" w:rsidP="00CF08D6">
            <w:pPr>
              <w:pStyle w:val="TAC"/>
              <w:rPr>
                <w:rFonts w:cs="v5.0.0"/>
                <w:lang w:eastAsia="zh-CN"/>
              </w:rPr>
            </w:pPr>
          </w:p>
        </w:tc>
      </w:tr>
      <w:tr w:rsidR="00CF08D6" w:rsidRPr="0006458D" w14:paraId="34412A56" w14:textId="77777777" w:rsidTr="00CF08D6">
        <w:trPr>
          <w:cantSplit/>
          <w:jc w:val="center"/>
        </w:trPr>
        <w:tc>
          <w:tcPr>
            <w:tcW w:w="9069" w:type="dxa"/>
            <w:gridSpan w:val="6"/>
            <w:vAlign w:val="center"/>
          </w:tcPr>
          <w:p w14:paraId="08580840"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301E9BA" w14:textId="77777777" w:rsidR="00CF08D6" w:rsidRPr="0006458D" w:rsidRDefault="00CF08D6" w:rsidP="00CF08D6"/>
    <w:p w14:paraId="3B705F29" w14:textId="77777777" w:rsidR="00CF08D6" w:rsidRPr="0006458D" w:rsidRDefault="00CF08D6" w:rsidP="00CF08D6">
      <w:pPr>
        <w:pStyle w:val="Heading2"/>
      </w:pPr>
      <w:bookmarkStart w:id="1070" w:name="_Toc13079872"/>
      <w:bookmarkStart w:id="1071" w:name="_Toc29811361"/>
      <w:bookmarkStart w:id="1072" w:name="_Toc29811812"/>
      <w:r w:rsidRPr="0006458D">
        <w:t>10.5</w:t>
      </w:r>
      <w:r w:rsidRPr="0006458D">
        <w:tab/>
        <w:t>OTA in-band selectivity and blocking</w:t>
      </w:r>
      <w:bookmarkEnd w:id="1070"/>
      <w:bookmarkEnd w:id="1071"/>
      <w:bookmarkEnd w:id="1072"/>
    </w:p>
    <w:p w14:paraId="60FF7285" w14:textId="77777777" w:rsidR="00CF08D6" w:rsidRPr="0006458D" w:rsidRDefault="00CF08D6" w:rsidP="00CF08D6">
      <w:pPr>
        <w:pStyle w:val="Heading3"/>
      </w:pPr>
      <w:bookmarkStart w:id="1073" w:name="_Toc13079873"/>
      <w:bookmarkStart w:id="1074" w:name="_Toc29811362"/>
      <w:bookmarkStart w:id="1075" w:name="_Toc29811813"/>
      <w:r w:rsidRPr="0006458D">
        <w:t>10.5.1</w:t>
      </w:r>
      <w:r w:rsidRPr="0006458D">
        <w:tab/>
        <w:t>OTA adjacent channel selectivity</w:t>
      </w:r>
      <w:bookmarkEnd w:id="1073"/>
      <w:bookmarkEnd w:id="1074"/>
      <w:bookmarkEnd w:id="1075"/>
    </w:p>
    <w:p w14:paraId="42D95539" w14:textId="77777777" w:rsidR="00CF08D6" w:rsidRPr="0006458D" w:rsidRDefault="00CF08D6" w:rsidP="00CF08D6">
      <w:pPr>
        <w:pStyle w:val="Heading4"/>
      </w:pPr>
      <w:bookmarkStart w:id="1076" w:name="_Toc13079874"/>
      <w:bookmarkStart w:id="1077" w:name="_Toc29811363"/>
      <w:bookmarkStart w:id="1078" w:name="_Toc29811814"/>
      <w:r w:rsidRPr="0006458D">
        <w:t>10.5.1.1</w:t>
      </w:r>
      <w:r w:rsidRPr="0006458D">
        <w:tab/>
        <w:t>General</w:t>
      </w:r>
      <w:bookmarkEnd w:id="1076"/>
      <w:bookmarkEnd w:id="1077"/>
      <w:bookmarkEnd w:id="1078"/>
    </w:p>
    <w:p w14:paraId="26A73DAE" w14:textId="77777777" w:rsidR="00CF08D6" w:rsidRPr="0006458D" w:rsidRDefault="00CF08D6" w:rsidP="00CF08D6">
      <w:pPr>
        <w:rPr>
          <w:lang w:eastAsia="ko-KR"/>
        </w:rPr>
      </w:pPr>
      <w:r w:rsidRPr="0006458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06458D" w:rsidRDefault="00CF08D6" w:rsidP="00CF08D6">
      <w:pPr>
        <w:pStyle w:val="Heading4"/>
      </w:pPr>
      <w:bookmarkStart w:id="1079" w:name="_Toc13079875"/>
      <w:bookmarkStart w:id="1080" w:name="_Toc29811364"/>
      <w:bookmarkStart w:id="1081" w:name="_Toc29811815"/>
      <w:r w:rsidRPr="0006458D">
        <w:t>10.5.1.2</w:t>
      </w:r>
      <w:r w:rsidRPr="0006458D">
        <w:tab/>
        <w:t xml:space="preserve">Minimum requirement for </w:t>
      </w:r>
      <w:r w:rsidRPr="0006458D">
        <w:rPr>
          <w:i/>
        </w:rPr>
        <w:t>BS type 1-O</w:t>
      </w:r>
      <w:bookmarkEnd w:id="1079"/>
      <w:bookmarkEnd w:id="1080"/>
      <w:bookmarkEnd w:id="1081"/>
    </w:p>
    <w:p w14:paraId="12151547"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minSENS RoAoA</w:t>
      </w:r>
      <w:r w:rsidRPr="0006458D">
        <w:t>.</w:t>
      </w:r>
    </w:p>
    <w:p w14:paraId="4DDE120B"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5B671440"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1C80B671" w14:textId="25CA2094" w:rsidR="00CF08D6" w:rsidRPr="0006458D" w:rsidRDefault="00CF08D6" w:rsidP="00CF08D6">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w:t>
      </w:r>
      <w:r w:rsidR="00B36AF5">
        <w:rPr>
          <w:rFonts w:eastAsia="Osaka"/>
        </w:rPr>
        <w:t xml:space="preserve">for </w:t>
      </w:r>
      <w:r w:rsidR="00B36AF5">
        <w:rPr>
          <w:rFonts w:hint="eastAsia"/>
          <w:lang w:val="en-US" w:eastAsia="zh-CN"/>
        </w:rPr>
        <w:t xml:space="preserve">OTA </w:t>
      </w:r>
      <w:r w:rsidR="00B36AF5">
        <w:rPr>
          <w:rFonts w:eastAsia="Osaka"/>
        </w:rPr>
        <w:t>ACS</w:t>
      </w:r>
      <w:r w:rsidRPr="0006458D">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06458D" w:rsidRDefault="00CF08D6" w:rsidP="00CF08D6">
      <w:pPr>
        <w:rPr>
          <w:rFonts w:eastAsia="Osaka"/>
        </w:rPr>
      </w:pPr>
      <w:r w:rsidRPr="0006458D">
        <w:rPr>
          <w:rFonts w:eastAsia="Osaka"/>
        </w:rPr>
        <w:t xml:space="preserve">The OTA ACS requirement is applicable outside the </w:t>
      </w:r>
      <w:r w:rsidRPr="003D5C93">
        <w:rPr>
          <w:i/>
          <w:lang w:eastAsia="zh-CN"/>
        </w:rPr>
        <w:t xml:space="preserve">Base Station </w:t>
      </w:r>
      <w:r w:rsidRPr="003D5C93">
        <w:rPr>
          <w:rFonts w:eastAsia="Osaka"/>
          <w:i/>
        </w:rPr>
        <w:t>RF Bandwidth</w:t>
      </w:r>
      <w:r w:rsidRPr="0006458D">
        <w:rPr>
          <w:lang w:eastAsia="zh-CN"/>
        </w:rPr>
        <w:t xml:space="preserve"> or </w:t>
      </w:r>
      <w:r w:rsidRPr="003D5C93">
        <w:rPr>
          <w:i/>
          <w:lang w:eastAsia="zh-CN"/>
        </w:rPr>
        <w:t>Radio Bandwidth</w:t>
      </w:r>
      <w:r w:rsidRPr="0006458D">
        <w:rPr>
          <w:rFonts w:eastAsia="Osaka"/>
        </w:rPr>
        <w:t>. The OTA interfering signal offset is defined relative to the</w:t>
      </w:r>
      <w:r w:rsidRPr="0006458D">
        <w:t xml:space="preserve"> </w:t>
      </w:r>
      <w:r w:rsidRPr="003D5C93">
        <w:rPr>
          <w:rFonts w:eastAsia="Osaka"/>
          <w:i/>
        </w:rPr>
        <w:t>Base station RF Bandwidth edges</w:t>
      </w:r>
      <w:r w:rsidRPr="0006458D">
        <w:rPr>
          <w:rFonts w:eastAsia="Osaka"/>
        </w:rPr>
        <w:t xml:space="preserve"> </w:t>
      </w:r>
      <w:r w:rsidRPr="0006458D">
        <w:rPr>
          <w:lang w:eastAsia="zh-CN"/>
        </w:rPr>
        <w:t xml:space="preserve">or </w:t>
      </w:r>
      <w:r w:rsidRPr="003D5C93">
        <w:rPr>
          <w:i/>
          <w:lang w:eastAsia="zh-CN"/>
        </w:rPr>
        <w:t>Radio Bandwidth</w:t>
      </w:r>
      <w:r w:rsidRPr="0006458D">
        <w:rPr>
          <w:lang w:eastAsia="zh-CN"/>
        </w:rPr>
        <w:t xml:space="preserve"> </w:t>
      </w:r>
      <w:r w:rsidRPr="0006458D">
        <w:rPr>
          <w:rFonts w:eastAsia="Osaka"/>
        </w:rPr>
        <w:t>edges.</w:t>
      </w:r>
    </w:p>
    <w:p w14:paraId="0CB128F8"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37D60B4" w14:textId="77777777" w:rsidR="00CF08D6" w:rsidRPr="0006458D" w:rsidRDefault="00CF08D6" w:rsidP="00CF08D6">
      <w:pPr>
        <w:rPr>
          <w:rFonts w:eastAsia="SimSun"/>
          <w:lang w:eastAsia="zh-CN"/>
        </w:rPr>
      </w:pPr>
      <w:r w:rsidRPr="0006458D">
        <w:t xml:space="preserve">For </w:t>
      </w:r>
      <w:r w:rsidRPr="0006458D">
        <w:rPr>
          <w:i/>
        </w:rPr>
        <w:t>multi-band RIBs</w:t>
      </w:r>
      <w:r w:rsidRPr="0006458D">
        <w:t xml:space="preserve">, the OTA ACS requirement shall apply in addition inside any </w:t>
      </w:r>
      <w:r w:rsidRPr="003D5C93">
        <w:rPr>
          <w:i/>
        </w:rPr>
        <w:t>Inter RF Bandwidth gap</w:t>
      </w:r>
      <w:r w:rsidRPr="0006458D">
        <w:t xml:space="preserve">, in case the </w:t>
      </w:r>
      <w:r w:rsidRPr="003D5C93">
        <w:rPr>
          <w:i/>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3D5C93">
        <w:rPr>
          <w:i/>
        </w:rPr>
        <w:t>Base Station RF Bandwidth edges</w:t>
      </w:r>
      <w:r w:rsidRPr="0006458D">
        <w:t xml:space="preserve"> inside the </w:t>
      </w:r>
      <w:r w:rsidRPr="003D5C93">
        <w:rPr>
          <w:i/>
        </w:rPr>
        <w:t>Inter RF Bandwidth gap</w:t>
      </w:r>
      <w:r w:rsidRPr="0006458D">
        <w:t>.</w:t>
      </w:r>
    </w:p>
    <w:p w14:paraId="7BF38C1D"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06458D"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06458D" w:rsidRDefault="00CF08D6" w:rsidP="00CF08D6">
            <w:pPr>
              <w:pStyle w:val="TAH"/>
              <w:tabs>
                <w:tab w:val="left" w:pos="540"/>
                <w:tab w:val="left" w:pos="1260"/>
                <w:tab w:val="left" w:pos="1800"/>
              </w:tabs>
            </w:pPr>
            <w:r w:rsidRPr="0006458D">
              <w:t>Wanted signal mean power (dBm)</w:t>
            </w:r>
          </w:p>
          <w:p w14:paraId="69FB49E8" w14:textId="77777777" w:rsidR="00CF08D6" w:rsidRPr="0006458D" w:rsidRDefault="00CF08D6" w:rsidP="00CF08D6">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r w:rsidRPr="0006458D">
              <w:rPr>
                <w:lang w:eastAsia="ja-JP"/>
              </w:rPr>
              <w:t xml:space="preserve">, </w:t>
            </w:r>
            <w:r w:rsidRPr="0006458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minSENS</w:t>
            </w:r>
            <w:r w:rsidRPr="0006458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 xml:space="preserve">Wide Area BS: -52 </w:t>
            </w:r>
            <w:r w:rsidRPr="003F1AAF">
              <w:rPr>
                <w:rFonts w:cs="Arial"/>
                <w:szCs w:val="18"/>
              </w:rPr>
              <w:t xml:space="preserve">– </w:t>
            </w:r>
            <w:r w:rsidRPr="003F1AAF">
              <w:rPr>
                <w:rFonts w:cs="Arial"/>
              </w:rPr>
              <w:t>Δ</w:t>
            </w:r>
            <w:r w:rsidRPr="003F1AAF">
              <w:rPr>
                <w:rFonts w:cs="Arial"/>
                <w:vertAlign w:val="subscript"/>
              </w:rPr>
              <w:t>minSENS</w:t>
            </w:r>
          </w:p>
          <w:p w14:paraId="76ECF0B6"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Medium Range BS: -47</w:t>
            </w:r>
            <w:r w:rsidRPr="003F1AAF">
              <w:rPr>
                <w:rFonts w:cs="Arial"/>
                <w:szCs w:val="18"/>
              </w:rPr>
              <w:t xml:space="preserve">– </w:t>
            </w:r>
            <w:r w:rsidRPr="003F1AAF">
              <w:rPr>
                <w:rFonts w:cs="Arial"/>
              </w:rPr>
              <w:t>Δ</w:t>
            </w:r>
            <w:r w:rsidRPr="003F1AAF">
              <w:rPr>
                <w:rFonts w:cs="Arial"/>
                <w:vertAlign w:val="subscript"/>
              </w:rPr>
              <w:t>minSENS</w:t>
            </w:r>
          </w:p>
          <w:p w14:paraId="0C9A259D" w14:textId="7ADB7DCF" w:rsidR="00CF08D6" w:rsidRPr="0006458D" w:rsidRDefault="000829A0" w:rsidP="000829A0">
            <w:pPr>
              <w:pStyle w:val="TAC"/>
              <w:tabs>
                <w:tab w:val="left" w:pos="540"/>
                <w:tab w:val="left" w:pos="1260"/>
                <w:tab w:val="left" w:pos="1800"/>
              </w:tabs>
              <w:rPr>
                <w:rFonts w:eastAsia="SimSun"/>
                <w:lang w:eastAsia="zh-CN"/>
              </w:rPr>
            </w:pPr>
            <w:r w:rsidRPr="003F1AAF">
              <w:rPr>
                <w:rFonts w:eastAsia="SimSun"/>
                <w:lang w:eastAsia="zh-CN"/>
              </w:rPr>
              <w:t>Local Area BS: -44</w:t>
            </w:r>
            <w:r w:rsidRPr="003F1AAF">
              <w:rPr>
                <w:rFonts w:cs="Arial"/>
                <w:szCs w:val="18"/>
              </w:rPr>
              <w:t xml:space="preserve">– </w:t>
            </w:r>
            <w:r w:rsidRPr="003F1AAF">
              <w:rPr>
                <w:rFonts w:cs="Arial"/>
              </w:rPr>
              <w:t>Δ</w:t>
            </w:r>
            <w:r w:rsidRPr="003F1AAF">
              <w:rPr>
                <w:rFonts w:cs="Arial"/>
                <w:vertAlign w:val="subscript"/>
              </w:rPr>
              <w:t>minSENS</w:t>
            </w:r>
          </w:p>
        </w:tc>
      </w:tr>
      <w:tr w:rsidR="00CF08D6" w:rsidRPr="0006458D"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06458D" w:rsidRDefault="00CF08D6" w:rsidP="00CF08D6">
            <w:pPr>
              <w:pStyle w:val="TAN"/>
              <w:rPr>
                <w:rFonts w:eastAsia="SimSun"/>
                <w:lang w:eastAsia="zh-CN"/>
              </w:rPr>
            </w:pPr>
            <w:r w:rsidRPr="0006458D">
              <w:rPr>
                <w:rFonts w:eastAsia="SimSun"/>
              </w:rPr>
              <w:t>NOTE 1:</w:t>
            </w:r>
            <w:r w:rsidRPr="0006458D">
              <w:rPr>
                <w:rFonts w:eastAsia="SimSun"/>
              </w:rPr>
              <w:tab/>
              <w:t xml:space="preserve">The SCS for the </w:t>
            </w:r>
            <w:r w:rsidRPr="003D5C93">
              <w:rPr>
                <w:rFonts w:eastAsia="SimSun"/>
                <w:i/>
              </w:rPr>
              <w:t>lowest/highest carrier</w:t>
            </w:r>
            <w:r w:rsidRPr="0006458D">
              <w:rPr>
                <w:rFonts w:eastAsia="SimSun"/>
              </w:rPr>
              <w:t xml:space="preserve"> received is the lowest SCS supported by the BS for that bandwidth</w:t>
            </w:r>
          </w:p>
          <w:p w14:paraId="6B1DA6B0" w14:textId="77777777" w:rsidR="00CF08D6" w:rsidRPr="0006458D" w:rsidRDefault="00CF08D6" w:rsidP="00CF08D6">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Pr="0006458D">
              <w:rPr>
                <w:rFonts w:cs="Arial"/>
                <w:i/>
                <w:lang w:val="en-US"/>
              </w:rPr>
              <w:t>BS channel bandwidth</w:t>
            </w:r>
          </w:p>
        </w:tc>
      </w:tr>
    </w:tbl>
    <w:p w14:paraId="2813B139" w14:textId="77777777" w:rsidR="00CF08D6" w:rsidRPr="0006458D" w:rsidRDefault="00CF08D6" w:rsidP="00CF08D6"/>
    <w:p w14:paraId="1682AACE"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06458D" w14:paraId="596ADEEF" w14:textId="77777777" w:rsidTr="00CF08D6">
        <w:tc>
          <w:tcPr>
            <w:tcW w:w="1701" w:type="dxa"/>
            <w:shd w:val="clear" w:color="auto" w:fill="auto"/>
          </w:tcPr>
          <w:p w14:paraId="2DDF652C"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6E3915A2"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w:t>
            </w:r>
            <w:r w:rsidRPr="001B5488">
              <w:rPr>
                <w:rFonts w:cs="Arial"/>
                <w:i/>
              </w:rPr>
              <w:t>gap</w:t>
            </w:r>
            <w:r w:rsidRPr="0006458D">
              <w:t xml:space="preserve"> (MHz)</w:t>
            </w:r>
          </w:p>
        </w:tc>
        <w:tc>
          <w:tcPr>
            <w:tcW w:w="2977" w:type="dxa"/>
            <w:shd w:val="clear" w:color="auto" w:fill="auto"/>
          </w:tcPr>
          <w:p w14:paraId="1EFFE117" w14:textId="77777777" w:rsidR="00CF08D6" w:rsidRPr="0006458D" w:rsidRDefault="00CF08D6" w:rsidP="00CF08D6">
            <w:pPr>
              <w:pStyle w:val="TAH"/>
              <w:rPr>
                <w:rFonts w:eastAsia="SimSun"/>
                <w:lang w:eastAsia="zh-CN"/>
              </w:rPr>
            </w:pPr>
            <w:r w:rsidRPr="0006458D">
              <w:t>Type of interfering signal</w:t>
            </w:r>
          </w:p>
        </w:tc>
      </w:tr>
      <w:tr w:rsidR="00CF08D6" w:rsidRPr="0006458D"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06458D" w:rsidRDefault="00CF08D6" w:rsidP="00CF08D6">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06458D" w:rsidRDefault="00CF08D6" w:rsidP="00CF08D6">
            <w:pPr>
              <w:pStyle w:val="TAC"/>
              <w:tabs>
                <w:tab w:val="left" w:pos="540"/>
                <w:tab w:val="left" w:pos="1260"/>
                <w:tab w:val="left" w:pos="1800"/>
              </w:tabs>
              <w:rPr>
                <w:lang w:val="en-US"/>
              </w:rPr>
            </w:pPr>
            <w:r w:rsidRPr="0006458D">
              <w:rPr>
                <w:lang w:val="en-US"/>
              </w:rPr>
              <w:t>5 MHz DFT-s-OFDM NR signal, 15 kHz SCS, 25 RBs</w:t>
            </w:r>
          </w:p>
        </w:tc>
      </w:tr>
      <w:tr w:rsidR="00CF08D6" w:rsidRPr="0006458D"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06458D" w:rsidRDefault="00CF08D6" w:rsidP="00CF08D6">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06458D" w:rsidRDefault="00CF08D6" w:rsidP="00CF08D6">
            <w:pPr>
              <w:pStyle w:val="TAC"/>
              <w:tabs>
                <w:tab w:val="left" w:pos="540"/>
                <w:tab w:val="left" w:pos="1260"/>
                <w:tab w:val="left" w:pos="1800"/>
              </w:tabs>
              <w:rPr>
                <w:lang w:val="en-US"/>
              </w:rPr>
            </w:pPr>
          </w:p>
        </w:tc>
      </w:tr>
      <w:tr w:rsidR="00CF08D6" w:rsidRPr="0006458D"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06458D" w:rsidRDefault="00CF08D6" w:rsidP="00CF08D6">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06458D" w:rsidRDefault="00CF08D6" w:rsidP="00CF08D6">
            <w:pPr>
              <w:pStyle w:val="TAC"/>
              <w:tabs>
                <w:tab w:val="left" w:pos="540"/>
                <w:tab w:val="left" w:pos="1260"/>
                <w:tab w:val="left" w:pos="1800"/>
              </w:tabs>
              <w:rPr>
                <w:lang w:val="en-US"/>
              </w:rPr>
            </w:pPr>
          </w:p>
        </w:tc>
      </w:tr>
      <w:tr w:rsidR="00CF08D6" w:rsidRPr="0006458D"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06458D" w:rsidRDefault="00CF08D6" w:rsidP="00CF08D6">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06458D" w:rsidRDefault="00CF08D6" w:rsidP="00CF08D6">
            <w:pPr>
              <w:pStyle w:val="TAC"/>
              <w:tabs>
                <w:tab w:val="left" w:pos="540"/>
                <w:tab w:val="left" w:pos="1260"/>
                <w:tab w:val="left" w:pos="1800"/>
              </w:tabs>
              <w:rPr>
                <w:lang w:val="en-US"/>
              </w:rPr>
            </w:pPr>
          </w:p>
        </w:tc>
      </w:tr>
      <w:tr w:rsidR="00D33D89" w:rsidRPr="0006458D"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06458D" w:rsidRDefault="00D33D89" w:rsidP="00D33D89">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06458D" w:rsidRDefault="00D33D89" w:rsidP="00D33D89">
            <w:pPr>
              <w:pStyle w:val="TAC"/>
              <w:tabs>
                <w:tab w:val="left" w:pos="540"/>
                <w:tab w:val="left" w:pos="1260"/>
                <w:tab w:val="left" w:pos="1800"/>
              </w:tabs>
              <w:rPr>
                <w:lang w:val="en-US"/>
              </w:rPr>
            </w:pPr>
            <w:r w:rsidRPr="0006458D">
              <w:rPr>
                <w:lang w:val="en-US"/>
              </w:rPr>
              <w:t>20 MHz DFT-s-OFDM NR signal, 15 kHz SCS, 100 RBs</w:t>
            </w:r>
          </w:p>
        </w:tc>
      </w:tr>
      <w:tr w:rsidR="00D33D89" w:rsidRPr="0006458D"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06458D" w:rsidRDefault="00D33D89" w:rsidP="00D33D89">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06458D" w:rsidRDefault="00D33D89" w:rsidP="00D33D89">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06458D" w:rsidRDefault="00D33D89" w:rsidP="00D33D89">
            <w:pPr>
              <w:pStyle w:val="TAC"/>
              <w:tabs>
                <w:tab w:val="left" w:pos="540"/>
                <w:tab w:val="left" w:pos="1260"/>
                <w:tab w:val="left" w:pos="1800"/>
              </w:tabs>
              <w:rPr>
                <w:lang w:val="en-US"/>
              </w:rPr>
            </w:pPr>
          </w:p>
        </w:tc>
      </w:tr>
      <w:tr w:rsidR="00D33D89" w:rsidRPr="0006458D"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06458D" w:rsidRDefault="00D33D89" w:rsidP="00D33D89">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06458D" w:rsidRDefault="00D33D89" w:rsidP="00D33D89">
            <w:pPr>
              <w:pStyle w:val="TAC"/>
              <w:tabs>
                <w:tab w:val="left" w:pos="540"/>
                <w:tab w:val="left" w:pos="1260"/>
                <w:tab w:val="left" w:pos="1800"/>
              </w:tabs>
              <w:rPr>
                <w:lang w:val="en-US"/>
              </w:rPr>
            </w:pPr>
          </w:p>
        </w:tc>
      </w:tr>
      <w:tr w:rsidR="00D33D89" w:rsidRPr="0006458D"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06458D" w:rsidRDefault="00D33D89" w:rsidP="00D33D8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06458D" w:rsidRDefault="00D33D89" w:rsidP="00D33D89">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06458D" w:rsidRDefault="00D33D89" w:rsidP="00D33D89">
            <w:pPr>
              <w:pStyle w:val="TAC"/>
              <w:tabs>
                <w:tab w:val="left" w:pos="540"/>
                <w:tab w:val="left" w:pos="1260"/>
                <w:tab w:val="left" w:pos="1800"/>
              </w:tabs>
              <w:rPr>
                <w:lang w:val="en-US"/>
              </w:rPr>
            </w:pPr>
          </w:p>
        </w:tc>
      </w:tr>
      <w:tr w:rsidR="00D33D89" w:rsidRPr="0006458D"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06458D" w:rsidRDefault="00D33D89" w:rsidP="00D33D89">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06458D" w:rsidRDefault="00D33D89" w:rsidP="00D33D89">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06458D" w:rsidRDefault="00D33D89" w:rsidP="00D33D89">
            <w:pPr>
              <w:pStyle w:val="TAC"/>
              <w:tabs>
                <w:tab w:val="left" w:pos="540"/>
                <w:tab w:val="left" w:pos="1260"/>
                <w:tab w:val="left" w:pos="1800"/>
              </w:tabs>
              <w:rPr>
                <w:lang w:val="en-US"/>
              </w:rPr>
            </w:pPr>
          </w:p>
        </w:tc>
      </w:tr>
      <w:tr w:rsidR="00D33D89" w:rsidRPr="0006458D"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06458D" w:rsidRDefault="00D33D89" w:rsidP="00D33D89">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06458D" w:rsidRDefault="00D33D89" w:rsidP="00D33D89">
            <w:pPr>
              <w:pStyle w:val="TAC"/>
              <w:tabs>
                <w:tab w:val="left" w:pos="540"/>
                <w:tab w:val="left" w:pos="1260"/>
                <w:tab w:val="left" w:pos="1800"/>
              </w:tabs>
              <w:rPr>
                <w:lang w:val="en-US"/>
              </w:rPr>
            </w:pPr>
          </w:p>
        </w:tc>
      </w:tr>
      <w:tr w:rsidR="00D33D89" w:rsidRPr="0006458D"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06458D" w:rsidRDefault="00D33D89" w:rsidP="00D33D89">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06458D" w:rsidRDefault="00D33D89" w:rsidP="00D33D89">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06458D" w:rsidRDefault="00D33D89" w:rsidP="00D33D89">
            <w:pPr>
              <w:pStyle w:val="TAC"/>
              <w:tabs>
                <w:tab w:val="left" w:pos="540"/>
                <w:tab w:val="left" w:pos="1260"/>
                <w:tab w:val="left" w:pos="1800"/>
              </w:tabs>
              <w:rPr>
                <w:lang w:val="en-US"/>
              </w:rPr>
            </w:pPr>
          </w:p>
        </w:tc>
      </w:tr>
      <w:tr w:rsidR="00D33D89" w:rsidRPr="0006458D"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06458D" w:rsidRDefault="00D33D89" w:rsidP="00D33D89">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06458D" w:rsidRDefault="00D33D89" w:rsidP="00D33D89">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06458D" w:rsidRDefault="00D33D89" w:rsidP="00D33D89">
            <w:pPr>
              <w:pStyle w:val="TAC"/>
              <w:tabs>
                <w:tab w:val="left" w:pos="540"/>
                <w:tab w:val="left" w:pos="1260"/>
                <w:tab w:val="left" w:pos="1800"/>
              </w:tabs>
              <w:rPr>
                <w:lang w:val="en-US"/>
              </w:rPr>
            </w:pPr>
          </w:p>
        </w:tc>
      </w:tr>
      <w:tr w:rsidR="00D33D89" w:rsidRPr="0006458D"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06458D" w:rsidRDefault="00D33D89" w:rsidP="00D33D8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06458D" w:rsidRDefault="00D33D89" w:rsidP="00D33D89">
            <w:pPr>
              <w:pStyle w:val="TAC"/>
              <w:tabs>
                <w:tab w:val="left" w:pos="540"/>
                <w:tab w:val="left" w:pos="1260"/>
                <w:tab w:val="left" w:pos="1800"/>
              </w:tabs>
              <w:rPr>
                <w:lang w:val="en-US"/>
              </w:rPr>
            </w:pPr>
          </w:p>
        </w:tc>
      </w:tr>
    </w:tbl>
    <w:p w14:paraId="52CB2211" w14:textId="77777777" w:rsidR="00CF08D6" w:rsidRPr="0006458D" w:rsidRDefault="00CF08D6" w:rsidP="00CF08D6"/>
    <w:p w14:paraId="55E6BC31" w14:textId="77777777" w:rsidR="00CF08D6" w:rsidRPr="0006458D" w:rsidRDefault="00CF08D6" w:rsidP="00CF08D6">
      <w:pPr>
        <w:pStyle w:val="Heading4"/>
      </w:pPr>
      <w:bookmarkStart w:id="1082" w:name="_Toc13079876"/>
      <w:bookmarkStart w:id="1083" w:name="_Toc29811365"/>
      <w:bookmarkStart w:id="1084" w:name="_Toc29811816"/>
      <w:r w:rsidRPr="0006458D">
        <w:t>10.5.1.3</w:t>
      </w:r>
      <w:r w:rsidRPr="0006458D">
        <w:tab/>
        <w:t xml:space="preserve">Minimum requirement for </w:t>
      </w:r>
      <w:r w:rsidRPr="0006458D">
        <w:rPr>
          <w:i/>
        </w:rPr>
        <w:t>BS type 2-O</w:t>
      </w:r>
      <w:bookmarkEnd w:id="1082"/>
      <w:bookmarkEnd w:id="1083"/>
      <w:bookmarkEnd w:id="1084"/>
    </w:p>
    <w:p w14:paraId="0FCE91B9"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2B92B98"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14CA2157"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296DC626" w14:textId="724E98C0" w:rsidR="00CF08D6" w:rsidRPr="0006458D" w:rsidRDefault="00CF08D6" w:rsidP="00CF08D6">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w:t>
      </w:r>
      <w:r w:rsidR="00774129">
        <w:rPr>
          <w:rFonts w:eastAsia="Osaka"/>
        </w:rPr>
        <w:t xml:space="preserve">for </w:t>
      </w:r>
      <w:r w:rsidR="00774129">
        <w:rPr>
          <w:rFonts w:hint="eastAsia"/>
          <w:lang w:val="en-US" w:eastAsia="zh-CN"/>
        </w:rPr>
        <w:t xml:space="preserve">OTA </w:t>
      </w:r>
      <w:r w:rsidR="00774129">
        <w:rPr>
          <w:rFonts w:eastAsia="Osaka"/>
        </w:rPr>
        <w:t xml:space="preserve">ACS. </w:t>
      </w:r>
      <w:r w:rsidRPr="0006458D">
        <w:rPr>
          <w:rFonts w:eastAsia="Osaka"/>
        </w:rPr>
        <w:t>The reference measurement channel for the OTA wanted signal is further specified in annex A.1. The characteristics of the interfering signal is further specified in annex D.</w:t>
      </w:r>
    </w:p>
    <w:p w14:paraId="73576B7B" w14:textId="77777777" w:rsidR="00CF08D6" w:rsidRPr="0006458D" w:rsidRDefault="00CF08D6" w:rsidP="00CF08D6">
      <w:pPr>
        <w:rPr>
          <w:rFonts w:eastAsia="Osaka"/>
        </w:rPr>
      </w:pPr>
      <w:r w:rsidRPr="0006458D">
        <w:rPr>
          <w:rFonts w:eastAsia="Osaka"/>
        </w:rPr>
        <w:t xml:space="preserve">The OTA ACS requirement is applicable outside the </w:t>
      </w:r>
      <w:r w:rsidRPr="003D5C93">
        <w:rPr>
          <w:i/>
          <w:lang w:eastAsia="zh-CN"/>
        </w:rPr>
        <w:t xml:space="preserve">Base Station </w:t>
      </w:r>
      <w:r w:rsidRPr="003D5C93">
        <w:rPr>
          <w:rFonts w:eastAsia="Osaka"/>
          <w:i/>
        </w:rPr>
        <w:t>RF Bandwidth</w:t>
      </w:r>
      <w:r w:rsidRPr="0006458D">
        <w:rPr>
          <w:rFonts w:eastAsia="Osaka"/>
        </w:rPr>
        <w:t>. The OTA interfering signal offset is defined relative to the</w:t>
      </w:r>
      <w:r w:rsidRPr="0006458D">
        <w:t xml:space="preserve"> </w:t>
      </w:r>
      <w:r w:rsidRPr="003D5C93">
        <w:rPr>
          <w:rFonts w:eastAsia="Osaka"/>
          <w:i/>
        </w:rPr>
        <w:t>Base station RF Bandwidth edges</w:t>
      </w:r>
      <w:r w:rsidRPr="0006458D">
        <w:rPr>
          <w:rFonts w:eastAsia="Osaka"/>
        </w:rPr>
        <w:t>.</w:t>
      </w:r>
    </w:p>
    <w:p w14:paraId="7BC3390D"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B70B32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06458D"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+ 27.7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1)</w:t>
            </w:r>
          </w:p>
          <w:p w14:paraId="5A160B3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+ 26.7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2)</w:t>
            </w:r>
          </w:p>
        </w:tc>
      </w:tr>
      <w:tr w:rsidR="00CF08D6" w:rsidRPr="0006458D"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Applicable to bands defined within the frequency spectrum range of 24.25 – 33.4 GHz</w:t>
            </w:r>
          </w:p>
          <w:p w14:paraId="3DF68D40"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Applicable to bands defined within the frequency spectrum range of 37 – 52.6 GHz</w:t>
            </w:r>
          </w:p>
          <w:p w14:paraId="36959556" w14:textId="342216E7" w:rsidR="00CF08D6" w:rsidRPr="0006458D" w:rsidRDefault="00CF08D6" w:rsidP="00CF08D6">
            <w:pPr>
              <w:pStyle w:val="TAN"/>
              <w:rPr>
                <w:rFonts w:cs="Arial"/>
              </w:rPr>
            </w:pPr>
            <w:r w:rsidRPr="0006458D">
              <w:rPr>
                <w:rFonts w:eastAsia="SimSun"/>
                <w:lang w:eastAsia="zh-CN"/>
              </w:rPr>
              <w:t>NOTE 3:</w:t>
            </w:r>
            <w:r w:rsidRPr="0006458D">
              <w:rPr>
                <w:rFonts w:eastAsia="SimSun"/>
                <w:lang w:eastAsia="zh-CN"/>
              </w:rPr>
              <w:tab/>
            </w:r>
            <w:r w:rsidRPr="0006458D">
              <w:t>EIS</w:t>
            </w:r>
            <w:r w:rsidRPr="0006458D">
              <w:rPr>
                <w:vertAlign w:val="subscript"/>
              </w:rPr>
              <w:t>REFSENS</w:t>
            </w:r>
            <w:r w:rsidRPr="0006458D">
              <w:t xml:space="preserve"> is given in </w:t>
            </w:r>
            <w:r w:rsidR="00B41384">
              <w:t>clause</w:t>
            </w:r>
            <w:r w:rsidRPr="0006458D">
              <w:t xml:space="preserve"> 10.3.3</w:t>
            </w:r>
          </w:p>
        </w:tc>
      </w:tr>
    </w:tbl>
    <w:p w14:paraId="37E28038" w14:textId="77777777" w:rsidR="00CF08D6" w:rsidRPr="0006458D" w:rsidRDefault="00CF08D6" w:rsidP="00CF08D6"/>
    <w:p w14:paraId="075DBDE3"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06458D" w14:paraId="063E1E99" w14:textId="77777777" w:rsidTr="00CF08D6">
        <w:tc>
          <w:tcPr>
            <w:tcW w:w="1701" w:type="dxa"/>
            <w:shd w:val="clear" w:color="auto" w:fill="auto"/>
          </w:tcPr>
          <w:p w14:paraId="324A6344"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6ACEEB36"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 xml:space="preserve">Base Station RF Bandwidth edge </w:t>
            </w:r>
            <w:r w:rsidRPr="0006458D">
              <w:rPr>
                <w:rFonts w:cs="Arial"/>
              </w:rPr>
              <w:t xml:space="preserve">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835" w:type="dxa"/>
            <w:shd w:val="clear" w:color="auto" w:fill="auto"/>
          </w:tcPr>
          <w:p w14:paraId="1F2269B6" w14:textId="77777777" w:rsidR="00CF08D6" w:rsidRPr="0006458D" w:rsidRDefault="00CF08D6" w:rsidP="00CF08D6">
            <w:pPr>
              <w:pStyle w:val="TAH"/>
              <w:rPr>
                <w:rFonts w:eastAsia="SimSun"/>
                <w:lang w:eastAsia="zh-CN"/>
              </w:rPr>
            </w:pPr>
            <w:r w:rsidRPr="0006458D">
              <w:t>Type of interfering signal</w:t>
            </w:r>
          </w:p>
        </w:tc>
      </w:tr>
      <w:tr w:rsidR="00CF08D6" w:rsidRPr="0006458D"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06458D" w:rsidRDefault="00CF08D6" w:rsidP="00CF08D6">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50</w:t>
            </w:r>
            <w:r w:rsidRPr="0006458D">
              <w:rPr>
                <w:rFonts w:eastAsia="SimSun"/>
                <w:lang w:val="en-US" w:eastAsia="zh-CN"/>
              </w:rPr>
              <w:t> </w:t>
            </w:r>
            <w:r w:rsidRPr="0006458D">
              <w:rPr>
                <w:rFonts w:eastAsia="SimSun"/>
                <w:lang w:eastAsia="zh-CN"/>
              </w:rPr>
              <w:t>MHz DFT-s-OFDM NR signal,60 kHz SCS, 64 RBs</w:t>
            </w:r>
          </w:p>
        </w:tc>
      </w:tr>
      <w:tr w:rsidR="00CF08D6" w:rsidRPr="0006458D"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06458D" w:rsidRDefault="00CF08D6" w:rsidP="00CF08D6">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06458D" w:rsidRDefault="00CF08D6" w:rsidP="00CF08D6">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06458D" w:rsidRDefault="00CF08D6" w:rsidP="00CF08D6">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06458D" w:rsidRDefault="00CF08D6" w:rsidP="00CF08D6">
            <w:pPr>
              <w:pStyle w:val="TAC"/>
              <w:tabs>
                <w:tab w:val="left" w:pos="540"/>
                <w:tab w:val="left" w:pos="1260"/>
                <w:tab w:val="left" w:pos="1800"/>
              </w:tabs>
              <w:rPr>
                <w:rFonts w:eastAsia="SimSun"/>
                <w:lang w:eastAsia="zh-CN"/>
              </w:rPr>
            </w:pPr>
          </w:p>
        </w:tc>
      </w:tr>
    </w:tbl>
    <w:p w14:paraId="45CE6247" w14:textId="77777777" w:rsidR="00CF08D6" w:rsidRPr="0006458D" w:rsidRDefault="00CF08D6" w:rsidP="00CF08D6">
      <w:pPr>
        <w:rPr>
          <w:lang w:val="en-US"/>
        </w:rPr>
      </w:pPr>
    </w:p>
    <w:p w14:paraId="199D1709" w14:textId="77777777" w:rsidR="00CF08D6" w:rsidRPr="0006458D" w:rsidRDefault="00CF08D6" w:rsidP="00CF08D6">
      <w:pPr>
        <w:pStyle w:val="Heading3"/>
      </w:pPr>
      <w:bookmarkStart w:id="1085" w:name="_Toc13079877"/>
      <w:bookmarkStart w:id="1086" w:name="_Toc29811366"/>
      <w:bookmarkStart w:id="1087" w:name="_Toc29811817"/>
      <w:r w:rsidRPr="0006458D">
        <w:t>10.5.2</w:t>
      </w:r>
      <w:r w:rsidRPr="0006458D">
        <w:tab/>
        <w:t>OTA in-band blocking</w:t>
      </w:r>
      <w:bookmarkEnd w:id="1085"/>
      <w:bookmarkEnd w:id="1086"/>
      <w:bookmarkEnd w:id="1087"/>
    </w:p>
    <w:p w14:paraId="3A89748F" w14:textId="77777777" w:rsidR="00CF08D6" w:rsidRPr="0006458D" w:rsidRDefault="00CF08D6" w:rsidP="00CF08D6">
      <w:pPr>
        <w:pStyle w:val="Heading4"/>
      </w:pPr>
      <w:bookmarkStart w:id="1088" w:name="_Toc13079878"/>
      <w:bookmarkStart w:id="1089" w:name="_Toc29811367"/>
      <w:bookmarkStart w:id="1090" w:name="_Toc29811818"/>
      <w:r w:rsidRPr="0006458D">
        <w:t>10.5.2.1</w:t>
      </w:r>
      <w:r w:rsidRPr="0006458D">
        <w:tab/>
        <w:t>General</w:t>
      </w:r>
      <w:bookmarkEnd w:id="1088"/>
      <w:bookmarkEnd w:id="1089"/>
      <w:bookmarkEnd w:id="1090"/>
    </w:p>
    <w:p w14:paraId="464965F2" w14:textId="77777777" w:rsidR="00CF08D6" w:rsidRPr="0006458D" w:rsidRDefault="00CF08D6" w:rsidP="00CF08D6">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6458D">
        <w:rPr>
          <w:rFonts w:eastAsia="SimSun"/>
          <w:lang w:val="en-US" w:eastAsia="zh-CN"/>
        </w:rPr>
        <w:t xml:space="preserve">RB </w:t>
      </w:r>
      <w:r w:rsidRPr="0006458D">
        <w:rPr>
          <w:lang w:eastAsia="ko-KR"/>
        </w:rPr>
        <w:t>for narrowband blocking.</w:t>
      </w:r>
    </w:p>
    <w:p w14:paraId="08D8C025" w14:textId="77777777" w:rsidR="00CF08D6" w:rsidRPr="0006458D" w:rsidRDefault="00CF08D6" w:rsidP="00CF08D6">
      <w:pPr>
        <w:pStyle w:val="Heading4"/>
      </w:pPr>
      <w:bookmarkStart w:id="1091" w:name="_Toc13079879"/>
      <w:bookmarkStart w:id="1092" w:name="_Toc29811368"/>
      <w:bookmarkStart w:id="1093" w:name="_Toc29811819"/>
      <w:r w:rsidRPr="0006458D">
        <w:rPr>
          <w:lang w:eastAsia="zh-CN"/>
        </w:rPr>
        <w:t>10.5.2.2</w:t>
      </w:r>
      <w:r w:rsidRPr="0006458D">
        <w:tab/>
        <w:t xml:space="preserve">Minimum requirement for </w:t>
      </w:r>
      <w:r w:rsidRPr="0006458D">
        <w:rPr>
          <w:i/>
        </w:rPr>
        <w:t>BS type 1-O</w:t>
      </w:r>
      <w:bookmarkEnd w:id="1091"/>
      <w:bookmarkEnd w:id="1092"/>
      <w:bookmarkEnd w:id="1093"/>
    </w:p>
    <w:p w14:paraId="7E500D00" w14:textId="77777777" w:rsidR="00CF08D6" w:rsidRPr="0006458D" w:rsidRDefault="00CF08D6" w:rsidP="00CF08D6">
      <w:pPr>
        <w:rPr>
          <w:lang w:eastAsia="ja-JP"/>
        </w:rPr>
      </w:pPr>
      <w:r w:rsidRPr="0006458D">
        <w:t>The requirement shall apply at the RIB when the AoA of the incident wave of a received signal and the interfering signal are from the same direction, and:</w:t>
      </w:r>
    </w:p>
    <w:p w14:paraId="600FB6BA"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55E1F5FB"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58A6740D"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04BEF6B6" w14:textId="0921F004"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 with</w:t>
      </w:r>
      <w:r w:rsidRPr="0006458D">
        <w:rPr>
          <w:lang w:eastAsia="zh-CN"/>
        </w:rPr>
        <w:t xml:space="preserve"> OTA wanted and OTA interfering signal specified in tables 10.5.2.2-1, table 10.5.2.2-2 and table 10.5.2.2-3 for general OTA and narrowband OTA blocking requirements. </w:t>
      </w:r>
      <w:r w:rsidRPr="0006458D">
        <w:rPr>
          <w:rFonts w:eastAsia="Osaka"/>
        </w:rPr>
        <w:t xml:space="preserve">The reference measurement channel for the </w:t>
      </w:r>
      <w:r w:rsidRPr="0006458D">
        <w:rPr>
          <w:lang w:eastAsia="zh-CN"/>
        </w:rPr>
        <w:t xml:space="preserve">OTA </w:t>
      </w:r>
      <w:r w:rsidRPr="0006458D">
        <w:rPr>
          <w:rFonts w:eastAsia="Osaka"/>
        </w:rPr>
        <w:t xml:space="preserve">wanted signal is identified in </w:t>
      </w:r>
      <w:r w:rsidR="00B41384">
        <w:rPr>
          <w:rFonts w:eastAsia="Osaka"/>
        </w:rPr>
        <w:t>clause</w:t>
      </w:r>
      <w:r w:rsidRPr="0006458D">
        <w:rPr>
          <w:rFonts w:eastAsia="Osaka"/>
        </w:rPr>
        <w:t xml:space="preserve"> 10.3.2 and are further specified in annex A.1. The characteristics of the interfering signal is further specified in annex D.</w:t>
      </w:r>
    </w:p>
    <w:p w14:paraId="2D0B4B62" w14:textId="77777777" w:rsidR="00CF08D6" w:rsidRPr="0006458D" w:rsidRDefault="00CF08D6" w:rsidP="00CF08D6">
      <w:pPr>
        <w:rPr>
          <w:rFonts w:cs="v3.8.0"/>
        </w:rPr>
      </w:pPr>
      <w:r w:rsidRPr="0006458D">
        <w:rPr>
          <w:lang w:eastAsia="zh-CN"/>
        </w:rPr>
        <w:t xml:space="preserve">The OTA in-band blocking requirements apply outside the </w:t>
      </w:r>
      <w:r w:rsidRPr="003D5C93">
        <w:rPr>
          <w:i/>
          <w:lang w:eastAsia="zh-CN"/>
        </w:rPr>
        <w:t>Base Station RF Bandwidth</w:t>
      </w:r>
      <w:r w:rsidRPr="0006458D">
        <w:rPr>
          <w:lang w:eastAsia="zh-CN"/>
        </w:rPr>
        <w:t xml:space="preserve"> or </w:t>
      </w:r>
      <w:r w:rsidRPr="003D5C93">
        <w:rPr>
          <w:i/>
          <w:lang w:eastAsia="zh-CN"/>
        </w:rPr>
        <w:t>Radio Bandwidth</w:t>
      </w:r>
      <w:r w:rsidRPr="0006458D">
        <w:rPr>
          <w:lang w:eastAsia="zh-CN"/>
        </w:rPr>
        <w:t xml:space="preserve">. The interfering signal offset is defined relative to the </w:t>
      </w:r>
      <w:r w:rsidRPr="003D5C93">
        <w:rPr>
          <w:i/>
          <w:lang w:eastAsia="zh-CN"/>
        </w:rPr>
        <w:t>Base Station RF Bandwidth edges</w:t>
      </w:r>
      <w:r w:rsidRPr="0006458D">
        <w:rPr>
          <w:lang w:eastAsia="zh-CN"/>
        </w:rPr>
        <w:t xml:space="preserve"> or </w:t>
      </w:r>
      <w:r w:rsidRPr="003D5C93">
        <w:rPr>
          <w:i/>
          <w:lang w:eastAsia="zh-CN"/>
        </w:rPr>
        <w:t>Radio Bandwidth</w:t>
      </w:r>
      <w:r w:rsidRPr="0006458D">
        <w:rPr>
          <w:lang w:eastAsia="zh-CN"/>
        </w:rPr>
        <w:t xml:space="preserve"> edges.</w:t>
      </w:r>
    </w:p>
    <w:p w14:paraId="2557A8F9" w14:textId="77777777" w:rsidR="00CF08D6" w:rsidRPr="0006458D" w:rsidRDefault="00CF08D6" w:rsidP="00CF08D6">
      <w:r w:rsidRPr="0006458D">
        <w:rPr>
          <w:lang w:eastAsia="zh-CN"/>
        </w:rPr>
        <w:t xml:space="preserve">For </w:t>
      </w:r>
      <w:r w:rsidRPr="0006458D">
        <w:rPr>
          <w:i/>
          <w:lang w:eastAsia="zh-CN"/>
        </w:rPr>
        <w:t xml:space="preserve">BS type 1-O </w:t>
      </w:r>
      <w:r w:rsidRPr="0006458D">
        <w:rPr>
          <w:rFonts w:cs="v3.8.0"/>
        </w:rPr>
        <w:t xml:space="preserve">the OTA in-band </w:t>
      </w:r>
      <w:r w:rsidRPr="0006458D">
        <w:rPr>
          <w:lang w:eastAsia="zh-CN"/>
        </w:rPr>
        <w:t xml:space="preserve">blocking requirement shall </w:t>
      </w:r>
      <w:r w:rsidRPr="0006458D">
        <w:rPr>
          <w:rFonts w:cs="v3.8.0"/>
        </w:rPr>
        <w:t xml:space="preserve">apply </w:t>
      </w:r>
      <w:r w:rsidRPr="0006458D">
        <w:rPr>
          <w:lang w:eastAsia="zh-CN"/>
        </w:rPr>
        <w:t xml:space="preserve">in the in-band blocking frequency range, which is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rFonts w:cs="v3.8.0"/>
        </w:rPr>
        <w:t>, excluding the downlink frequency range of the FDD</w:t>
      </w:r>
      <w:r w:rsidRPr="0006458D">
        <w:rPr>
          <w:rFonts w:cs="v3.8.0"/>
          <w:i/>
        </w:rPr>
        <w:t xml:space="preserve"> 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2EFA1F0A" w14:textId="77777777" w:rsidR="00CF08D6" w:rsidRPr="0006458D" w:rsidRDefault="00CF08D6" w:rsidP="00CF08D6">
      <w:pPr>
        <w:pStyle w:val="TH"/>
      </w:pPr>
      <w:r w:rsidRPr="0006458D">
        <w:t>Table 10.5.2.2-0: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06458D" w14:paraId="0CDBBCEB" w14:textId="77777777" w:rsidTr="00CF08D6">
        <w:trPr>
          <w:jc w:val="center"/>
        </w:trPr>
        <w:tc>
          <w:tcPr>
            <w:tcW w:w="0" w:type="auto"/>
          </w:tcPr>
          <w:p w14:paraId="4C85A084"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3D6BD8A5"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D6312F9"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55967495" w14:textId="77777777" w:rsidTr="00CF08D6">
        <w:trPr>
          <w:jc w:val="center"/>
        </w:trPr>
        <w:tc>
          <w:tcPr>
            <w:tcW w:w="0" w:type="auto"/>
            <w:vMerge w:val="restart"/>
            <w:vAlign w:val="center"/>
          </w:tcPr>
          <w:p w14:paraId="64EB2A8F" w14:textId="77777777" w:rsidR="00CF08D6" w:rsidRPr="0006458D" w:rsidRDefault="00CF08D6" w:rsidP="00CF08D6">
            <w:pPr>
              <w:pStyle w:val="TAL"/>
              <w:rPr>
                <w:i/>
                <w:lang w:eastAsia="zh-CN"/>
              </w:rPr>
            </w:pPr>
            <w:r w:rsidRPr="0006458D">
              <w:rPr>
                <w:i/>
                <w:lang w:eastAsia="zh-CN"/>
              </w:rPr>
              <w:t>BS type 1-O</w:t>
            </w:r>
          </w:p>
        </w:tc>
        <w:tc>
          <w:tcPr>
            <w:tcW w:w="3472" w:type="dxa"/>
            <w:shd w:val="clear" w:color="auto" w:fill="auto"/>
          </w:tcPr>
          <w:p w14:paraId="2CCC89B7"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1</w:t>
            </w:r>
            <w:r w:rsidRPr="0006458D">
              <w:rPr>
                <w:rFonts w:cs="Arial"/>
                <w:lang w:eastAsia="zh-CN"/>
              </w:rPr>
              <w:t>00 MHz</w:t>
            </w:r>
          </w:p>
        </w:tc>
        <w:tc>
          <w:tcPr>
            <w:tcW w:w="0" w:type="auto"/>
            <w:shd w:val="clear" w:color="auto" w:fill="auto"/>
          </w:tcPr>
          <w:p w14:paraId="3DCBFC2F" w14:textId="77777777" w:rsidR="00CF08D6" w:rsidRPr="0006458D" w:rsidRDefault="00CF08D6" w:rsidP="00CF08D6">
            <w:pPr>
              <w:pStyle w:val="TAC"/>
            </w:pPr>
            <w:r w:rsidRPr="0006458D">
              <w:t>20</w:t>
            </w:r>
          </w:p>
        </w:tc>
      </w:tr>
      <w:tr w:rsidR="00CF08D6" w:rsidRPr="0006458D" w14:paraId="4E9DDCD1" w14:textId="77777777" w:rsidTr="00CF08D6">
        <w:trPr>
          <w:jc w:val="center"/>
        </w:trPr>
        <w:tc>
          <w:tcPr>
            <w:tcW w:w="0" w:type="auto"/>
            <w:vMerge/>
            <w:vAlign w:val="center"/>
          </w:tcPr>
          <w:p w14:paraId="08036C59" w14:textId="77777777" w:rsidR="00CF08D6" w:rsidRPr="0006458D" w:rsidRDefault="00CF08D6" w:rsidP="00CF08D6">
            <w:pPr>
              <w:pStyle w:val="TAL"/>
              <w:rPr>
                <w:i/>
              </w:rPr>
            </w:pPr>
          </w:p>
        </w:tc>
        <w:tc>
          <w:tcPr>
            <w:tcW w:w="3472" w:type="dxa"/>
            <w:shd w:val="clear" w:color="auto" w:fill="auto"/>
          </w:tcPr>
          <w:p w14:paraId="06603B3F" w14:textId="77777777" w:rsidR="00CF08D6" w:rsidRPr="0006458D" w:rsidRDefault="00CF08D6" w:rsidP="00CF08D6">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34CD9A1B" w14:textId="77777777" w:rsidR="00CF08D6" w:rsidRPr="0006458D" w:rsidRDefault="00CF08D6" w:rsidP="00CF08D6">
            <w:pPr>
              <w:pStyle w:val="TAC"/>
            </w:pPr>
            <w:r w:rsidRPr="0006458D">
              <w:t>60</w:t>
            </w:r>
          </w:p>
        </w:tc>
      </w:tr>
    </w:tbl>
    <w:p w14:paraId="192D240E" w14:textId="77777777" w:rsidR="00CF08D6" w:rsidRPr="0006458D" w:rsidRDefault="00CF08D6" w:rsidP="00CF08D6">
      <w:pPr>
        <w:rPr>
          <w:lang w:eastAsia="zh-CN"/>
        </w:rPr>
      </w:pPr>
    </w:p>
    <w:p w14:paraId="73CCF6AA" w14:textId="77777777" w:rsidR="00CF08D6" w:rsidRPr="0006458D" w:rsidRDefault="00CF08D6" w:rsidP="00CF08D6">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191FBFD6" w14:textId="77777777" w:rsidR="00CF08D6" w:rsidRPr="0006458D" w:rsidRDefault="00CF08D6" w:rsidP="00CF08D6">
      <w:pPr>
        <w:rPr>
          <w:lang w:eastAsia="zh-CN"/>
        </w:rPr>
      </w:pPr>
      <w:r w:rsidRPr="0006458D">
        <w:rPr>
          <w:lang w:eastAsia="zh-CN"/>
        </w:rPr>
        <w:t xml:space="preserve">For </w:t>
      </w:r>
      <w:r w:rsidRPr="0006458D">
        <w:rPr>
          <w:i/>
        </w:rPr>
        <w:t>multi-band RIBs</w:t>
      </w:r>
      <w:r w:rsidRPr="0006458D">
        <w:rPr>
          <w:lang w:eastAsia="zh-CN"/>
        </w:rPr>
        <w:t xml:space="preserve">, the OTA in-band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3D5C93">
        <w:rPr>
          <w:i/>
          <w:lang w:eastAsia="zh-CN"/>
        </w:rPr>
        <w:t>Inter RF Bandwidth gap</w:t>
      </w:r>
      <w:r w:rsidRPr="0006458D">
        <w:rPr>
          <w:lang w:eastAsia="zh-CN"/>
        </w:rPr>
        <w:t xml:space="preserve">, in case the </w:t>
      </w:r>
      <w:r w:rsidRPr="003D5C93">
        <w:rPr>
          <w:i/>
          <w:lang w:eastAsia="zh-CN"/>
        </w:rPr>
        <w:t xml:space="preserve">Inter </w:t>
      </w:r>
      <w:r w:rsidRPr="003D5C93">
        <w:rPr>
          <w:i/>
          <w:lang w:eastAsia="zh-CN"/>
        </w:rPr>
        <w:lastRenderedPageBreak/>
        <w:t>RF Bandwidth gap</w:t>
      </w:r>
      <w:r w:rsidRPr="0006458D">
        <w:rPr>
          <w:lang w:eastAsia="zh-CN"/>
        </w:rPr>
        <w:t xml:space="preserve"> size is at least as wide as twice the interfering signal minimum offset in tables 10.5.2.2-1 and 10.5.2.2-3.</w:t>
      </w:r>
    </w:p>
    <w:p w14:paraId="720F33C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C416A19" w14:textId="77777777" w:rsidR="00CF08D6" w:rsidRPr="0006458D" w:rsidRDefault="00CF08D6" w:rsidP="00CF08D6">
      <w:pPr>
        <w:rPr>
          <w:lang w:eastAsia="zh-CN"/>
        </w:rPr>
      </w:pPr>
      <w:r w:rsidRPr="0006458D">
        <w:rPr>
          <w:lang w:eastAsia="zh-CN"/>
        </w:rPr>
        <w:t xml:space="preserve">For a </w:t>
      </w:r>
      <w:r w:rsidRPr="0006458D">
        <w:rPr>
          <w:i/>
        </w:rPr>
        <w:t>multi-band RIBs</w:t>
      </w:r>
      <w:r w:rsidRPr="0006458D">
        <w:rPr>
          <w:lang w:eastAsia="zh-CN"/>
        </w:rPr>
        <w:t xml:space="preserve">, the OTA </w:t>
      </w:r>
      <w:r w:rsidRPr="0006458D">
        <w:rPr>
          <w:lang w:val="en-US" w:eastAsia="zh-CN"/>
        </w:rPr>
        <w:t>narrow</w:t>
      </w:r>
      <w:r w:rsidRPr="0006458D">
        <w:rPr>
          <w:lang w:eastAsia="zh-CN"/>
        </w:rPr>
        <w:t>band</w:t>
      </w:r>
      <w:r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shall apply in addition inside any </w:t>
      </w:r>
      <w:r w:rsidRPr="003D5C93">
        <w:rPr>
          <w:i/>
          <w:lang w:eastAsia="zh-CN"/>
        </w:rPr>
        <w:t>Inter RF Bandwidth gap</w:t>
      </w:r>
      <w:r w:rsidRPr="0006458D">
        <w:rPr>
          <w:lang w:eastAsia="zh-CN"/>
        </w:rPr>
        <w:t xml:space="preserve">, in case the </w:t>
      </w:r>
      <w:r w:rsidRPr="003D5C93">
        <w:rPr>
          <w:i/>
          <w:lang w:eastAsia="zh-CN"/>
        </w:rPr>
        <w:t>Inter RF Bandwidth gap</w:t>
      </w:r>
      <w:r w:rsidRPr="0006458D">
        <w:rPr>
          <w:lang w:eastAsia="zh-CN"/>
        </w:rPr>
        <w:t xml:space="preserve"> size is at least as wide as the interfering signal minimum offset in table 10.5.2.2-3.</w:t>
      </w:r>
    </w:p>
    <w:p w14:paraId="04902C02"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06458D"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B94872" w:rsidRPr="0006458D"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OTAREFSENS</w:t>
            </w:r>
          </w:p>
          <w:p w14:paraId="4BDC50CA" w14:textId="5D5E512F" w:rsidR="00B94872" w:rsidRDefault="00B94872" w:rsidP="00B94872">
            <w:pPr>
              <w:pStyle w:val="TAC"/>
              <w:tabs>
                <w:tab w:val="left" w:pos="540"/>
                <w:tab w:val="left" w:pos="1260"/>
                <w:tab w:val="left" w:pos="1800"/>
              </w:tabs>
              <w:rPr>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OTAREFSENS</w:t>
            </w:r>
          </w:p>
          <w:p w14:paraId="4E0CE7CC" w14:textId="1CD7456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B94872" w:rsidRPr="0006458D"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minSENS</w:t>
            </w:r>
          </w:p>
          <w:p w14:paraId="71014901" w14:textId="5ED1B9AA" w:rsidR="00B94872" w:rsidRDefault="00B94872" w:rsidP="00B94872">
            <w:pPr>
              <w:pStyle w:val="TAC"/>
              <w:tabs>
                <w:tab w:val="left" w:pos="540"/>
                <w:tab w:val="left" w:pos="1260"/>
                <w:tab w:val="left" w:pos="1800"/>
              </w:tabs>
              <w:rPr>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minSENS</w:t>
            </w:r>
          </w:p>
          <w:p w14:paraId="3A45CFA7" w14:textId="0BC602E1"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06458D" w:rsidRDefault="00B94872" w:rsidP="00B94872">
            <w:pPr>
              <w:pStyle w:val="TAC"/>
              <w:tabs>
                <w:tab w:val="left" w:pos="540"/>
                <w:tab w:val="left" w:pos="1260"/>
                <w:tab w:val="left" w:pos="1800"/>
              </w:tabs>
              <w:rPr>
                <w:rFonts w:eastAsia="SimSun"/>
                <w:lang w:eastAsia="zh-CN"/>
              </w:rPr>
            </w:pPr>
          </w:p>
        </w:tc>
      </w:tr>
      <w:tr w:rsidR="00B94872" w:rsidRPr="0006458D"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OTAREFSENS</w:t>
            </w:r>
          </w:p>
          <w:p w14:paraId="707771BD" w14:textId="023160BE" w:rsidR="00B94872" w:rsidRPr="003D5C93" w:rsidRDefault="00B94872" w:rsidP="00B94872">
            <w:pPr>
              <w:pStyle w:val="TAC"/>
              <w:tabs>
                <w:tab w:val="left" w:pos="540"/>
                <w:tab w:val="left" w:pos="1260"/>
                <w:tab w:val="left" w:pos="1800"/>
              </w:tabs>
              <w:rPr>
                <w:vertAlign w:val="subscript"/>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OTAREFSENS</w:t>
            </w:r>
          </w:p>
          <w:p w14:paraId="648995C5" w14:textId="50FD5E93"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B94872" w:rsidRPr="0006458D"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minSENS</w:t>
            </w:r>
          </w:p>
          <w:p w14:paraId="05EFC42C" w14:textId="6056380E" w:rsidR="00B94872" w:rsidRDefault="00B94872" w:rsidP="00B94872">
            <w:pPr>
              <w:pStyle w:val="TAC"/>
              <w:tabs>
                <w:tab w:val="left" w:pos="540"/>
                <w:tab w:val="left" w:pos="1260"/>
                <w:tab w:val="left" w:pos="1800"/>
              </w:tabs>
              <w:rPr>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minSENS</w:t>
            </w:r>
          </w:p>
          <w:p w14:paraId="14320C11" w14:textId="693907D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06458D" w:rsidRDefault="00B94872" w:rsidP="00B94872">
            <w:pPr>
              <w:pStyle w:val="TAC"/>
              <w:tabs>
                <w:tab w:val="left" w:pos="540"/>
                <w:tab w:val="left" w:pos="1260"/>
                <w:tab w:val="left" w:pos="1800"/>
              </w:tabs>
              <w:rPr>
                <w:rFonts w:eastAsia="SimSun"/>
                <w:lang w:eastAsia="zh-CN"/>
              </w:rPr>
            </w:pPr>
          </w:p>
        </w:tc>
      </w:tr>
    </w:tbl>
    <w:p w14:paraId="52F8DF22" w14:textId="77777777" w:rsidR="00CF08D6" w:rsidRPr="0006458D" w:rsidRDefault="00CF08D6" w:rsidP="00CF08D6">
      <w:pPr>
        <w:rPr>
          <w:rFonts w:eastAsia="SimSun"/>
          <w:lang w:eastAsia="zh-CN"/>
        </w:rPr>
      </w:pPr>
    </w:p>
    <w:p w14:paraId="309501B4"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06458D"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r>
      <w:tr w:rsidR="00CF08D6" w:rsidRPr="0006458D"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3C3D387B" w14:textId="31FFE3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13AC8900" w14:textId="28E8D974"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2DB4E870" w14:textId="75BBB732"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1045E4D6" w14:textId="14A5769C"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76B75B2B" w14:textId="59DDCCA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7331738F" w14:textId="3EFF0E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010EE8D9" w14:textId="10B33F73"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34078EB2" w14:textId="735B406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06458D" w:rsidRDefault="00CF08D6" w:rsidP="00CF08D6">
            <w:pPr>
              <w:pStyle w:val="TAN"/>
              <w:rPr>
                <w:rFonts w:eastAsia="SimSun"/>
              </w:rPr>
            </w:pPr>
            <w:r w:rsidRPr="0006458D">
              <w:rPr>
                <w:rFonts w:eastAsia="SimSun"/>
              </w:rPr>
              <w:t>NOTE 1:</w:t>
            </w:r>
            <w:r w:rsidRPr="0006458D">
              <w:rPr>
                <w:rFonts w:eastAsia="SimSun"/>
              </w:rPr>
              <w:tab/>
              <w:t xml:space="preserve">The SCS for the </w:t>
            </w:r>
            <w:r w:rsidRPr="003D5C93">
              <w:rPr>
                <w:rFonts w:eastAsia="SimSun"/>
                <w:i/>
              </w:rPr>
              <w:t>lowest/highest carrier</w:t>
            </w:r>
            <w:r w:rsidRPr="0006458D">
              <w:rPr>
                <w:rFonts w:eastAsia="SimSun"/>
              </w:rPr>
              <w:t xml:space="preserve"> received is the lowest SCS supported by the BS for that bandwidth. </w:t>
            </w:r>
          </w:p>
          <w:p w14:paraId="26A2D83A" w14:textId="77777777" w:rsidR="00CF08D6" w:rsidRPr="0006458D" w:rsidRDefault="00CF08D6" w:rsidP="00CF08D6">
            <w:pPr>
              <w:pStyle w:val="TAN"/>
              <w:rPr>
                <w:rFonts w:eastAsia="SimSun"/>
              </w:rPr>
            </w:pPr>
            <w:r w:rsidRPr="0006458D">
              <w:rPr>
                <w:lang w:eastAsia="zh-CN"/>
              </w:rPr>
              <w:t>NOTE 2:</w:t>
            </w:r>
            <w:r w:rsidRPr="0006458D">
              <w:rPr>
                <w:rFonts w:eastAsia="SimSun"/>
              </w:rPr>
              <w:tab/>
            </w:r>
            <w:r w:rsidRPr="0006458D">
              <w:rPr>
                <w:lang w:eastAsia="zh-CN"/>
              </w:rPr>
              <w:t>7.5 kHz shift is not applied to the wanted signal.</w:t>
            </w:r>
          </w:p>
        </w:tc>
      </w:tr>
    </w:tbl>
    <w:p w14:paraId="562E074D" w14:textId="77777777" w:rsidR="00CF08D6" w:rsidRPr="0006458D" w:rsidRDefault="00CF08D6" w:rsidP="00CF08D6"/>
    <w:p w14:paraId="3EDB00B8"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795007B3" w14:textId="77777777" w:rsidTr="00CF08D6">
        <w:tc>
          <w:tcPr>
            <w:tcW w:w="1842" w:type="dxa"/>
            <w:shd w:val="clear" w:color="auto" w:fill="auto"/>
          </w:tcPr>
          <w:p w14:paraId="72B77453"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02F67A0F"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(kHz) (Note 2)</w:t>
            </w:r>
          </w:p>
        </w:tc>
        <w:tc>
          <w:tcPr>
            <w:tcW w:w="2693" w:type="dxa"/>
            <w:shd w:val="clear" w:color="auto" w:fill="auto"/>
          </w:tcPr>
          <w:p w14:paraId="44B54620" w14:textId="77777777" w:rsidR="00CF08D6" w:rsidRPr="0006458D" w:rsidRDefault="00CF08D6" w:rsidP="00CF08D6">
            <w:pPr>
              <w:pStyle w:val="TAH"/>
              <w:rPr>
                <w:rFonts w:eastAsia="SimSun"/>
                <w:lang w:eastAsia="zh-CN"/>
              </w:rPr>
            </w:pPr>
            <w:r w:rsidRPr="0006458D">
              <w:t>Type of interfering signal</w:t>
            </w:r>
          </w:p>
        </w:tc>
      </w:tr>
      <w:tr w:rsidR="00D5111D" w:rsidRPr="0006458D" w14:paraId="78DC5BE2" w14:textId="77777777" w:rsidTr="00CF08D6">
        <w:tc>
          <w:tcPr>
            <w:tcW w:w="1842" w:type="dxa"/>
            <w:shd w:val="clear" w:color="auto" w:fill="auto"/>
          </w:tcPr>
          <w:p w14:paraId="0E445936" w14:textId="77777777" w:rsidR="00D5111D" w:rsidRPr="0006458D" w:rsidRDefault="00D5111D" w:rsidP="00D5111D">
            <w:pPr>
              <w:pStyle w:val="TAC"/>
              <w:rPr>
                <w:rFonts w:eastAsia="SimSun"/>
                <w:lang w:eastAsia="zh-CN"/>
              </w:rPr>
            </w:pPr>
            <w:r w:rsidRPr="0006458D">
              <w:rPr>
                <w:rFonts w:eastAsia="SimSun"/>
                <w:lang w:eastAsia="zh-CN"/>
              </w:rPr>
              <w:t>5</w:t>
            </w:r>
          </w:p>
        </w:tc>
        <w:tc>
          <w:tcPr>
            <w:tcW w:w="2646" w:type="dxa"/>
            <w:shd w:val="clear" w:color="auto" w:fill="auto"/>
          </w:tcPr>
          <w:p w14:paraId="3A06E7AE" w14:textId="339E6ED9"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1BAB6187" w14:textId="35F2CE16" w:rsidR="00D5111D" w:rsidRPr="0006458D" w:rsidRDefault="00D5111D" w:rsidP="00D5111D">
            <w:pPr>
              <w:pStyle w:val="TAC"/>
              <w:rPr>
                <w:rFonts w:eastAsia="SimSun"/>
                <w:lang w:eastAsia="zh-CN"/>
              </w:rPr>
            </w:pPr>
            <w:r w:rsidRPr="0006458D">
              <w:rPr>
                <w:rFonts w:cs="Arial"/>
              </w:rPr>
              <w:t>m=0, 1, 2, 3, 4, 9, 14, 19, 24</w:t>
            </w:r>
          </w:p>
        </w:tc>
        <w:tc>
          <w:tcPr>
            <w:tcW w:w="2693" w:type="dxa"/>
            <w:vMerge w:val="restart"/>
            <w:shd w:val="clear" w:color="auto" w:fill="auto"/>
          </w:tcPr>
          <w:p w14:paraId="18C92D52"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5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02BAC25" w14:textId="77777777" w:rsidTr="00CF08D6">
        <w:tc>
          <w:tcPr>
            <w:tcW w:w="1842" w:type="dxa"/>
            <w:shd w:val="clear" w:color="auto" w:fill="auto"/>
          </w:tcPr>
          <w:p w14:paraId="38BDD6AD" w14:textId="77777777" w:rsidR="00D5111D" w:rsidRPr="0006458D" w:rsidRDefault="00D5111D" w:rsidP="00D5111D">
            <w:pPr>
              <w:pStyle w:val="TAC"/>
              <w:rPr>
                <w:rFonts w:eastAsia="SimSun"/>
                <w:lang w:eastAsia="zh-CN"/>
              </w:rPr>
            </w:pPr>
            <w:r w:rsidRPr="0006458D">
              <w:rPr>
                <w:rFonts w:eastAsia="SimSun"/>
                <w:lang w:eastAsia="zh-CN"/>
              </w:rPr>
              <w:t>10</w:t>
            </w:r>
          </w:p>
        </w:tc>
        <w:tc>
          <w:tcPr>
            <w:tcW w:w="2646" w:type="dxa"/>
            <w:shd w:val="clear" w:color="auto" w:fill="auto"/>
          </w:tcPr>
          <w:p w14:paraId="231FC4A0" w14:textId="47EAF3C0"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14:paraId="174A6A02" w14:textId="14C6F0E4"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1CD19AC8" w14:textId="77777777" w:rsidR="00D5111D" w:rsidRPr="0006458D" w:rsidRDefault="00D5111D" w:rsidP="00D5111D">
            <w:pPr>
              <w:pStyle w:val="TAC"/>
              <w:rPr>
                <w:rFonts w:eastAsia="SimSun"/>
                <w:lang w:val="sv-SE" w:eastAsia="zh-CN"/>
              </w:rPr>
            </w:pPr>
          </w:p>
        </w:tc>
      </w:tr>
      <w:tr w:rsidR="00D5111D" w:rsidRPr="0006458D" w14:paraId="7DAD31FB" w14:textId="77777777" w:rsidTr="00CF08D6">
        <w:tc>
          <w:tcPr>
            <w:tcW w:w="1842" w:type="dxa"/>
            <w:shd w:val="clear" w:color="auto" w:fill="auto"/>
          </w:tcPr>
          <w:p w14:paraId="1677D7D8" w14:textId="77777777" w:rsidR="00D5111D" w:rsidRPr="0006458D" w:rsidRDefault="00D5111D" w:rsidP="00D5111D">
            <w:pPr>
              <w:pStyle w:val="TAC"/>
              <w:rPr>
                <w:rFonts w:eastAsia="SimSun"/>
                <w:lang w:eastAsia="zh-CN"/>
              </w:rPr>
            </w:pPr>
            <w:r w:rsidRPr="0006458D">
              <w:rPr>
                <w:rFonts w:eastAsia="SimSun"/>
                <w:lang w:eastAsia="zh-CN"/>
              </w:rPr>
              <w:t>15</w:t>
            </w:r>
          </w:p>
        </w:tc>
        <w:tc>
          <w:tcPr>
            <w:tcW w:w="2646" w:type="dxa"/>
            <w:shd w:val="clear" w:color="auto" w:fill="auto"/>
          </w:tcPr>
          <w:p w14:paraId="2E8CC27C" w14:textId="60C4A023"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14:paraId="3156782F" w14:textId="690DDCF8"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5D4D6875" w14:textId="77777777" w:rsidR="00D5111D" w:rsidRPr="0006458D" w:rsidRDefault="00D5111D" w:rsidP="00D5111D">
            <w:pPr>
              <w:pStyle w:val="TAC"/>
              <w:rPr>
                <w:rFonts w:eastAsia="SimSun"/>
                <w:lang w:val="sv-SE" w:eastAsia="zh-CN"/>
              </w:rPr>
            </w:pPr>
          </w:p>
        </w:tc>
      </w:tr>
      <w:tr w:rsidR="00D5111D" w:rsidRPr="0006458D" w14:paraId="4899DAD2" w14:textId="77777777" w:rsidTr="00CF08D6">
        <w:tc>
          <w:tcPr>
            <w:tcW w:w="1842" w:type="dxa"/>
            <w:shd w:val="clear" w:color="auto" w:fill="auto"/>
          </w:tcPr>
          <w:p w14:paraId="78637672" w14:textId="77777777" w:rsidR="00D5111D" w:rsidRPr="0006458D" w:rsidRDefault="00D5111D" w:rsidP="00D5111D">
            <w:pPr>
              <w:pStyle w:val="TAC"/>
              <w:rPr>
                <w:rFonts w:eastAsia="SimSun"/>
                <w:lang w:eastAsia="zh-CN"/>
              </w:rPr>
            </w:pPr>
            <w:r w:rsidRPr="0006458D">
              <w:rPr>
                <w:rFonts w:eastAsia="SimSun"/>
                <w:lang w:eastAsia="zh-CN"/>
              </w:rPr>
              <w:t>20</w:t>
            </w:r>
          </w:p>
        </w:tc>
        <w:tc>
          <w:tcPr>
            <w:tcW w:w="2646" w:type="dxa"/>
            <w:shd w:val="clear" w:color="auto" w:fill="auto"/>
          </w:tcPr>
          <w:p w14:paraId="4951397D" w14:textId="289AA529"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6A93C413" w14:textId="4C174FCB"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41D5F80D" w14:textId="77777777" w:rsidR="00D5111D" w:rsidRPr="0006458D" w:rsidRDefault="00D5111D" w:rsidP="00D5111D">
            <w:pPr>
              <w:pStyle w:val="TAC"/>
              <w:rPr>
                <w:rFonts w:eastAsia="SimSun"/>
                <w:lang w:val="sv-SE" w:eastAsia="zh-CN"/>
              </w:rPr>
            </w:pPr>
          </w:p>
        </w:tc>
      </w:tr>
      <w:tr w:rsidR="00D5111D" w:rsidRPr="0006458D" w14:paraId="3DA0548E" w14:textId="77777777" w:rsidTr="00CF08D6">
        <w:tc>
          <w:tcPr>
            <w:tcW w:w="1842" w:type="dxa"/>
            <w:shd w:val="clear" w:color="auto" w:fill="auto"/>
          </w:tcPr>
          <w:p w14:paraId="516C8ACC" w14:textId="77777777" w:rsidR="00D5111D" w:rsidRPr="0006458D" w:rsidRDefault="00D5111D" w:rsidP="00D5111D">
            <w:pPr>
              <w:pStyle w:val="TAC"/>
              <w:rPr>
                <w:rFonts w:eastAsia="SimSun"/>
                <w:lang w:eastAsia="zh-CN"/>
              </w:rPr>
            </w:pPr>
            <w:r w:rsidRPr="0006458D">
              <w:rPr>
                <w:rFonts w:eastAsia="SimSun"/>
                <w:lang w:eastAsia="zh-CN"/>
              </w:rPr>
              <w:t>25</w:t>
            </w:r>
          </w:p>
        </w:tc>
        <w:tc>
          <w:tcPr>
            <w:tcW w:w="2646" w:type="dxa"/>
            <w:shd w:val="clear" w:color="auto" w:fill="auto"/>
          </w:tcPr>
          <w:p w14:paraId="4C09B508" w14:textId="6750FB63"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71AE780D" w14:textId="2B72DDDB" w:rsidR="00D5111D" w:rsidRPr="0006458D" w:rsidRDefault="00D5111D" w:rsidP="00D5111D">
            <w:pPr>
              <w:pStyle w:val="TAC"/>
              <w:rPr>
                <w:rFonts w:eastAsia="SimSun"/>
                <w:lang w:eastAsia="zh-CN"/>
              </w:rPr>
            </w:pPr>
            <w:r w:rsidRPr="0006458D">
              <w:rPr>
                <w:rFonts w:cs="Arial"/>
              </w:rPr>
              <w:t>m=0, 1, 2, 3, 4, 29, 54, 79, 99</w:t>
            </w:r>
          </w:p>
        </w:tc>
        <w:tc>
          <w:tcPr>
            <w:tcW w:w="2693" w:type="dxa"/>
            <w:vMerge w:val="restart"/>
            <w:shd w:val="clear" w:color="auto" w:fill="auto"/>
          </w:tcPr>
          <w:p w14:paraId="4D407A4A"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20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D8F89D3" w14:textId="77777777" w:rsidTr="00CF08D6">
        <w:tc>
          <w:tcPr>
            <w:tcW w:w="1842" w:type="dxa"/>
            <w:shd w:val="clear" w:color="auto" w:fill="auto"/>
          </w:tcPr>
          <w:p w14:paraId="4AD8A619" w14:textId="77777777" w:rsidR="00D5111D" w:rsidRPr="0006458D" w:rsidRDefault="00D5111D" w:rsidP="00D5111D">
            <w:pPr>
              <w:pStyle w:val="TAC"/>
              <w:rPr>
                <w:rFonts w:eastAsia="SimSun"/>
                <w:lang w:eastAsia="zh-CN"/>
              </w:rPr>
            </w:pPr>
            <w:r w:rsidRPr="0006458D">
              <w:rPr>
                <w:rFonts w:eastAsia="SimSun"/>
                <w:lang w:eastAsia="zh-CN"/>
              </w:rPr>
              <w:t>30</w:t>
            </w:r>
          </w:p>
        </w:tc>
        <w:tc>
          <w:tcPr>
            <w:tcW w:w="2646" w:type="dxa"/>
            <w:shd w:val="clear" w:color="auto" w:fill="auto"/>
          </w:tcPr>
          <w:p w14:paraId="0E820956" w14:textId="3E6007C4"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9DCA178" w14:textId="2DACD3ED"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02B70B5" w14:textId="77777777" w:rsidR="00D5111D" w:rsidRPr="0006458D" w:rsidRDefault="00D5111D" w:rsidP="00D5111D">
            <w:pPr>
              <w:pStyle w:val="TAC"/>
              <w:rPr>
                <w:rFonts w:eastAsia="SimSun"/>
                <w:lang w:eastAsia="zh-CN"/>
              </w:rPr>
            </w:pPr>
          </w:p>
        </w:tc>
      </w:tr>
      <w:tr w:rsidR="00D5111D" w:rsidRPr="0006458D" w14:paraId="4FD8C664" w14:textId="77777777" w:rsidTr="00CF08D6">
        <w:tc>
          <w:tcPr>
            <w:tcW w:w="1842" w:type="dxa"/>
            <w:shd w:val="clear" w:color="auto" w:fill="auto"/>
          </w:tcPr>
          <w:p w14:paraId="46A734BA" w14:textId="77777777" w:rsidR="00D5111D" w:rsidRPr="0006458D" w:rsidRDefault="00D5111D" w:rsidP="00D5111D">
            <w:pPr>
              <w:pStyle w:val="TAC"/>
              <w:rPr>
                <w:rFonts w:eastAsia="SimSun"/>
                <w:lang w:eastAsia="zh-CN"/>
              </w:rPr>
            </w:pPr>
            <w:r w:rsidRPr="0006458D">
              <w:rPr>
                <w:rFonts w:eastAsia="SimSun"/>
                <w:lang w:eastAsia="zh-CN"/>
              </w:rPr>
              <w:t>40</w:t>
            </w:r>
          </w:p>
        </w:tc>
        <w:tc>
          <w:tcPr>
            <w:tcW w:w="2646" w:type="dxa"/>
            <w:shd w:val="clear" w:color="auto" w:fill="auto"/>
          </w:tcPr>
          <w:p w14:paraId="0A70E3B8" w14:textId="53F03CBD"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385D7599" w14:textId="27DCB11C"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4753756" w14:textId="77777777" w:rsidR="00D5111D" w:rsidRPr="0006458D" w:rsidRDefault="00D5111D" w:rsidP="00D5111D">
            <w:pPr>
              <w:pStyle w:val="TAC"/>
              <w:rPr>
                <w:rFonts w:eastAsia="SimSun"/>
                <w:lang w:eastAsia="zh-CN"/>
              </w:rPr>
            </w:pPr>
          </w:p>
        </w:tc>
      </w:tr>
      <w:tr w:rsidR="00D5111D" w:rsidRPr="0006458D" w14:paraId="75016650" w14:textId="77777777" w:rsidTr="00CF08D6">
        <w:tc>
          <w:tcPr>
            <w:tcW w:w="1842" w:type="dxa"/>
            <w:shd w:val="clear" w:color="auto" w:fill="auto"/>
          </w:tcPr>
          <w:p w14:paraId="4A3FD6C0" w14:textId="77777777" w:rsidR="00D5111D" w:rsidRPr="0006458D" w:rsidRDefault="00D5111D" w:rsidP="00D5111D">
            <w:pPr>
              <w:pStyle w:val="TAC"/>
              <w:rPr>
                <w:rFonts w:eastAsia="SimSun"/>
                <w:lang w:eastAsia="zh-CN"/>
              </w:rPr>
            </w:pPr>
            <w:r w:rsidRPr="0006458D">
              <w:rPr>
                <w:rFonts w:eastAsia="SimSun"/>
                <w:lang w:eastAsia="zh-CN"/>
              </w:rPr>
              <w:t>50</w:t>
            </w:r>
          </w:p>
        </w:tc>
        <w:tc>
          <w:tcPr>
            <w:tcW w:w="2646" w:type="dxa"/>
            <w:shd w:val="clear" w:color="auto" w:fill="auto"/>
          </w:tcPr>
          <w:p w14:paraId="3D435014" w14:textId="1E7F4D0D"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3D04E685" w14:textId="5A63ED26"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000C5ABB" w14:textId="77777777" w:rsidR="00D5111D" w:rsidRPr="0006458D" w:rsidRDefault="00D5111D" w:rsidP="00D5111D">
            <w:pPr>
              <w:pStyle w:val="TAC"/>
              <w:rPr>
                <w:rFonts w:eastAsia="SimSun"/>
                <w:lang w:eastAsia="zh-CN"/>
              </w:rPr>
            </w:pPr>
          </w:p>
        </w:tc>
      </w:tr>
      <w:tr w:rsidR="00D5111D" w:rsidRPr="0006458D" w14:paraId="089B60E3" w14:textId="77777777" w:rsidTr="00CF08D6">
        <w:tc>
          <w:tcPr>
            <w:tcW w:w="1842" w:type="dxa"/>
            <w:shd w:val="clear" w:color="auto" w:fill="auto"/>
          </w:tcPr>
          <w:p w14:paraId="51BEF59C" w14:textId="77777777" w:rsidR="00D5111D" w:rsidRPr="0006458D" w:rsidRDefault="00D5111D" w:rsidP="00D5111D">
            <w:pPr>
              <w:pStyle w:val="TAC"/>
              <w:rPr>
                <w:rFonts w:eastAsia="SimSun"/>
                <w:lang w:eastAsia="zh-CN"/>
              </w:rPr>
            </w:pPr>
            <w:r w:rsidRPr="0006458D">
              <w:rPr>
                <w:rFonts w:eastAsia="SimSun"/>
                <w:lang w:eastAsia="zh-CN"/>
              </w:rPr>
              <w:t>60</w:t>
            </w:r>
          </w:p>
        </w:tc>
        <w:tc>
          <w:tcPr>
            <w:tcW w:w="2646" w:type="dxa"/>
            <w:shd w:val="clear" w:color="auto" w:fill="auto"/>
          </w:tcPr>
          <w:p w14:paraId="465ED82B" w14:textId="0127078B"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5074F711" w14:textId="3F97CC1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32372536" w14:textId="77777777" w:rsidR="00D5111D" w:rsidRPr="0006458D" w:rsidRDefault="00D5111D" w:rsidP="00D5111D">
            <w:pPr>
              <w:pStyle w:val="TAC"/>
              <w:rPr>
                <w:rFonts w:eastAsia="SimSun"/>
                <w:lang w:eastAsia="zh-CN"/>
              </w:rPr>
            </w:pPr>
          </w:p>
        </w:tc>
      </w:tr>
      <w:tr w:rsidR="00D5111D" w:rsidRPr="0006458D" w14:paraId="21A6A14A" w14:textId="77777777" w:rsidTr="00CF08D6">
        <w:tc>
          <w:tcPr>
            <w:tcW w:w="1842" w:type="dxa"/>
            <w:shd w:val="clear" w:color="auto" w:fill="auto"/>
          </w:tcPr>
          <w:p w14:paraId="4BE096E4" w14:textId="77777777" w:rsidR="00D5111D" w:rsidRPr="0006458D" w:rsidRDefault="00D5111D" w:rsidP="00D5111D">
            <w:pPr>
              <w:pStyle w:val="TAC"/>
              <w:rPr>
                <w:rFonts w:eastAsia="SimSun"/>
                <w:lang w:eastAsia="zh-CN"/>
              </w:rPr>
            </w:pPr>
            <w:r w:rsidRPr="0006458D">
              <w:rPr>
                <w:rFonts w:eastAsia="SimSun"/>
                <w:lang w:eastAsia="zh-CN"/>
              </w:rPr>
              <w:t>70</w:t>
            </w:r>
          </w:p>
        </w:tc>
        <w:tc>
          <w:tcPr>
            <w:tcW w:w="2646" w:type="dxa"/>
            <w:shd w:val="clear" w:color="auto" w:fill="auto"/>
          </w:tcPr>
          <w:p w14:paraId="7BF6B3F2" w14:textId="5FB87D75"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434DFBA1" w14:textId="42624439"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1BB1879" w14:textId="77777777" w:rsidR="00D5111D" w:rsidRPr="0006458D" w:rsidRDefault="00D5111D" w:rsidP="00D5111D">
            <w:pPr>
              <w:pStyle w:val="TAC"/>
              <w:rPr>
                <w:rFonts w:eastAsia="SimSun"/>
                <w:lang w:eastAsia="zh-CN"/>
              </w:rPr>
            </w:pPr>
          </w:p>
        </w:tc>
      </w:tr>
      <w:tr w:rsidR="00D5111D" w:rsidRPr="0006458D" w14:paraId="16B7AAFA" w14:textId="77777777" w:rsidTr="00CF08D6">
        <w:tc>
          <w:tcPr>
            <w:tcW w:w="1842" w:type="dxa"/>
            <w:shd w:val="clear" w:color="auto" w:fill="auto"/>
          </w:tcPr>
          <w:p w14:paraId="10866ABA" w14:textId="77777777" w:rsidR="00D5111D" w:rsidRPr="0006458D" w:rsidRDefault="00D5111D" w:rsidP="00D5111D">
            <w:pPr>
              <w:pStyle w:val="TAC"/>
              <w:rPr>
                <w:rFonts w:eastAsia="SimSun"/>
                <w:lang w:eastAsia="zh-CN"/>
              </w:rPr>
            </w:pPr>
            <w:r w:rsidRPr="0006458D">
              <w:rPr>
                <w:rFonts w:eastAsia="SimSun"/>
                <w:lang w:eastAsia="zh-CN"/>
              </w:rPr>
              <w:t>80</w:t>
            </w:r>
          </w:p>
        </w:tc>
        <w:tc>
          <w:tcPr>
            <w:tcW w:w="2646" w:type="dxa"/>
            <w:shd w:val="clear" w:color="auto" w:fill="auto"/>
          </w:tcPr>
          <w:p w14:paraId="068D7F5D" w14:textId="1ABDF382"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4D68BC80" w14:textId="7D5BBA6B"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614601A" w14:textId="77777777" w:rsidR="00D5111D" w:rsidRPr="0006458D" w:rsidRDefault="00D5111D" w:rsidP="00D5111D">
            <w:pPr>
              <w:pStyle w:val="TAC"/>
              <w:rPr>
                <w:rFonts w:eastAsia="SimSun"/>
                <w:lang w:eastAsia="zh-CN"/>
              </w:rPr>
            </w:pPr>
          </w:p>
        </w:tc>
      </w:tr>
      <w:tr w:rsidR="00D5111D" w:rsidRPr="0006458D" w14:paraId="2942CD11" w14:textId="77777777" w:rsidTr="00CF08D6">
        <w:tc>
          <w:tcPr>
            <w:tcW w:w="1842" w:type="dxa"/>
            <w:shd w:val="clear" w:color="auto" w:fill="auto"/>
          </w:tcPr>
          <w:p w14:paraId="1F26F105" w14:textId="77777777" w:rsidR="00D5111D" w:rsidRPr="0006458D" w:rsidRDefault="00D5111D" w:rsidP="00D5111D">
            <w:pPr>
              <w:pStyle w:val="TAC"/>
              <w:rPr>
                <w:rFonts w:eastAsia="SimSun"/>
                <w:lang w:eastAsia="zh-CN"/>
              </w:rPr>
            </w:pPr>
            <w:r w:rsidRPr="0006458D">
              <w:rPr>
                <w:rFonts w:eastAsia="SimSun"/>
                <w:lang w:eastAsia="zh-CN"/>
              </w:rPr>
              <w:t>90</w:t>
            </w:r>
          </w:p>
        </w:tc>
        <w:tc>
          <w:tcPr>
            <w:tcW w:w="2646" w:type="dxa"/>
            <w:shd w:val="clear" w:color="auto" w:fill="auto"/>
          </w:tcPr>
          <w:p w14:paraId="2FCA53C1" w14:textId="48144B16"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3E03FA8" w14:textId="7FFBF2DE"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CF6F5DB" w14:textId="77777777" w:rsidR="00D5111D" w:rsidRPr="0006458D" w:rsidRDefault="00D5111D" w:rsidP="00D5111D">
            <w:pPr>
              <w:pStyle w:val="TAC"/>
              <w:rPr>
                <w:rFonts w:eastAsia="SimSun"/>
                <w:lang w:eastAsia="zh-CN"/>
              </w:rPr>
            </w:pPr>
          </w:p>
        </w:tc>
      </w:tr>
      <w:tr w:rsidR="00D5111D" w:rsidRPr="0006458D" w14:paraId="7241BA4E" w14:textId="77777777" w:rsidTr="00CF08D6">
        <w:tc>
          <w:tcPr>
            <w:tcW w:w="1842" w:type="dxa"/>
            <w:shd w:val="clear" w:color="auto" w:fill="auto"/>
          </w:tcPr>
          <w:p w14:paraId="02C1DE6B" w14:textId="77777777" w:rsidR="00D5111D" w:rsidRPr="0006458D" w:rsidRDefault="00D5111D" w:rsidP="00D5111D">
            <w:pPr>
              <w:pStyle w:val="TAC"/>
              <w:rPr>
                <w:rFonts w:eastAsia="SimSun"/>
                <w:lang w:eastAsia="zh-CN"/>
              </w:rPr>
            </w:pPr>
            <w:r w:rsidRPr="0006458D">
              <w:rPr>
                <w:rFonts w:eastAsia="SimSun"/>
                <w:lang w:eastAsia="zh-CN"/>
              </w:rPr>
              <w:t>100</w:t>
            </w:r>
          </w:p>
        </w:tc>
        <w:tc>
          <w:tcPr>
            <w:tcW w:w="2646" w:type="dxa"/>
            <w:shd w:val="clear" w:color="auto" w:fill="auto"/>
          </w:tcPr>
          <w:p w14:paraId="665869E3" w14:textId="5B830BD2"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277B4BE5" w14:textId="68E31C5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01B4C0F" w14:textId="77777777" w:rsidR="00D5111D" w:rsidRPr="0006458D" w:rsidRDefault="00D5111D" w:rsidP="00D5111D">
            <w:pPr>
              <w:pStyle w:val="TAC"/>
              <w:rPr>
                <w:rFonts w:eastAsia="SimSun"/>
                <w:lang w:eastAsia="zh-CN"/>
              </w:rPr>
            </w:pPr>
          </w:p>
        </w:tc>
      </w:tr>
      <w:tr w:rsidR="00CF08D6" w:rsidRPr="0006458D" w14:paraId="28117381" w14:textId="77777777" w:rsidTr="00CF08D6">
        <w:tc>
          <w:tcPr>
            <w:tcW w:w="7181" w:type="dxa"/>
            <w:gridSpan w:val="3"/>
            <w:shd w:val="clear" w:color="auto" w:fill="auto"/>
          </w:tcPr>
          <w:p w14:paraId="5E9540E3"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is positioned at the stated offset, the</w:t>
            </w:r>
            <w:r w:rsidRPr="0006458D">
              <w:rPr>
                <w:rFonts w:eastAsia="SimSun"/>
                <w:lang w:val="en-US" w:eastAsia="zh-CN"/>
              </w:rPr>
              <w:t xml:space="preserve"> </w:t>
            </w:r>
            <w:r w:rsidRPr="0006458D">
              <w:rPr>
                <w:rFonts w:eastAsia="SimSun"/>
              </w:rPr>
              <w:t>channel bandwidth</w:t>
            </w:r>
            <w:r w:rsidRPr="0006458D">
              <w:rPr>
                <w:rFonts w:eastAsia="SimSun"/>
                <w:i/>
                <w:iCs/>
              </w:rPr>
              <w:t xml:space="preserve"> </w:t>
            </w:r>
            <w:r w:rsidRPr="0006458D">
              <w:rPr>
                <w:rFonts w:eastAsia="SimSun"/>
              </w:rPr>
              <w:t>of the interfering signal is located</w:t>
            </w:r>
            <w:r w:rsidRPr="0006458D">
              <w:t xml:space="preserve"> adjacently to the</w:t>
            </w:r>
            <w:r w:rsidRPr="0006458D">
              <w:rPr>
                <w:rFonts w:eastAsia="SimSun"/>
              </w:rPr>
              <w:t xml:space="preserve"> lower/upper </w:t>
            </w:r>
            <w:r w:rsidRPr="001B5488">
              <w:rPr>
                <w:rFonts w:eastAsia="SimSun"/>
                <w:i/>
              </w:rPr>
              <w:t>Base Station RF Bandwidth</w:t>
            </w:r>
            <w:r w:rsidRPr="0006458D">
              <w:rPr>
                <w:rFonts w:eastAsia="SimSun"/>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eastAsia="SimSun"/>
              </w:rPr>
              <w:t xml:space="preserve">. </w:t>
            </w:r>
          </w:p>
          <w:p w14:paraId="1EE73CBA" w14:textId="77777777" w:rsidR="00CF08D6" w:rsidRPr="0006458D" w:rsidRDefault="00CF08D6" w:rsidP="00CF08D6">
            <w:pPr>
              <w:pStyle w:val="TAN"/>
              <w:rPr>
                <w:rFonts w:eastAsia="SimSun"/>
                <w:lang w:eastAsia="zh-CN"/>
              </w:rPr>
            </w:pPr>
            <w:r w:rsidRPr="0006458D">
              <w:t>NOTE 2:</w:t>
            </w:r>
            <w:r w:rsidRPr="0006458D">
              <w:rPr>
                <w:rFonts w:eastAsia="SimSun"/>
              </w:rPr>
              <w:tab/>
            </w:r>
            <w:r w:rsidRPr="0006458D">
              <w:t>The centre of the interfering RB refers to the frequency location between the two central subcarriers.</w:t>
            </w:r>
          </w:p>
        </w:tc>
      </w:tr>
    </w:tbl>
    <w:p w14:paraId="4088DDBA" w14:textId="77777777" w:rsidR="00CF08D6" w:rsidRPr="0006458D" w:rsidRDefault="00CF08D6" w:rsidP="00CF08D6"/>
    <w:p w14:paraId="5DAEF572" w14:textId="77777777" w:rsidR="00CF08D6" w:rsidRPr="0006458D" w:rsidRDefault="00CF08D6" w:rsidP="00CF08D6">
      <w:pPr>
        <w:pStyle w:val="Heading4"/>
      </w:pPr>
      <w:bookmarkStart w:id="1094" w:name="_Toc13079880"/>
      <w:bookmarkStart w:id="1095" w:name="_Toc29811369"/>
      <w:bookmarkStart w:id="1096" w:name="_Toc29811820"/>
      <w:r w:rsidRPr="0006458D">
        <w:lastRenderedPageBreak/>
        <w:t>10.5.2.3</w:t>
      </w:r>
      <w:r w:rsidRPr="0006458D">
        <w:tab/>
      </w:r>
      <w:r w:rsidRPr="0006458D">
        <w:rPr>
          <w:rFonts w:eastAsia="SimSun"/>
          <w:lang w:val="en-US" w:eastAsia="zh-CN"/>
        </w:rPr>
        <w:t xml:space="preserve">Minimum requirement </w:t>
      </w:r>
      <w:r w:rsidRPr="0006458D">
        <w:t xml:space="preserve">for </w:t>
      </w:r>
      <w:r w:rsidRPr="0006458D">
        <w:rPr>
          <w:i/>
        </w:rPr>
        <w:t>BS type 2-O</w:t>
      </w:r>
      <w:bookmarkEnd w:id="1094"/>
      <w:bookmarkEnd w:id="1095"/>
      <w:bookmarkEnd w:id="1096"/>
    </w:p>
    <w:p w14:paraId="1C0AFE31"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6CC6673A" w14:textId="77777777" w:rsidR="00CF08D6" w:rsidRPr="0006458D" w:rsidRDefault="00CF08D6" w:rsidP="00CF08D6">
      <w:r w:rsidRPr="0006458D">
        <w:t>The wanted and interfering signals apply to each supported polarization, under the assumption o</w:t>
      </w:r>
      <w:r w:rsidRPr="0006458D">
        <w:rPr>
          <w:i/>
        </w:rPr>
        <w:t>f polarization match</w:t>
      </w:r>
      <w:r w:rsidRPr="0006458D">
        <w:t>.</w:t>
      </w:r>
    </w:p>
    <w:p w14:paraId="12731C93"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651BFAA8" w14:textId="77777777" w:rsidR="00CF08D6" w:rsidRPr="0006458D" w:rsidRDefault="00CF08D6" w:rsidP="00CF08D6">
      <w:pPr>
        <w:rPr>
          <w:lang w:eastAsia="zh-CN"/>
        </w:rPr>
      </w:pPr>
      <w:r w:rsidRPr="0006458D">
        <w:rPr>
          <w:lang w:eastAsia="zh-CN"/>
        </w:rPr>
        <w:t xml:space="preserve">For </w:t>
      </w:r>
      <w:r w:rsidRPr="0006458D">
        <w:rPr>
          <w:i/>
          <w:lang w:eastAsia="zh-CN"/>
        </w:rPr>
        <w:t>BS</w:t>
      </w:r>
      <w:r w:rsidRPr="0006458D">
        <w:rPr>
          <w:i/>
          <w:lang w:val="en-US" w:eastAsia="zh-CN"/>
        </w:rPr>
        <w:t xml:space="preserve"> </w:t>
      </w:r>
      <w:r w:rsidRPr="0006458D">
        <w:rPr>
          <w:i/>
          <w:lang w:eastAsia="zh-CN"/>
        </w:rPr>
        <w:t>type 2-O</w:t>
      </w:r>
      <w:r w:rsidRPr="0006458D">
        <w:rPr>
          <w:lang w:eastAsia="zh-CN"/>
        </w:rPr>
        <w:t xml:space="preserve">, the </w:t>
      </w:r>
      <w:r w:rsidRPr="0006458D">
        <w:t xml:space="preserve">OTA wanted and OTA interfering signals are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A.1. The characteristics of the interfering signal is further specified in annex D.</w:t>
      </w:r>
    </w:p>
    <w:p w14:paraId="7D6BF544" w14:textId="77777777" w:rsidR="00CF08D6" w:rsidRPr="0006458D" w:rsidRDefault="00CF08D6" w:rsidP="00CF08D6">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3D5C93">
        <w:rPr>
          <w:i/>
          <w:lang w:eastAsia="zh-CN"/>
        </w:rPr>
        <w:t>Base Station RF Bandwidth edges</w:t>
      </w:r>
      <w:r w:rsidRPr="0006458D">
        <w:rPr>
          <w:lang w:eastAsia="zh-CN"/>
        </w:rPr>
        <w:t>.</w:t>
      </w:r>
      <w:r w:rsidRPr="0006458D">
        <w:rPr>
          <w:rFonts w:cs="v3.8.0"/>
        </w:rPr>
        <w:t xml:space="preserve"> </w:t>
      </w:r>
    </w:p>
    <w:p w14:paraId="31AD23AC" w14:textId="77777777" w:rsidR="00CF08D6" w:rsidRPr="0006458D" w:rsidRDefault="00CF08D6" w:rsidP="00CF08D6">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5A3E3B99" w14:textId="77777777" w:rsidR="00CF08D6" w:rsidRPr="0006458D" w:rsidRDefault="00CF08D6" w:rsidP="00CF08D6">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06458D" w14:paraId="29C4B7EF" w14:textId="77777777" w:rsidTr="00CF08D6">
        <w:trPr>
          <w:jc w:val="center"/>
        </w:trPr>
        <w:tc>
          <w:tcPr>
            <w:tcW w:w="1197" w:type="dxa"/>
          </w:tcPr>
          <w:p w14:paraId="20814CAD"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1B675880" w14:textId="77777777" w:rsidR="00CF08D6" w:rsidRPr="0006458D" w:rsidRDefault="00CF08D6" w:rsidP="00CF08D6">
            <w:pPr>
              <w:pStyle w:val="TAH"/>
            </w:pPr>
            <w:r w:rsidRPr="0006458D">
              <w:rPr>
                <w:i/>
              </w:rPr>
              <w:t>Operating band</w:t>
            </w:r>
            <w:r w:rsidRPr="0006458D">
              <w:t xml:space="preserve"> characteristics</w:t>
            </w:r>
          </w:p>
        </w:tc>
        <w:tc>
          <w:tcPr>
            <w:tcW w:w="1709" w:type="dxa"/>
            <w:shd w:val="clear" w:color="auto" w:fill="auto"/>
          </w:tcPr>
          <w:p w14:paraId="66BADD32" w14:textId="77777777" w:rsidR="00CF08D6" w:rsidRPr="0006458D" w:rsidRDefault="00CF08D6" w:rsidP="00CF08D6">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CF08D6" w:rsidRPr="0006458D" w14:paraId="7B87764B" w14:textId="77777777" w:rsidTr="00CF08D6">
        <w:trPr>
          <w:trHeight w:val="153"/>
          <w:jc w:val="center"/>
        </w:trPr>
        <w:tc>
          <w:tcPr>
            <w:tcW w:w="1197" w:type="dxa"/>
            <w:vAlign w:val="center"/>
          </w:tcPr>
          <w:p w14:paraId="7AD10D75" w14:textId="77777777" w:rsidR="00CF08D6" w:rsidRPr="0006458D" w:rsidRDefault="00CF08D6" w:rsidP="00CF08D6">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40FE4634" w14:textId="77777777" w:rsidR="00CF08D6" w:rsidRPr="0006458D" w:rsidRDefault="00CF08D6" w:rsidP="00CF08D6">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75D806BD" w14:textId="77777777" w:rsidR="00CF08D6" w:rsidRPr="0006458D" w:rsidRDefault="00CF08D6" w:rsidP="00CF08D6">
            <w:pPr>
              <w:pStyle w:val="TAC"/>
              <w:rPr>
                <w:lang w:val="en-US"/>
              </w:rPr>
            </w:pPr>
            <w:r w:rsidRPr="0006458D">
              <w:rPr>
                <w:rFonts w:eastAsia="SimSun"/>
                <w:lang w:val="en-US" w:eastAsia="zh-CN"/>
              </w:rPr>
              <w:t>1500</w:t>
            </w:r>
          </w:p>
        </w:tc>
      </w:tr>
    </w:tbl>
    <w:p w14:paraId="16D22258" w14:textId="77777777" w:rsidR="00CF08D6" w:rsidRPr="0006458D" w:rsidRDefault="00CF08D6" w:rsidP="00CF08D6">
      <w:pPr>
        <w:rPr>
          <w:rFonts w:cs="v3.8.0"/>
          <w:lang w:eastAsia="zh-CN"/>
        </w:rPr>
      </w:pPr>
    </w:p>
    <w:p w14:paraId="167C50A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A2DEEF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06458D"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06458D" w:rsidRDefault="00CF08D6" w:rsidP="00CF08D6">
            <w:pPr>
              <w:pStyle w:val="TAH"/>
              <w:tabs>
                <w:tab w:val="left" w:pos="540"/>
                <w:tab w:val="left" w:pos="1260"/>
                <w:tab w:val="left" w:pos="1800"/>
              </w:tabs>
            </w:pPr>
            <w:r w:rsidRPr="0006458D">
              <w:t>OTA interfering signal centre frequency offset</w:t>
            </w:r>
          </w:p>
          <w:p w14:paraId="28DBCFEC"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06458D" w:rsidRDefault="00CF08D6" w:rsidP="00CF08D6">
            <w:pPr>
              <w:pStyle w:val="TAH"/>
              <w:tabs>
                <w:tab w:val="left" w:pos="540"/>
                <w:tab w:val="left" w:pos="1260"/>
                <w:tab w:val="left" w:pos="1800"/>
              </w:tabs>
              <w:rPr>
                <w:lang w:eastAsia="ja-JP"/>
              </w:rPr>
            </w:pPr>
            <w:r w:rsidRPr="0006458D">
              <w:t>Type of OTA interfering signal</w:t>
            </w:r>
          </w:p>
        </w:tc>
      </w:tr>
      <w:tr w:rsidR="00CF08D6" w:rsidRPr="0006458D"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06458D" w:rsidRDefault="00CF08D6" w:rsidP="00CF08D6">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REFSENS_50M</w:t>
            </w:r>
            <w:r w:rsidRPr="0006458D">
              <w:rPr>
                <w:lang w:val="sv-SE"/>
              </w:rPr>
              <w:t xml:space="preserve"> + 33 </w:t>
            </w:r>
            <w:r w:rsidRPr="0006458D">
              <w:rPr>
                <w:rFonts w:cs="Arial"/>
                <w:lang w:val="sv-SE"/>
              </w:rPr>
              <w:t xml:space="preserve">+ </w:t>
            </w:r>
            <w:r w:rsidRPr="0006458D">
              <w:t>Δ</w:t>
            </w:r>
            <w:r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06458D" w:rsidRDefault="00CF08D6" w:rsidP="00CF08D6">
            <w:pPr>
              <w:pStyle w:val="TAC"/>
              <w:tabs>
                <w:tab w:val="left" w:pos="540"/>
                <w:tab w:val="left" w:pos="1260"/>
                <w:tab w:val="left" w:pos="1800"/>
              </w:tabs>
            </w:pPr>
            <w:r w:rsidRPr="0006458D">
              <w:t xml:space="preserve">50 MHz </w:t>
            </w:r>
            <w:r w:rsidRPr="0006458D">
              <w:rPr>
                <w:lang w:val="en-US"/>
              </w:rPr>
              <w:t xml:space="preserve">DFT-s-OFDM </w:t>
            </w:r>
            <w:r w:rsidRPr="0006458D">
              <w:rPr>
                <w:rFonts w:eastAsia="SimSun"/>
                <w:lang w:eastAsia="zh-CN"/>
              </w:rPr>
              <w:t>NR</w:t>
            </w:r>
            <w:r w:rsidRPr="0006458D">
              <w:t xml:space="preserve"> signal,</w:t>
            </w:r>
          </w:p>
          <w:p w14:paraId="16AC155A" w14:textId="77777777" w:rsidR="00CF08D6" w:rsidRPr="0006458D" w:rsidRDefault="00CF08D6" w:rsidP="00CF08D6">
            <w:pPr>
              <w:pStyle w:val="TAC"/>
              <w:tabs>
                <w:tab w:val="left" w:pos="540"/>
                <w:tab w:val="left" w:pos="1260"/>
                <w:tab w:val="left" w:pos="1800"/>
              </w:tabs>
              <w:rPr>
                <w:lang w:eastAsia="ja-JP"/>
              </w:rPr>
            </w:pPr>
            <w:r w:rsidRPr="0006458D">
              <w:t>60 kHz SCS</w:t>
            </w:r>
            <w:r w:rsidRPr="0006458D">
              <w:rPr>
                <w:rFonts w:cs="Arial"/>
              </w:rPr>
              <w:t>, 64 RBs</w:t>
            </w:r>
          </w:p>
        </w:tc>
      </w:tr>
      <w:tr w:rsidR="00CF08D6" w:rsidRPr="0006458D"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w:t>
            </w:r>
            <w:r w:rsidR="00B41384">
              <w:t>clause</w:t>
            </w:r>
            <w:r w:rsidRPr="0006458D">
              <w:t xml:space="preserve"> 10.3.3.</w:t>
            </w:r>
          </w:p>
        </w:tc>
      </w:tr>
    </w:tbl>
    <w:p w14:paraId="247A1CE2" w14:textId="77777777" w:rsidR="00CF08D6" w:rsidRPr="0006458D" w:rsidRDefault="00CF08D6" w:rsidP="00CF08D6">
      <w:pPr>
        <w:rPr>
          <w:lang w:val="en-US"/>
        </w:rPr>
      </w:pPr>
    </w:p>
    <w:p w14:paraId="7BB2C105" w14:textId="77777777" w:rsidR="00CF08D6" w:rsidRPr="0006458D" w:rsidRDefault="00CF08D6" w:rsidP="00CF08D6">
      <w:pPr>
        <w:pStyle w:val="Heading2"/>
      </w:pPr>
      <w:bookmarkStart w:id="1097" w:name="_Toc13079881"/>
      <w:bookmarkStart w:id="1098" w:name="_Toc29811370"/>
      <w:bookmarkStart w:id="1099" w:name="_Toc29811821"/>
      <w:r w:rsidRPr="0006458D">
        <w:t>10.6</w:t>
      </w:r>
      <w:r w:rsidRPr="0006458D">
        <w:tab/>
        <w:t>OTA out-of-band blocking</w:t>
      </w:r>
      <w:bookmarkEnd w:id="1097"/>
      <w:bookmarkEnd w:id="1098"/>
      <w:bookmarkEnd w:id="1099"/>
    </w:p>
    <w:p w14:paraId="13A3E27E" w14:textId="77777777" w:rsidR="00CF08D6" w:rsidRPr="0006458D" w:rsidRDefault="00CF08D6" w:rsidP="00CF08D6">
      <w:pPr>
        <w:pStyle w:val="Heading3"/>
      </w:pPr>
      <w:bookmarkStart w:id="1100" w:name="_Toc13079882"/>
      <w:bookmarkStart w:id="1101" w:name="_Toc29811371"/>
      <w:bookmarkStart w:id="1102" w:name="_Toc29811822"/>
      <w:bookmarkStart w:id="1103" w:name="_Hlk500251177"/>
      <w:r w:rsidRPr="0006458D">
        <w:t>10.6.1</w:t>
      </w:r>
      <w:r w:rsidRPr="0006458D">
        <w:tab/>
        <w:t>General</w:t>
      </w:r>
      <w:bookmarkEnd w:id="1100"/>
      <w:bookmarkEnd w:id="1101"/>
      <w:bookmarkEnd w:id="1102"/>
    </w:p>
    <w:p w14:paraId="1134B10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OTA </w:t>
      </w:r>
      <w:r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2D78F8D2" w14:textId="77777777" w:rsidR="00CF08D6" w:rsidRPr="0006458D" w:rsidRDefault="00CF08D6" w:rsidP="00CF08D6">
      <w:pPr>
        <w:pStyle w:val="Heading3"/>
      </w:pPr>
      <w:bookmarkStart w:id="1104" w:name="_Toc13079883"/>
      <w:bookmarkStart w:id="1105" w:name="_Toc29811372"/>
      <w:bookmarkStart w:id="1106" w:name="_Toc29811823"/>
      <w:r w:rsidRPr="0006458D">
        <w:lastRenderedPageBreak/>
        <w:t>10.6.2</w:t>
      </w:r>
      <w:r w:rsidRPr="0006458D">
        <w:tab/>
        <w:t xml:space="preserve">Minimum requirement for </w:t>
      </w:r>
      <w:r w:rsidRPr="0006458D">
        <w:rPr>
          <w:i/>
        </w:rPr>
        <w:t>BS type 1-O</w:t>
      </w:r>
      <w:bookmarkEnd w:id="1104"/>
      <w:bookmarkEnd w:id="1105"/>
      <w:bookmarkEnd w:id="1106"/>
    </w:p>
    <w:p w14:paraId="14EE5381" w14:textId="77777777" w:rsidR="00CF08D6" w:rsidRPr="0006458D" w:rsidRDefault="00CF08D6" w:rsidP="00CF08D6">
      <w:pPr>
        <w:pStyle w:val="Heading4"/>
      </w:pPr>
      <w:bookmarkStart w:id="1107" w:name="_Toc13079884"/>
      <w:bookmarkStart w:id="1108" w:name="_Toc29811373"/>
      <w:bookmarkStart w:id="1109" w:name="_Toc29811824"/>
      <w:r w:rsidRPr="0006458D">
        <w:t>10.6.2.1</w:t>
      </w:r>
      <w:r w:rsidRPr="0006458D">
        <w:tab/>
        <w:t>General minimum requirement</w:t>
      </w:r>
      <w:bookmarkEnd w:id="1107"/>
      <w:bookmarkEnd w:id="1108"/>
      <w:bookmarkEnd w:id="1109"/>
    </w:p>
    <w:p w14:paraId="16062CB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Pr="0006458D">
        <w:rPr>
          <w:lang w:eastAsia="ja-JP"/>
        </w:rPr>
        <w:t>.</w:t>
      </w:r>
    </w:p>
    <w:p w14:paraId="05EE52CF"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rPr>
          <w:lang w:eastAsia="ja-JP"/>
        </w:rPr>
        <w:t xml:space="preserve"> supported polarization, under the assumption of </w:t>
      </w:r>
      <w:r w:rsidRPr="0006458D">
        <w:rPr>
          <w:i/>
          <w:lang w:eastAsia="ja-JP"/>
        </w:rPr>
        <w:t xml:space="preserve">polarization match. </w:t>
      </w:r>
      <w:r w:rsidRPr="0006458D">
        <w:rPr>
          <w:lang w:eastAsia="ja-JP"/>
        </w:rPr>
        <w:t xml:space="preserve">The interferer shall be </w:t>
      </w:r>
      <w:r w:rsidRPr="003D5C93">
        <w:rPr>
          <w:i/>
          <w:lang w:eastAsia="ja-JP"/>
        </w:rPr>
        <w:t>polarization match</w:t>
      </w:r>
      <w:r w:rsidRPr="0006458D">
        <w:rPr>
          <w:lang w:eastAsia="ja-JP"/>
        </w:rPr>
        <w:t>ed in-band and the polarization maintained for out-of-band frequencies.</w:t>
      </w:r>
    </w:p>
    <w:p w14:paraId="22EB7903" w14:textId="77777777" w:rsidR="00CF08D6" w:rsidRPr="0006458D" w:rsidRDefault="00CF08D6" w:rsidP="00CF08D6">
      <w:r w:rsidRPr="0006458D">
        <w:t>For OTA wanted and OTA interfering signals provided at the RIB using the parameters in table 10.6.2.1-1, the following requirements shall be met:</w:t>
      </w:r>
    </w:p>
    <w:p w14:paraId="3E8E2934" w14:textId="01C27D78"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OTA wanted signal is identified </w:t>
      </w:r>
      <w:r w:rsidRPr="0006458D">
        <w:rPr>
          <w:rFonts w:cs="v5.0.0"/>
          <w:lang w:eastAsia="zh-CN"/>
        </w:rPr>
        <w:t xml:space="preserve">in </w:t>
      </w:r>
      <w:r w:rsidR="00B41384">
        <w:rPr>
          <w:rFonts w:eastAsia="Osaka" w:cs="v5.0.0"/>
        </w:rPr>
        <w:t>clause</w:t>
      </w:r>
      <w:r w:rsidRPr="0006458D">
        <w:rPr>
          <w:rFonts w:eastAsia="Osaka" w:cs="v5.0.0"/>
        </w:rPr>
        <w:t xml:space="preserve"> 10.3.2 </w:t>
      </w:r>
      <w:r w:rsidRPr="0006458D">
        <w:rPr>
          <w:rFonts w:eastAsia="Osaka"/>
        </w:rPr>
        <w:t xml:space="preserve">for each </w:t>
      </w:r>
      <w:r w:rsidRPr="0006458D">
        <w:rPr>
          <w:rFonts w:eastAsia="Osaka"/>
          <w:i/>
        </w:rPr>
        <w:t>BS channel bandwidth</w:t>
      </w:r>
      <w:r w:rsidRPr="0006458D">
        <w:rPr>
          <w:rFonts w:eastAsia="Osaka"/>
        </w:rPr>
        <w:t xml:space="preserve"> and further specified in annex A.1</w:t>
      </w:r>
      <w:r w:rsidRPr="0006458D">
        <w:rPr>
          <w:rFonts w:eastAsia="Osaka" w:cs="v5.0.0"/>
        </w:rPr>
        <w:t>. The characteristics of the interfering signal is further specified in annex D.</w:t>
      </w:r>
    </w:p>
    <w:p w14:paraId="6ECF83CF" w14:textId="3EA4F6C8" w:rsidR="00CF08D6" w:rsidRPr="0006458D" w:rsidRDefault="00CF08D6" w:rsidP="00CF08D6">
      <w:r w:rsidRPr="0006458D">
        <w:t xml:space="preserve">For a </w:t>
      </w:r>
      <w:r w:rsidRPr="0006458D">
        <w:rPr>
          <w:i/>
        </w:rPr>
        <w:t>multi-band RIB</w:t>
      </w:r>
      <w:r w:rsidRPr="0006458D">
        <w:t xml:space="preserve">, the OTA out-of-band requirement shall apply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w:t>
      </w:r>
      <w:r w:rsidR="00B41384">
        <w:rPr>
          <w:rFonts w:cs="v5.0.0"/>
        </w:rPr>
        <w:t>clause</w:t>
      </w:r>
      <w:r w:rsidRPr="0006458D">
        <w:rPr>
          <w:rFonts w:cs="v5.0.0"/>
        </w:rPr>
        <w:t xml:space="preserve"> 7.4.2.2 shall be excluded from the OTA out</w:t>
      </w:r>
      <w:r w:rsidRPr="0006458D">
        <w:rPr>
          <w:rFonts w:cs="v5.0.0"/>
        </w:rPr>
        <w:noBreakHyphen/>
        <w:t>of</w:t>
      </w:r>
      <w:r w:rsidRPr="0006458D">
        <w:rPr>
          <w:rFonts w:cs="v5.0.0"/>
        </w:rPr>
        <w:noBreakHyphen/>
        <w:t>band blocking requirement.</w:t>
      </w:r>
    </w:p>
    <w:p w14:paraId="2A0086D3"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FDD </w:t>
      </w:r>
      <w:r w:rsidRPr="0006458D">
        <w:rPr>
          <w:i/>
        </w:rPr>
        <w:t>operating band</w:t>
      </w:r>
      <w:r w:rsidRPr="0006458D">
        <w:t xml:space="preserve"> for BS supporting </w:t>
      </w:r>
      <w:r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71411268" w14:textId="77777777" w:rsidR="00CF08D6" w:rsidRPr="0006458D" w:rsidRDefault="00CF08D6" w:rsidP="00CF08D6">
      <w:pPr>
        <w:pStyle w:val="TH"/>
      </w:pPr>
      <w:r w:rsidRPr="0006458D">
        <w:rPr>
          <w:rFonts w:eastAsia="Osaka"/>
        </w:rPr>
        <w:t xml:space="preserve">Table 10.6.2.1-1: </w:t>
      </w:r>
      <w:r w:rsidRPr="0006458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06458D"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06458D" w:rsidRDefault="00CF08D6" w:rsidP="00CF08D6">
            <w:pPr>
              <w:pStyle w:val="TAH"/>
              <w:rPr>
                <w:rFonts w:cs="Arial"/>
              </w:rPr>
            </w:pPr>
            <w:r w:rsidRPr="0006458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06458D" w:rsidRDefault="00CF08D6" w:rsidP="00CF08D6">
            <w:pPr>
              <w:pStyle w:val="TAH"/>
              <w:rPr>
                <w:rFonts w:cs="Arial"/>
              </w:rPr>
            </w:pPr>
            <w:r w:rsidRPr="0006458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06458D" w:rsidRDefault="00CF08D6" w:rsidP="00CF08D6">
            <w:pPr>
              <w:pStyle w:val="TAH"/>
              <w:rPr>
                <w:rFonts w:cs="Arial"/>
              </w:rPr>
            </w:pPr>
            <w:r w:rsidRPr="0006458D">
              <w:rPr>
                <w:rFonts w:cs="Arial"/>
              </w:rPr>
              <w:t>Type of interfering Signal</w:t>
            </w:r>
          </w:p>
        </w:tc>
      </w:tr>
      <w:tr w:rsidR="00CF08D6" w:rsidRPr="0006458D"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574AFE5" w14:textId="77777777" w:rsidR="00CF08D6" w:rsidRPr="0006458D" w:rsidRDefault="00CF08D6" w:rsidP="00CF08D6">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06458D" w:rsidRDefault="00CF08D6" w:rsidP="00CF08D6">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06458D" w:rsidRDefault="00CF08D6" w:rsidP="00CF08D6">
            <w:pPr>
              <w:pStyle w:val="TAC"/>
            </w:pPr>
            <w:r w:rsidRPr="0006458D">
              <w:t>CW carrier</w:t>
            </w:r>
          </w:p>
        </w:tc>
      </w:tr>
      <w:tr w:rsidR="00CF08D6" w:rsidRPr="0006458D"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09971DC0" w:rsidR="00CF08D6" w:rsidRPr="0006458D" w:rsidRDefault="00CF08D6" w:rsidP="00CF08D6">
            <w:pPr>
              <w:pStyle w:val="TAN"/>
            </w:pPr>
            <w:r w:rsidRPr="0006458D">
              <w:t>NOTE 1:</w:t>
            </w:r>
            <w:r w:rsidRPr="0006458D">
              <w:tab/>
            </w:r>
            <w:r w:rsidR="00834B9D">
              <w:t>EIS</w:t>
            </w:r>
            <w:r w:rsidR="00834B9D">
              <w:rPr>
                <w:vertAlign w:val="subscript"/>
              </w:rPr>
              <w:t>minSENS</w:t>
            </w:r>
            <w:r w:rsidR="00834B9D">
              <w:t xml:space="preserve"> depends on the </w:t>
            </w:r>
            <w:r w:rsidR="00834B9D">
              <w:rPr>
                <w:i/>
              </w:rPr>
              <w:t>channel bandwidth</w:t>
            </w:r>
            <w:r w:rsidR="00834B9D">
              <w:t xml:space="preserve"> as specified in clause </w:t>
            </w:r>
            <w:del w:id="1110" w:author="CR0150" w:date="2020-03-13T16:04:00Z">
              <w:r w:rsidR="00834B9D">
                <w:rPr>
                  <w:lang w:val="en-US"/>
                </w:rPr>
                <w:delText>9</w:delText>
              </w:r>
            </w:del>
            <w:ins w:id="1111" w:author="CR0150" w:date="2020-03-13T16:04:00Z">
              <w:r w:rsidR="00834B9D">
                <w:rPr>
                  <w:rFonts w:hint="eastAsia"/>
                  <w:lang w:val="en-US" w:eastAsia="zh-CN"/>
                </w:rPr>
                <w:t>10</w:t>
              </w:r>
            </w:ins>
            <w:r w:rsidR="00834B9D">
              <w:t>.2.</w:t>
            </w:r>
          </w:p>
          <w:p w14:paraId="2F592CDB" w14:textId="77777777" w:rsidR="00CF08D6" w:rsidRPr="0006458D" w:rsidRDefault="00CF08D6" w:rsidP="00CF08D6">
            <w:pPr>
              <w:pStyle w:val="TAN"/>
            </w:pPr>
            <w:r w:rsidRPr="0006458D">
              <w:t>NOTE 2:</w:t>
            </w:r>
            <w:r w:rsidRPr="0006458D">
              <w:tab/>
              <w:t xml:space="preserve">The RMS field-strength level in V/m is related to the interferer EIRP level at a distance described as </w:t>
            </w:r>
            <w:r w:rsidRPr="0006458D">
              <w:rPr>
                <w:position w:val="-24"/>
              </w:rPr>
              <w:object w:dxaOrig="1480" w:dyaOrig="680" w14:anchorId="43FA80BE">
                <v:shape id="_x0000_i1040" type="#_x0000_t75" style="width:50.25pt;height:29.25pt" o:ole="">
                  <v:imagedata r:id="rId50" o:title=""/>
                </v:shape>
                <o:OLEObject Type="Embed" ProgID="Equation.3" ShapeID="_x0000_i1040" DrawAspect="Content" ObjectID="_1647454227" r:id="rId51"/>
              </w:object>
            </w:r>
            <w:r w:rsidRPr="0006458D">
              <w:t>, where EIRP is in W and r is in m; for example, 0.36 V/m is equivalent to 36 dBm at fixed distance of 30 m.</w:t>
            </w:r>
          </w:p>
        </w:tc>
      </w:tr>
    </w:tbl>
    <w:p w14:paraId="15B206F7" w14:textId="77777777" w:rsidR="00CF08D6" w:rsidRPr="0006458D" w:rsidRDefault="00CF08D6" w:rsidP="00CF08D6"/>
    <w:p w14:paraId="69C1FC0F" w14:textId="77777777" w:rsidR="00CF08D6" w:rsidRPr="0006458D" w:rsidRDefault="00CF08D6" w:rsidP="00CF08D6">
      <w:pPr>
        <w:pStyle w:val="Heading4"/>
      </w:pPr>
      <w:bookmarkStart w:id="1112" w:name="_Toc13079885"/>
      <w:bookmarkStart w:id="1113" w:name="_Toc29811374"/>
      <w:bookmarkStart w:id="1114" w:name="_Toc29811825"/>
      <w:r w:rsidRPr="0006458D">
        <w:t>10.6.2.2</w:t>
      </w:r>
      <w:r w:rsidRPr="0006458D">
        <w:tab/>
        <w:t>Co-location minimum requirement</w:t>
      </w:r>
      <w:bookmarkEnd w:id="1112"/>
      <w:bookmarkEnd w:id="1113"/>
      <w:bookmarkEnd w:id="1114"/>
    </w:p>
    <w:p w14:paraId="51EFAC7B" w14:textId="77777777" w:rsidR="00CF08D6" w:rsidRPr="0006458D" w:rsidRDefault="00CF08D6" w:rsidP="00CF08D6">
      <w:r w:rsidRPr="0006458D">
        <w:t>This additional OTA out-of-band blocking requirement may be applied for the protection of BS receivers when NR, E</w:t>
      </w:r>
      <w:r w:rsidRPr="0006458D">
        <w:noBreakHyphen/>
        <w:t>UTRA BS, UTRA BS, CDMA BS or GSM/EDGE BS operating in a different frequency band are co-located with a BS.</w:t>
      </w:r>
    </w:p>
    <w:p w14:paraId="72B8CD23" w14:textId="77777777" w:rsidR="00CF08D6" w:rsidRPr="0006458D" w:rsidRDefault="00CF08D6" w:rsidP="00CF08D6">
      <w:pPr>
        <w:rPr>
          <w:rFonts w:cs="v5.0.0"/>
        </w:rPr>
      </w:pPr>
      <w:r w:rsidRPr="0006458D">
        <w:rPr>
          <w:rFonts w:cs="v5.0.0"/>
        </w:rPr>
        <w:t xml:space="preserve">The requirement is a co-location requirement. The interferer power levels are specified at the </w:t>
      </w:r>
      <w:r w:rsidRPr="0006458D">
        <w:rPr>
          <w:rFonts w:cs="v5.0.0"/>
          <w:i/>
        </w:rPr>
        <w:t>co-location reference antenna</w:t>
      </w:r>
      <w:r w:rsidRPr="0006458D">
        <w:rPr>
          <w:rFonts w:cs="v5.0.0"/>
        </w:rPr>
        <w:t xml:space="preserve"> conducted input.</w:t>
      </w:r>
      <w:r w:rsidRPr="0006458D">
        <w:rPr>
          <w:lang w:eastAsia="ja-JP"/>
        </w:rPr>
        <w:t xml:space="preserve"> The interfering signal power is specified per supported polarization.</w:t>
      </w:r>
    </w:p>
    <w:p w14:paraId="36A2AB7B" w14:textId="77777777" w:rsidR="00CF08D6" w:rsidRPr="0006458D" w:rsidRDefault="00CF08D6" w:rsidP="00CF08D6">
      <w:r w:rsidRPr="0006458D">
        <w:rPr>
          <w:rFonts w:cs="v5.0.0"/>
        </w:rPr>
        <w:t>The requirement is valid over the</w:t>
      </w:r>
      <w:r w:rsidRPr="0006458D">
        <w:t xml:space="preserve"> </w:t>
      </w:r>
      <w:r w:rsidRPr="0006458D">
        <w:rPr>
          <w:i/>
        </w:rPr>
        <w:t>minSENS RoAoA</w:t>
      </w:r>
      <w:r w:rsidRPr="0006458D">
        <w:t>.</w:t>
      </w:r>
    </w:p>
    <w:p w14:paraId="19995997" w14:textId="77777777" w:rsidR="00CF08D6" w:rsidRPr="0006458D" w:rsidRDefault="00CF08D6" w:rsidP="00CF08D6">
      <w:r w:rsidRPr="0006458D">
        <w:t>For OTA wanted and OTA interfering signal provided at the RIB using the parameters in table 10.6.2.1-1, the following requirements shall be met:</w:t>
      </w:r>
    </w:p>
    <w:p w14:paraId="2B0EA968" w14:textId="096A9DFE"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00B41384">
        <w:rPr>
          <w:rFonts w:eastAsia="Osaka"/>
        </w:rPr>
        <w:t>clause</w:t>
      </w:r>
      <w:r w:rsidRPr="0006458D">
        <w:rPr>
          <w:rFonts w:eastAsia="Osaka"/>
        </w:rPr>
        <w:t xml:space="preserve"> 10.3.2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C85D36B"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Pr="0006458D">
        <w:rPr>
          <w:i/>
          <w:lang w:eastAsia="zh-CN"/>
        </w:rPr>
        <w:t>operating bands</w:t>
      </w:r>
      <w:r w:rsidRPr="0006458D">
        <w:rPr>
          <w:lang w:eastAsia="zh-CN"/>
        </w:rPr>
        <w:t xml:space="preserve"> for which co-location protection is provided.</w:t>
      </w:r>
    </w:p>
    <w:p w14:paraId="650CAB80" w14:textId="77777777" w:rsidR="00CF08D6" w:rsidRPr="0006458D" w:rsidRDefault="00CF08D6" w:rsidP="00CF08D6">
      <w:pPr>
        <w:pStyle w:val="TH"/>
      </w:pPr>
      <w:r w:rsidRPr="0006458D">
        <w:rPr>
          <w:rFonts w:eastAsia="Osaka"/>
        </w:rPr>
        <w:lastRenderedPageBreak/>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06458D" w14:paraId="1E531CBD" w14:textId="77777777" w:rsidTr="00CF08D6">
        <w:trPr>
          <w:tblHeader/>
          <w:jc w:val="center"/>
        </w:trPr>
        <w:tc>
          <w:tcPr>
            <w:tcW w:w="1691" w:type="dxa"/>
          </w:tcPr>
          <w:p w14:paraId="321C429D" w14:textId="77777777" w:rsidR="00CF08D6" w:rsidRPr="0006458D" w:rsidRDefault="00CF08D6" w:rsidP="00CF08D6">
            <w:pPr>
              <w:pStyle w:val="TAH"/>
              <w:rPr>
                <w:lang w:eastAsia="ja-JP"/>
              </w:rPr>
            </w:pPr>
            <w:r w:rsidRPr="0006458D">
              <w:rPr>
                <w:lang w:eastAsia="ja-JP"/>
              </w:rPr>
              <w:t>Frequency range of interfering signal</w:t>
            </w:r>
          </w:p>
        </w:tc>
        <w:tc>
          <w:tcPr>
            <w:tcW w:w="1417" w:type="dxa"/>
          </w:tcPr>
          <w:p w14:paraId="01345735" w14:textId="77777777" w:rsidR="00CF08D6" w:rsidRPr="0006458D" w:rsidRDefault="00CF08D6" w:rsidP="00CF08D6">
            <w:pPr>
              <w:pStyle w:val="TAH"/>
              <w:rPr>
                <w:lang w:eastAsia="ja-JP"/>
              </w:rPr>
            </w:pPr>
            <w:r w:rsidRPr="0006458D">
              <w:rPr>
                <w:lang w:eastAsia="ja-JP"/>
              </w:rPr>
              <w:t>Wanted signal mean power (dBm)</w:t>
            </w:r>
          </w:p>
        </w:tc>
        <w:tc>
          <w:tcPr>
            <w:tcW w:w="1418" w:type="dxa"/>
          </w:tcPr>
          <w:p w14:paraId="50023B62" w14:textId="77777777" w:rsidR="00CF08D6" w:rsidRPr="0006458D" w:rsidRDefault="00CF08D6" w:rsidP="00CF08D6">
            <w:pPr>
              <w:pStyle w:val="TAH"/>
              <w:rPr>
                <w:lang w:eastAsia="ja-JP"/>
              </w:rPr>
            </w:pPr>
            <w:r w:rsidRPr="0006458D">
              <w:rPr>
                <w:lang w:eastAsia="ja-JP"/>
              </w:rPr>
              <w:t>Interfering signal mean power for WA BS</w:t>
            </w:r>
            <w:r w:rsidRPr="0006458D" w:rsidDel="006A67F6">
              <w:rPr>
                <w:lang w:eastAsia="ja-JP"/>
              </w:rPr>
              <w:t xml:space="preserve"> </w:t>
            </w:r>
            <w:r w:rsidRPr="0006458D">
              <w:rPr>
                <w:lang w:eastAsia="ja-JP"/>
              </w:rPr>
              <w:t>(dBm)</w:t>
            </w:r>
          </w:p>
        </w:tc>
        <w:tc>
          <w:tcPr>
            <w:tcW w:w="1342" w:type="dxa"/>
          </w:tcPr>
          <w:p w14:paraId="00AD021D" w14:textId="77777777" w:rsidR="00CF08D6" w:rsidRPr="0006458D" w:rsidRDefault="00CF08D6" w:rsidP="00CF08D6">
            <w:pPr>
              <w:pStyle w:val="TAH"/>
              <w:rPr>
                <w:lang w:eastAsia="ja-JP"/>
              </w:rPr>
            </w:pPr>
            <w:r w:rsidRPr="0006458D">
              <w:rPr>
                <w:lang w:eastAsia="ja-JP"/>
              </w:rPr>
              <w:t>Interfering signal mean power for MR BS</w:t>
            </w:r>
            <w:r w:rsidRPr="0006458D" w:rsidDel="006A67F6">
              <w:rPr>
                <w:lang w:eastAsia="ja-JP"/>
              </w:rPr>
              <w:t xml:space="preserve"> </w:t>
            </w:r>
            <w:r w:rsidRPr="0006458D">
              <w:rPr>
                <w:lang w:eastAsia="ja-JP"/>
              </w:rPr>
              <w:t>(dBm)</w:t>
            </w:r>
          </w:p>
        </w:tc>
        <w:tc>
          <w:tcPr>
            <w:tcW w:w="1553" w:type="dxa"/>
          </w:tcPr>
          <w:p w14:paraId="0836B382" w14:textId="77777777" w:rsidR="00CF08D6" w:rsidRPr="0006458D" w:rsidRDefault="00CF08D6" w:rsidP="00CF08D6">
            <w:pPr>
              <w:pStyle w:val="TAH"/>
              <w:rPr>
                <w:lang w:eastAsia="ja-JP"/>
              </w:rPr>
            </w:pPr>
            <w:r w:rsidRPr="0006458D">
              <w:rPr>
                <w:lang w:eastAsia="ja-JP"/>
              </w:rPr>
              <w:t>Interfering signal mean power for LA BS (dBm)</w:t>
            </w:r>
          </w:p>
        </w:tc>
        <w:tc>
          <w:tcPr>
            <w:tcW w:w="1630" w:type="dxa"/>
          </w:tcPr>
          <w:p w14:paraId="359132B5"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1BDEB0F7" w14:textId="77777777" w:rsidTr="00CF08D6">
        <w:trPr>
          <w:jc w:val="center"/>
        </w:trPr>
        <w:tc>
          <w:tcPr>
            <w:tcW w:w="1691" w:type="dxa"/>
          </w:tcPr>
          <w:p w14:paraId="75824BAF" w14:textId="77777777" w:rsidR="00CF08D6" w:rsidRPr="0006458D" w:rsidRDefault="00CF08D6" w:rsidP="00CF08D6">
            <w:pPr>
              <w:pStyle w:val="TAL"/>
              <w:jc w:val="center"/>
              <w:rPr>
                <w:rFonts w:cs="Arial"/>
                <w:szCs w:val="18"/>
                <w:lang w:eastAsia="ja-JP"/>
              </w:rPr>
            </w:pPr>
            <w:r w:rsidRPr="0006458D">
              <w:rPr>
                <w:lang w:eastAsia="zh-CN"/>
              </w:rPr>
              <w:t xml:space="preserve">Frequency range of co-located downlink </w:t>
            </w:r>
            <w:r w:rsidRPr="0006458D">
              <w:rPr>
                <w:i/>
                <w:lang w:eastAsia="zh-CN"/>
              </w:rPr>
              <w:t>operating band</w:t>
            </w:r>
          </w:p>
        </w:tc>
        <w:tc>
          <w:tcPr>
            <w:tcW w:w="1417" w:type="dxa"/>
            <w:vAlign w:val="center"/>
          </w:tcPr>
          <w:p w14:paraId="229E6E4A" w14:textId="77777777" w:rsidR="00CF08D6" w:rsidRPr="0006458D" w:rsidRDefault="00CF08D6" w:rsidP="00CF08D6">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32F9CE25" w14:textId="77777777" w:rsidR="00CF08D6" w:rsidRPr="0006458D" w:rsidRDefault="00CF08D6" w:rsidP="00CF08D6">
            <w:pPr>
              <w:pStyle w:val="TAL"/>
              <w:jc w:val="center"/>
              <w:rPr>
                <w:rFonts w:cs="Arial"/>
                <w:szCs w:val="18"/>
                <w:lang w:eastAsia="ja-JP"/>
              </w:rPr>
            </w:pPr>
            <w:r w:rsidRPr="0006458D">
              <w:rPr>
                <w:lang w:eastAsia="ja-JP"/>
              </w:rPr>
              <w:t xml:space="preserve"> (Note 1)</w:t>
            </w:r>
          </w:p>
        </w:tc>
        <w:tc>
          <w:tcPr>
            <w:tcW w:w="1418" w:type="dxa"/>
            <w:vAlign w:val="center"/>
          </w:tcPr>
          <w:p w14:paraId="3466434C" w14:textId="77777777" w:rsidR="00CF08D6" w:rsidRPr="0006458D" w:rsidRDefault="00CF08D6" w:rsidP="00CF08D6">
            <w:pPr>
              <w:pStyle w:val="TAL"/>
              <w:jc w:val="center"/>
              <w:rPr>
                <w:rFonts w:cs="Arial"/>
                <w:szCs w:val="18"/>
                <w:lang w:eastAsia="ja-JP"/>
              </w:rPr>
            </w:pPr>
            <w:r w:rsidRPr="0006458D">
              <w:rPr>
                <w:rFonts w:cs="Arial"/>
                <w:szCs w:val="18"/>
                <w:lang w:eastAsia="ja-JP"/>
              </w:rPr>
              <w:t>+46</w:t>
            </w:r>
          </w:p>
        </w:tc>
        <w:tc>
          <w:tcPr>
            <w:tcW w:w="1342" w:type="dxa"/>
            <w:vAlign w:val="center"/>
          </w:tcPr>
          <w:p w14:paraId="52309CFD" w14:textId="77777777" w:rsidR="00CF08D6" w:rsidRPr="0006458D" w:rsidRDefault="00CF08D6" w:rsidP="00CF08D6">
            <w:pPr>
              <w:pStyle w:val="TAL"/>
              <w:jc w:val="center"/>
              <w:rPr>
                <w:rFonts w:cs="Arial"/>
                <w:szCs w:val="18"/>
                <w:lang w:eastAsia="ja-JP"/>
              </w:rPr>
            </w:pPr>
            <w:r w:rsidRPr="0006458D">
              <w:rPr>
                <w:rFonts w:cs="Arial"/>
                <w:szCs w:val="18"/>
                <w:lang w:eastAsia="ja-JP"/>
              </w:rPr>
              <w:t>+38</w:t>
            </w:r>
          </w:p>
        </w:tc>
        <w:tc>
          <w:tcPr>
            <w:tcW w:w="1553" w:type="dxa"/>
            <w:vAlign w:val="center"/>
          </w:tcPr>
          <w:p w14:paraId="2E0382B5" w14:textId="77777777" w:rsidR="00CF08D6" w:rsidRPr="0006458D" w:rsidRDefault="00CF08D6" w:rsidP="00CF08D6">
            <w:pPr>
              <w:pStyle w:val="TAC"/>
              <w:rPr>
                <w:lang w:eastAsia="ja-JP"/>
              </w:rPr>
            </w:pPr>
            <w:r w:rsidRPr="0006458D">
              <w:rPr>
                <w:lang w:eastAsia="ja-JP"/>
              </w:rPr>
              <w:t>+24</w:t>
            </w:r>
          </w:p>
        </w:tc>
        <w:tc>
          <w:tcPr>
            <w:tcW w:w="1630" w:type="dxa"/>
            <w:vAlign w:val="center"/>
          </w:tcPr>
          <w:p w14:paraId="57BA29B4" w14:textId="77777777" w:rsidR="00CF08D6" w:rsidRPr="0006458D" w:rsidRDefault="00CF08D6" w:rsidP="00CF08D6">
            <w:pPr>
              <w:pStyle w:val="TAC"/>
              <w:rPr>
                <w:lang w:eastAsia="ja-JP"/>
              </w:rPr>
            </w:pPr>
            <w:r w:rsidRPr="0006458D">
              <w:rPr>
                <w:lang w:eastAsia="ja-JP"/>
              </w:rPr>
              <w:t>CW carrier</w:t>
            </w:r>
          </w:p>
        </w:tc>
      </w:tr>
      <w:tr w:rsidR="00CF08D6" w:rsidRPr="0006458D" w14:paraId="3E2B8916" w14:textId="77777777" w:rsidTr="00CF08D6">
        <w:trPr>
          <w:jc w:val="center"/>
        </w:trPr>
        <w:tc>
          <w:tcPr>
            <w:tcW w:w="9051" w:type="dxa"/>
            <w:gridSpan w:val="6"/>
          </w:tcPr>
          <w:p w14:paraId="4937ADA6" w14:textId="49CCAD8E" w:rsidR="00CF08D6" w:rsidRPr="0006458D" w:rsidRDefault="00CF08D6" w:rsidP="00CF08D6">
            <w:pPr>
              <w:pStyle w:val="TAN"/>
              <w:rPr>
                <w:lang w:eastAsia="ja-JP"/>
              </w:rPr>
            </w:pPr>
            <w:r w:rsidRPr="0006458D">
              <w:rPr>
                <w:lang w:eastAsia="ja-JP"/>
              </w:rPr>
              <w:t>NOTE 1:</w:t>
            </w:r>
            <w:r w:rsidRPr="0006458D">
              <w:rPr>
                <w:lang w:eastAsia="ja-JP"/>
              </w:rPr>
              <w:tab/>
            </w:r>
            <w:r w:rsidR="00834B9D">
              <w:rPr>
                <w:lang w:eastAsia="ja-JP"/>
              </w:rPr>
              <w:t>EIS</w:t>
            </w:r>
            <w:r w:rsidR="00834B9D">
              <w:rPr>
                <w:vertAlign w:val="subscript"/>
                <w:lang w:eastAsia="ja-JP"/>
              </w:rPr>
              <w:t>minSENS</w:t>
            </w:r>
            <w:r w:rsidR="00834B9D">
              <w:rPr>
                <w:lang w:eastAsia="ja-JP"/>
              </w:rPr>
              <w:t xml:space="preserve"> depends on the BS class and on the </w:t>
            </w:r>
            <w:r w:rsidR="00834B9D">
              <w:rPr>
                <w:i/>
                <w:lang w:eastAsia="ja-JP"/>
              </w:rPr>
              <w:t>BS channel bandwidth</w:t>
            </w:r>
            <w:r w:rsidR="00834B9D">
              <w:rPr>
                <w:lang w:eastAsia="ja-JP"/>
              </w:rPr>
              <w:t>, see clause 10.</w:t>
            </w:r>
            <w:del w:id="1115" w:author="CR0150" w:date="2020-03-13T16:04:00Z">
              <w:r w:rsidR="00834B9D">
                <w:rPr>
                  <w:lang w:val="en-US" w:eastAsia="ja-JP"/>
                </w:rPr>
                <w:delText>3</w:delText>
              </w:r>
            </w:del>
            <w:ins w:id="1116" w:author="CR0150" w:date="2020-03-13T16:04:00Z">
              <w:r w:rsidR="00834B9D">
                <w:rPr>
                  <w:rFonts w:hint="eastAsia"/>
                  <w:lang w:val="en-US" w:eastAsia="zh-CN"/>
                </w:rPr>
                <w:t>2</w:t>
              </w:r>
            </w:ins>
            <w:r w:rsidR="00834B9D">
              <w:rPr>
                <w:lang w:eastAsia="ja-JP"/>
              </w:rPr>
              <w:t>.</w:t>
            </w:r>
            <w:bookmarkStart w:id="1117" w:name="_GoBack"/>
            <w:bookmarkEnd w:id="1117"/>
          </w:p>
          <w:p w14:paraId="780DA2CD" w14:textId="77777777" w:rsidR="00CF08D6" w:rsidRPr="0006458D" w:rsidRDefault="00CF08D6" w:rsidP="00CF08D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1103"/>
    </w:tbl>
    <w:p w14:paraId="2736D926" w14:textId="77777777" w:rsidR="00CF08D6" w:rsidRPr="0006458D" w:rsidRDefault="00CF08D6" w:rsidP="00CF08D6">
      <w:pPr>
        <w:jc w:val="right"/>
        <w:rPr>
          <w:lang w:eastAsia="zh-CN"/>
        </w:rPr>
      </w:pPr>
    </w:p>
    <w:p w14:paraId="7E355D91" w14:textId="77777777" w:rsidR="00CF08D6" w:rsidRPr="0006458D" w:rsidRDefault="00CF08D6" w:rsidP="00CF08D6">
      <w:pPr>
        <w:pStyle w:val="Heading3"/>
      </w:pPr>
      <w:bookmarkStart w:id="1118" w:name="_Toc13079886"/>
      <w:bookmarkStart w:id="1119" w:name="_Toc29811375"/>
      <w:bookmarkStart w:id="1120" w:name="_Toc29811826"/>
      <w:r w:rsidRPr="0006458D">
        <w:t>10.6.3</w:t>
      </w:r>
      <w:r w:rsidRPr="0006458D">
        <w:tab/>
      </w:r>
      <w:bookmarkStart w:id="1121" w:name="_Hlk509921867"/>
      <w:r w:rsidRPr="0006458D">
        <w:t xml:space="preserve">Minimum requirement for </w:t>
      </w:r>
      <w:r w:rsidRPr="0006458D">
        <w:rPr>
          <w:i/>
        </w:rPr>
        <w:t>BS type 2-O</w:t>
      </w:r>
      <w:bookmarkEnd w:id="1118"/>
      <w:bookmarkEnd w:id="1119"/>
      <w:bookmarkEnd w:id="1120"/>
      <w:bookmarkEnd w:id="1121"/>
    </w:p>
    <w:p w14:paraId="605390EA" w14:textId="77777777" w:rsidR="00CF08D6" w:rsidRPr="0006458D" w:rsidRDefault="00CF08D6" w:rsidP="00CF08D6">
      <w:pPr>
        <w:pStyle w:val="Heading4"/>
      </w:pPr>
      <w:bookmarkStart w:id="1122" w:name="_Toc13079887"/>
      <w:bookmarkStart w:id="1123" w:name="_Toc29811376"/>
      <w:bookmarkStart w:id="1124" w:name="_Toc29811827"/>
      <w:r w:rsidRPr="0006458D">
        <w:t>10.6.3.1</w:t>
      </w:r>
      <w:r w:rsidRPr="0006458D">
        <w:tab/>
        <w:t>General minimum requirement</w:t>
      </w:r>
      <w:bookmarkEnd w:id="1122"/>
      <w:bookmarkEnd w:id="1123"/>
      <w:bookmarkEnd w:id="1124"/>
    </w:p>
    <w:p w14:paraId="00EB49F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5D820E61"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xml:space="preserve">. The interferer shall be </w:t>
      </w:r>
      <w:r w:rsidRPr="003D5C93">
        <w:rPr>
          <w:i/>
          <w:lang w:eastAsia="ja-JP"/>
        </w:rPr>
        <w:t>polarization matched</w:t>
      </w:r>
      <w:r w:rsidRPr="0006458D">
        <w:rPr>
          <w:lang w:eastAsia="ja-JP"/>
        </w:rPr>
        <w:t xml:space="preserve"> in-band and the polarization maintained for out-of-band frequencies.</w:t>
      </w:r>
    </w:p>
    <w:p w14:paraId="616E842B" w14:textId="77777777" w:rsidR="00CF08D6" w:rsidRPr="0006458D" w:rsidRDefault="00CF08D6" w:rsidP="00CF08D6">
      <w:pPr>
        <w:rPr>
          <w:lang w:eastAsia="zh-CN"/>
        </w:rPr>
      </w:pPr>
      <w:r w:rsidRPr="0006458D">
        <w:rPr>
          <w:lang w:eastAsia="zh-CN"/>
        </w:rPr>
        <w:t xml:space="preserve">For </w:t>
      </w:r>
      <w:r w:rsidRPr="0006458D">
        <w:rPr>
          <w:i/>
          <w:lang w:eastAsia="zh-CN"/>
        </w:rPr>
        <w:t>BS type 2-O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1500 MHz</w:t>
      </w:r>
      <w:r w:rsidRPr="0006458D">
        <w:t xml:space="preserve"> and from </w:t>
      </w:r>
      <w:r w:rsidRPr="0006458D">
        <w:rPr>
          <w:rFonts w:cs="Arial"/>
        </w:rPr>
        <w:t>F</w:t>
      </w:r>
      <w:r w:rsidRPr="0006458D">
        <w:rPr>
          <w:rFonts w:cs="Arial"/>
          <w:vertAlign w:val="subscript"/>
        </w:rPr>
        <w:t>UL,high</w:t>
      </w:r>
      <w:r w:rsidRPr="0006458D">
        <w:rPr>
          <w:rFonts w:cs="Arial"/>
        </w:rPr>
        <w:t xml:space="preserve"> + 1500 </w:t>
      </w:r>
      <w:r w:rsidRPr="0006458D">
        <w:t>MHz up to 2</w:t>
      </w:r>
      <w:r w:rsidRPr="0006458D">
        <w:rPr>
          <w:vertAlign w:val="superscript"/>
        </w:rPr>
        <w:t>nd</w:t>
      </w:r>
      <w:r w:rsidRPr="0006458D">
        <w:t xml:space="preserve"> harmonic of the upper frequency edge of the </w:t>
      </w:r>
      <w:r w:rsidRPr="0006458D">
        <w:rPr>
          <w:i/>
        </w:rPr>
        <w:t>operating band</w:t>
      </w:r>
      <w:r w:rsidRPr="0006458D">
        <w:rPr>
          <w:rFonts w:cs="v3.8.0"/>
          <w:lang w:eastAsia="zh-CN"/>
        </w:rPr>
        <w:t>.</w:t>
      </w:r>
    </w:p>
    <w:p w14:paraId="67D13E42" w14:textId="77777777" w:rsidR="00CF08D6" w:rsidRPr="0006458D" w:rsidRDefault="00CF08D6" w:rsidP="00CF08D6">
      <w:r w:rsidRPr="0006458D">
        <w:t>For OTA wanted and OTA interfering signals provided at the RIB using the parameters in table 10.6.3.1-1, the following requirements shall be met:</w:t>
      </w:r>
    </w:p>
    <w:p w14:paraId="614E659B" w14:textId="680DEB30"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00B41384">
        <w:rPr>
          <w:rFonts w:eastAsia="Osaka"/>
        </w:rPr>
        <w:t>clause</w:t>
      </w:r>
      <w:r w:rsidRPr="0006458D">
        <w:rPr>
          <w:rFonts w:eastAsia="Osaka"/>
        </w:rPr>
        <w:t xml:space="preserve"> 10.3.3 for each </w:t>
      </w:r>
      <w:r w:rsidRPr="0006458D">
        <w:rPr>
          <w:rFonts w:eastAsia="Osaka"/>
          <w:i/>
        </w:rPr>
        <w:t xml:space="preserve">BS channel bandwidth </w:t>
      </w:r>
      <w:r w:rsidRPr="0006458D">
        <w:rPr>
          <w:rFonts w:eastAsia="Osaka"/>
        </w:rPr>
        <w:t>and further specified in annex A.1.</w:t>
      </w:r>
    </w:p>
    <w:p w14:paraId="179CE046" w14:textId="77777777" w:rsidR="00CF08D6" w:rsidRPr="0006458D" w:rsidRDefault="00CF08D6" w:rsidP="00CF08D6">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06458D" w14:paraId="6DF4070A" w14:textId="77777777" w:rsidTr="00CF08D6">
        <w:trPr>
          <w:tblHeader/>
          <w:jc w:val="center"/>
        </w:trPr>
        <w:tc>
          <w:tcPr>
            <w:tcW w:w="2771" w:type="dxa"/>
          </w:tcPr>
          <w:p w14:paraId="7854A5A8" w14:textId="77777777" w:rsidR="00CF08D6" w:rsidRPr="0006458D" w:rsidRDefault="00CF08D6" w:rsidP="00CF08D6">
            <w:pPr>
              <w:pStyle w:val="TAH"/>
            </w:pPr>
            <w:r w:rsidRPr="0006458D">
              <w:t>Frequency range of interfering signal</w:t>
            </w:r>
          </w:p>
          <w:p w14:paraId="62642221" w14:textId="77777777" w:rsidR="00CF08D6" w:rsidRPr="0006458D" w:rsidRDefault="00CF08D6" w:rsidP="00CF08D6">
            <w:pPr>
              <w:pStyle w:val="TAH"/>
            </w:pPr>
            <w:r w:rsidRPr="0006458D">
              <w:t>(MHz)</w:t>
            </w:r>
          </w:p>
        </w:tc>
        <w:tc>
          <w:tcPr>
            <w:tcW w:w="1851" w:type="dxa"/>
            <w:shd w:val="clear" w:color="auto" w:fill="auto"/>
          </w:tcPr>
          <w:p w14:paraId="367E2ED2" w14:textId="77777777" w:rsidR="00CF08D6" w:rsidRPr="0006458D" w:rsidRDefault="00CF08D6" w:rsidP="00CF08D6">
            <w:pPr>
              <w:pStyle w:val="TAH"/>
            </w:pPr>
            <w:r w:rsidRPr="0006458D">
              <w:t>Wanted signal mean power</w:t>
            </w:r>
          </w:p>
          <w:p w14:paraId="21D6F82C" w14:textId="77777777" w:rsidR="00CF08D6" w:rsidRPr="0006458D" w:rsidRDefault="00CF08D6" w:rsidP="00CF08D6">
            <w:pPr>
              <w:pStyle w:val="TAH"/>
              <w:rPr>
                <w:lang w:val="en-US"/>
              </w:rPr>
            </w:pPr>
            <w:r w:rsidRPr="0006458D">
              <w:t>(dBm)</w:t>
            </w:r>
          </w:p>
        </w:tc>
        <w:tc>
          <w:tcPr>
            <w:tcW w:w="1955" w:type="dxa"/>
          </w:tcPr>
          <w:p w14:paraId="4EFB6735" w14:textId="77777777" w:rsidR="00CF08D6" w:rsidRPr="0006458D" w:rsidRDefault="00CF08D6" w:rsidP="00CF08D6">
            <w:pPr>
              <w:pStyle w:val="TAH"/>
              <w:rPr>
                <w:lang w:val="en-US"/>
              </w:rPr>
            </w:pPr>
            <w:r w:rsidRPr="0006458D">
              <w:rPr>
                <w:lang w:val="en-US"/>
              </w:rPr>
              <w:t>Interferer RMS field-strength</w:t>
            </w:r>
          </w:p>
          <w:p w14:paraId="1DB33113" w14:textId="77777777" w:rsidR="00CF08D6" w:rsidRPr="0006458D" w:rsidRDefault="00CF08D6" w:rsidP="00CF08D6">
            <w:pPr>
              <w:pStyle w:val="TAH"/>
            </w:pPr>
            <w:r w:rsidRPr="0006458D">
              <w:rPr>
                <w:lang w:val="en-US"/>
              </w:rPr>
              <w:t>(V/m)</w:t>
            </w:r>
          </w:p>
        </w:tc>
        <w:tc>
          <w:tcPr>
            <w:tcW w:w="3217" w:type="dxa"/>
          </w:tcPr>
          <w:p w14:paraId="7E6E710D" w14:textId="77777777" w:rsidR="00CF08D6" w:rsidRPr="0006458D" w:rsidRDefault="00CF08D6" w:rsidP="00CF08D6">
            <w:pPr>
              <w:pStyle w:val="TAH"/>
            </w:pPr>
            <w:r w:rsidRPr="0006458D">
              <w:t>Type of interfering signal</w:t>
            </w:r>
          </w:p>
        </w:tc>
      </w:tr>
      <w:tr w:rsidR="00CF08D6" w:rsidRPr="0006458D" w14:paraId="66C8C277" w14:textId="77777777" w:rsidTr="00CF08D6">
        <w:trPr>
          <w:jc w:val="center"/>
        </w:trPr>
        <w:tc>
          <w:tcPr>
            <w:tcW w:w="2771" w:type="dxa"/>
          </w:tcPr>
          <w:p w14:paraId="45BF0CA2" w14:textId="77777777" w:rsidR="00CF08D6" w:rsidRPr="0006458D" w:rsidRDefault="00CF08D6" w:rsidP="00CF08D6">
            <w:pPr>
              <w:pStyle w:val="TAC"/>
            </w:pPr>
            <w:r w:rsidRPr="0006458D">
              <w:t>30 to 12750</w:t>
            </w:r>
          </w:p>
        </w:tc>
        <w:tc>
          <w:tcPr>
            <w:tcW w:w="1851" w:type="dxa"/>
            <w:shd w:val="clear" w:color="auto" w:fill="auto"/>
          </w:tcPr>
          <w:p w14:paraId="4D54826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E1ADA25" w14:textId="77777777" w:rsidR="00CF08D6" w:rsidRPr="0006458D" w:rsidRDefault="00CF08D6" w:rsidP="00CF08D6">
            <w:pPr>
              <w:pStyle w:val="TAC"/>
              <w:rPr>
                <w:rFonts w:cs="Arial"/>
              </w:rPr>
            </w:pPr>
            <w:r w:rsidRPr="0006458D">
              <w:t>0.36</w:t>
            </w:r>
          </w:p>
        </w:tc>
        <w:tc>
          <w:tcPr>
            <w:tcW w:w="3217" w:type="dxa"/>
          </w:tcPr>
          <w:p w14:paraId="272F908A" w14:textId="77777777" w:rsidR="00CF08D6" w:rsidRPr="0006458D" w:rsidRDefault="00CF08D6" w:rsidP="00CF08D6">
            <w:pPr>
              <w:pStyle w:val="TAC"/>
            </w:pPr>
            <w:r w:rsidRPr="0006458D">
              <w:t>CW</w:t>
            </w:r>
          </w:p>
        </w:tc>
      </w:tr>
      <w:tr w:rsidR="00CF08D6" w:rsidRPr="0006458D" w14:paraId="5D7FC060" w14:textId="77777777" w:rsidTr="00CF08D6">
        <w:trPr>
          <w:jc w:val="center"/>
        </w:trPr>
        <w:tc>
          <w:tcPr>
            <w:tcW w:w="2771" w:type="dxa"/>
          </w:tcPr>
          <w:p w14:paraId="3ED9423F" w14:textId="77777777" w:rsidR="00CF08D6" w:rsidRPr="0006458D" w:rsidRDefault="00CF08D6" w:rsidP="00CF08D6">
            <w:pPr>
              <w:pStyle w:val="TAC"/>
            </w:pPr>
            <w:r w:rsidRPr="0006458D">
              <w:t>12750 to F</w:t>
            </w:r>
            <w:r w:rsidRPr="0006458D">
              <w:rPr>
                <w:vertAlign w:val="subscript"/>
              </w:rPr>
              <w:t>UL</w:t>
            </w:r>
            <w:r w:rsidRPr="0006458D">
              <w:rPr>
                <w:rFonts w:cs="Arial"/>
                <w:vertAlign w:val="subscript"/>
              </w:rPr>
              <w:t xml:space="preserve">,low </w:t>
            </w:r>
            <w:r w:rsidRPr="0006458D">
              <w:rPr>
                <w:rFonts w:cs="Arial"/>
              </w:rPr>
              <w:t>– 1500</w:t>
            </w:r>
          </w:p>
        </w:tc>
        <w:tc>
          <w:tcPr>
            <w:tcW w:w="1851" w:type="dxa"/>
            <w:shd w:val="clear" w:color="auto" w:fill="auto"/>
          </w:tcPr>
          <w:p w14:paraId="2FCF3DC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C811145" w14:textId="77777777" w:rsidR="00CF08D6" w:rsidRPr="0006458D" w:rsidRDefault="00CF08D6" w:rsidP="00CF08D6">
            <w:pPr>
              <w:pStyle w:val="TAC"/>
              <w:rPr>
                <w:rFonts w:cs="Arial"/>
              </w:rPr>
            </w:pPr>
            <w:r w:rsidRPr="0006458D">
              <w:t>0.1</w:t>
            </w:r>
          </w:p>
        </w:tc>
        <w:tc>
          <w:tcPr>
            <w:tcW w:w="3217" w:type="dxa"/>
          </w:tcPr>
          <w:p w14:paraId="3E805D15" w14:textId="77777777" w:rsidR="00CF08D6" w:rsidRPr="0006458D" w:rsidRDefault="00CF08D6" w:rsidP="00CF08D6">
            <w:pPr>
              <w:pStyle w:val="TAC"/>
            </w:pPr>
            <w:r w:rsidRPr="0006458D">
              <w:t>CW</w:t>
            </w:r>
          </w:p>
        </w:tc>
      </w:tr>
      <w:tr w:rsidR="00CF08D6" w:rsidRPr="0006458D" w14:paraId="724C7246" w14:textId="77777777" w:rsidTr="00CF08D6">
        <w:trPr>
          <w:jc w:val="center"/>
        </w:trPr>
        <w:tc>
          <w:tcPr>
            <w:tcW w:w="2771" w:type="dxa"/>
          </w:tcPr>
          <w:p w14:paraId="0904033D" w14:textId="77777777" w:rsidR="00CF08D6" w:rsidRPr="0006458D" w:rsidRDefault="00CF08D6" w:rsidP="00CF08D6">
            <w:pPr>
              <w:pStyle w:val="TAC"/>
            </w:pPr>
            <w:r w:rsidRPr="0006458D">
              <w:t>F</w:t>
            </w:r>
            <w:r w:rsidRPr="0006458D">
              <w:rPr>
                <w:vertAlign w:val="subscript"/>
              </w:rPr>
              <w:t>UL</w:t>
            </w:r>
            <w:r w:rsidRPr="0006458D">
              <w:rPr>
                <w:rFonts w:cs="Arial"/>
                <w:vertAlign w:val="subscript"/>
              </w:rPr>
              <w:t xml:space="preserve">,high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Pr="0006458D">
              <w:rPr>
                <w:i/>
              </w:rPr>
              <w:t>operating band</w:t>
            </w:r>
          </w:p>
        </w:tc>
        <w:tc>
          <w:tcPr>
            <w:tcW w:w="1851" w:type="dxa"/>
            <w:shd w:val="clear" w:color="auto" w:fill="auto"/>
          </w:tcPr>
          <w:p w14:paraId="79FCDEE6"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7500100B" w14:textId="77777777" w:rsidR="00CF08D6" w:rsidRPr="0006458D" w:rsidRDefault="00CF08D6" w:rsidP="00CF08D6">
            <w:pPr>
              <w:pStyle w:val="TAC"/>
              <w:rPr>
                <w:rFonts w:cs="Arial"/>
              </w:rPr>
            </w:pPr>
            <w:r w:rsidRPr="0006458D">
              <w:rPr>
                <w:rFonts w:cs="Arial"/>
              </w:rPr>
              <w:t>0.1</w:t>
            </w:r>
          </w:p>
        </w:tc>
        <w:tc>
          <w:tcPr>
            <w:tcW w:w="3217" w:type="dxa"/>
          </w:tcPr>
          <w:p w14:paraId="1E7464D1" w14:textId="77777777" w:rsidR="00CF08D6" w:rsidRPr="0006458D" w:rsidRDefault="00CF08D6" w:rsidP="00CF08D6">
            <w:pPr>
              <w:pStyle w:val="TAC"/>
            </w:pPr>
            <w:r w:rsidRPr="0006458D">
              <w:t>CW</w:t>
            </w:r>
          </w:p>
        </w:tc>
      </w:tr>
    </w:tbl>
    <w:p w14:paraId="79C8EB27" w14:textId="77777777" w:rsidR="00CF08D6" w:rsidRPr="0006458D" w:rsidRDefault="00CF08D6" w:rsidP="00CF08D6">
      <w:pPr>
        <w:rPr>
          <w:noProof/>
        </w:rPr>
      </w:pPr>
    </w:p>
    <w:p w14:paraId="2BF21D99" w14:textId="77777777" w:rsidR="00CF08D6" w:rsidRPr="0006458D" w:rsidRDefault="00CF08D6" w:rsidP="00CF08D6">
      <w:pPr>
        <w:pStyle w:val="Heading2"/>
      </w:pPr>
      <w:bookmarkStart w:id="1125" w:name="_Toc13079888"/>
      <w:bookmarkStart w:id="1126" w:name="_Toc29811377"/>
      <w:bookmarkStart w:id="1127" w:name="_Toc29811828"/>
      <w:r w:rsidRPr="0006458D">
        <w:t>10.7</w:t>
      </w:r>
      <w:r w:rsidRPr="0006458D">
        <w:tab/>
        <w:t>OTA receiver spurious emissions</w:t>
      </w:r>
      <w:bookmarkEnd w:id="1125"/>
      <w:bookmarkEnd w:id="1126"/>
      <w:bookmarkEnd w:id="1127"/>
    </w:p>
    <w:p w14:paraId="026635C0" w14:textId="77777777" w:rsidR="00CF08D6" w:rsidRPr="0006458D" w:rsidRDefault="00CF08D6" w:rsidP="00CF08D6">
      <w:pPr>
        <w:pStyle w:val="Heading3"/>
      </w:pPr>
      <w:bookmarkStart w:id="1128" w:name="_Toc13079889"/>
      <w:bookmarkStart w:id="1129" w:name="_Toc29811378"/>
      <w:bookmarkStart w:id="1130" w:name="_Toc29811829"/>
      <w:r w:rsidRPr="0006458D">
        <w:t>10.7.1</w:t>
      </w:r>
      <w:r w:rsidRPr="0006458D">
        <w:tab/>
        <w:t>General</w:t>
      </w:r>
      <w:bookmarkEnd w:id="1128"/>
      <w:bookmarkEnd w:id="1129"/>
      <w:bookmarkEnd w:id="1130"/>
    </w:p>
    <w:p w14:paraId="2628BEF3" w14:textId="77777777" w:rsidR="00CF08D6" w:rsidRPr="0006458D" w:rsidRDefault="00CF08D6" w:rsidP="00CF08D6">
      <w:pPr>
        <w:rPr>
          <w:lang w:val="en-US" w:eastAsia="zh-CN"/>
        </w:rPr>
      </w:pPr>
      <w:bookmarkStart w:id="1131"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1131"/>
    <w:p w14:paraId="04322C9A" w14:textId="77777777" w:rsidR="00CF08D6" w:rsidRPr="0006458D" w:rsidRDefault="00CF08D6" w:rsidP="00CF08D6">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w:t>
      </w:r>
      <w:r w:rsidRPr="003D5C93">
        <w:rPr>
          <w:i/>
        </w:rPr>
        <w:t>total radiated power</w:t>
      </w:r>
      <w:r w:rsidRPr="0006458D">
        <w:t xml:space="preserve"> (TRP), with the </w:t>
      </w:r>
      <w:r w:rsidRPr="0006458D">
        <w:rPr>
          <w:lang w:eastAsia="zh-CN"/>
        </w:rPr>
        <w:t>requirement defined at the RIB</w:t>
      </w:r>
      <w:r w:rsidRPr="0006458D">
        <w:t>.</w:t>
      </w:r>
    </w:p>
    <w:p w14:paraId="13E5BC88" w14:textId="77777777" w:rsidR="00CF08D6" w:rsidRPr="0006458D" w:rsidRDefault="00CF08D6" w:rsidP="00CF08D6">
      <w:pPr>
        <w:pStyle w:val="Heading3"/>
      </w:pPr>
      <w:bookmarkStart w:id="1132" w:name="_Toc13079890"/>
      <w:bookmarkStart w:id="1133" w:name="_Toc29811379"/>
      <w:bookmarkStart w:id="1134" w:name="_Toc29811830"/>
      <w:r w:rsidRPr="0006458D">
        <w:t>10.7.2</w:t>
      </w:r>
      <w:r w:rsidRPr="0006458D">
        <w:tab/>
        <w:t xml:space="preserve">Minimum requirement for </w:t>
      </w:r>
      <w:r w:rsidRPr="0006458D">
        <w:rPr>
          <w:i/>
        </w:rPr>
        <w:t>BS type 1-O</w:t>
      </w:r>
      <w:bookmarkEnd w:id="1132"/>
      <w:bookmarkEnd w:id="1133"/>
      <w:bookmarkEnd w:id="1134"/>
    </w:p>
    <w:p w14:paraId="6F7E63CD" w14:textId="55556F3F" w:rsidR="00CF08D6" w:rsidRPr="0006458D" w:rsidRDefault="00CF08D6" w:rsidP="00CF08D6">
      <w:pPr>
        <w:rPr>
          <w:lang w:eastAsia="zh-CN"/>
        </w:rPr>
      </w:pPr>
      <w:r w:rsidRPr="0006458D">
        <w:rPr>
          <w:lang w:eastAsia="zh-CN"/>
        </w:rPr>
        <w:t>For a BS operating in FDD, OTA RX spurious emissions requirement</w:t>
      </w:r>
      <w:r w:rsidR="00C04795">
        <w:rPr>
          <w:lang w:eastAsia="zh-CN"/>
        </w:rPr>
        <w:t>s</w:t>
      </w:r>
      <w:r w:rsidRPr="0006458D">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06458D" w:rsidRDefault="00CF08D6" w:rsidP="00CF08D6">
      <w:pPr>
        <w:rPr>
          <w:lang w:eastAsia="zh-CN"/>
        </w:rPr>
      </w:pPr>
      <w:r w:rsidRPr="0006458D">
        <w:rPr>
          <w:lang w:eastAsia="zh-CN"/>
        </w:rPr>
        <w:lastRenderedPageBreak/>
        <w:t xml:space="preserve">For a BS operating in TDD, the OTA RX spurious emissions requirement shall apply during the </w:t>
      </w:r>
      <w:r w:rsidRPr="0006458D">
        <w:rPr>
          <w:i/>
          <w:lang w:eastAsia="zh-CN"/>
        </w:rPr>
        <w:t>transmitter OFF period</w:t>
      </w:r>
      <w:r w:rsidRPr="0006458D">
        <w:rPr>
          <w:lang w:eastAsia="zh-CN"/>
        </w:rPr>
        <w:t xml:space="preserve"> only.</w:t>
      </w:r>
    </w:p>
    <w:p w14:paraId="2CED9A22" w14:textId="77777777" w:rsidR="00CF08D6" w:rsidRPr="0006458D" w:rsidRDefault="00CF08D6" w:rsidP="00CF08D6">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60BFB7F3" w14:textId="6ACE5ACB" w:rsidR="003F1681" w:rsidRPr="0076554A" w:rsidRDefault="003F1681" w:rsidP="003F1681">
      <w:bookmarkStart w:id="1135" w:name="_Toc13079891"/>
      <w:r w:rsidRPr="0076554A">
        <w:t xml:space="preserve">The OTA RX spurious emissions requirement for </w:t>
      </w:r>
      <w:r w:rsidRPr="0076554A">
        <w:rPr>
          <w:i/>
        </w:rPr>
        <w:t>BS type 1-O</w:t>
      </w:r>
      <w:r w:rsidRPr="0076554A">
        <w:t xml:space="preserve"> is that for each </w:t>
      </w:r>
      <w:r w:rsidRPr="0076554A">
        <w:rPr>
          <w:i/>
        </w:rPr>
        <w:t>basic limit</w:t>
      </w:r>
      <w:r w:rsidRPr="0076554A">
        <w:t xml:space="preserve"> specified in table 10.7.2</w:t>
      </w:r>
      <w:r w:rsidRPr="0076554A">
        <w:noBreakHyphen/>
        <w:t>1</w:t>
      </w:r>
      <w:r w:rsidRPr="0076554A">
        <w:rPr>
          <w:i/>
        </w:rPr>
        <w:t>,</w:t>
      </w:r>
      <w:r w:rsidRPr="0076554A">
        <w:t xml:space="preserve"> the power sum of emissions at the RIB shall not exceed limits specified as the</w:t>
      </w:r>
      <w:r w:rsidRPr="0076554A">
        <w:rPr>
          <w:i/>
        </w:rPr>
        <w:t xml:space="preserve"> basic limit</w:t>
      </w:r>
      <w:r w:rsidRPr="0076554A">
        <w:t xml:space="preserve"> + X, where X = 9 dB, unless stated differently in regional regulation.</w:t>
      </w:r>
    </w:p>
    <w:p w14:paraId="3600D931" w14:textId="77777777" w:rsidR="003F1681" w:rsidRPr="0076554A" w:rsidRDefault="003F1681" w:rsidP="003F1681">
      <w:pPr>
        <w:pStyle w:val="TH"/>
      </w:pPr>
      <w:r w:rsidRPr="0076554A">
        <w:t>Table 10.7.2-1: General BS receiver spurious emission basic limits for</w:t>
      </w:r>
      <w:r w:rsidRPr="0076554A">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76554A"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76554A" w:rsidRDefault="003F1681" w:rsidP="00496138">
            <w:pPr>
              <w:pStyle w:val="TAH"/>
              <w:rPr>
                <w:rFonts w:cs="Arial"/>
              </w:rPr>
            </w:pPr>
            <w:r w:rsidRPr="0076554A">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76554A" w:rsidRDefault="003F1681" w:rsidP="00496138">
            <w:pPr>
              <w:pStyle w:val="TAH"/>
              <w:rPr>
                <w:rFonts w:cs="Arial"/>
              </w:rPr>
            </w:pPr>
            <w:r w:rsidRPr="0076554A">
              <w:rPr>
                <w:i/>
              </w:rPr>
              <w:t>Basic limit</w:t>
            </w:r>
            <w:r w:rsidRPr="0076554A">
              <w:br/>
            </w:r>
            <w:r w:rsidRPr="003D5C93">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76554A" w:rsidRDefault="003F1681" w:rsidP="00496138">
            <w:pPr>
              <w:pStyle w:val="TAH"/>
              <w:rPr>
                <w:rFonts w:cs="Arial"/>
              </w:rPr>
            </w:pPr>
            <w:r w:rsidRPr="0076554A">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76554A" w:rsidRDefault="003F1681" w:rsidP="00496138">
            <w:pPr>
              <w:pStyle w:val="TAH"/>
              <w:rPr>
                <w:rFonts w:cs="Arial"/>
              </w:rPr>
            </w:pPr>
            <w:r w:rsidRPr="0076554A">
              <w:rPr>
                <w:rFonts w:cs="v5.0.0"/>
              </w:rPr>
              <w:t>Notes</w:t>
            </w:r>
          </w:p>
        </w:tc>
      </w:tr>
      <w:tr w:rsidR="003F1681" w:rsidRPr="0076554A"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76554A" w:rsidRDefault="003F1681" w:rsidP="00496138">
            <w:pPr>
              <w:pStyle w:val="TAC"/>
              <w:rPr>
                <w:rFonts w:cs="v5.0.0"/>
              </w:rPr>
            </w:pPr>
            <w:r w:rsidRPr="0076554A">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76554A" w:rsidRDefault="003F1681" w:rsidP="00496138">
            <w:pPr>
              <w:pStyle w:val="TAC"/>
              <w:rPr>
                <w:rFonts w:cs="Arial"/>
              </w:rPr>
            </w:pPr>
            <w:r w:rsidRPr="0076554A">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76554A" w:rsidRDefault="003F1681" w:rsidP="00496138">
            <w:pPr>
              <w:pStyle w:val="TAC"/>
              <w:rPr>
                <w:rFonts w:cs="v5.0.0"/>
              </w:rPr>
            </w:pPr>
            <w:r w:rsidRPr="0076554A">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76554A" w:rsidRDefault="003F1681" w:rsidP="00496138">
            <w:pPr>
              <w:pStyle w:val="TAC"/>
              <w:rPr>
                <w:rFonts w:cs="Arial"/>
              </w:rPr>
            </w:pPr>
            <w:r w:rsidRPr="0076554A">
              <w:rPr>
                <w:rFonts w:cs="Arial"/>
              </w:rPr>
              <w:t>Note 1</w:t>
            </w:r>
          </w:p>
        </w:tc>
      </w:tr>
      <w:tr w:rsidR="003F1681" w:rsidRPr="0076554A"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76554A" w:rsidRDefault="003F1681" w:rsidP="00496138">
            <w:pPr>
              <w:pStyle w:val="TAC"/>
              <w:rPr>
                <w:rFonts w:cs="Arial"/>
              </w:rPr>
            </w:pPr>
            <w:r w:rsidRPr="0076554A">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76554A" w:rsidRDefault="003F1681" w:rsidP="00496138">
            <w:pPr>
              <w:pStyle w:val="TAC"/>
              <w:rPr>
                <w:rFonts w:cs="Arial"/>
              </w:rPr>
            </w:pPr>
            <w:r w:rsidRPr="0076554A">
              <w:rPr>
                <w:rFonts w:cs="Arial"/>
              </w:rPr>
              <w:t>-30 dBm</w:t>
            </w:r>
          </w:p>
          <w:p w14:paraId="04CC1C1B" w14:textId="77777777" w:rsidR="003F1681" w:rsidRPr="0076554A"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76554A" w:rsidRDefault="003F1681" w:rsidP="00496138">
            <w:pPr>
              <w:pStyle w:val="TAC"/>
              <w:rPr>
                <w:rFonts w:cs="Arial"/>
              </w:rPr>
            </w:pPr>
            <w:r w:rsidRPr="0076554A">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76554A" w:rsidRDefault="003F1681" w:rsidP="00496138">
            <w:pPr>
              <w:pStyle w:val="TAC"/>
              <w:rPr>
                <w:rFonts w:cs="Arial"/>
              </w:rPr>
            </w:pPr>
            <w:r w:rsidRPr="0076554A">
              <w:rPr>
                <w:rFonts w:cs="Arial"/>
              </w:rPr>
              <w:t>Note 1, Note 2</w:t>
            </w:r>
          </w:p>
        </w:tc>
      </w:tr>
      <w:tr w:rsidR="003F1681" w:rsidRPr="0076554A"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76554A" w:rsidRDefault="003F1681" w:rsidP="00496138">
            <w:pPr>
              <w:pStyle w:val="TAC"/>
              <w:rPr>
                <w:rFonts w:cs="Arial"/>
              </w:rPr>
            </w:pPr>
            <w:r w:rsidRPr="0076554A">
              <w:rPr>
                <w:rFonts w:cs="v5.0.0"/>
              </w:rPr>
              <w:t xml:space="preserve">12.75 GHz – </w:t>
            </w:r>
            <w:r w:rsidRPr="0076554A">
              <w:rPr>
                <w:rFonts w:cs="Arial"/>
              </w:rPr>
              <w:t>5</w:t>
            </w:r>
            <w:r w:rsidRPr="0076554A">
              <w:rPr>
                <w:rFonts w:cs="Arial"/>
                <w:vertAlign w:val="superscript"/>
              </w:rPr>
              <w:t>th</w:t>
            </w:r>
            <w:r w:rsidRPr="0076554A">
              <w:rPr>
                <w:rFonts w:cs="Arial"/>
              </w:rPr>
              <w:t xml:space="preserve"> harmonic of the upper frequency edge of the UL </w:t>
            </w:r>
            <w:r w:rsidRPr="0076554A">
              <w:rPr>
                <w:rFonts w:cs="Arial"/>
                <w:i/>
              </w:rPr>
              <w:t>operating band</w:t>
            </w:r>
            <w:r w:rsidRPr="0076554A">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76554A"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76554A" w:rsidRDefault="003F1681" w:rsidP="00496138">
            <w:pPr>
              <w:pStyle w:val="TAC"/>
              <w:rPr>
                <w:rFonts w:cs="Arial"/>
              </w:rPr>
            </w:pPr>
            <w:r w:rsidRPr="0076554A">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76554A" w:rsidRDefault="003F1681" w:rsidP="00496138">
            <w:pPr>
              <w:pStyle w:val="TAC"/>
              <w:rPr>
                <w:rFonts w:cs="Arial"/>
              </w:rPr>
            </w:pPr>
            <w:r w:rsidRPr="0076554A">
              <w:rPr>
                <w:rFonts w:cs="Arial"/>
              </w:rPr>
              <w:t>Note 1, Note 2, Note 3</w:t>
            </w:r>
          </w:p>
        </w:tc>
      </w:tr>
      <w:tr w:rsidR="003F1681" w:rsidRPr="0076554A"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76554A" w:rsidRDefault="003F1681" w:rsidP="00496138">
            <w:pPr>
              <w:pStyle w:val="TAN"/>
              <w:rPr>
                <w:rFonts w:cs="Arial"/>
              </w:rPr>
            </w:pPr>
            <w:r w:rsidRPr="0076554A">
              <w:rPr>
                <w:rFonts w:cs="Arial"/>
              </w:rPr>
              <w:t>NOTE 1:</w:t>
            </w:r>
            <w:r w:rsidRPr="0076554A">
              <w:rPr>
                <w:rFonts w:cs="Arial"/>
              </w:rPr>
              <w:tab/>
              <w:t>Measurement bandwidths as in ITU-R SM.329 [2], s4.1.</w:t>
            </w:r>
          </w:p>
          <w:p w14:paraId="5CE24649" w14:textId="77777777" w:rsidR="003F1681" w:rsidRPr="0076554A" w:rsidRDefault="003F1681" w:rsidP="00496138">
            <w:pPr>
              <w:pStyle w:val="TAN"/>
              <w:rPr>
                <w:rFonts w:cs="Arial"/>
              </w:rPr>
            </w:pPr>
            <w:r w:rsidRPr="0076554A">
              <w:rPr>
                <w:rFonts w:cs="Arial"/>
              </w:rPr>
              <w:t>NOTE 2:</w:t>
            </w:r>
            <w:r w:rsidRPr="0076554A">
              <w:rPr>
                <w:rFonts w:cs="Arial"/>
              </w:rPr>
              <w:tab/>
              <w:t>Upper frequency as in ITU-R SM.329 [2], s2.5 table 1.</w:t>
            </w:r>
          </w:p>
          <w:p w14:paraId="6FAF4997" w14:textId="77777777" w:rsidR="003F1681" w:rsidRPr="0076554A" w:rsidRDefault="003F1681" w:rsidP="00496138">
            <w:pPr>
              <w:pStyle w:val="TAN"/>
              <w:rPr>
                <w:rFonts w:cs="Arial"/>
              </w:rPr>
            </w:pPr>
            <w:r w:rsidRPr="0076554A">
              <w:rPr>
                <w:rFonts w:cs="Arial"/>
              </w:rPr>
              <w:t>NOTE 3:</w:t>
            </w:r>
            <w:r w:rsidRPr="0076554A">
              <w:rPr>
                <w:rFonts w:cs="Arial"/>
              </w:rPr>
              <w:tab/>
              <w:t>This spurious frequency range applies</w:t>
            </w:r>
            <w:r w:rsidRPr="0076554A" w:rsidDel="00005173">
              <w:rPr>
                <w:rFonts w:cs="Arial"/>
              </w:rPr>
              <w:t xml:space="preserve"> </w:t>
            </w:r>
            <w:r w:rsidRPr="0076554A">
              <w:rPr>
                <w:rFonts w:cs="Arial"/>
              </w:rPr>
              <w:t xml:space="preserve">only for </w:t>
            </w:r>
            <w:r w:rsidRPr="0076554A">
              <w:rPr>
                <w:rFonts w:cs="Arial"/>
                <w:i/>
              </w:rPr>
              <w:t>operating bands</w:t>
            </w:r>
            <w:r w:rsidRPr="0076554A">
              <w:rPr>
                <w:rFonts w:cs="Arial"/>
              </w:rPr>
              <w:t xml:space="preserve"> for which the 5</w:t>
            </w:r>
            <w:r w:rsidRPr="0076554A">
              <w:rPr>
                <w:rFonts w:cs="Arial"/>
                <w:vertAlign w:val="superscript"/>
              </w:rPr>
              <w:t>th</w:t>
            </w:r>
            <w:r w:rsidRPr="0076554A">
              <w:rPr>
                <w:rFonts w:cs="Arial"/>
              </w:rPr>
              <w:t xml:space="preserve"> harmonic of the upper frequency edge </w:t>
            </w:r>
            <w:r w:rsidRPr="0076554A">
              <w:t xml:space="preserve">of the UL </w:t>
            </w:r>
            <w:r w:rsidRPr="0076554A">
              <w:rPr>
                <w:i/>
              </w:rPr>
              <w:t>operating band</w:t>
            </w:r>
            <w:r w:rsidRPr="0076554A">
              <w:rPr>
                <w:rFonts w:cs="Arial"/>
              </w:rPr>
              <w:t xml:space="preserve"> is reaching beyond 12.75 GHz.</w:t>
            </w:r>
          </w:p>
          <w:p w14:paraId="32A7155A" w14:textId="77777777" w:rsidR="003F1681" w:rsidRPr="0076554A" w:rsidRDefault="003F1681" w:rsidP="00496138">
            <w:pPr>
              <w:pStyle w:val="TAN"/>
              <w:rPr>
                <w:rFonts w:cs="Arial"/>
              </w:rPr>
            </w:pPr>
            <w:r w:rsidRPr="003D5C93">
              <w:t>NOTE 4:</w:t>
            </w:r>
            <w:r w:rsidRPr="003D5C93">
              <w:tab/>
            </w:r>
            <w:r w:rsidRPr="0076554A">
              <w:t>Additional limits may apply regionally.</w:t>
            </w:r>
          </w:p>
        </w:tc>
      </w:tr>
    </w:tbl>
    <w:p w14:paraId="1E2AECC2" w14:textId="77777777" w:rsidR="003F1681" w:rsidRDefault="003F1681" w:rsidP="003F1681"/>
    <w:p w14:paraId="2D838E7D" w14:textId="265ECEA9" w:rsidR="00CF08D6" w:rsidRPr="0006458D" w:rsidRDefault="00CF08D6" w:rsidP="00CF08D6">
      <w:pPr>
        <w:pStyle w:val="Heading3"/>
      </w:pPr>
      <w:bookmarkStart w:id="1136" w:name="_Toc29811380"/>
      <w:bookmarkStart w:id="1137" w:name="_Toc29811831"/>
      <w:r w:rsidRPr="0006458D">
        <w:t>10.7.3</w:t>
      </w:r>
      <w:r w:rsidRPr="0006458D">
        <w:tab/>
        <w:t xml:space="preserve">Minimum requirement for </w:t>
      </w:r>
      <w:r w:rsidRPr="0006458D">
        <w:rPr>
          <w:i/>
        </w:rPr>
        <w:t>BS type 2-O</w:t>
      </w:r>
      <w:bookmarkEnd w:id="1135"/>
      <w:bookmarkEnd w:id="1136"/>
      <w:bookmarkEnd w:id="1137"/>
    </w:p>
    <w:p w14:paraId="6BC6744B" w14:textId="77777777" w:rsidR="00B7387A" w:rsidRPr="0076554A" w:rsidRDefault="00B7387A" w:rsidP="00B7387A">
      <w:pPr>
        <w:rPr>
          <w:lang w:eastAsia="zh-CN"/>
        </w:rPr>
      </w:pPr>
      <w:r w:rsidRPr="0076554A">
        <w:rPr>
          <w:lang w:eastAsia="zh-CN"/>
        </w:rPr>
        <w:t xml:space="preserve">The OTA RX spurious emissions requirement shall apply during the </w:t>
      </w:r>
      <w:r w:rsidRPr="0076554A">
        <w:rPr>
          <w:i/>
          <w:lang w:eastAsia="zh-CN"/>
        </w:rPr>
        <w:t>transmitter OFF period</w:t>
      </w:r>
      <w:r w:rsidRPr="0076554A">
        <w:rPr>
          <w:lang w:eastAsia="zh-CN"/>
        </w:rPr>
        <w:t xml:space="preserve"> only.</w:t>
      </w:r>
    </w:p>
    <w:p w14:paraId="37684FB1" w14:textId="77777777" w:rsidR="00B7387A" w:rsidRPr="0076554A" w:rsidRDefault="00B7387A" w:rsidP="00B7387A">
      <w:pPr>
        <w:rPr>
          <w:rFonts w:cs="v5.0.0"/>
        </w:rPr>
      </w:pPr>
      <w:r w:rsidRPr="0076554A">
        <w:t xml:space="preserve">For the </w:t>
      </w:r>
      <w:r w:rsidRPr="0076554A">
        <w:rPr>
          <w:i/>
        </w:rPr>
        <w:t>BS type 2-O</w:t>
      </w:r>
      <w:r w:rsidRPr="0076554A">
        <w:t xml:space="preserve">, </w:t>
      </w:r>
      <w:r w:rsidRPr="0076554A">
        <w:rPr>
          <w:rFonts w:cs="v5.0.0"/>
        </w:rPr>
        <w:t>the power of any RX spurious emission shall not exceed the limits in table 10.7.3-1.</w:t>
      </w:r>
    </w:p>
    <w:p w14:paraId="126CD6B9" w14:textId="77777777" w:rsidR="00B7387A" w:rsidRPr="0076554A" w:rsidRDefault="00B7387A" w:rsidP="00B7387A">
      <w:pPr>
        <w:pStyle w:val="TH"/>
      </w:pPr>
      <w:r w:rsidRPr="0076554A">
        <w:t xml:space="preserve">10.7.3-1: Radiated Rx spurious emission limits for </w:t>
      </w:r>
      <w:r w:rsidRPr="0076554A">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14:paraId="2C81E30D" w14:textId="77777777" w:rsidTr="00496138">
        <w:trPr>
          <w:cantSplit/>
          <w:jc w:val="center"/>
        </w:trPr>
        <w:tc>
          <w:tcPr>
            <w:tcW w:w="2376" w:type="dxa"/>
          </w:tcPr>
          <w:p w14:paraId="747635FE" w14:textId="77777777" w:rsidR="00B7387A" w:rsidRPr="0076554A" w:rsidRDefault="00B7387A" w:rsidP="00CB1CAB">
            <w:pPr>
              <w:pStyle w:val="TAH"/>
            </w:pPr>
            <w:r w:rsidRPr="0076554A">
              <w:t xml:space="preserve">Spurious </w:t>
            </w:r>
            <w:r w:rsidRPr="0076554A">
              <w:br/>
              <w:t xml:space="preserve">frequency range </w:t>
            </w:r>
            <w:r w:rsidRPr="0076554A">
              <w:br/>
              <w:t>(Note 4)</w:t>
            </w:r>
          </w:p>
        </w:tc>
        <w:tc>
          <w:tcPr>
            <w:tcW w:w="2052" w:type="dxa"/>
          </w:tcPr>
          <w:p w14:paraId="760259B7" w14:textId="77777777" w:rsidR="00B7387A" w:rsidRPr="0076554A" w:rsidRDefault="00B7387A" w:rsidP="00CB1CAB">
            <w:pPr>
              <w:pStyle w:val="TAH"/>
            </w:pPr>
            <w:r w:rsidRPr="0076554A">
              <w:t>Limit</w:t>
            </w:r>
            <w:r w:rsidRPr="0076554A">
              <w:br/>
            </w:r>
            <w:r w:rsidRPr="003D5C93">
              <w:t xml:space="preserve">(Note </w:t>
            </w:r>
            <w:r w:rsidRPr="0076554A">
              <w:t>5</w:t>
            </w:r>
            <w:r w:rsidRPr="003D5C93">
              <w:t>)</w:t>
            </w:r>
          </w:p>
        </w:tc>
        <w:tc>
          <w:tcPr>
            <w:tcW w:w="1440" w:type="dxa"/>
          </w:tcPr>
          <w:p w14:paraId="5338B8D7" w14:textId="77777777" w:rsidR="00B7387A" w:rsidRPr="00B7387A" w:rsidRDefault="00B7387A" w:rsidP="00CB1CAB">
            <w:pPr>
              <w:pStyle w:val="TAH"/>
              <w:rPr>
                <w:i/>
              </w:rPr>
            </w:pPr>
            <w:r w:rsidRPr="00B7387A">
              <w:rPr>
                <w:i/>
              </w:rPr>
              <w:t>Measurement Bandwidth</w:t>
            </w:r>
          </w:p>
        </w:tc>
        <w:tc>
          <w:tcPr>
            <w:tcW w:w="2604" w:type="dxa"/>
          </w:tcPr>
          <w:p w14:paraId="4217F795" w14:textId="77777777" w:rsidR="00B7387A" w:rsidRPr="0076554A" w:rsidRDefault="00B7387A" w:rsidP="00CB1CAB">
            <w:pPr>
              <w:pStyle w:val="TAH"/>
            </w:pPr>
            <w:r w:rsidRPr="0076554A">
              <w:t>Note</w:t>
            </w:r>
          </w:p>
        </w:tc>
      </w:tr>
      <w:tr w:rsidR="00B7387A" w:rsidRPr="0076554A" w14:paraId="71B81CFD" w14:textId="77777777" w:rsidTr="00496138">
        <w:trPr>
          <w:cantSplit/>
          <w:jc w:val="center"/>
        </w:trPr>
        <w:tc>
          <w:tcPr>
            <w:tcW w:w="2376" w:type="dxa"/>
          </w:tcPr>
          <w:p w14:paraId="0DF02DFC" w14:textId="77777777" w:rsidR="00B7387A" w:rsidRPr="0076554A" w:rsidRDefault="00B7387A" w:rsidP="00CB1CAB">
            <w:pPr>
              <w:pStyle w:val="TAC"/>
            </w:pPr>
            <w:r w:rsidRPr="0076554A">
              <w:t xml:space="preserve">30 MHz  </w:t>
            </w:r>
            <w:r w:rsidRPr="0076554A">
              <w:rPr>
                <w:rFonts w:cs="Arial"/>
              </w:rPr>
              <w:sym w:font="Symbol" w:char="F0AB"/>
            </w:r>
            <w:r w:rsidRPr="0076554A">
              <w:t xml:space="preserve">  1 GHz</w:t>
            </w:r>
          </w:p>
        </w:tc>
        <w:tc>
          <w:tcPr>
            <w:tcW w:w="2052" w:type="dxa"/>
          </w:tcPr>
          <w:p w14:paraId="5220E23B" w14:textId="77777777" w:rsidR="00B7387A" w:rsidRPr="0076554A" w:rsidRDefault="00B7387A" w:rsidP="00CB1CAB">
            <w:pPr>
              <w:pStyle w:val="TAC"/>
            </w:pPr>
            <w:r w:rsidRPr="0076554A">
              <w:t>-36 dBm</w:t>
            </w:r>
          </w:p>
        </w:tc>
        <w:tc>
          <w:tcPr>
            <w:tcW w:w="1440" w:type="dxa"/>
          </w:tcPr>
          <w:p w14:paraId="5293C86D" w14:textId="77777777" w:rsidR="00B7387A" w:rsidRPr="0076554A" w:rsidRDefault="00B7387A" w:rsidP="00CB1CAB">
            <w:pPr>
              <w:pStyle w:val="TAC"/>
              <w:rPr>
                <w:rFonts w:cs="Arial"/>
              </w:rPr>
            </w:pPr>
            <w:r w:rsidRPr="0076554A">
              <w:t>100 kHz</w:t>
            </w:r>
          </w:p>
        </w:tc>
        <w:tc>
          <w:tcPr>
            <w:tcW w:w="2604" w:type="dxa"/>
          </w:tcPr>
          <w:p w14:paraId="0A7CD305" w14:textId="77777777" w:rsidR="00B7387A" w:rsidRPr="0076554A" w:rsidRDefault="00B7387A" w:rsidP="00CB1CAB">
            <w:pPr>
              <w:pStyle w:val="TAC"/>
              <w:rPr>
                <w:rFonts w:cs="Arial"/>
              </w:rPr>
            </w:pPr>
            <w:r w:rsidRPr="0076554A">
              <w:rPr>
                <w:rFonts w:cs="Arial"/>
              </w:rPr>
              <w:t>Note 1</w:t>
            </w:r>
          </w:p>
        </w:tc>
      </w:tr>
      <w:tr w:rsidR="00B7387A" w:rsidRPr="0076554A" w14:paraId="770F6979" w14:textId="77777777" w:rsidTr="00496138">
        <w:trPr>
          <w:cantSplit/>
          <w:jc w:val="center"/>
        </w:trPr>
        <w:tc>
          <w:tcPr>
            <w:tcW w:w="2376" w:type="dxa"/>
          </w:tcPr>
          <w:p w14:paraId="3F3CFC43" w14:textId="77777777" w:rsidR="00B7387A" w:rsidRPr="0076554A" w:rsidRDefault="00B7387A" w:rsidP="00CB1CAB">
            <w:pPr>
              <w:pStyle w:val="TAC"/>
            </w:pPr>
            <w:r w:rsidRPr="0076554A">
              <w:t xml:space="preserve">1 GHz  </w:t>
            </w:r>
            <w:r w:rsidRPr="0076554A">
              <w:rPr>
                <w:rFonts w:cs="Arial"/>
              </w:rPr>
              <w:sym w:font="Symbol" w:char="F0AB"/>
            </w:r>
            <w:r w:rsidRPr="0076554A">
              <w:t xml:space="preserve">  18 GHz</w:t>
            </w:r>
          </w:p>
        </w:tc>
        <w:tc>
          <w:tcPr>
            <w:tcW w:w="2052" w:type="dxa"/>
          </w:tcPr>
          <w:p w14:paraId="21A674FA" w14:textId="77777777" w:rsidR="00B7387A" w:rsidRPr="0076554A" w:rsidRDefault="00B7387A" w:rsidP="00CB1CAB">
            <w:pPr>
              <w:pStyle w:val="TAC"/>
            </w:pPr>
            <w:r w:rsidRPr="0076554A">
              <w:t>-30 dBm</w:t>
            </w:r>
          </w:p>
        </w:tc>
        <w:tc>
          <w:tcPr>
            <w:tcW w:w="1440" w:type="dxa"/>
          </w:tcPr>
          <w:p w14:paraId="09E25E1C" w14:textId="77777777" w:rsidR="00B7387A" w:rsidRPr="0076554A" w:rsidRDefault="00B7387A" w:rsidP="00CB1CAB">
            <w:pPr>
              <w:pStyle w:val="TAC"/>
              <w:rPr>
                <w:rFonts w:cs="Arial"/>
              </w:rPr>
            </w:pPr>
            <w:r w:rsidRPr="0076554A">
              <w:rPr>
                <w:rFonts w:cs="Arial"/>
              </w:rPr>
              <w:t>1 MHz</w:t>
            </w:r>
          </w:p>
        </w:tc>
        <w:tc>
          <w:tcPr>
            <w:tcW w:w="2604" w:type="dxa"/>
          </w:tcPr>
          <w:p w14:paraId="4C410FFE" w14:textId="77777777" w:rsidR="00B7387A" w:rsidRPr="0076554A" w:rsidRDefault="00B7387A" w:rsidP="00CB1CAB">
            <w:pPr>
              <w:pStyle w:val="TAC"/>
              <w:rPr>
                <w:rFonts w:cs="Arial"/>
              </w:rPr>
            </w:pPr>
            <w:r w:rsidRPr="0076554A">
              <w:rPr>
                <w:rFonts w:cs="Arial"/>
              </w:rPr>
              <w:t>Note 1</w:t>
            </w:r>
          </w:p>
        </w:tc>
      </w:tr>
      <w:tr w:rsidR="00B7387A" w:rsidRPr="0076554A" w14:paraId="32E1E49E" w14:textId="77777777" w:rsidTr="00496138">
        <w:trPr>
          <w:cantSplit/>
          <w:jc w:val="center"/>
        </w:trPr>
        <w:tc>
          <w:tcPr>
            <w:tcW w:w="2376" w:type="dxa"/>
          </w:tcPr>
          <w:p w14:paraId="254E3DDF" w14:textId="77777777" w:rsidR="00B7387A" w:rsidRPr="0076554A" w:rsidRDefault="00B7387A" w:rsidP="00CB1CAB">
            <w:pPr>
              <w:pStyle w:val="TAC"/>
            </w:pPr>
            <w:r w:rsidRPr="0076554A">
              <w:t xml:space="preserve">18 GHz  </w:t>
            </w:r>
            <w:r w:rsidRPr="0076554A">
              <w:rPr>
                <w:rFonts w:cs="Arial"/>
              </w:rPr>
              <w:sym w:font="Symbol" w:char="F0AB"/>
            </w:r>
            <w:r w:rsidRPr="0076554A">
              <w:t xml:space="preserve">  F</w:t>
            </w:r>
            <w:r w:rsidRPr="0076554A">
              <w:rPr>
                <w:vertAlign w:val="subscript"/>
              </w:rPr>
              <w:t>step,1</w:t>
            </w:r>
          </w:p>
        </w:tc>
        <w:tc>
          <w:tcPr>
            <w:tcW w:w="2052" w:type="dxa"/>
          </w:tcPr>
          <w:p w14:paraId="45A851AD" w14:textId="77777777" w:rsidR="00B7387A" w:rsidRPr="0076554A" w:rsidRDefault="00B7387A" w:rsidP="00CB1CAB">
            <w:pPr>
              <w:pStyle w:val="TAC"/>
            </w:pPr>
            <w:r w:rsidRPr="0076554A">
              <w:t>-20 dBm</w:t>
            </w:r>
          </w:p>
        </w:tc>
        <w:tc>
          <w:tcPr>
            <w:tcW w:w="1440" w:type="dxa"/>
          </w:tcPr>
          <w:p w14:paraId="6552467E" w14:textId="77777777" w:rsidR="00B7387A" w:rsidRPr="0076554A" w:rsidRDefault="00B7387A" w:rsidP="00CB1CAB">
            <w:pPr>
              <w:pStyle w:val="TAC"/>
              <w:rPr>
                <w:rFonts w:cs="Arial"/>
              </w:rPr>
            </w:pPr>
            <w:r w:rsidRPr="0076554A">
              <w:rPr>
                <w:rFonts w:cs="Arial"/>
              </w:rPr>
              <w:t>10 MHz</w:t>
            </w:r>
          </w:p>
        </w:tc>
        <w:tc>
          <w:tcPr>
            <w:tcW w:w="2604" w:type="dxa"/>
          </w:tcPr>
          <w:p w14:paraId="20673827" w14:textId="77777777" w:rsidR="00B7387A" w:rsidRPr="0076554A" w:rsidRDefault="00B7387A" w:rsidP="00CB1CAB">
            <w:pPr>
              <w:pStyle w:val="TAC"/>
              <w:rPr>
                <w:rFonts w:cs="Arial"/>
              </w:rPr>
            </w:pPr>
            <w:r w:rsidRPr="0076554A">
              <w:rPr>
                <w:rFonts w:cs="Arial"/>
              </w:rPr>
              <w:t>Note 2</w:t>
            </w:r>
          </w:p>
        </w:tc>
      </w:tr>
      <w:tr w:rsidR="00B7387A" w:rsidRPr="0076554A" w14:paraId="2800468B" w14:textId="77777777" w:rsidTr="00496138">
        <w:trPr>
          <w:cantSplit/>
          <w:jc w:val="center"/>
        </w:trPr>
        <w:tc>
          <w:tcPr>
            <w:tcW w:w="2376" w:type="dxa"/>
          </w:tcPr>
          <w:p w14:paraId="1F0C60EF" w14:textId="77777777" w:rsidR="00B7387A" w:rsidRPr="0076554A" w:rsidRDefault="00B7387A" w:rsidP="00CB1CAB">
            <w:pPr>
              <w:pStyle w:val="TAC"/>
            </w:pPr>
            <w:r w:rsidRPr="0076554A">
              <w:t>F</w:t>
            </w:r>
            <w:r w:rsidRPr="0076554A">
              <w:rPr>
                <w:vertAlign w:val="subscript"/>
              </w:rPr>
              <w:t xml:space="preserve">step,1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step,2</w:t>
            </w:r>
          </w:p>
        </w:tc>
        <w:tc>
          <w:tcPr>
            <w:tcW w:w="2052" w:type="dxa"/>
          </w:tcPr>
          <w:p w14:paraId="38EF7B01" w14:textId="77777777" w:rsidR="00B7387A" w:rsidRPr="0076554A" w:rsidRDefault="00B7387A" w:rsidP="00CB1CAB">
            <w:pPr>
              <w:pStyle w:val="TAC"/>
            </w:pPr>
            <w:r w:rsidRPr="0076554A">
              <w:t>-15 dBm</w:t>
            </w:r>
          </w:p>
        </w:tc>
        <w:tc>
          <w:tcPr>
            <w:tcW w:w="1440" w:type="dxa"/>
          </w:tcPr>
          <w:p w14:paraId="564EA875" w14:textId="77777777" w:rsidR="00B7387A" w:rsidRPr="0076554A" w:rsidRDefault="00B7387A" w:rsidP="00CB1CAB">
            <w:pPr>
              <w:pStyle w:val="TAC"/>
              <w:rPr>
                <w:rFonts w:cs="Arial"/>
              </w:rPr>
            </w:pPr>
            <w:r w:rsidRPr="0076554A">
              <w:rPr>
                <w:rFonts w:cs="Arial"/>
              </w:rPr>
              <w:t>10 MHz</w:t>
            </w:r>
          </w:p>
        </w:tc>
        <w:tc>
          <w:tcPr>
            <w:tcW w:w="2604" w:type="dxa"/>
          </w:tcPr>
          <w:p w14:paraId="22A17B34" w14:textId="77777777" w:rsidR="00B7387A" w:rsidRPr="0076554A" w:rsidRDefault="00B7387A" w:rsidP="00CB1CAB">
            <w:pPr>
              <w:pStyle w:val="TAC"/>
              <w:rPr>
                <w:rFonts w:cs="Arial"/>
              </w:rPr>
            </w:pPr>
            <w:r w:rsidRPr="0076554A">
              <w:rPr>
                <w:rFonts w:cs="Arial"/>
              </w:rPr>
              <w:t>Note 2</w:t>
            </w:r>
          </w:p>
        </w:tc>
      </w:tr>
      <w:tr w:rsidR="00B7387A" w:rsidRPr="0076554A" w14:paraId="40F2CD98" w14:textId="77777777" w:rsidTr="00496138">
        <w:trPr>
          <w:cantSplit/>
          <w:jc w:val="center"/>
        </w:trPr>
        <w:tc>
          <w:tcPr>
            <w:tcW w:w="2376" w:type="dxa"/>
          </w:tcPr>
          <w:p w14:paraId="2D9F155E" w14:textId="77777777" w:rsidR="00B7387A" w:rsidRPr="0076554A" w:rsidRDefault="00B7387A" w:rsidP="00CB1CAB">
            <w:pPr>
              <w:pStyle w:val="TAC"/>
            </w:pPr>
            <w:r w:rsidRPr="0076554A">
              <w:t>F</w:t>
            </w:r>
            <w:r w:rsidRPr="0076554A">
              <w:rPr>
                <w:vertAlign w:val="subscript"/>
              </w:rPr>
              <w:t>step,2</w:t>
            </w:r>
            <w:r w:rsidRPr="0076554A">
              <w:t xml:space="preserve">  </w:t>
            </w:r>
            <w:r w:rsidRPr="0076554A">
              <w:rPr>
                <w:rFonts w:cs="Arial"/>
              </w:rPr>
              <w:sym w:font="Symbol" w:char="F0AB"/>
            </w:r>
            <w:r w:rsidRPr="0076554A">
              <w:t xml:space="preserve">  F</w:t>
            </w:r>
            <w:r w:rsidRPr="0076554A">
              <w:rPr>
                <w:vertAlign w:val="subscript"/>
              </w:rPr>
              <w:t>step,3</w:t>
            </w:r>
            <w:r w:rsidRPr="0076554A">
              <w:t xml:space="preserve">  </w:t>
            </w:r>
          </w:p>
        </w:tc>
        <w:tc>
          <w:tcPr>
            <w:tcW w:w="2052" w:type="dxa"/>
          </w:tcPr>
          <w:p w14:paraId="4B038CF1" w14:textId="77777777" w:rsidR="00B7387A" w:rsidRPr="0076554A" w:rsidRDefault="00B7387A" w:rsidP="00CB1CAB">
            <w:pPr>
              <w:pStyle w:val="TAC"/>
            </w:pPr>
            <w:r w:rsidRPr="0076554A">
              <w:t>-10 dBm</w:t>
            </w:r>
          </w:p>
        </w:tc>
        <w:tc>
          <w:tcPr>
            <w:tcW w:w="1440" w:type="dxa"/>
          </w:tcPr>
          <w:p w14:paraId="6242D290" w14:textId="77777777" w:rsidR="00B7387A" w:rsidRPr="0076554A" w:rsidRDefault="00B7387A" w:rsidP="00CB1CAB">
            <w:pPr>
              <w:pStyle w:val="TAC"/>
              <w:rPr>
                <w:rFonts w:cs="Arial"/>
              </w:rPr>
            </w:pPr>
            <w:r w:rsidRPr="0076554A">
              <w:rPr>
                <w:rFonts w:cs="Arial"/>
              </w:rPr>
              <w:t>10 MHz</w:t>
            </w:r>
          </w:p>
        </w:tc>
        <w:tc>
          <w:tcPr>
            <w:tcW w:w="2604" w:type="dxa"/>
          </w:tcPr>
          <w:p w14:paraId="3894D66C" w14:textId="77777777" w:rsidR="00B7387A" w:rsidRPr="0076554A" w:rsidRDefault="00B7387A" w:rsidP="00CB1CAB">
            <w:pPr>
              <w:pStyle w:val="TAC"/>
              <w:rPr>
                <w:rFonts w:cs="Arial"/>
              </w:rPr>
            </w:pPr>
            <w:r w:rsidRPr="0076554A">
              <w:rPr>
                <w:rFonts w:cs="Arial"/>
              </w:rPr>
              <w:t>Note 2</w:t>
            </w:r>
          </w:p>
        </w:tc>
      </w:tr>
      <w:tr w:rsidR="00B7387A" w:rsidRPr="0076554A" w14:paraId="04FDD254" w14:textId="77777777" w:rsidTr="00496138">
        <w:trPr>
          <w:cantSplit/>
          <w:jc w:val="center"/>
        </w:trPr>
        <w:tc>
          <w:tcPr>
            <w:tcW w:w="2376" w:type="dxa"/>
          </w:tcPr>
          <w:p w14:paraId="3DC60A53" w14:textId="77777777" w:rsidR="00B7387A" w:rsidRPr="0076554A" w:rsidRDefault="00B7387A" w:rsidP="00CB1CAB">
            <w:pPr>
              <w:pStyle w:val="TAC"/>
            </w:pPr>
            <w:r w:rsidRPr="0076554A">
              <w:t>F</w:t>
            </w:r>
            <w:r w:rsidRPr="0076554A">
              <w:rPr>
                <w:vertAlign w:val="subscript"/>
              </w:rPr>
              <w:t xml:space="preserve">step,4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step,5</w:t>
            </w:r>
          </w:p>
        </w:tc>
        <w:tc>
          <w:tcPr>
            <w:tcW w:w="2052" w:type="dxa"/>
          </w:tcPr>
          <w:p w14:paraId="7186DE47" w14:textId="77777777" w:rsidR="00B7387A" w:rsidRPr="0076554A" w:rsidRDefault="00B7387A" w:rsidP="00CB1CAB">
            <w:pPr>
              <w:pStyle w:val="TAC"/>
            </w:pPr>
            <w:r w:rsidRPr="0076554A">
              <w:t>-10 dBm</w:t>
            </w:r>
          </w:p>
        </w:tc>
        <w:tc>
          <w:tcPr>
            <w:tcW w:w="1440" w:type="dxa"/>
          </w:tcPr>
          <w:p w14:paraId="5E0A389C" w14:textId="77777777" w:rsidR="00B7387A" w:rsidRPr="0076554A" w:rsidRDefault="00B7387A" w:rsidP="00CB1CAB">
            <w:pPr>
              <w:pStyle w:val="TAC"/>
              <w:rPr>
                <w:rFonts w:cs="Arial"/>
              </w:rPr>
            </w:pPr>
            <w:r w:rsidRPr="0076554A">
              <w:rPr>
                <w:rFonts w:cs="Arial"/>
              </w:rPr>
              <w:t>10 MHz</w:t>
            </w:r>
          </w:p>
        </w:tc>
        <w:tc>
          <w:tcPr>
            <w:tcW w:w="2604" w:type="dxa"/>
          </w:tcPr>
          <w:p w14:paraId="492AAB63" w14:textId="77777777" w:rsidR="00B7387A" w:rsidRPr="0076554A" w:rsidRDefault="00B7387A" w:rsidP="00CB1CAB">
            <w:pPr>
              <w:pStyle w:val="TAC"/>
              <w:rPr>
                <w:rFonts w:cs="Arial"/>
              </w:rPr>
            </w:pPr>
            <w:r w:rsidRPr="0076554A">
              <w:rPr>
                <w:rFonts w:cs="Arial"/>
              </w:rPr>
              <w:t>Note 2</w:t>
            </w:r>
          </w:p>
        </w:tc>
      </w:tr>
      <w:tr w:rsidR="00B7387A" w:rsidRPr="0076554A" w14:paraId="08FDFA79" w14:textId="77777777" w:rsidTr="00496138">
        <w:trPr>
          <w:cantSplit/>
          <w:jc w:val="center"/>
        </w:trPr>
        <w:tc>
          <w:tcPr>
            <w:tcW w:w="2376" w:type="dxa"/>
          </w:tcPr>
          <w:p w14:paraId="187AA06F" w14:textId="77777777" w:rsidR="00B7387A" w:rsidRPr="0076554A" w:rsidRDefault="00B7387A" w:rsidP="00CB1CAB">
            <w:pPr>
              <w:pStyle w:val="TAC"/>
            </w:pPr>
            <w:r w:rsidRPr="0076554A">
              <w:t>F</w:t>
            </w:r>
            <w:r w:rsidRPr="0076554A">
              <w:rPr>
                <w:vertAlign w:val="subscript"/>
              </w:rPr>
              <w:t xml:space="preserve">step,5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step,6</w:t>
            </w:r>
          </w:p>
        </w:tc>
        <w:tc>
          <w:tcPr>
            <w:tcW w:w="2052" w:type="dxa"/>
          </w:tcPr>
          <w:p w14:paraId="3369737A" w14:textId="77777777" w:rsidR="00B7387A" w:rsidRPr="0076554A" w:rsidRDefault="00B7387A" w:rsidP="00CB1CAB">
            <w:pPr>
              <w:pStyle w:val="TAC"/>
            </w:pPr>
            <w:r w:rsidRPr="0076554A">
              <w:t>-15 dBm</w:t>
            </w:r>
          </w:p>
        </w:tc>
        <w:tc>
          <w:tcPr>
            <w:tcW w:w="1440" w:type="dxa"/>
          </w:tcPr>
          <w:p w14:paraId="6F7FEF27" w14:textId="77777777" w:rsidR="00B7387A" w:rsidRPr="0076554A" w:rsidRDefault="00B7387A" w:rsidP="00CB1CAB">
            <w:pPr>
              <w:pStyle w:val="TAC"/>
              <w:rPr>
                <w:rFonts w:cs="Arial"/>
              </w:rPr>
            </w:pPr>
            <w:r w:rsidRPr="0076554A">
              <w:rPr>
                <w:rFonts w:cs="Arial"/>
              </w:rPr>
              <w:t>10 MHz</w:t>
            </w:r>
          </w:p>
        </w:tc>
        <w:tc>
          <w:tcPr>
            <w:tcW w:w="2604" w:type="dxa"/>
          </w:tcPr>
          <w:p w14:paraId="1A069139" w14:textId="77777777" w:rsidR="00B7387A" w:rsidRPr="0076554A" w:rsidRDefault="00B7387A" w:rsidP="00CB1CAB">
            <w:pPr>
              <w:pStyle w:val="TAC"/>
              <w:rPr>
                <w:rFonts w:cs="Arial"/>
              </w:rPr>
            </w:pPr>
            <w:r w:rsidRPr="0076554A">
              <w:rPr>
                <w:rFonts w:cs="Arial"/>
              </w:rPr>
              <w:t>Note 2</w:t>
            </w:r>
          </w:p>
        </w:tc>
      </w:tr>
      <w:tr w:rsidR="00B7387A" w:rsidRPr="0076554A" w14:paraId="2394846F" w14:textId="77777777" w:rsidTr="00496138">
        <w:trPr>
          <w:cantSplit/>
          <w:jc w:val="center"/>
        </w:trPr>
        <w:tc>
          <w:tcPr>
            <w:tcW w:w="2376" w:type="dxa"/>
          </w:tcPr>
          <w:p w14:paraId="127EA15E" w14:textId="77777777" w:rsidR="00B7387A" w:rsidRPr="0076554A" w:rsidRDefault="00B7387A" w:rsidP="00CB1CAB">
            <w:pPr>
              <w:pStyle w:val="TAC"/>
            </w:pPr>
            <w:r w:rsidRPr="0076554A">
              <w:t>F</w:t>
            </w:r>
            <w:r w:rsidRPr="0076554A">
              <w:rPr>
                <w:vertAlign w:val="subscript"/>
              </w:rPr>
              <w:t>step,6</w:t>
            </w:r>
            <w:r w:rsidRPr="0076554A">
              <w:t xml:space="preserve">  </w:t>
            </w:r>
            <w:r w:rsidRPr="0076554A">
              <w:rPr>
                <w:rFonts w:cs="Arial"/>
              </w:rPr>
              <w:sym w:font="Symbol" w:char="F0AB"/>
            </w:r>
            <w:r w:rsidRPr="0076554A">
              <w:rPr>
                <w:rFonts w:cs="Arial"/>
              </w:rPr>
              <w:t xml:space="preserve"> </w:t>
            </w:r>
            <w:r w:rsidRPr="0076554A">
              <w:t xml:space="preserve"> 2</w:t>
            </w:r>
            <w:r w:rsidRPr="0076554A">
              <w:rPr>
                <w:vertAlign w:val="superscript"/>
              </w:rPr>
              <w:t>nd</w:t>
            </w:r>
            <w:r w:rsidRPr="0076554A">
              <w:t xml:space="preserve"> harmonic of the upper frequency edge of the UL </w:t>
            </w:r>
            <w:r w:rsidRPr="0076554A">
              <w:rPr>
                <w:i/>
              </w:rPr>
              <w:t>operating band</w:t>
            </w:r>
          </w:p>
        </w:tc>
        <w:tc>
          <w:tcPr>
            <w:tcW w:w="2052" w:type="dxa"/>
          </w:tcPr>
          <w:p w14:paraId="1F014979" w14:textId="77777777" w:rsidR="00B7387A" w:rsidRPr="0076554A" w:rsidRDefault="00B7387A" w:rsidP="00CB1CAB">
            <w:pPr>
              <w:pStyle w:val="TAC"/>
            </w:pPr>
            <w:r w:rsidRPr="0076554A">
              <w:t>-20 dBm</w:t>
            </w:r>
          </w:p>
        </w:tc>
        <w:tc>
          <w:tcPr>
            <w:tcW w:w="1440" w:type="dxa"/>
          </w:tcPr>
          <w:p w14:paraId="0F6C74E3" w14:textId="77777777" w:rsidR="00B7387A" w:rsidRPr="0076554A" w:rsidRDefault="00B7387A" w:rsidP="00CB1CAB">
            <w:pPr>
              <w:pStyle w:val="TAC"/>
              <w:rPr>
                <w:rFonts w:cs="Arial"/>
              </w:rPr>
            </w:pPr>
            <w:r w:rsidRPr="0076554A">
              <w:t>10 MHz</w:t>
            </w:r>
          </w:p>
        </w:tc>
        <w:tc>
          <w:tcPr>
            <w:tcW w:w="2604" w:type="dxa"/>
          </w:tcPr>
          <w:p w14:paraId="4ECCD858" w14:textId="77777777" w:rsidR="00B7387A" w:rsidRPr="0076554A" w:rsidRDefault="00B7387A" w:rsidP="00CB1CAB">
            <w:pPr>
              <w:pStyle w:val="TAC"/>
              <w:rPr>
                <w:rFonts w:cs="Arial"/>
              </w:rPr>
            </w:pPr>
            <w:r w:rsidRPr="0076554A">
              <w:t>Note 2, Note 3</w:t>
            </w:r>
          </w:p>
        </w:tc>
      </w:tr>
      <w:tr w:rsidR="00B7387A" w:rsidRPr="0076554A" w14:paraId="072D2ADF" w14:textId="77777777" w:rsidTr="00496138">
        <w:trPr>
          <w:cantSplit/>
          <w:jc w:val="center"/>
        </w:trPr>
        <w:tc>
          <w:tcPr>
            <w:tcW w:w="8472" w:type="dxa"/>
            <w:gridSpan w:val="4"/>
          </w:tcPr>
          <w:p w14:paraId="13A94F59" w14:textId="77777777" w:rsidR="00B7387A" w:rsidRPr="0076554A" w:rsidRDefault="00B7387A" w:rsidP="00CB1CAB">
            <w:pPr>
              <w:pStyle w:val="TAN"/>
            </w:pPr>
            <w:r w:rsidRPr="0076554A">
              <w:t>NOTE 1:</w:t>
            </w:r>
            <w:r w:rsidRPr="0076554A">
              <w:tab/>
              <w:t>Bandwidth as in ITU-R SM.329 [2], s4.1</w:t>
            </w:r>
          </w:p>
          <w:p w14:paraId="6155C593" w14:textId="77777777" w:rsidR="00B7387A" w:rsidRPr="0076554A" w:rsidRDefault="00B7387A" w:rsidP="00CB1CAB">
            <w:pPr>
              <w:pStyle w:val="TAN"/>
            </w:pPr>
            <w:r w:rsidRPr="0076554A">
              <w:t>NOTE 2:</w:t>
            </w:r>
            <w:r w:rsidRPr="0076554A">
              <w:tab/>
              <w:t>Limit and bandwidth as in ERC Recommendation 74-01 [19], Annex 2.</w:t>
            </w:r>
          </w:p>
          <w:p w14:paraId="328973BE" w14:textId="77777777" w:rsidR="00B7387A" w:rsidRPr="0076554A" w:rsidRDefault="00B7387A" w:rsidP="00CB1CAB">
            <w:pPr>
              <w:pStyle w:val="TAN"/>
            </w:pPr>
            <w:r w:rsidRPr="0076554A">
              <w:t>NOTE 3:</w:t>
            </w:r>
            <w:r w:rsidRPr="0076554A">
              <w:tab/>
              <w:t>Upper frequency as in ITU-R SM.329 [2], s2.5 table 1.</w:t>
            </w:r>
          </w:p>
          <w:p w14:paraId="5E2A039B" w14:textId="77777777" w:rsidR="00B7387A" w:rsidRPr="0076554A" w:rsidRDefault="00B7387A" w:rsidP="00CB1CAB">
            <w:pPr>
              <w:pStyle w:val="TAN"/>
            </w:pPr>
            <w:r w:rsidRPr="0076554A">
              <w:t>NOTE 4:</w:t>
            </w:r>
            <w:r w:rsidRPr="0076554A">
              <w:tab/>
              <w:t>The step frequencies F</w:t>
            </w:r>
            <w:r w:rsidRPr="0076554A">
              <w:rPr>
                <w:vertAlign w:val="subscript"/>
              </w:rPr>
              <w:t>step,X</w:t>
            </w:r>
            <w:r w:rsidRPr="0076554A">
              <w:t xml:space="preserve"> are defined in Table 10.7.3-2.</w:t>
            </w:r>
          </w:p>
          <w:p w14:paraId="0CD94B5F" w14:textId="77777777" w:rsidR="00B7387A" w:rsidRPr="0076554A" w:rsidRDefault="00B7387A" w:rsidP="00CB1CAB">
            <w:pPr>
              <w:pStyle w:val="TAN"/>
            </w:pPr>
            <w:r w:rsidRPr="003D5C93">
              <w:t xml:space="preserve">NOTE </w:t>
            </w:r>
            <w:r w:rsidRPr="0076554A">
              <w:t>5</w:t>
            </w:r>
            <w:r w:rsidRPr="003D5C93">
              <w:t>:</w:t>
            </w:r>
            <w:r w:rsidRPr="003D5C93">
              <w:tab/>
            </w:r>
            <w:r w:rsidRPr="0076554A">
              <w:t>Additional limits may apply regionally.</w:t>
            </w:r>
          </w:p>
        </w:tc>
      </w:tr>
    </w:tbl>
    <w:p w14:paraId="6AD258B1" w14:textId="77777777" w:rsidR="00B7387A" w:rsidRPr="0076554A" w:rsidRDefault="00B7387A" w:rsidP="00B7387A"/>
    <w:p w14:paraId="22A17A89" w14:textId="77777777" w:rsidR="00B7387A" w:rsidRPr="0076554A" w:rsidRDefault="00B7387A" w:rsidP="00B7387A">
      <w:pPr>
        <w:pStyle w:val="TH"/>
      </w:pPr>
      <w:r w:rsidRPr="0076554A">
        <w:t xml:space="preserve">Table 10.7.3-2: Step frequencies for defining </w:t>
      </w:r>
      <w:bookmarkStart w:id="1138" w:name="_Hlk25241782"/>
      <w:r w:rsidRPr="0076554A">
        <w:t xml:space="preserve">the radiated Rx spurious emission limits for </w:t>
      </w:r>
      <w:r w:rsidRPr="0076554A">
        <w:rPr>
          <w:i/>
        </w:rPr>
        <w:t>BS type 2-O</w:t>
      </w:r>
      <w:bookmarkEnd w:id="1138"/>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76554A" w14:paraId="1D14F21E" w14:textId="77777777" w:rsidTr="00496138">
        <w:trPr>
          <w:jc w:val="center"/>
        </w:trPr>
        <w:tc>
          <w:tcPr>
            <w:tcW w:w="1912" w:type="dxa"/>
          </w:tcPr>
          <w:p w14:paraId="27E6938B" w14:textId="77777777" w:rsidR="00B7387A" w:rsidRPr="0076554A" w:rsidRDefault="00B7387A" w:rsidP="00CB1CAB">
            <w:pPr>
              <w:pStyle w:val="TAH"/>
            </w:pPr>
            <w:r w:rsidRPr="0076554A">
              <w:t>Operating band</w:t>
            </w:r>
          </w:p>
        </w:tc>
        <w:tc>
          <w:tcPr>
            <w:tcW w:w="1031" w:type="dxa"/>
          </w:tcPr>
          <w:p w14:paraId="53B6F0B2" w14:textId="77777777" w:rsidR="00B7387A" w:rsidRPr="0076554A" w:rsidRDefault="00B7387A" w:rsidP="00CB1CAB">
            <w:pPr>
              <w:pStyle w:val="TAH"/>
            </w:pPr>
            <w:r w:rsidRPr="0076554A">
              <w:t>F</w:t>
            </w:r>
            <w:r w:rsidRPr="0076554A">
              <w:rPr>
                <w:vertAlign w:val="subscript"/>
              </w:rPr>
              <w:t>step,1</w:t>
            </w:r>
            <w:r w:rsidRPr="0076554A">
              <w:br/>
              <w:t>(GHz)</w:t>
            </w:r>
          </w:p>
        </w:tc>
        <w:tc>
          <w:tcPr>
            <w:tcW w:w="1134" w:type="dxa"/>
          </w:tcPr>
          <w:p w14:paraId="2C3CB528" w14:textId="77777777" w:rsidR="00B7387A" w:rsidRPr="0076554A" w:rsidRDefault="00B7387A" w:rsidP="00CB1CAB">
            <w:pPr>
              <w:pStyle w:val="TAH"/>
            </w:pPr>
            <w:r w:rsidRPr="0076554A">
              <w:t>F</w:t>
            </w:r>
            <w:r w:rsidRPr="0076554A">
              <w:rPr>
                <w:vertAlign w:val="subscript"/>
              </w:rPr>
              <w:t>step,2</w:t>
            </w:r>
            <w:r w:rsidRPr="0076554A">
              <w:br/>
              <w:t>(GHz)</w:t>
            </w:r>
          </w:p>
        </w:tc>
        <w:tc>
          <w:tcPr>
            <w:tcW w:w="1134" w:type="dxa"/>
          </w:tcPr>
          <w:p w14:paraId="2FFE86DD" w14:textId="77777777" w:rsidR="00B7387A" w:rsidRPr="0076554A" w:rsidRDefault="00B7387A" w:rsidP="00CB1CAB">
            <w:pPr>
              <w:pStyle w:val="TAH"/>
            </w:pPr>
            <w:r w:rsidRPr="0076554A">
              <w:t>F</w:t>
            </w:r>
            <w:r w:rsidRPr="0076554A">
              <w:rPr>
                <w:vertAlign w:val="subscript"/>
              </w:rPr>
              <w:t>step,3</w:t>
            </w:r>
            <w:r w:rsidRPr="0076554A">
              <w:br/>
              <w:t>(GHz)</w:t>
            </w:r>
          </w:p>
        </w:tc>
        <w:tc>
          <w:tcPr>
            <w:tcW w:w="1196" w:type="dxa"/>
          </w:tcPr>
          <w:p w14:paraId="5288A320" w14:textId="77777777" w:rsidR="00B7387A" w:rsidRPr="0076554A" w:rsidRDefault="00B7387A" w:rsidP="00CB1CAB">
            <w:pPr>
              <w:pStyle w:val="TAH"/>
            </w:pPr>
            <w:r w:rsidRPr="0076554A">
              <w:t>F</w:t>
            </w:r>
            <w:r w:rsidRPr="0076554A">
              <w:rPr>
                <w:vertAlign w:val="subscript"/>
              </w:rPr>
              <w:t>step,4</w:t>
            </w:r>
            <w:r w:rsidRPr="0076554A">
              <w:br/>
              <w:t>(GHz)</w:t>
            </w:r>
          </w:p>
        </w:tc>
        <w:tc>
          <w:tcPr>
            <w:tcW w:w="1019" w:type="dxa"/>
          </w:tcPr>
          <w:p w14:paraId="5EE6F078" w14:textId="77777777" w:rsidR="00B7387A" w:rsidRPr="0076554A" w:rsidRDefault="00B7387A" w:rsidP="00CB1CAB">
            <w:pPr>
              <w:pStyle w:val="TAH"/>
            </w:pPr>
            <w:r w:rsidRPr="0076554A">
              <w:t>F</w:t>
            </w:r>
            <w:r w:rsidRPr="0076554A">
              <w:rPr>
                <w:vertAlign w:val="subscript"/>
              </w:rPr>
              <w:t>step,5</w:t>
            </w:r>
            <w:r w:rsidRPr="0076554A">
              <w:br/>
              <w:t>(GHz)</w:t>
            </w:r>
          </w:p>
        </w:tc>
        <w:tc>
          <w:tcPr>
            <w:tcW w:w="1134" w:type="dxa"/>
          </w:tcPr>
          <w:p w14:paraId="5CA4105F" w14:textId="77777777" w:rsidR="00B7387A" w:rsidRPr="0076554A" w:rsidRDefault="00B7387A" w:rsidP="00CB1CAB">
            <w:pPr>
              <w:pStyle w:val="TAH"/>
            </w:pPr>
            <w:r w:rsidRPr="0076554A">
              <w:t>F</w:t>
            </w:r>
            <w:r w:rsidRPr="0076554A">
              <w:rPr>
                <w:vertAlign w:val="subscript"/>
              </w:rPr>
              <w:t>step,6</w:t>
            </w:r>
            <w:r w:rsidRPr="0076554A">
              <w:br/>
              <w:t>(GHz)</w:t>
            </w:r>
          </w:p>
        </w:tc>
      </w:tr>
      <w:tr w:rsidR="00B7387A" w:rsidRPr="0076554A" w14:paraId="46D44107" w14:textId="77777777" w:rsidTr="00496138">
        <w:trPr>
          <w:jc w:val="center"/>
        </w:trPr>
        <w:tc>
          <w:tcPr>
            <w:tcW w:w="1912" w:type="dxa"/>
          </w:tcPr>
          <w:p w14:paraId="47992810" w14:textId="77777777" w:rsidR="00B7387A" w:rsidRPr="0076554A" w:rsidRDefault="00B7387A" w:rsidP="00CB1CAB">
            <w:pPr>
              <w:pStyle w:val="TAC"/>
            </w:pPr>
            <w:r w:rsidRPr="0076554A">
              <w:t>n257</w:t>
            </w:r>
          </w:p>
        </w:tc>
        <w:tc>
          <w:tcPr>
            <w:tcW w:w="1031" w:type="dxa"/>
          </w:tcPr>
          <w:p w14:paraId="59A2CC5F" w14:textId="77777777" w:rsidR="00B7387A" w:rsidRPr="0076554A" w:rsidRDefault="00B7387A" w:rsidP="00CB1CAB">
            <w:pPr>
              <w:pStyle w:val="TAC"/>
            </w:pPr>
            <w:r w:rsidRPr="0076554A">
              <w:t>18</w:t>
            </w:r>
          </w:p>
        </w:tc>
        <w:tc>
          <w:tcPr>
            <w:tcW w:w="1134" w:type="dxa"/>
          </w:tcPr>
          <w:p w14:paraId="55873B31" w14:textId="77777777" w:rsidR="00B7387A" w:rsidRPr="0076554A" w:rsidRDefault="00B7387A" w:rsidP="00CB1CAB">
            <w:pPr>
              <w:pStyle w:val="TAC"/>
            </w:pPr>
            <w:r w:rsidRPr="0076554A">
              <w:t>23.5</w:t>
            </w:r>
          </w:p>
        </w:tc>
        <w:tc>
          <w:tcPr>
            <w:tcW w:w="1134" w:type="dxa"/>
          </w:tcPr>
          <w:p w14:paraId="3FF6A91B" w14:textId="77777777" w:rsidR="00B7387A" w:rsidRPr="0076554A" w:rsidRDefault="00B7387A" w:rsidP="00CB1CAB">
            <w:pPr>
              <w:pStyle w:val="TAC"/>
            </w:pPr>
            <w:r w:rsidRPr="0076554A">
              <w:t>25</w:t>
            </w:r>
          </w:p>
        </w:tc>
        <w:tc>
          <w:tcPr>
            <w:tcW w:w="1196" w:type="dxa"/>
          </w:tcPr>
          <w:p w14:paraId="74C256A2" w14:textId="77777777" w:rsidR="00B7387A" w:rsidRPr="0076554A" w:rsidRDefault="00B7387A" w:rsidP="00CB1CAB">
            <w:pPr>
              <w:pStyle w:val="TAC"/>
            </w:pPr>
            <w:r w:rsidRPr="0076554A">
              <w:t>31</w:t>
            </w:r>
          </w:p>
        </w:tc>
        <w:tc>
          <w:tcPr>
            <w:tcW w:w="1019" w:type="dxa"/>
          </w:tcPr>
          <w:p w14:paraId="5E827F48" w14:textId="77777777" w:rsidR="00B7387A" w:rsidRPr="0076554A" w:rsidRDefault="00B7387A" w:rsidP="00CB1CAB">
            <w:pPr>
              <w:pStyle w:val="TAC"/>
            </w:pPr>
            <w:r w:rsidRPr="0076554A">
              <w:t>32.5</w:t>
            </w:r>
          </w:p>
        </w:tc>
        <w:tc>
          <w:tcPr>
            <w:tcW w:w="1134" w:type="dxa"/>
          </w:tcPr>
          <w:p w14:paraId="4F59E5DD" w14:textId="77777777" w:rsidR="00B7387A" w:rsidRPr="0076554A" w:rsidRDefault="00B7387A" w:rsidP="00CB1CAB">
            <w:pPr>
              <w:pStyle w:val="TAC"/>
            </w:pPr>
            <w:r w:rsidRPr="0076554A">
              <w:t>41.5</w:t>
            </w:r>
          </w:p>
        </w:tc>
      </w:tr>
      <w:tr w:rsidR="00B7387A" w:rsidRPr="0076554A" w14:paraId="0AA69B77" w14:textId="77777777" w:rsidTr="00496138">
        <w:trPr>
          <w:jc w:val="center"/>
        </w:trPr>
        <w:tc>
          <w:tcPr>
            <w:tcW w:w="1912" w:type="dxa"/>
          </w:tcPr>
          <w:p w14:paraId="57CF790A" w14:textId="77777777" w:rsidR="00B7387A" w:rsidRPr="0076554A" w:rsidRDefault="00B7387A" w:rsidP="00CB1CAB">
            <w:pPr>
              <w:pStyle w:val="TAC"/>
            </w:pPr>
            <w:r w:rsidRPr="0076554A">
              <w:t>n258</w:t>
            </w:r>
          </w:p>
        </w:tc>
        <w:tc>
          <w:tcPr>
            <w:tcW w:w="1031" w:type="dxa"/>
          </w:tcPr>
          <w:p w14:paraId="4D636A1F" w14:textId="77777777" w:rsidR="00B7387A" w:rsidRPr="0076554A" w:rsidRDefault="00B7387A" w:rsidP="00CB1CAB">
            <w:pPr>
              <w:pStyle w:val="TAC"/>
            </w:pPr>
            <w:r w:rsidRPr="0076554A">
              <w:t>18</w:t>
            </w:r>
          </w:p>
        </w:tc>
        <w:tc>
          <w:tcPr>
            <w:tcW w:w="1134" w:type="dxa"/>
          </w:tcPr>
          <w:p w14:paraId="79EAF9E8" w14:textId="77777777" w:rsidR="00B7387A" w:rsidRPr="0076554A" w:rsidRDefault="00B7387A" w:rsidP="00CB1CAB">
            <w:pPr>
              <w:pStyle w:val="TAC"/>
            </w:pPr>
            <w:r w:rsidRPr="0076554A">
              <w:t>21</w:t>
            </w:r>
          </w:p>
        </w:tc>
        <w:tc>
          <w:tcPr>
            <w:tcW w:w="1134" w:type="dxa"/>
          </w:tcPr>
          <w:p w14:paraId="46822088" w14:textId="77777777" w:rsidR="00B7387A" w:rsidRPr="0076554A" w:rsidRDefault="00B7387A" w:rsidP="00CB1CAB">
            <w:pPr>
              <w:pStyle w:val="TAC"/>
            </w:pPr>
            <w:r w:rsidRPr="0076554A">
              <w:t>22.75</w:t>
            </w:r>
          </w:p>
        </w:tc>
        <w:tc>
          <w:tcPr>
            <w:tcW w:w="1196" w:type="dxa"/>
          </w:tcPr>
          <w:p w14:paraId="0926E6F0" w14:textId="77777777" w:rsidR="00B7387A" w:rsidRPr="0076554A" w:rsidRDefault="00B7387A" w:rsidP="00CB1CAB">
            <w:pPr>
              <w:pStyle w:val="TAC"/>
            </w:pPr>
            <w:r w:rsidRPr="0076554A">
              <w:t>29</w:t>
            </w:r>
          </w:p>
        </w:tc>
        <w:tc>
          <w:tcPr>
            <w:tcW w:w="1019" w:type="dxa"/>
          </w:tcPr>
          <w:p w14:paraId="34763D62" w14:textId="77777777" w:rsidR="00B7387A" w:rsidRPr="0076554A" w:rsidRDefault="00B7387A" w:rsidP="00CB1CAB">
            <w:pPr>
              <w:pStyle w:val="TAC"/>
            </w:pPr>
            <w:r w:rsidRPr="0076554A">
              <w:t>30.75</w:t>
            </w:r>
          </w:p>
        </w:tc>
        <w:tc>
          <w:tcPr>
            <w:tcW w:w="1134" w:type="dxa"/>
          </w:tcPr>
          <w:p w14:paraId="371DBB48" w14:textId="77777777" w:rsidR="00B7387A" w:rsidRPr="0076554A" w:rsidRDefault="00B7387A" w:rsidP="00CB1CAB">
            <w:pPr>
              <w:pStyle w:val="TAC"/>
            </w:pPr>
            <w:r w:rsidRPr="0076554A">
              <w:t>40.5</w:t>
            </w:r>
          </w:p>
        </w:tc>
      </w:tr>
      <w:tr w:rsidR="00B7387A" w:rsidRPr="0076554A" w14:paraId="6218BD1F" w14:textId="77777777" w:rsidTr="00496138">
        <w:trPr>
          <w:jc w:val="center"/>
        </w:trPr>
        <w:tc>
          <w:tcPr>
            <w:tcW w:w="1912" w:type="dxa"/>
          </w:tcPr>
          <w:p w14:paraId="34A6E3B2" w14:textId="77777777" w:rsidR="00B7387A" w:rsidRPr="0076554A" w:rsidRDefault="00B7387A" w:rsidP="00CB1CAB">
            <w:pPr>
              <w:pStyle w:val="TAC"/>
            </w:pPr>
            <w:r w:rsidRPr="0076554A">
              <w:t>n260</w:t>
            </w:r>
          </w:p>
        </w:tc>
        <w:tc>
          <w:tcPr>
            <w:tcW w:w="1031" w:type="dxa"/>
          </w:tcPr>
          <w:p w14:paraId="0179F7BD" w14:textId="77777777" w:rsidR="00B7387A" w:rsidRPr="0076554A" w:rsidRDefault="00B7387A" w:rsidP="00CB1CAB">
            <w:pPr>
              <w:pStyle w:val="TAC"/>
            </w:pPr>
            <w:r w:rsidRPr="0076554A">
              <w:t>25</w:t>
            </w:r>
          </w:p>
        </w:tc>
        <w:tc>
          <w:tcPr>
            <w:tcW w:w="1134" w:type="dxa"/>
          </w:tcPr>
          <w:p w14:paraId="3F21B97E" w14:textId="77777777" w:rsidR="00B7387A" w:rsidRPr="0076554A" w:rsidRDefault="00B7387A" w:rsidP="00CB1CAB">
            <w:pPr>
              <w:pStyle w:val="TAC"/>
            </w:pPr>
            <w:r w:rsidRPr="0076554A">
              <w:t>34</w:t>
            </w:r>
          </w:p>
        </w:tc>
        <w:tc>
          <w:tcPr>
            <w:tcW w:w="1134" w:type="dxa"/>
          </w:tcPr>
          <w:p w14:paraId="0BD5FA95" w14:textId="77777777" w:rsidR="00B7387A" w:rsidRPr="0076554A" w:rsidRDefault="00B7387A" w:rsidP="00CB1CAB">
            <w:pPr>
              <w:pStyle w:val="TAC"/>
            </w:pPr>
            <w:r w:rsidRPr="0076554A">
              <w:t>35.5</w:t>
            </w:r>
          </w:p>
        </w:tc>
        <w:tc>
          <w:tcPr>
            <w:tcW w:w="1196" w:type="dxa"/>
          </w:tcPr>
          <w:p w14:paraId="2AFAE2F9" w14:textId="77777777" w:rsidR="00B7387A" w:rsidRPr="0076554A" w:rsidRDefault="00B7387A" w:rsidP="00CB1CAB">
            <w:pPr>
              <w:pStyle w:val="TAC"/>
            </w:pPr>
            <w:r w:rsidRPr="0076554A">
              <w:t>41.5</w:t>
            </w:r>
          </w:p>
        </w:tc>
        <w:tc>
          <w:tcPr>
            <w:tcW w:w="1019" w:type="dxa"/>
          </w:tcPr>
          <w:p w14:paraId="75E230D0" w14:textId="77777777" w:rsidR="00B7387A" w:rsidRPr="0076554A" w:rsidRDefault="00B7387A" w:rsidP="00CB1CAB">
            <w:pPr>
              <w:pStyle w:val="TAC"/>
            </w:pPr>
            <w:r w:rsidRPr="0076554A">
              <w:t>43</w:t>
            </w:r>
          </w:p>
        </w:tc>
        <w:tc>
          <w:tcPr>
            <w:tcW w:w="1134" w:type="dxa"/>
          </w:tcPr>
          <w:p w14:paraId="01778AE9" w14:textId="77777777" w:rsidR="00B7387A" w:rsidRPr="0076554A" w:rsidRDefault="00B7387A" w:rsidP="00CB1CAB">
            <w:pPr>
              <w:pStyle w:val="TAC"/>
            </w:pPr>
            <w:r w:rsidRPr="0076554A">
              <w:t>52</w:t>
            </w:r>
          </w:p>
        </w:tc>
      </w:tr>
      <w:tr w:rsidR="00B7387A" w:rsidRPr="00EC34D6" w14:paraId="4E656F61" w14:textId="77777777" w:rsidTr="00496138">
        <w:trPr>
          <w:jc w:val="center"/>
        </w:trPr>
        <w:tc>
          <w:tcPr>
            <w:tcW w:w="1912" w:type="dxa"/>
          </w:tcPr>
          <w:p w14:paraId="6A1C3C1B" w14:textId="77777777" w:rsidR="00B7387A" w:rsidRPr="0076554A" w:rsidRDefault="00B7387A" w:rsidP="00CB1CAB">
            <w:pPr>
              <w:pStyle w:val="TAC"/>
            </w:pPr>
            <w:r w:rsidRPr="0076554A">
              <w:t>n261</w:t>
            </w:r>
          </w:p>
        </w:tc>
        <w:tc>
          <w:tcPr>
            <w:tcW w:w="1031" w:type="dxa"/>
          </w:tcPr>
          <w:p w14:paraId="583AC80D" w14:textId="77777777" w:rsidR="00B7387A" w:rsidRPr="0076554A" w:rsidRDefault="00B7387A" w:rsidP="00CB1CAB">
            <w:pPr>
              <w:pStyle w:val="TAC"/>
            </w:pPr>
            <w:r w:rsidRPr="0076554A">
              <w:t>18</w:t>
            </w:r>
          </w:p>
        </w:tc>
        <w:tc>
          <w:tcPr>
            <w:tcW w:w="1134" w:type="dxa"/>
          </w:tcPr>
          <w:p w14:paraId="6219784E" w14:textId="77777777" w:rsidR="00B7387A" w:rsidRPr="0076554A" w:rsidRDefault="00B7387A" w:rsidP="00CB1CAB">
            <w:pPr>
              <w:pStyle w:val="TAC"/>
            </w:pPr>
            <w:r w:rsidRPr="0076554A">
              <w:t>25.5</w:t>
            </w:r>
          </w:p>
        </w:tc>
        <w:tc>
          <w:tcPr>
            <w:tcW w:w="1134" w:type="dxa"/>
          </w:tcPr>
          <w:p w14:paraId="06294386" w14:textId="77777777" w:rsidR="00B7387A" w:rsidRPr="003D5C93" w:rsidRDefault="00B7387A" w:rsidP="00CB1CAB">
            <w:pPr>
              <w:pStyle w:val="TAC"/>
            </w:pPr>
            <w:r w:rsidRPr="003D5C93">
              <w:t>26.</w:t>
            </w:r>
            <w:r w:rsidRPr="0076554A">
              <w:t>0</w:t>
            </w:r>
          </w:p>
        </w:tc>
        <w:tc>
          <w:tcPr>
            <w:tcW w:w="1196" w:type="dxa"/>
          </w:tcPr>
          <w:p w14:paraId="78101077" w14:textId="77777777" w:rsidR="00B7387A" w:rsidRPr="003D5C93" w:rsidRDefault="00B7387A" w:rsidP="00CB1CAB">
            <w:pPr>
              <w:pStyle w:val="TAC"/>
            </w:pPr>
            <w:r w:rsidRPr="003D5C93">
              <w:t>29.</w:t>
            </w:r>
            <w:r w:rsidRPr="0076554A">
              <w:t>8</w:t>
            </w:r>
            <w:r w:rsidRPr="003D5C93">
              <w:t>5</w:t>
            </w:r>
          </w:p>
        </w:tc>
        <w:tc>
          <w:tcPr>
            <w:tcW w:w="1019" w:type="dxa"/>
          </w:tcPr>
          <w:p w14:paraId="1B54AC8E" w14:textId="77777777" w:rsidR="00B7387A" w:rsidRPr="0076554A" w:rsidRDefault="00B7387A" w:rsidP="00CB1CAB">
            <w:pPr>
              <w:pStyle w:val="TAC"/>
            </w:pPr>
            <w:r w:rsidRPr="0076554A">
              <w:t>30.35</w:t>
            </w:r>
          </w:p>
        </w:tc>
        <w:tc>
          <w:tcPr>
            <w:tcW w:w="1134" w:type="dxa"/>
          </w:tcPr>
          <w:p w14:paraId="1A6C78DD" w14:textId="77777777" w:rsidR="00B7387A" w:rsidRPr="007B1DC1" w:rsidRDefault="00B7387A" w:rsidP="00CB1CAB">
            <w:pPr>
              <w:pStyle w:val="TAC"/>
            </w:pPr>
            <w:r w:rsidRPr="0076554A">
              <w:t>38.35</w:t>
            </w:r>
          </w:p>
        </w:tc>
      </w:tr>
    </w:tbl>
    <w:p w14:paraId="246EC5D0" w14:textId="77777777" w:rsidR="00B7387A" w:rsidRPr="0006458D" w:rsidRDefault="00B7387A" w:rsidP="00B7387A"/>
    <w:p w14:paraId="29F3BEE9" w14:textId="77777777" w:rsidR="00CF08D6" w:rsidRPr="0006458D" w:rsidRDefault="00CF08D6" w:rsidP="00CF08D6">
      <w:pPr>
        <w:pStyle w:val="Heading2"/>
      </w:pPr>
      <w:bookmarkStart w:id="1139" w:name="_Toc13079892"/>
      <w:bookmarkStart w:id="1140" w:name="_Toc29811381"/>
      <w:bookmarkStart w:id="1141" w:name="_Toc29811832"/>
      <w:r w:rsidRPr="0006458D">
        <w:lastRenderedPageBreak/>
        <w:t>10.8</w:t>
      </w:r>
      <w:r w:rsidRPr="0006458D">
        <w:tab/>
        <w:t>OTA receiver intermodulation</w:t>
      </w:r>
      <w:bookmarkEnd w:id="1139"/>
      <w:bookmarkEnd w:id="1140"/>
      <w:bookmarkEnd w:id="1141"/>
    </w:p>
    <w:p w14:paraId="06EFB8F4" w14:textId="77777777" w:rsidR="00CF08D6" w:rsidRPr="0006458D" w:rsidRDefault="00CF08D6" w:rsidP="00CF08D6">
      <w:pPr>
        <w:pStyle w:val="Heading3"/>
      </w:pPr>
      <w:bookmarkStart w:id="1142" w:name="_Toc13079893"/>
      <w:bookmarkStart w:id="1143" w:name="_Toc29811382"/>
      <w:bookmarkStart w:id="1144" w:name="_Toc29811833"/>
      <w:r w:rsidRPr="0006458D">
        <w:t>10.8.1</w:t>
      </w:r>
      <w:r w:rsidRPr="0006458D">
        <w:tab/>
        <w:t>General</w:t>
      </w:r>
      <w:bookmarkEnd w:id="1142"/>
      <w:bookmarkEnd w:id="1143"/>
      <w:bookmarkEnd w:id="1144"/>
    </w:p>
    <w:p w14:paraId="359726FB" w14:textId="77777777" w:rsidR="00CF08D6" w:rsidRPr="0006458D" w:rsidRDefault="00CF08D6" w:rsidP="00CF08D6">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D5C93">
        <w:rPr>
          <w:i/>
        </w:rPr>
        <w:t>directional requirement</w:t>
      </w:r>
      <w:r w:rsidRPr="0006458D">
        <w:t xml:space="preserve"> at the </w:t>
      </w:r>
      <w:r w:rsidRPr="0006458D">
        <w:rPr>
          <w:i/>
        </w:rPr>
        <w:t>RIB</w:t>
      </w:r>
      <w:r w:rsidRPr="0006458D">
        <w:t>.</w:t>
      </w:r>
    </w:p>
    <w:p w14:paraId="02BF49D2" w14:textId="77777777" w:rsidR="00CF08D6" w:rsidRPr="0006458D" w:rsidRDefault="00CF08D6" w:rsidP="00CF08D6">
      <w:pPr>
        <w:pStyle w:val="Heading3"/>
      </w:pPr>
      <w:bookmarkStart w:id="1145" w:name="_Toc13079894"/>
      <w:bookmarkStart w:id="1146" w:name="_Toc29811383"/>
      <w:bookmarkStart w:id="1147" w:name="_Toc29811834"/>
      <w:r w:rsidRPr="0006458D">
        <w:t>10.8.2</w:t>
      </w:r>
      <w:r w:rsidRPr="0006458D">
        <w:tab/>
        <w:t xml:space="preserve">Minimum requirement for </w:t>
      </w:r>
      <w:r w:rsidRPr="0006458D">
        <w:rPr>
          <w:i/>
        </w:rPr>
        <w:t>BS type 1-O</w:t>
      </w:r>
      <w:bookmarkEnd w:id="1145"/>
      <w:bookmarkEnd w:id="1146"/>
      <w:bookmarkEnd w:id="1147"/>
    </w:p>
    <w:p w14:paraId="7F7FC092" w14:textId="77777777" w:rsidR="00CF08D6" w:rsidRPr="0006458D" w:rsidRDefault="00CF08D6" w:rsidP="00CF08D6">
      <w:r w:rsidRPr="0006458D">
        <w:t>The requirement shall apply at the RIB when the AoA of the incident wave of a received signal and the interfering signal are from the same direction, and:</w:t>
      </w:r>
    </w:p>
    <w:p w14:paraId="630BA596"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0DC68B2"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32A96283"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3D5C93">
        <w:rPr>
          <w:i/>
        </w:rPr>
        <w:t>polarization match</w:t>
      </w:r>
      <w:r w:rsidRPr="0006458D">
        <w:t>.</w:t>
      </w:r>
    </w:p>
    <w:p w14:paraId="2734FA02" w14:textId="77777777" w:rsidR="00CF08D6" w:rsidRPr="0006458D" w:rsidRDefault="00CF08D6" w:rsidP="00CF08D6">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of the reference measurement channel, with a wanted signal at the assigned channel frequency and two interfering signals at the RIB with the conditions specified in tables 10.8.2-1 and 10.8.2-2 for intermodulation performance and in tables 10.8.2-3 and</w:t>
      </w:r>
      <w:r w:rsidRPr="0006458D">
        <w:rPr>
          <w:lang w:eastAsia="zh-CN"/>
        </w:rPr>
        <w:t xml:space="preserve"> 10.8.2-4 </w:t>
      </w:r>
      <w:r w:rsidRPr="0006458D">
        <w:t>for narrowband intermodulation performance.</w:t>
      </w:r>
    </w:p>
    <w:p w14:paraId="3667DDF8" w14:textId="77777777" w:rsidR="00CF08D6" w:rsidRPr="0006458D" w:rsidRDefault="00CF08D6" w:rsidP="00CF08D6">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49BB3242" w14:textId="77777777" w:rsidR="00CF08D6" w:rsidRPr="0006458D" w:rsidRDefault="00CF08D6" w:rsidP="00CF08D6">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Pr="0006458D">
        <w:rPr>
          <w:rFonts w:eastAsia="Osaka"/>
          <w:i/>
          <w:lang w:val="en-US"/>
        </w:rPr>
        <w:t>BS channel bandwidth</w:t>
      </w:r>
      <w:r w:rsidRPr="0006458D">
        <w:rPr>
          <w:rFonts w:eastAsia="Osaka"/>
          <w:lang w:val="en-US"/>
        </w:rPr>
        <w:t xml:space="preserve"> &lt;=20MHz, for which the subcarrier spacing of the interfering signal shall be 30kHz.</w:t>
      </w:r>
    </w:p>
    <w:p w14:paraId="2D83EC8A"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3D5C93">
        <w:rPr>
          <w:i/>
          <w:lang w:eastAsia="zh-CN"/>
        </w:rPr>
        <w:t xml:space="preserve">Base Station </w:t>
      </w:r>
      <w:r w:rsidRPr="003D5C93">
        <w:rPr>
          <w:rFonts w:eastAsia="Osaka"/>
          <w:i/>
        </w:rPr>
        <w:t>RF Bandwidth</w:t>
      </w:r>
      <w:r w:rsidRPr="0006458D">
        <w:rPr>
          <w:lang w:eastAsia="zh-CN"/>
        </w:rPr>
        <w:t xml:space="preserve"> or </w:t>
      </w:r>
      <w:r w:rsidRPr="003D5C93">
        <w:rPr>
          <w:i/>
          <w:lang w:eastAsia="zh-CN"/>
        </w:rPr>
        <w:t>Radio Bandwidth</w:t>
      </w:r>
      <w:r w:rsidRPr="0006458D">
        <w:rPr>
          <w:lang w:eastAsia="zh-CN"/>
        </w:rPr>
        <w:t xml:space="preserve"> edges</w:t>
      </w:r>
      <w:r w:rsidRPr="0006458D">
        <w:rPr>
          <w:rFonts w:eastAsia="Osaka"/>
        </w:rPr>
        <w:t xml:space="preserve">. The interfering signal offset is defined relative to the </w:t>
      </w:r>
      <w:r w:rsidRPr="003D5C93">
        <w:rPr>
          <w:rFonts w:eastAsia="Osaka"/>
          <w:i/>
        </w:rPr>
        <w:t>Base Station RF Bandwidth edges</w:t>
      </w:r>
      <w:r w:rsidRPr="0006458D">
        <w:rPr>
          <w:rFonts w:eastAsia="Osaka"/>
        </w:rPr>
        <w:t xml:space="preserve"> </w:t>
      </w:r>
      <w:r w:rsidRPr="0006458D">
        <w:rPr>
          <w:lang w:eastAsia="zh-CN"/>
        </w:rPr>
        <w:t xml:space="preserve">or </w:t>
      </w:r>
      <w:r w:rsidRPr="003D5C93">
        <w:rPr>
          <w:i/>
          <w:lang w:eastAsia="zh-CN"/>
        </w:rPr>
        <w:t xml:space="preserve">Radio Bandwidth </w:t>
      </w:r>
      <w:r w:rsidRPr="0006458D">
        <w:rPr>
          <w:rFonts w:eastAsia="Osaka"/>
        </w:rPr>
        <w:t>edges.</w:t>
      </w:r>
    </w:p>
    <w:p w14:paraId="39162673" w14:textId="77777777" w:rsidR="00CF08D6" w:rsidRPr="0006458D" w:rsidRDefault="00CF08D6" w:rsidP="00CF08D6">
      <w:r w:rsidRPr="0006458D">
        <w:t xml:space="preserve">For a RIBs supporting operation in </w:t>
      </w:r>
      <w:r w:rsidRPr="003D5C93">
        <w:rPr>
          <w:i/>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21CDEC16" w14:textId="77777777" w:rsidR="00CF08D6" w:rsidRPr="0006458D" w:rsidRDefault="00CF08D6" w:rsidP="00CF08D6">
      <w:r w:rsidRPr="0006458D">
        <w:t xml:space="preserve">For </w:t>
      </w:r>
      <w:r w:rsidRPr="0006458D">
        <w:rPr>
          <w:i/>
        </w:rPr>
        <w:t>multi-band RIBs</w:t>
      </w:r>
      <w:r w:rsidRPr="0006458D">
        <w:t xml:space="preserve">, the intermodulation requirement shall apply in addition inside any </w:t>
      </w:r>
      <w:r w:rsidRPr="003D5C93">
        <w:rPr>
          <w:i/>
        </w:rPr>
        <w:t>Inter RF Bandwidth gap</w:t>
      </w:r>
      <w:r w:rsidRPr="0006458D">
        <w:t xml:space="preserve">, in case the gap size is at least twice as wide as the NR interfering signal centre frequency offset from the </w:t>
      </w:r>
      <w:r w:rsidRPr="003D5C93">
        <w:rPr>
          <w:i/>
        </w:rPr>
        <w:t>Base Station RF Bandwidth edge</w:t>
      </w:r>
      <w:r w:rsidRPr="0006458D">
        <w:t>.</w:t>
      </w:r>
    </w:p>
    <w:p w14:paraId="73E6C774" w14:textId="77777777" w:rsidR="00CF08D6" w:rsidRPr="0006458D" w:rsidRDefault="00CF08D6" w:rsidP="00CF08D6">
      <w:r w:rsidRPr="0006458D">
        <w:t xml:space="preserve">For </w:t>
      </w:r>
      <w:r w:rsidRPr="0006458D">
        <w:rPr>
          <w:i/>
        </w:rPr>
        <w:t>multi-band RIBs</w:t>
      </w:r>
      <w:r w:rsidRPr="0006458D">
        <w:t xml:space="preserve">, the narrowband intermodulation requirement shall apply in addition inside any </w:t>
      </w:r>
      <w:r w:rsidRPr="003D5C93">
        <w:rPr>
          <w:i/>
        </w:rPr>
        <w:t>Inter RF Bandwidth gap</w:t>
      </w:r>
      <w:r w:rsidRPr="0006458D">
        <w:t xml:space="preserve"> in case the gap size is at least as wide as the NR interfering signal in tables 10.8.2-2 and 10.8.2-4. The interfering signal offset is defined relative to the </w:t>
      </w:r>
      <w:r w:rsidRPr="003D5C93">
        <w:rPr>
          <w:i/>
        </w:rPr>
        <w:t>Base Station RF Bandwidth edges</w:t>
      </w:r>
      <w:r w:rsidRPr="0006458D">
        <w:t xml:space="preserve"> inside the </w:t>
      </w:r>
      <w:r w:rsidRPr="003D5C93">
        <w:rPr>
          <w:i/>
        </w:rPr>
        <w:t>Inter RF Bandwidth gap</w:t>
      </w:r>
      <w:r w:rsidRPr="0006458D">
        <w:t>.</w:t>
      </w:r>
    </w:p>
    <w:p w14:paraId="777EA792" w14:textId="77777777" w:rsidR="00CF08D6" w:rsidRPr="0006458D" w:rsidRDefault="00CF08D6" w:rsidP="00CF08D6">
      <w:pPr>
        <w:pStyle w:val="TH"/>
      </w:pPr>
      <w:r w:rsidRPr="0006458D">
        <w:lastRenderedPageBreak/>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06458D" w14:paraId="788AEE9E" w14:textId="77777777" w:rsidTr="00CF08D6">
        <w:trPr>
          <w:jc w:val="center"/>
        </w:trPr>
        <w:tc>
          <w:tcPr>
            <w:tcW w:w="1737" w:type="dxa"/>
            <w:shd w:val="clear" w:color="auto" w:fill="auto"/>
          </w:tcPr>
          <w:p w14:paraId="50EF84BF" w14:textId="77777777" w:rsidR="00C95E33" w:rsidRPr="0006458D" w:rsidRDefault="00C95E33" w:rsidP="00C95E33">
            <w:pPr>
              <w:pStyle w:val="TAH"/>
            </w:pPr>
            <w:r w:rsidRPr="0006458D">
              <w:t>BS class</w:t>
            </w:r>
          </w:p>
        </w:tc>
        <w:tc>
          <w:tcPr>
            <w:tcW w:w="2376" w:type="dxa"/>
            <w:shd w:val="clear" w:color="auto" w:fill="auto"/>
          </w:tcPr>
          <w:p w14:paraId="0FC48535" w14:textId="77777777" w:rsidR="00C95E33" w:rsidRPr="0006458D" w:rsidRDefault="00C95E33" w:rsidP="00C95E33">
            <w:pPr>
              <w:pStyle w:val="TAH"/>
            </w:pPr>
            <w:r w:rsidRPr="0006458D">
              <w:t>Wanted Signal mean power (dBm)</w:t>
            </w:r>
          </w:p>
        </w:tc>
        <w:tc>
          <w:tcPr>
            <w:tcW w:w="2216" w:type="dxa"/>
            <w:shd w:val="clear" w:color="auto" w:fill="auto"/>
          </w:tcPr>
          <w:p w14:paraId="0136F25D" w14:textId="7E1B7F6F" w:rsidR="00C95E33" w:rsidRPr="0006458D" w:rsidRDefault="00C95E33" w:rsidP="00C95E33">
            <w:pPr>
              <w:pStyle w:val="TAH"/>
            </w:pPr>
            <w:r w:rsidRPr="00911EA8">
              <w:rPr>
                <w:rFonts w:cs="Arial"/>
              </w:rPr>
              <w:t>Mean power of the interfering signals</w:t>
            </w:r>
            <w:r w:rsidRPr="00911EA8" w:rsidDel="002413F2">
              <w:t xml:space="preserve"> </w:t>
            </w:r>
            <w:r w:rsidRPr="00911EA8">
              <w:t>(dBm)</w:t>
            </w:r>
          </w:p>
        </w:tc>
        <w:tc>
          <w:tcPr>
            <w:tcW w:w="1973" w:type="dxa"/>
            <w:shd w:val="clear" w:color="auto" w:fill="auto"/>
          </w:tcPr>
          <w:p w14:paraId="33FC7E6D" w14:textId="60F64B40" w:rsidR="00C95E33" w:rsidRPr="0006458D" w:rsidRDefault="00C95E33" w:rsidP="00C95E33">
            <w:pPr>
              <w:pStyle w:val="TAH"/>
            </w:pPr>
            <w:r w:rsidRPr="00911EA8">
              <w:t>Type of interfering signals</w:t>
            </w:r>
          </w:p>
        </w:tc>
      </w:tr>
      <w:tr w:rsidR="00CF08D6" w:rsidRPr="0006458D" w14:paraId="466940A7" w14:textId="77777777" w:rsidTr="00CF08D6">
        <w:trPr>
          <w:jc w:val="center"/>
        </w:trPr>
        <w:tc>
          <w:tcPr>
            <w:tcW w:w="1737" w:type="dxa"/>
            <w:vMerge w:val="restart"/>
            <w:shd w:val="clear" w:color="auto" w:fill="auto"/>
          </w:tcPr>
          <w:p w14:paraId="04F112A2" w14:textId="77777777" w:rsidR="00CF08D6" w:rsidRPr="0006458D" w:rsidRDefault="00CF08D6" w:rsidP="00CF08D6">
            <w:pPr>
              <w:pStyle w:val="TAC"/>
            </w:pPr>
            <w:r w:rsidRPr="0006458D">
              <w:t>Wide Area BS</w:t>
            </w:r>
          </w:p>
        </w:tc>
        <w:tc>
          <w:tcPr>
            <w:tcW w:w="2376" w:type="dxa"/>
            <w:shd w:val="clear" w:color="auto" w:fill="auto"/>
          </w:tcPr>
          <w:p w14:paraId="2F648A0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F0FD25C"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5D05E684" w14:textId="77777777" w:rsidR="00CF08D6" w:rsidRPr="0006458D" w:rsidRDefault="00CF08D6" w:rsidP="00CF08D6">
            <w:pPr>
              <w:pStyle w:val="TAC"/>
            </w:pPr>
            <w:r w:rsidRPr="0006458D">
              <w:t>See Table 10.8.2-2</w:t>
            </w:r>
          </w:p>
        </w:tc>
      </w:tr>
      <w:tr w:rsidR="00CF08D6" w:rsidRPr="0006458D" w14:paraId="74B115E2" w14:textId="77777777" w:rsidTr="00CF08D6">
        <w:trPr>
          <w:jc w:val="center"/>
        </w:trPr>
        <w:tc>
          <w:tcPr>
            <w:tcW w:w="1737" w:type="dxa"/>
            <w:vMerge/>
            <w:shd w:val="clear" w:color="auto" w:fill="auto"/>
          </w:tcPr>
          <w:p w14:paraId="4EE21352" w14:textId="77777777" w:rsidR="00CF08D6" w:rsidRPr="0006458D" w:rsidRDefault="00CF08D6" w:rsidP="00CF08D6">
            <w:pPr>
              <w:pStyle w:val="TAC"/>
            </w:pPr>
          </w:p>
        </w:tc>
        <w:tc>
          <w:tcPr>
            <w:tcW w:w="2376" w:type="dxa"/>
            <w:shd w:val="clear" w:color="auto" w:fill="auto"/>
          </w:tcPr>
          <w:p w14:paraId="520C03A9"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1F54030"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minSENS</w:t>
            </w:r>
          </w:p>
        </w:tc>
        <w:tc>
          <w:tcPr>
            <w:tcW w:w="1973" w:type="dxa"/>
            <w:vMerge/>
            <w:shd w:val="clear" w:color="auto" w:fill="auto"/>
            <w:vAlign w:val="center"/>
          </w:tcPr>
          <w:p w14:paraId="28AC4A74" w14:textId="77777777" w:rsidR="00CF08D6" w:rsidRPr="0006458D" w:rsidRDefault="00CF08D6" w:rsidP="00CF08D6">
            <w:pPr>
              <w:pStyle w:val="TAC"/>
            </w:pPr>
          </w:p>
        </w:tc>
      </w:tr>
      <w:tr w:rsidR="00CF08D6" w:rsidRPr="0006458D" w14:paraId="0E6D30A1" w14:textId="77777777" w:rsidTr="00CF08D6">
        <w:trPr>
          <w:jc w:val="center"/>
        </w:trPr>
        <w:tc>
          <w:tcPr>
            <w:tcW w:w="1737" w:type="dxa"/>
            <w:vMerge w:val="restart"/>
            <w:shd w:val="clear" w:color="auto" w:fill="auto"/>
          </w:tcPr>
          <w:p w14:paraId="48A185D3" w14:textId="77777777" w:rsidR="00CF08D6" w:rsidRPr="0006458D" w:rsidRDefault="00CF08D6" w:rsidP="00CF08D6">
            <w:pPr>
              <w:pStyle w:val="TAC"/>
            </w:pPr>
            <w:r w:rsidRPr="0006458D">
              <w:t>Medium Range BS</w:t>
            </w:r>
          </w:p>
        </w:tc>
        <w:tc>
          <w:tcPr>
            <w:tcW w:w="2376" w:type="dxa"/>
            <w:shd w:val="clear" w:color="auto" w:fill="auto"/>
          </w:tcPr>
          <w:p w14:paraId="7797B9E7"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12C3D359"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OTAREFSENS</w:t>
            </w:r>
          </w:p>
        </w:tc>
        <w:tc>
          <w:tcPr>
            <w:tcW w:w="1973" w:type="dxa"/>
            <w:vMerge/>
            <w:shd w:val="clear" w:color="auto" w:fill="auto"/>
          </w:tcPr>
          <w:p w14:paraId="7D8FBDB1" w14:textId="77777777" w:rsidR="00CF08D6" w:rsidRPr="0006458D" w:rsidRDefault="00CF08D6" w:rsidP="00CF08D6">
            <w:pPr>
              <w:pStyle w:val="TAC"/>
            </w:pPr>
          </w:p>
        </w:tc>
      </w:tr>
      <w:tr w:rsidR="00CF08D6" w:rsidRPr="0006458D" w14:paraId="3D4145C4" w14:textId="77777777" w:rsidTr="00CF08D6">
        <w:trPr>
          <w:jc w:val="center"/>
        </w:trPr>
        <w:tc>
          <w:tcPr>
            <w:tcW w:w="1737" w:type="dxa"/>
            <w:vMerge/>
            <w:shd w:val="clear" w:color="auto" w:fill="auto"/>
          </w:tcPr>
          <w:p w14:paraId="0DEF57C0" w14:textId="77777777" w:rsidR="00CF08D6" w:rsidRPr="0006458D" w:rsidRDefault="00CF08D6" w:rsidP="00CF08D6">
            <w:pPr>
              <w:pStyle w:val="TAC"/>
            </w:pPr>
          </w:p>
        </w:tc>
        <w:tc>
          <w:tcPr>
            <w:tcW w:w="2376" w:type="dxa"/>
            <w:shd w:val="clear" w:color="auto" w:fill="auto"/>
          </w:tcPr>
          <w:p w14:paraId="32060A4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CC477F2"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minSENS</w:t>
            </w:r>
          </w:p>
        </w:tc>
        <w:tc>
          <w:tcPr>
            <w:tcW w:w="1973" w:type="dxa"/>
            <w:vMerge/>
            <w:shd w:val="clear" w:color="auto" w:fill="auto"/>
          </w:tcPr>
          <w:p w14:paraId="083A3CF5" w14:textId="77777777" w:rsidR="00CF08D6" w:rsidRPr="0006458D" w:rsidRDefault="00CF08D6" w:rsidP="00CF08D6">
            <w:pPr>
              <w:pStyle w:val="TAC"/>
            </w:pPr>
          </w:p>
        </w:tc>
      </w:tr>
      <w:tr w:rsidR="00CF08D6" w:rsidRPr="0006458D" w14:paraId="6AD5182C" w14:textId="77777777" w:rsidTr="00CF08D6">
        <w:trPr>
          <w:jc w:val="center"/>
        </w:trPr>
        <w:tc>
          <w:tcPr>
            <w:tcW w:w="1737" w:type="dxa"/>
            <w:vMerge w:val="restart"/>
            <w:shd w:val="clear" w:color="auto" w:fill="auto"/>
          </w:tcPr>
          <w:p w14:paraId="0C1E43FA" w14:textId="77777777" w:rsidR="00CF08D6" w:rsidRPr="0006458D" w:rsidRDefault="00CF08D6" w:rsidP="00CF08D6">
            <w:pPr>
              <w:pStyle w:val="TAC"/>
            </w:pPr>
            <w:r w:rsidRPr="0006458D">
              <w:t>Local Area BS</w:t>
            </w:r>
          </w:p>
        </w:tc>
        <w:tc>
          <w:tcPr>
            <w:tcW w:w="2376" w:type="dxa"/>
            <w:shd w:val="clear" w:color="auto" w:fill="auto"/>
          </w:tcPr>
          <w:p w14:paraId="0022842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47344D5E"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OTAREFSENS</w:t>
            </w:r>
          </w:p>
        </w:tc>
        <w:tc>
          <w:tcPr>
            <w:tcW w:w="1973" w:type="dxa"/>
            <w:vMerge/>
            <w:shd w:val="clear" w:color="auto" w:fill="auto"/>
          </w:tcPr>
          <w:p w14:paraId="3C88E565" w14:textId="77777777" w:rsidR="00CF08D6" w:rsidRPr="0006458D" w:rsidRDefault="00CF08D6" w:rsidP="00CF08D6">
            <w:pPr>
              <w:pStyle w:val="TAC"/>
            </w:pPr>
          </w:p>
        </w:tc>
      </w:tr>
      <w:tr w:rsidR="00CF08D6" w:rsidRPr="0006458D" w14:paraId="360ACFC7" w14:textId="77777777" w:rsidTr="00CF08D6">
        <w:trPr>
          <w:jc w:val="center"/>
        </w:trPr>
        <w:tc>
          <w:tcPr>
            <w:tcW w:w="1737" w:type="dxa"/>
            <w:vMerge/>
            <w:shd w:val="clear" w:color="auto" w:fill="auto"/>
          </w:tcPr>
          <w:p w14:paraId="0C0D50F1" w14:textId="77777777" w:rsidR="00CF08D6" w:rsidRPr="0006458D" w:rsidRDefault="00CF08D6" w:rsidP="00CF08D6">
            <w:pPr>
              <w:pStyle w:val="TAC"/>
            </w:pPr>
          </w:p>
        </w:tc>
        <w:tc>
          <w:tcPr>
            <w:tcW w:w="2376" w:type="dxa"/>
            <w:shd w:val="clear" w:color="auto" w:fill="auto"/>
          </w:tcPr>
          <w:p w14:paraId="75E6D1E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330EF557"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minSENS</w:t>
            </w:r>
          </w:p>
        </w:tc>
        <w:tc>
          <w:tcPr>
            <w:tcW w:w="1973" w:type="dxa"/>
            <w:vMerge/>
            <w:shd w:val="clear" w:color="auto" w:fill="auto"/>
          </w:tcPr>
          <w:p w14:paraId="5FE6D874" w14:textId="77777777" w:rsidR="00CF08D6" w:rsidRPr="0006458D" w:rsidRDefault="00CF08D6" w:rsidP="00CF08D6">
            <w:pPr>
              <w:pStyle w:val="TAC"/>
            </w:pPr>
          </w:p>
        </w:tc>
      </w:tr>
      <w:tr w:rsidR="00CF08D6" w:rsidRPr="0006458D" w14:paraId="247812BB" w14:textId="77777777" w:rsidTr="00CF08D6">
        <w:trPr>
          <w:jc w:val="center"/>
        </w:trPr>
        <w:tc>
          <w:tcPr>
            <w:tcW w:w="8302" w:type="dxa"/>
            <w:gridSpan w:val="4"/>
            <w:shd w:val="clear" w:color="auto" w:fill="auto"/>
          </w:tcPr>
          <w:p w14:paraId="2A6CA163" w14:textId="3E9DFBB7" w:rsidR="00CF08D6" w:rsidRPr="0006458D" w:rsidRDefault="00CF08D6" w:rsidP="003D5C93">
            <w:pPr>
              <w:pStyle w:val="TAN"/>
              <w:rPr>
                <w:rFonts w:cs="Arial"/>
              </w:rPr>
            </w:pPr>
            <w:r w:rsidRPr="0006458D">
              <w:t>NOTE 1:</w:t>
            </w:r>
            <w:r w:rsidRPr="0006458D">
              <w:tab/>
              <w:t>EIS</w:t>
            </w:r>
            <w:r w:rsidRPr="0006458D">
              <w:rPr>
                <w:vertAlign w:val="subscript"/>
              </w:rPr>
              <w:t>REFSENS</w:t>
            </w:r>
            <w:r w:rsidRPr="0006458D" w:rsidDel="00E01BA4">
              <w:t xml:space="preserve"> </w:t>
            </w:r>
            <w:r w:rsidRPr="0006458D">
              <w:rPr>
                <w:lang w:eastAsia="zh-CN"/>
              </w:rPr>
              <w:t>and EIS</w:t>
            </w:r>
            <w:r w:rsidRPr="0006458D">
              <w:rPr>
                <w:vertAlign w:val="subscript"/>
                <w:lang w:eastAsia="zh-CN"/>
              </w:rPr>
              <w:t>minSENS</w:t>
            </w:r>
            <w:r w:rsidRPr="0006458D">
              <w:rPr>
                <w:lang w:eastAsia="zh-CN"/>
              </w:rPr>
              <w:t xml:space="preserve"> </w:t>
            </w:r>
            <w:r w:rsidRPr="0006458D">
              <w:t xml:space="preserve">depend on the BS class and on the </w:t>
            </w:r>
            <w:r w:rsidRPr="0006458D">
              <w:rPr>
                <w:i/>
              </w:rPr>
              <w:t>BS channel bandwidth</w:t>
            </w:r>
            <w:r w:rsidRPr="0006458D">
              <w:t xml:space="preserve">, see </w:t>
            </w:r>
            <w:r w:rsidR="00B41384">
              <w:t>clause</w:t>
            </w:r>
            <w:r w:rsidRPr="0006458D">
              <w:t xml:space="preserve"> 10.3 and 10.2.</w:t>
            </w:r>
            <w:r w:rsidR="00C04795" w:rsidRPr="0006458D" w:rsidDel="00C04795">
              <w:t xml:space="preserve"> </w:t>
            </w:r>
          </w:p>
        </w:tc>
      </w:tr>
    </w:tbl>
    <w:p w14:paraId="2D735984" w14:textId="77777777" w:rsidR="00CF08D6" w:rsidRPr="0006458D" w:rsidRDefault="00CF08D6" w:rsidP="00CF08D6"/>
    <w:p w14:paraId="3D3DDEAA" w14:textId="77777777" w:rsidR="00CF08D6" w:rsidRPr="0006458D" w:rsidRDefault="00CF08D6" w:rsidP="00CF08D6">
      <w:pPr>
        <w:pStyle w:val="TH"/>
      </w:pPr>
      <w:r w:rsidRPr="0006458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06458D" w14:paraId="7EC7929C" w14:textId="77777777" w:rsidTr="00CF08D6">
        <w:trPr>
          <w:jc w:val="center"/>
        </w:trPr>
        <w:tc>
          <w:tcPr>
            <w:tcW w:w="1467" w:type="dxa"/>
            <w:shd w:val="clear" w:color="auto" w:fill="auto"/>
            <w:vAlign w:val="center"/>
          </w:tcPr>
          <w:p w14:paraId="09940511" w14:textId="77777777" w:rsidR="00CF08D6" w:rsidRPr="0006458D" w:rsidRDefault="00CF08D6" w:rsidP="00CF08D6">
            <w:pPr>
              <w:pStyle w:val="TAH"/>
              <w:rPr>
                <w:rFonts w:cs="Arial"/>
              </w:rPr>
            </w:pPr>
            <w:bookmarkStart w:id="1148" w:name="_Hlk499831516"/>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E930078"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3D5C93">
              <w:rPr>
                <w:rFonts w:cs="Arial"/>
                <w:i/>
              </w:rPr>
              <w:t>base station RF Bandwidth edge</w:t>
            </w:r>
            <w:r w:rsidRPr="0006458D">
              <w:rPr>
                <w:rFonts w:cs="Arial"/>
              </w:rPr>
              <w:t xml:space="preserve"> (MHz)</w:t>
            </w:r>
          </w:p>
        </w:tc>
        <w:tc>
          <w:tcPr>
            <w:tcW w:w="2835" w:type="dxa"/>
            <w:vAlign w:val="center"/>
          </w:tcPr>
          <w:p w14:paraId="3885C446" w14:textId="00279535" w:rsidR="00CF08D6" w:rsidRPr="0006458D" w:rsidRDefault="00D67B82" w:rsidP="00CF08D6">
            <w:pPr>
              <w:pStyle w:val="TAH"/>
              <w:rPr>
                <w:rFonts w:cs="Arial"/>
              </w:rPr>
            </w:pPr>
            <w:r w:rsidRPr="00F7412F">
              <w:rPr>
                <w:rFonts w:cs="Arial"/>
              </w:rPr>
              <w:t>Type of interfering signal (Note 3)</w:t>
            </w:r>
          </w:p>
        </w:tc>
      </w:tr>
      <w:tr w:rsidR="009E68FC" w:rsidRPr="0006458D" w14:paraId="76F83730" w14:textId="77777777" w:rsidTr="00CF08D6">
        <w:trPr>
          <w:jc w:val="center"/>
        </w:trPr>
        <w:tc>
          <w:tcPr>
            <w:tcW w:w="1467" w:type="dxa"/>
            <w:vMerge w:val="restart"/>
            <w:vAlign w:val="center"/>
          </w:tcPr>
          <w:p w14:paraId="49505B10" w14:textId="77777777" w:rsidR="009E68FC" w:rsidRPr="0006458D" w:rsidRDefault="009E68FC" w:rsidP="009E68FC">
            <w:pPr>
              <w:pStyle w:val="TAC"/>
              <w:rPr>
                <w:rFonts w:cs="Arial"/>
              </w:rPr>
            </w:pPr>
            <w:r w:rsidRPr="0006458D">
              <w:rPr>
                <w:rFonts w:cs="Arial"/>
              </w:rPr>
              <w:t>5</w:t>
            </w:r>
          </w:p>
        </w:tc>
        <w:tc>
          <w:tcPr>
            <w:tcW w:w="1907" w:type="dxa"/>
            <w:vAlign w:val="center"/>
          </w:tcPr>
          <w:p w14:paraId="2AC26056" w14:textId="0E56AD9B" w:rsidR="009E68FC" w:rsidRPr="0006458D" w:rsidRDefault="009E68FC" w:rsidP="009E68FC">
            <w:pPr>
              <w:pStyle w:val="TAC"/>
              <w:rPr>
                <w:rFonts w:cs="Arial"/>
              </w:rPr>
            </w:pPr>
            <w:r w:rsidRPr="00F7412F">
              <w:rPr>
                <w:rFonts w:cs="Arial"/>
              </w:rPr>
              <w:t>±7.5</w:t>
            </w:r>
          </w:p>
        </w:tc>
        <w:tc>
          <w:tcPr>
            <w:tcW w:w="2835" w:type="dxa"/>
            <w:shd w:val="clear" w:color="auto" w:fill="auto"/>
            <w:vAlign w:val="center"/>
          </w:tcPr>
          <w:p w14:paraId="7DF68FD1" w14:textId="77777777" w:rsidR="009E68FC" w:rsidRPr="0006458D" w:rsidRDefault="009E68FC" w:rsidP="009E68FC">
            <w:pPr>
              <w:pStyle w:val="TAC"/>
              <w:rPr>
                <w:rFonts w:cs="Arial"/>
              </w:rPr>
            </w:pPr>
            <w:r w:rsidRPr="0006458D">
              <w:rPr>
                <w:rFonts w:cs="Arial"/>
              </w:rPr>
              <w:t>CW</w:t>
            </w:r>
          </w:p>
        </w:tc>
      </w:tr>
      <w:tr w:rsidR="009E68FC" w:rsidRPr="0006458D" w14:paraId="122B451A" w14:textId="77777777" w:rsidTr="00CF08D6">
        <w:trPr>
          <w:jc w:val="center"/>
        </w:trPr>
        <w:tc>
          <w:tcPr>
            <w:tcW w:w="1467" w:type="dxa"/>
            <w:vMerge/>
            <w:vAlign w:val="center"/>
          </w:tcPr>
          <w:p w14:paraId="2B6A2CCB" w14:textId="77777777" w:rsidR="009E68FC" w:rsidRPr="0006458D" w:rsidRDefault="009E68FC" w:rsidP="009E68FC">
            <w:pPr>
              <w:pStyle w:val="TAC"/>
              <w:rPr>
                <w:rFonts w:cs="Arial"/>
              </w:rPr>
            </w:pPr>
          </w:p>
        </w:tc>
        <w:tc>
          <w:tcPr>
            <w:tcW w:w="1907" w:type="dxa"/>
            <w:vAlign w:val="center"/>
          </w:tcPr>
          <w:p w14:paraId="23452111" w14:textId="1DDC8DD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E12614B"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54A08CDC" w14:textId="77777777" w:rsidTr="00CF08D6">
        <w:trPr>
          <w:jc w:val="center"/>
        </w:trPr>
        <w:tc>
          <w:tcPr>
            <w:tcW w:w="1467" w:type="dxa"/>
            <w:vMerge w:val="restart"/>
            <w:vAlign w:val="center"/>
          </w:tcPr>
          <w:p w14:paraId="2106BB88" w14:textId="77777777" w:rsidR="009E68FC" w:rsidRPr="0006458D" w:rsidRDefault="009E68FC" w:rsidP="009E68FC">
            <w:pPr>
              <w:pStyle w:val="TAC"/>
              <w:rPr>
                <w:rFonts w:cs="Arial"/>
              </w:rPr>
            </w:pPr>
            <w:r w:rsidRPr="0006458D">
              <w:rPr>
                <w:rFonts w:cs="Arial"/>
              </w:rPr>
              <w:t>10</w:t>
            </w:r>
          </w:p>
        </w:tc>
        <w:tc>
          <w:tcPr>
            <w:tcW w:w="1907" w:type="dxa"/>
            <w:vAlign w:val="center"/>
          </w:tcPr>
          <w:p w14:paraId="1A551604" w14:textId="0ACE7DCE" w:rsidR="009E68FC" w:rsidRPr="0006458D" w:rsidRDefault="009E68FC" w:rsidP="009E68FC">
            <w:pPr>
              <w:pStyle w:val="TAC"/>
              <w:rPr>
                <w:rFonts w:cs="Arial"/>
              </w:rPr>
            </w:pPr>
            <w:r w:rsidRPr="00F7412F">
              <w:rPr>
                <w:rFonts w:cs="Arial"/>
              </w:rPr>
              <w:t>±7.465</w:t>
            </w:r>
          </w:p>
        </w:tc>
        <w:tc>
          <w:tcPr>
            <w:tcW w:w="2835" w:type="dxa"/>
            <w:shd w:val="clear" w:color="auto" w:fill="auto"/>
            <w:vAlign w:val="center"/>
          </w:tcPr>
          <w:p w14:paraId="4D3A677A" w14:textId="77777777" w:rsidR="009E68FC" w:rsidRPr="0006458D" w:rsidRDefault="009E68FC" w:rsidP="009E68FC">
            <w:pPr>
              <w:pStyle w:val="TAC"/>
              <w:rPr>
                <w:rFonts w:cs="Arial"/>
              </w:rPr>
            </w:pPr>
            <w:r w:rsidRPr="0006458D">
              <w:rPr>
                <w:rFonts w:cs="Arial"/>
              </w:rPr>
              <w:t>CW</w:t>
            </w:r>
          </w:p>
        </w:tc>
      </w:tr>
      <w:tr w:rsidR="009E68FC" w:rsidRPr="0006458D" w14:paraId="474FAEB2" w14:textId="77777777" w:rsidTr="00CF08D6">
        <w:trPr>
          <w:jc w:val="center"/>
        </w:trPr>
        <w:tc>
          <w:tcPr>
            <w:tcW w:w="1467" w:type="dxa"/>
            <w:vMerge/>
            <w:vAlign w:val="center"/>
          </w:tcPr>
          <w:p w14:paraId="2E48B016" w14:textId="77777777" w:rsidR="009E68FC" w:rsidRPr="0006458D" w:rsidRDefault="009E68FC" w:rsidP="009E68FC">
            <w:pPr>
              <w:pStyle w:val="TAC"/>
              <w:rPr>
                <w:rFonts w:cs="Arial"/>
              </w:rPr>
            </w:pPr>
          </w:p>
        </w:tc>
        <w:tc>
          <w:tcPr>
            <w:tcW w:w="1907" w:type="dxa"/>
            <w:vAlign w:val="center"/>
          </w:tcPr>
          <w:p w14:paraId="3597FF81" w14:textId="25270509"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331C498"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EB8C05" w14:textId="77777777" w:rsidTr="00CF08D6">
        <w:trPr>
          <w:jc w:val="center"/>
        </w:trPr>
        <w:tc>
          <w:tcPr>
            <w:tcW w:w="1467" w:type="dxa"/>
            <w:vMerge w:val="restart"/>
            <w:vAlign w:val="center"/>
          </w:tcPr>
          <w:p w14:paraId="56EDB456" w14:textId="77777777" w:rsidR="009E68FC" w:rsidRPr="0006458D" w:rsidRDefault="009E68FC" w:rsidP="009E68FC">
            <w:pPr>
              <w:pStyle w:val="TAC"/>
              <w:rPr>
                <w:rFonts w:cs="Arial"/>
              </w:rPr>
            </w:pPr>
            <w:r w:rsidRPr="0006458D">
              <w:rPr>
                <w:rFonts w:cs="Arial"/>
              </w:rPr>
              <w:t>15</w:t>
            </w:r>
          </w:p>
        </w:tc>
        <w:tc>
          <w:tcPr>
            <w:tcW w:w="1907" w:type="dxa"/>
            <w:vAlign w:val="center"/>
          </w:tcPr>
          <w:p w14:paraId="782C20A1" w14:textId="3D147AE4"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4FECB513" w14:textId="77777777" w:rsidR="009E68FC" w:rsidRPr="0006458D" w:rsidRDefault="009E68FC" w:rsidP="009E68FC">
            <w:pPr>
              <w:pStyle w:val="TAC"/>
              <w:rPr>
                <w:rFonts w:cs="Arial"/>
              </w:rPr>
            </w:pPr>
            <w:r w:rsidRPr="0006458D">
              <w:rPr>
                <w:rFonts w:cs="Arial"/>
              </w:rPr>
              <w:t>CW</w:t>
            </w:r>
          </w:p>
        </w:tc>
      </w:tr>
      <w:tr w:rsidR="009E68FC" w:rsidRPr="0006458D" w14:paraId="4C6FD25F" w14:textId="77777777" w:rsidTr="00CF08D6">
        <w:trPr>
          <w:jc w:val="center"/>
        </w:trPr>
        <w:tc>
          <w:tcPr>
            <w:tcW w:w="1467" w:type="dxa"/>
            <w:vMerge/>
            <w:vAlign w:val="center"/>
          </w:tcPr>
          <w:p w14:paraId="556767CB" w14:textId="77777777" w:rsidR="009E68FC" w:rsidRPr="0006458D" w:rsidRDefault="009E68FC" w:rsidP="009E68FC">
            <w:pPr>
              <w:pStyle w:val="TAC"/>
              <w:rPr>
                <w:rFonts w:cs="Arial"/>
              </w:rPr>
            </w:pPr>
          </w:p>
        </w:tc>
        <w:tc>
          <w:tcPr>
            <w:tcW w:w="1907" w:type="dxa"/>
            <w:vAlign w:val="center"/>
          </w:tcPr>
          <w:p w14:paraId="7B05B7A0" w14:textId="0F8B493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5627002"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6A9549" w14:textId="77777777" w:rsidTr="00CF08D6">
        <w:trPr>
          <w:jc w:val="center"/>
        </w:trPr>
        <w:tc>
          <w:tcPr>
            <w:tcW w:w="1467" w:type="dxa"/>
            <w:vMerge w:val="restart"/>
            <w:vAlign w:val="center"/>
          </w:tcPr>
          <w:p w14:paraId="78E65196" w14:textId="77777777" w:rsidR="009E68FC" w:rsidRPr="0006458D" w:rsidRDefault="009E68FC" w:rsidP="009E68FC">
            <w:pPr>
              <w:pStyle w:val="TAC"/>
              <w:rPr>
                <w:rFonts w:cs="Arial"/>
              </w:rPr>
            </w:pPr>
            <w:r w:rsidRPr="0006458D">
              <w:rPr>
                <w:rFonts w:cs="Arial"/>
              </w:rPr>
              <w:t>20</w:t>
            </w:r>
          </w:p>
        </w:tc>
        <w:tc>
          <w:tcPr>
            <w:tcW w:w="1907" w:type="dxa"/>
            <w:vAlign w:val="center"/>
          </w:tcPr>
          <w:p w14:paraId="36D4E7D8" w14:textId="2B80CF76" w:rsidR="009E68FC" w:rsidRPr="0006458D" w:rsidRDefault="009E68FC" w:rsidP="009E68FC">
            <w:pPr>
              <w:pStyle w:val="TAC"/>
              <w:rPr>
                <w:rFonts w:cs="Arial"/>
              </w:rPr>
            </w:pPr>
            <w:r w:rsidRPr="00F7412F">
              <w:rPr>
                <w:rFonts w:cs="Arial"/>
              </w:rPr>
              <w:t>±7.395</w:t>
            </w:r>
          </w:p>
        </w:tc>
        <w:tc>
          <w:tcPr>
            <w:tcW w:w="2835" w:type="dxa"/>
            <w:shd w:val="clear" w:color="auto" w:fill="auto"/>
            <w:vAlign w:val="center"/>
          </w:tcPr>
          <w:p w14:paraId="20CF2928" w14:textId="77777777" w:rsidR="009E68FC" w:rsidRPr="0006458D" w:rsidRDefault="009E68FC" w:rsidP="009E68FC">
            <w:pPr>
              <w:pStyle w:val="TAC"/>
              <w:rPr>
                <w:rFonts w:cs="Arial"/>
              </w:rPr>
            </w:pPr>
            <w:r w:rsidRPr="0006458D">
              <w:rPr>
                <w:rFonts w:cs="Arial"/>
              </w:rPr>
              <w:t>CW</w:t>
            </w:r>
          </w:p>
        </w:tc>
      </w:tr>
      <w:tr w:rsidR="009E68FC" w:rsidRPr="0006458D" w14:paraId="78E822D8" w14:textId="77777777" w:rsidTr="00CF08D6">
        <w:trPr>
          <w:jc w:val="center"/>
        </w:trPr>
        <w:tc>
          <w:tcPr>
            <w:tcW w:w="1467" w:type="dxa"/>
            <w:vMerge/>
            <w:vAlign w:val="center"/>
          </w:tcPr>
          <w:p w14:paraId="01EDDC61" w14:textId="77777777" w:rsidR="009E68FC" w:rsidRPr="0006458D" w:rsidRDefault="009E68FC" w:rsidP="009E68FC">
            <w:pPr>
              <w:pStyle w:val="TAC"/>
              <w:rPr>
                <w:rFonts w:cs="Arial"/>
              </w:rPr>
            </w:pPr>
          </w:p>
        </w:tc>
        <w:tc>
          <w:tcPr>
            <w:tcW w:w="1907" w:type="dxa"/>
            <w:vAlign w:val="center"/>
          </w:tcPr>
          <w:p w14:paraId="1D2C13F6" w14:textId="0F0CF97E"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3F0689FA"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0348C145" w14:textId="77777777" w:rsidTr="00CF08D6">
        <w:trPr>
          <w:jc w:val="center"/>
        </w:trPr>
        <w:tc>
          <w:tcPr>
            <w:tcW w:w="1467" w:type="dxa"/>
            <w:vMerge w:val="restart"/>
            <w:vAlign w:val="center"/>
          </w:tcPr>
          <w:p w14:paraId="7C8DAF4D" w14:textId="77777777" w:rsidR="009E68FC" w:rsidRPr="0006458D" w:rsidRDefault="009E68FC" w:rsidP="009E68FC">
            <w:pPr>
              <w:pStyle w:val="TAC"/>
              <w:rPr>
                <w:rFonts w:cs="Arial"/>
              </w:rPr>
            </w:pPr>
            <w:r w:rsidRPr="0006458D">
              <w:rPr>
                <w:rFonts w:cs="Arial"/>
              </w:rPr>
              <w:t>25</w:t>
            </w:r>
          </w:p>
        </w:tc>
        <w:tc>
          <w:tcPr>
            <w:tcW w:w="1907" w:type="dxa"/>
            <w:vAlign w:val="center"/>
          </w:tcPr>
          <w:p w14:paraId="628B2078" w14:textId="503F529B" w:rsidR="009E68FC" w:rsidRPr="0006458D" w:rsidRDefault="009E68FC" w:rsidP="009E68FC">
            <w:pPr>
              <w:pStyle w:val="TAC"/>
              <w:rPr>
                <w:rFonts w:cs="Arial"/>
              </w:rPr>
            </w:pPr>
            <w:r w:rsidRPr="00F7412F">
              <w:rPr>
                <w:rFonts w:cs="Arial"/>
              </w:rPr>
              <w:t>±7.465</w:t>
            </w:r>
          </w:p>
        </w:tc>
        <w:tc>
          <w:tcPr>
            <w:tcW w:w="2835" w:type="dxa"/>
            <w:shd w:val="clear" w:color="auto" w:fill="auto"/>
            <w:vAlign w:val="center"/>
          </w:tcPr>
          <w:p w14:paraId="0E699368" w14:textId="77777777" w:rsidR="009E68FC" w:rsidRPr="0006458D" w:rsidRDefault="009E68FC" w:rsidP="009E68FC">
            <w:pPr>
              <w:pStyle w:val="TAC"/>
              <w:rPr>
                <w:rFonts w:cs="Arial"/>
              </w:rPr>
            </w:pPr>
            <w:r w:rsidRPr="0006458D">
              <w:rPr>
                <w:rFonts w:cs="Arial"/>
              </w:rPr>
              <w:t>CW</w:t>
            </w:r>
          </w:p>
        </w:tc>
      </w:tr>
      <w:tr w:rsidR="009E68FC" w:rsidRPr="0006458D" w14:paraId="4AE833A4" w14:textId="77777777" w:rsidTr="00CF08D6">
        <w:trPr>
          <w:jc w:val="center"/>
        </w:trPr>
        <w:tc>
          <w:tcPr>
            <w:tcW w:w="1467" w:type="dxa"/>
            <w:vMerge/>
            <w:vAlign w:val="center"/>
          </w:tcPr>
          <w:p w14:paraId="192B284B" w14:textId="77777777" w:rsidR="009E68FC" w:rsidRPr="0006458D" w:rsidRDefault="009E68FC" w:rsidP="009E68FC">
            <w:pPr>
              <w:pStyle w:val="TAC"/>
              <w:rPr>
                <w:rFonts w:cs="Arial"/>
              </w:rPr>
            </w:pPr>
          </w:p>
        </w:tc>
        <w:tc>
          <w:tcPr>
            <w:tcW w:w="1907" w:type="dxa"/>
            <w:vAlign w:val="center"/>
          </w:tcPr>
          <w:p w14:paraId="27B58FE1" w14:textId="44E80120"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B5D71E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08B99E86" w14:textId="77777777" w:rsidTr="00CF08D6">
        <w:trPr>
          <w:jc w:val="center"/>
        </w:trPr>
        <w:tc>
          <w:tcPr>
            <w:tcW w:w="1467" w:type="dxa"/>
            <w:vMerge w:val="restart"/>
            <w:vAlign w:val="center"/>
          </w:tcPr>
          <w:p w14:paraId="4911EA60" w14:textId="77777777" w:rsidR="009E68FC" w:rsidRPr="0006458D" w:rsidRDefault="009E68FC" w:rsidP="009E68FC">
            <w:pPr>
              <w:pStyle w:val="TAC"/>
              <w:rPr>
                <w:rFonts w:cs="Arial"/>
              </w:rPr>
            </w:pPr>
            <w:r w:rsidRPr="0006458D">
              <w:rPr>
                <w:rFonts w:cs="Arial"/>
              </w:rPr>
              <w:t>30</w:t>
            </w:r>
          </w:p>
        </w:tc>
        <w:tc>
          <w:tcPr>
            <w:tcW w:w="1907" w:type="dxa"/>
            <w:vAlign w:val="center"/>
          </w:tcPr>
          <w:p w14:paraId="4F594FDF" w14:textId="33A3019B"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305A068A" w14:textId="77777777" w:rsidR="009E68FC" w:rsidRPr="0006458D" w:rsidRDefault="009E68FC" w:rsidP="009E68FC">
            <w:pPr>
              <w:pStyle w:val="TAC"/>
              <w:rPr>
                <w:rFonts w:cs="Arial"/>
              </w:rPr>
            </w:pPr>
            <w:r w:rsidRPr="0006458D">
              <w:rPr>
                <w:rFonts w:cs="Arial"/>
              </w:rPr>
              <w:t>CW</w:t>
            </w:r>
          </w:p>
        </w:tc>
      </w:tr>
      <w:tr w:rsidR="009E68FC" w:rsidRPr="0006458D" w14:paraId="7121BB7C" w14:textId="77777777" w:rsidTr="00CF08D6">
        <w:trPr>
          <w:jc w:val="center"/>
        </w:trPr>
        <w:tc>
          <w:tcPr>
            <w:tcW w:w="1467" w:type="dxa"/>
            <w:vMerge/>
            <w:vAlign w:val="center"/>
          </w:tcPr>
          <w:p w14:paraId="54032B9B" w14:textId="77777777" w:rsidR="009E68FC" w:rsidRPr="0006458D" w:rsidRDefault="009E68FC" w:rsidP="009E68FC">
            <w:pPr>
              <w:pStyle w:val="TAC"/>
              <w:rPr>
                <w:rFonts w:cs="Arial"/>
              </w:rPr>
            </w:pPr>
          </w:p>
        </w:tc>
        <w:tc>
          <w:tcPr>
            <w:tcW w:w="1907" w:type="dxa"/>
            <w:vAlign w:val="center"/>
          </w:tcPr>
          <w:p w14:paraId="18ACCA9A" w14:textId="73D310FE"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7E5420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BA2C132" w14:textId="77777777" w:rsidTr="00CF08D6">
        <w:trPr>
          <w:jc w:val="center"/>
        </w:trPr>
        <w:tc>
          <w:tcPr>
            <w:tcW w:w="1467" w:type="dxa"/>
            <w:vMerge w:val="restart"/>
            <w:vAlign w:val="center"/>
          </w:tcPr>
          <w:p w14:paraId="36227ACF" w14:textId="77777777" w:rsidR="009E68FC" w:rsidRPr="0006458D" w:rsidRDefault="009E68FC" w:rsidP="009E68FC">
            <w:pPr>
              <w:pStyle w:val="TAC"/>
              <w:rPr>
                <w:rFonts w:cs="Arial"/>
              </w:rPr>
            </w:pPr>
            <w:r w:rsidRPr="0006458D">
              <w:rPr>
                <w:rFonts w:cs="Arial"/>
              </w:rPr>
              <w:t>40</w:t>
            </w:r>
          </w:p>
        </w:tc>
        <w:tc>
          <w:tcPr>
            <w:tcW w:w="1907" w:type="dxa"/>
            <w:vAlign w:val="center"/>
          </w:tcPr>
          <w:p w14:paraId="63CE2D4A" w14:textId="413AE09B" w:rsidR="009E68FC" w:rsidRPr="0006458D" w:rsidRDefault="009E68FC" w:rsidP="009E68FC">
            <w:pPr>
              <w:pStyle w:val="TAC"/>
              <w:rPr>
                <w:rFonts w:cs="Arial"/>
              </w:rPr>
            </w:pPr>
            <w:r w:rsidRPr="00F7412F">
              <w:rPr>
                <w:rFonts w:cs="Arial"/>
              </w:rPr>
              <w:t>±7.45</w:t>
            </w:r>
          </w:p>
        </w:tc>
        <w:tc>
          <w:tcPr>
            <w:tcW w:w="2835" w:type="dxa"/>
            <w:shd w:val="clear" w:color="auto" w:fill="auto"/>
            <w:vAlign w:val="center"/>
          </w:tcPr>
          <w:p w14:paraId="77AC64C5" w14:textId="77777777" w:rsidR="009E68FC" w:rsidRPr="0006458D" w:rsidRDefault="009E68FC" w:rsidP="009E68FC">
            <w:pPr>
              <w:pStyle w:val="TAC"/>
              <w:rPr>
                <w:rFonts w:cs="Arial"/>
              </w:rPr>
            </w:pPr>
            <w:r w:rsidRPr="0006458D">
              <w:rPr>
                <w:rFonts w:cs="Arial"/>
              </w:rPr>
              <w:t>CW</w:t>
            </w:r>
          </w:p>
        </w:tc>
      </w:tr>
      <w:tr w:rsidR="009E68FC" w:rsidRPr="0006458D" w14:paraId="5E3EBAB3" w14:textId="77777777" w:rsidTr="00CF08D6">
        <w:trPr>
          <w:jc w:val="center"/>
        </w:trPr>
        <w:tc>
          <w:tcPr>
            <w:tcW w:w="1467" w:type="dxa"/>
            <w:vMerge/>
            <w:vAlign w:val="center"/>
          </w:tcPr>
          <w:p w14:paraId="1DDA56BC" w14:textId="77777777" w:rsidR="009E68FC" w:rsidRPr="0006458D" w:rsidRDefault="009E68FC" w:rsidP="009E68FC">
            <w:pPr>
              <w:pStyle w:val="TAC"/>
              <w:rPr>
                <w:rFonts w:cs="Arial"/>
              </w:rPr>
            </w:pPr>
          </w:p>
        </w:tc>
        <w:tc>
          <w:tcPr>
            <w:tcW w:w="1907" w:type="dxa"/>
            <w:vAlign w:val="center"/>
          </w:tcPr>
          <w:p w14:paraId="5C3E2D48" w14:textId="21CB127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585C0BD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BBA30A0" w14:textId="77777777" w:rsidTr="00CF08D6">
        <w:trPr>
          <w:jc w:val="center"/>
        </w:trPr>
        <w:tc>
          <w:tcPr>
            <w:tcW w:w="1467" w:type="dxa"/>
            <w:vMerge w:val="restart"/>
            <w:vAlign w:val="center"/>
          </w:tcPr>
          <w:p w14:paraId="278D5A71" w14:textId="77777777" w:rsidR="009E68FC" w:rsidRPr="0006458D" w:rsidRDefault="009E68FC" w:rsidP="009E68FC">
            <w:pPr>
              <w:pStyle w:val="TAC"/>
              <w:rPr>
                <w:rFonts w:cs="Arial"/>
              </w:rPr>
            </w:pPr>
            <w:r w:rsidRPr="0006458D">
              <w:rPr>
                <w:rFonts w:cs="Arial"/>
              </w:rPr>
              <w:t>50</w:t>
            </w:r>
          </w:p>
        </w:tc>
        <w:tc>
          <w:tcPr>
            <w:tcW w:w="1907" w:type="dxa"/>
            <w:vAlign w:val="center"/>
          </w:tcPr>
          <w:p w14:paraId="74D36CBA" w14:textId="534C4FA2" w:rsidR="009E68FC" w:rsidRPr="0006458D" w:rsidRDefault="009E68FC" w:rsidP="009E68FC">
            <w:pPr>
              <w:pStyle w:val="TAC"/>
              <w:rPr>
                <w:rFonts w:cs="Arial"/>
              </w:rPr>
            </w:pPr>
            <w:r w:rsidRPr="00F7412F">
              <w:rPr>
                <w:rFonts w:cs="Arial"/>
              </w:rPr>
              <w:t>±7.35</w:t>
            </w:r>
          </w:p>
        </w:tc>
        <w:tc>
          <w:tcPr>
            <w:tcW w:w="2835" w:type="dxa"/>
            <w:shd w:val="clear" w:color="auto" w:fill="auto"/>
            <w:vAlign w:val="center"/>
          </w:tcPr>
          <w:p w14:paraId="6DFF06F1" w14:textId="77777777" w:rsidR="009E68FC" w:rsidRPr="0006458D" w:rsidRDefault="009E68FC" w:rsidP="009E68FC">
            <w:pPr>
              <w:pStyle w:val="TAC"/>
              <w:rPr>
                <w:rFonts w:cs="Arial"/>
              </w:rPr>
            </w:pPr>
            <w:r w:rsidRPr="0006458D">
              <w:rPr>
                <w:rFonts w:cs="Arial"/>
              </w:rPr>
              <w:t>CW</w:t>
            </w:r>
          </w:p>
        </w:tc>
      </w:tr>
      <w:tr w:rsidR="009E68FC" w:rsidRPr="0006458D" w14:paraId="0AA8FCC9" w14:textId="77777777" w:rsidTr="00CF08D6">
        <w:trPr>
          <w:jc w:val="center"/>
        </w:trPr>
        <w:tc>
          <w:tcPr>
            <w:tcW w:w="1467" w:type="dxa"/>
            <w:vMerge/>
            <w:vAlign w:val="center"/>
          </w:tcPr>
          <w:p w14:paraId="60E86BAD" w14:textId="77777777" w:rsidR="009E68FC" w:rsidRPr="0006458D" w:rsidRDefault="009E68FC" w:rsidP="009E68FC">
            <w:pPr>
              <w:pStyle w:val="TAC"/>
              <w:rPr>
                <w:rFonts w:cs="Arial"/>
              </w:rPr>
            </w:pPr>
          </w:p>
        </w:tc>
        <w:tc>
          <w:tcPr>
            <w:tcW w:w="1907" w:type="dxa"/>
            <w:vAlign w:val="center"/>
          </w:tcPr>
          <w:p w14:paraId="4F77A7EF" w14:textId="292AF8C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C725EB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5FFBB11" w14:textId="77777777" w:rsidTr="00CF08D6">
        <w:trPr>
          <w:jc w:val="center"/>
        </w:trPr>
        <w:tc>
          <w:tcPr>
            <w:tcW w:w="1467" w:type="dxa"/>
            <w:vMerge w:val="restart"/>
            <w:vAlign w:val="center"/>
          </w:tcPr>
          <w:p w14:paraId="0FF65E20" w14:textId="77777777" w:rsidR="009E68FC" w:rsidRPr="0006458D" w:rsidRDefault="009E68FC" w:rsidP="009E68FC">
            <w:pPr>
              <w:pStyle w:val="TAC"/>
              <w:rPr>
                <w:rFonts w:cs="Arial"/>
              </w:rPr>
            </w:pPr>
            <w:r w:rsidRPr="0006458D">
              <w:rPr>
                <w:rFonts w:cs="Arial"/>
              </w:rPr>
              <w:t>60</w:t>
            </w:r>
          </w:p>
        </w:tc>
        <w:tc>
          <w:tcPr>
            <w:tcW w:w="1907" w:type="dxa"/>
            <w:vAlign w:val="center"/>
          </w:tcPr>
          <w:p w14:paraId="7985A074" w14:textId="50B8AFCA" w:rsidR="009E68FC" w:rsidRPr="0006458D" w:rsidRDefault="009E68FC" w:rsidP="009E68FC">
            <w:pPr>
              <w:pStyle w:val="TAC"/>
              <w:rPr>
                <w:rFonts w:cs="Arial"/>
              </w:rPr>
            </w:pPr>
            <w:r w:rsidRPr="00F7412F">
              <w:rPr>
                <w:rFonts w:cs="Arial"/>
              </w:rPr>
              <w:t>±7.49</w:t>
            </w:r>
          </w:p>
        </w:tc>
        <w:tc>
          <w:tcPr>
            <w:tcW w:w="2835" w:type="dxa"/>
            <w:shd w:val="clear" w:color="auto" w:fill="auto"/>
            <w:vAlign w:val="center"/>
          </w:tcPr>
          <w:p w14:paraId="16697023" w14:textId="77777777" w:rsidR="009E68FC" w:rsidRPr="0006458D" w:rsidRDefault="009E68FC" w:rsidP="009E68FC">
            <w:pPr>
              <w:pStyle w:val="TAC"/>
              <w:rPr>
                <w:rFonts w:cs="Arial"/>
              </w:rPr>
            </w:pPr>
            <w:r w:rsidRPr="0006458D">
              <w:rPr>
                <w:rFonts w:cs="Arial"/>
              </w:rPr>
              <w:t>CW</w:t>
            </w:r>
          </w:p>
        </w:tc>
      </w:tr>
      <w:tr w:rsidR="009E68FC" w:rsidRPr="0006458D" w14:paraId="4F80BE35" w14:textId="77777777" w:rsidTr="00CF08D6">
        <w:trPr>
          <w:jc w:val="center"/>
        </w:trPr>
        <w:tc>
          <w:tcPr>
            <w:tcW w:w="1467" w:type="dxa"/>
            <w:vMerge/>
            <w:vAlign w:val="center"/>
          </w:tcPr>
          <w:p w14:paraId="1EB8588A" w14:textId="77777777" w:rsidR="009E68FC" w:rsidRPr="0006458D" w:rsidRDefault="009E68FC" w:rsidP="009E68FC">
            <w:pPr>
              <w:pStyle w:val="TAC"/>
              <w:rPr>
                <w:rFonts w:cs="Arial"/>
              </w:rPr>
            </w:pPr>
          </w:p>
        </w:tc>
        <w:tc>
          <w:tcPr>
            <w:tcW w:w="1907" w:type="dxa"/>
            <w:vAlign w:val="center"/>
          </w:tcPr>
          <w:p w14:paraId="2129660D" w14:textId="2CDB7761"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C3CB1E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F2C221F" w14:textId="77777777" w:rsidTr="00CF08D6">
        <w:trPr>
          <w:jc w:val="center"/>
        </w:trPr>
        <w:tc>
          <w:tcPr>
            <w:tcW w:w="1467" w:type="dxa"/>
            <w:vMerge w:val="restart"/>
            <w:vAlign w:val="center"/>
          </w:tcPr>
          <w:p w14:paraId="190DDD4F" w14:textId="77777777" w:rsidR="009E68FC" w:rsidRPr="0006458D" w:rsidRDefault="009E68FC" w:rsidP="009E68FC">
            <w:pPr>
              <w:pStyle w:val="TAC"/>
              <w:rPr>
                <w:rFonts w:cs="Arial"/>
              </w:rPr>
            </w:pPr>
            <w:r w:rsidRPr="0006458D">
              <w:rPr>
                <w:rFonts w:cs="Arial"/>
              </w:rPr>
              <w:t>70</w:t>
            </w:r>
          </w:p>
        </w:tc>
        <w:tc>
          <w:tcPr>
            <w:tcW w:w="1907" w:type="dxa"/>
            <w:vAlign w:val="center"/>
          </w:tcPr>
          <w:p w14:paraId="43EFE250" w14:textId="0A28963D" w:rsidR="009E68FC" w:rsidRPr="0006458D" w:rsidRDefault="009E68FC" w:rsidP="009E68FC">
            <w:pPr>
              <w:pStyle w:val="TAC"/>
              <w:rPr>
                <w:rFonts w:cs="Arial"/>
              </w:rPr>
            </w:pPr>
            <w:r w:rsidRPr="00F7412F">
              <w:rPr>
                <w:rFonts w:cs="Arial"/>
              </w:rPr>
              <w:t>±7.42</w:t>
            </w:r>
          </w:p>
        </w:tc>
        <w:tc>
          <w:tcPr>
            <w:tcW w:w="2835" w:type="dxa"/>
            <w:shd w:val="clear" w:color="auto" w:fill="auto"/>
            <w:vAlign w:val="center"/>
          </w:tcPr>
          <w:p w14:paraId="64C9DCE5" w14:textId="77777777" w:rsidR="009E68FC" w:rsidRPr="0006458D" w:rsidRDefault="009E68FC" w:rsidP="009E68FC">
            <w:pPr>
              <w:pStyle w:val="TAC"/>
              <w:rPr>
                <w:rFonts w:cs="Arial"/>
              </w:rPr>
            </w:pPr>
            <w:r w:rsidRPr="0006458D">
              <w:rPr>
                <w:rFonts w:cs="Arial"/>
              </w:rPr>
              <w:t>CW</w:t>
            </w:r>
          </w:p>
        </w:tc>
      </w:tr>
      <w:tr w:rsidR="009E68FC" w:rsidRPr="0006458D" w14:paraId="5A93D6D7" w14:textId="77777777" w:rsidTr="00CF08D6">
        <w:trPr>
          <w:jc w:val="center"/>
        </w:trPr>
        <w:tc>
          <w:tcPr>
            <w:tcW w:w="1467" w:type="dxa"/>
            <w:vMerge/>
            <w:vAlign w:val="center"/>
          </w:tcPr>
          <w:p w14:paraId="4B25CC70" w14:textId="77777777" w:rsidR="009E68FC" w:rsidRPr="0006458D" w:rsidRDefault="009E68FC" w:rsidP="009E68FC">
            <w:pPr>
              <w:pStyle w:val="TAC"/>
              <w:rPr>
                <w:rFonts w:cs="Arial"/>
              </w:rPr>
            </w:pPr>
          </w:p>
        </w:tc>
        <w:tc>
          <w:tcPr>
            <w:tcW w:w="1907" w:type="dxa"/>
            <w:vAlign w:val="center"/>
          </w:tcPr>
          <w:p w14:paraId="0420C1FA" w14:textId="0A8320ED"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7BE4CC3"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5F02EA7A" w14:textId="77777777" w:rsidTr="00CF08D6">
        <w:trPr>
          <w:jc w:val="center"/>
        </w:trPr>
        <w:tc>
          <w:tcPr>
            <w:tcW w:w="1467" w:type="dxa"/>
            <w:vMerge w:val="restart"/>
            <w:vAlign w:val="center"/>
          </w:tcPr>
          <w:p w14:paraId="74A5D5A3" w14:textId="77777777" w:rsidR="009E68FC" w:rsidRPr="0006458D" w:rsidRDefault="009E68FC" w:rsidP="009E68FC">
            <w:pPr>
              <w:pStyle w:val="TAC"/>
              <w:rPr>
                <w:rFonts w:cs="Arial"/>
              </w:rPr>
            </w:pPr>
            <w:r w:rsidRPr="0006458D">
              <w:rPr>
                <w:rFonts w:cs="Arial"/>
              </w:rPr>
              <w:t>80</w:t>
            </w:r>
          </w:p>
        </w:tc>
        <w:tc>
          <w:tcPr>
            <w:tcW w:w="1907" w:type="dxa"/>
            <w:vAlign w:val="center"/>
          </w:tcPr>
          <w:p w14:paraId="1901BEC3" w14:textId="1284BE2A" w:rsidR="009E68FC" w:rsidRPr="0006458D" w:rsidRDefault="009E68FC" w:rsidP="009E68FC">
            <w:pPr>
              <w:pStyle w:val="TAC"/>
              <w:rPr>
                <w:rFonts w:cs="Arial"/>
              </w:rPr>
            </w:pPr>
            <w:r w:rsidRPr="00F7412F">
              <w:rPr>
                <w:rFonts w:cs="Arial"/>
              </w:rPr>
              <w:t>±7.44</w:t>
            </w:r>
          </w:p>
        </w:tc>
        <w:tc>
          <w:tcPr>
            <w:tcW w:w="2835" w:type="dxa"/>
            <w:shd w:val="clear" w:color="auto" w:fill="auto"/>
            <w:vAlign w:val="center"/>
          </w:tcPr>
          <w:p w14:paraId="72FFEBB8" w14:textId="77777777" w:rsidR="009E68FC" w:rsidRPr="0006458D" w:rsidRDefault="009E68FC" w:rsidP="009E68FC">
            <w:pPr>
              <w:pStyle w:val="TAC"/>
              <w:rPr>
                <w:rFonts w:cs="Arial"/>
              </w:rPr>
            </w:pPr>
            <w:r w:rsidRPr="0006458D">
              <w:rPr>
                <w:rFonts w:cs="Arial"/>
              </w:rPr>
              <w:t>CW</w:t>
            </w:r>
          </w:p>
        </w:tc>
      </w:tr>
      <w:tr w:rsidR="009E68FC" w:rsidRPr="0006458D" w14:paraId="31C266B5" w14:textId="77777777" w:rsidTr="00CF08D6">
        <w:trPr>
          <w:jc w:val="center"/>
        </w:trPr>
        <w:tc>
          <w:tcPr>
            <w:tcW w:w="1467" w:type="dxa"/>
            <w:vMerge/>
            <w:vAlign w:val="center"/>
          </w:tcPr>
          <w:p w14:paraId="0DEA353F" w14:textId="77777777" w:rsidR="009E68FC" w:rsidRPr="0006458D" w:rsidRDefault="009E68FC" w:rsidP="009E68FC">
            <w:pPr>
              <w:pStyle w:val="TAC"/>
              <w:rPr>
                <w:rFonts w:cs="Arial"/>
              </w:rPr>
            </w:pPr>
          </w:p>
        </w:tc>
        <w:tc>
          <w:tcPr>
            <w:tcW w:w="1907" w:type="dxa"/>
            <w:vAlign w:val="center"/>
          </w:tcPr>
          <w:p w14:paraId="6D096D14" w14:textId="115ED9A9"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1DAA852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4564A59B" w14:textId="77777777" w:rsidTr="00CF08D6">
        <w:trPr>
          <w:jc w:val="center"/>
        </w:trPr>
        <w:tc>
          <w:tcPr>
            <w:tcW w:w="1467" w:type="dxa"/>
            <w:vMerge w:val="restart"/>
            <w:vAlign w:val="center"/>
          </w:tcPr>
          <w:p w14:paraId="09EB032D" w14:textId="77777777" w:rsidR="009E68FC" w:rsidRPr="0006458D" w:rsidRDefault="009E68FC" w:rsidP="009E68FC">
            <w:pPr>
              <w:pStyle w:val="TAC"/>
              <w:rPr>
                <w:rFonts w:cs="Arial"/>
              </w:rPr>
            </w:pPr>
            <w:r w:rsidRPr="0006458D">
              <w:rPr>
                <w:rFonts w:cs="Arial"/>
              </w:rPr>
              <w:t>90</w:t>
            </w:r>
          </w:p>
        </w:tc>
        <w:tc>
          <w:tcPr>
            <w:tcW w:w="1907" w:type="dxa"/>
            <w:vAlign w:val="center"/>
          </w:tcPr>
          <w:p w14:paraId="17E58B86" w14:textId="07A39918" w:rsidR="009E68FC" w:rsidRPr="0006458D" w:rsidRDefault="009E68FC" w:rsidP="009E68FC">
            <w:pPr>
              <w:pStyle w:val="TAC"/>
              <w:rPr>
                <w:rFonts w:cs="Arial"/>
              </w:rPr>
            </w:pPr>
            <w:r w:rsidRPr="00F7412F">
              <w:rPr>
                <w:rFonts w:cs="Arial"/>
              </w:rPr>
              <w:t>±7.46</w:t>
            </w:r>
          </w:p>
        </w:tc>
        <w:tc>
          <w:tcPr>
            <w:tcW w:w="2835" w:type="dxa"/>
            <w:shd w:val="clear" w:color="auto" w:fill="auto"/>
            <w:vAlign w:val="center"/>
          </w:tcPr>
          <w:p w14:paraId="5C2653AB" w14:textId="77777777" w:rsidR="009E68FC" w:rsidRPr="0006458D" w:rsidRDefault="009E68FC" w:rsidP="009E68FC">
            <w:pPr>
              <w:pStyle w:val="TAC"/>
              <w:rPr>
                <w:rFonts w:cs="Arial"/>
              </w:rPr>
            </w:pPr>
            <w:r w:rsidRPr="0006458D">
              <w:rPr>
                <w:rFonts w:cs="Arial"/>
              </w:rPr>
              <w:t>CW</w:t>
            </w:r>
          </w:p>
        </w:tc>
      </w:tr>
      <w:tr w:rsidR="009E68FC" w:rsidRPr="0006458D" w14:paraId="08F2DA6A" w14:textId="77777777" w:rsidTr="00CF08D6">
        <w:trPr>
          <w:jc w:val="center"/>
        </w:trPr>
        <w:tc>
          <w:tcPr>
            <w:tcW w:w="1467" w:type="dxa"/>
            <w:vMerge/>
            <w:vAlign w:val="center"/>
          </w:tcPr>
          <w:p w14:paraId="41320705" w14:textId="77777777" w:rsidR="009E68FC" w:rsidRPr="0006458D" w:rsidRDefault="009E68FC" w:rsidP="009E68FC">
            <w:pPr>
              <w:pStyle w:val="TAC"/>
              <w:rPr>
                <w:rFonts w:cs="Arial"/>
              </w:rPr>
            </w:pPr>
          </w:p>
        </w:tc>
        <w:tc>
          <w:tcPr>
            <w:tcW w:w="1907" w:type="dxa"/>
            <w:vAlign w:val="center"/>
          </w:tcPr>
          <w:p w14:paraId="3744313F" w14:textId="4B3B8976"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E21FCFA"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029369A" w14:textId="77777777" w:rsidTr="00CF08D6">
        <w:trPr>
          <w:jc w:val="center"/>
        </w:trPr>
        <w:tc>
          <w:tcPr>
            <w:tcW w:w="1467" w:type="dxa"/>
            <w:vMerge w:val="restart"/>
            <w:vAlign w:val="center"/>
          </w:tcPr>
          <w:p w14:paraId="67B1D4F2" w14:textId="77777777" w:rsidR="009E68FC" w:rsidRPr="0006458D" w:rsidRDefault="009E68FC" w:rsidP="009E68FC">
            <w:pPr>
              <w:pStyle w:val="TAC"/>
              <w:rPr>
                <w:rFonts w:cs="Arial"/>
              </w:rPr>
            </w:pPr>
            <w:r w:rsidRPr="0006458D">
              <w:rPr>
                <w:rFonts w:cs="Arial"/>
              </w:rPr>
              <w:t>100</w:t>
            </w:r>
          </w:p>
        </w:tc>
        <w:tc>
          <w:tcPr>
            <w:tcW w:w="1907" w:type="dxa"/>
            <w:vAlign w:val="center"/>
          </w:tcPr>
          <w:p w14:paraId="2C4329D9" w14:textId="2A34DC2D" w:rsidR="009E68FC" w:rsidRPr="0006458D" w:rsidRDefault="009E68FC" w:rsidP="009E68FC">
            <w:pPr>
              <w:pStyle w:val="TAC"/>
              <w:rPr>
                <w:rFonts w:cs="Arial"/>
              </w:rPr>
            </w:pPr>
            <w:r w:rsidRPr="00F7412F">
              <w:rPr>
                <w:rFonts w:cs="Arial"/>
              </w:rPr>
              <w:t>±7.48</w:t>
            </w:r>
          </w:p>
        </w:tc>
        <w:tc>
          <w:tcPr>
            <w:tcW w:w="2835" w:type="dxa"/>
            <w:shd w:val="clear" w:color="auto" w:fill="auto"/>
            <w:vAlign w:val="center"/>
          </w:tcPr>
          <w:p w14:paraId="27A92CD2" w14:textId="77777777" w:rsidR="009E68FC" w:rsidRPr="0006458D" w:rsidRDefault="009E68FC" w:rsidP="009E68FC">
            <w:pPr>
              <w:pStyle w:val="TAC"/>
              <w:rPr>
                <w:rFonts w:cs="Arial"/>
              </w:rPr>
            </w:pPr>
            <w:r w:rsidRPr="0006458D">
              <w:rPr>
                <w:rFonts w:cs="Arial"/>
              </w:rPr>
              <w:t>CW</w:t>
            </w:r>
          </w:p>
        </w:tc>
      </w:tr>
      <w:tr w:rsidR="009E68FC" w:rsidRPr="0006458D" w14:paraId="4BD434C6" w14:textId="77777777" w:rsidTr="00CF08D6">
        <w:trPr>
          <w:jc w:val="center"/>
        </w:trPr>
        <w:tc>
          <w:tcPr>
            <w:tcW w:w="1467" w:type="dxa"/>
            <w:vMerge/>
            <w:vAlign w:val="center"/>
          </w:tcPr>
          <w:p w14:paraId="68208244" w14:textId="77777777" w:rsidR="009E68FC" w:rsidRPr="0006458D" w:rsidRDefault="009E68FC" w:rsidP="009E68FC">
            <w:pPr>
              <w:pStyle w:val="TAC"/>
              <w:rPr>
                <w:rFonts w:cs="Arial"/>
              </w:rPr>
            </w:pPr>
          </w:p>
        </w:tc>
        <w:tc>
          <w:tcPr>
            <w:tcW w:w="1907" w:type="dxa"/>
            <w:vAlign w:val="center"/>
          </w:tcPr>
          <w:p w14:paraId="4232601E" w14:textId="46EE6DDA"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219E2A9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04B5AB43" w14:textId="77777777" w:rsidTr="00CF08D6">
        <w:trPr>
          <w:jc w:val="center"/>
        </w:trPr>
        <w:tc>
          <w:tcPr>
            <w:tcW w:w="6209" w:type="dxa"/>
            <w:gridSpan w:val="3"/>
            <w:vAlign w:val="center"/>
          </w:tcPr>
          <w:p w14:paraId="26F974EF" w14:textId="77777777" w:rsidR="00CF08D6" w:rsidRPr="0006458D" w:rsidRDefault="00CF08D6" w:rsidP="00CF08D6">
            <w:pPr>
              <w:pStyle w:val="TAN"/>
            </w:pPr>
            <w:r w:rsidRPr="0006458D">
              <w:t>NOTE 1:</w:t>
            </w:r>
            <w:r w:rsidRPr="0006458D">
              <w:tab/>
              <w:t>Number of RBs is 25 for 15 kHz subcarrier spacing and 10 for 30 kHz subcarrier spacing.</w:t>
            </w:r>
          </w:p>
          <w:p w14:paraId="217514D9" w14:textId="54B5FFAF" w:rsidR="0011374F" w:rsidRPr="00F7412F" w:rsidRDefault="00CF08D6" w:rsidP="0011374F">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p w14:paraId="4B07C8F8" w14:textId="23AD9E1A" w:rsidR="00CF08D6" w:rsidRPr="0006458D" w:rsidRDefault="0011374F" w:rsidP="0011374F">
            <w:pPr>
              <w:pStyle w:val="TAN"/>
            </w:pPr>
            <w:r w:rsidRPr="00F7412F">
              <w:t xml:space="preserve">NOTE 3: </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p>
        </w:tc>
      </w:tr>
      <w:bookmarkEnd w:id="1148"/>
    </w:tbl>
    <w:p w14:paraId="4877E2A9" w14:textId="77777777" w:rsidR="00CF08D6" w:rsidRPr="0006458D" w:rsidRDefault="00CF08D6" w:rsidP="00CF08D6"/>
    <w:p w14:paraId="3A3F4583" w14:textId="77777777" w:rsidR="00CF08D6" w:rsidRPr="0006458D" w:rsidRDefault="00CF08D6" w:rsidP="00CF08D6">
      <w:pPr>
        <w:pStyle w:val="TH"/>
        <w:rPr>
          <w:lang w:eastAsia="zh-CN"/>
        </w:rPr>
      </w:pPr>
      <w:r w:rsidRPr="0006458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67D8F4B4" w14:textId="77777777" w:rsidTr="00CF08D6">
        <w:trPr>
          <w:jc w:val="center"/>
        </w:trPr>
        <w:tc>
          <w:tcPr>
            <w:tcW w:w="2049" w:type="dxa"/>
            <w:vAlign w:val="center"/>
          </w:tcPr>
          <w:p w14:paraId="285A7D72" w14:textId="77777777" w:rsidR="00CF08D6" w:rsidRPr="0006458D" w:rsidRDefault="00CF08D6" w:rsidP="00CF08D6">
            <w:pPr>
              <w:pStyle w:val="TAH"/>
              <w:rPr>
                <w:rFonts w:cs="Arial"/>
              </w:rPr>
            </w:pPr>
            <w:r w:rsidRPr="0006458D">
              <w:rPr>
                <w:rFonts w:cs="Arial"/>
                <w:lang w:eastAsia="zh-CN"/>
              </w:rPr>
              <w:t>BS class</w:t>
            </w:r>
          </w:p>
        </w:tc>
        <w:tc>
          <w:tcPr>
            <w:tcW w:w="1995" w:type="dxa"/>
            <w:vAlign w:val="center"/>
          </w:tcPr>
          <w:p w14:paraId="328B4380"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23A94B1C"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30B34132" w14:textId="06831200" w:rsidR="00CF08D6" w:rsidRPr="0006458D" w:rsidRDefault="00817F12" w:rsidP="00CF08D6">
            <w:pPr>
              <w:pStyle w:val="TAH"/>
              <w:rPr>
                <w:rFonts w:cs="Arial"/>
              </w:rPr>
            </w:pPr>
            <w:r w:rsidRPr="00911EA8">
              <w:rPr>
                <w:rFonts w:cs="Arial"/>
              </w:rPr>
              <w:t>Type of interfering signals</w:t>
            </w:r>
          </w:p>
        </w:tc>
      </w:tr>
      <w:tr w:rsidR="00CF08D6" w:rsidRPr="0006458D" w14:paraId="7B38774D" w14:textId="77777777" w:rsidTr="00CF08D6">
        <w:trPr>
          <w:jc w:val="center"/>
        </w:trPr>
        <w:tc>
          <w:tcPr>
            <w:tcW w:w="2049" w:type="dxa"/>
            <w:vMerge w:val="restart"/>
            <w:vAlign w:val="center"/>
          </w:tcPr>
          <w:p w14:paraId="0930798E"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23B40019"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4B748BCF" w14:textId="77777777" w:rsidR="00CF08D6" w:rsidRPr="0006458D" w:rsidRDefault="00CF08D6" w:rsidP="00CF08D6">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51245E0A" w14:textId="77777777" w:rsidR="00CF08D6" w:rsidRPr="0006458D" w:rsidRDefault="00CF08D6" w:rsidP="00CF08D6">
            <w:pPr>
              <w:pStyle w:val="TAC"/>
              <w:rPr>
                <w:rFonts w:cs="Arial"/>
              </w:rPr>
            </w:pPr>
            <w:r w:rsidRPr="0006458D">
              <w:rPr>
                <w:rFonts w:cs="Arial"/>
              </w:rPr>
              <w:t>See Table 10.8.2-4</w:t>
            </w:r>
          </w:p>
        </w:tc>
      </w:tr>
      <w:tr w:rsidR="00CF08D6" w:rsidRPr="0006458D" w14:paraId="7B46A76C" w14:textId="77777777" w:rsidTr="00CF08D6">
        <w:trPr>
          <w:jc w:val="center"/>
        </w:trPr>
        <w:tc>
          <w:tcPr>
            <w:tcW w:w="2049" w:type="dxa"/>
            <w:vMerge/>
            <w:vAlign w:val="center"/>
          </w:tcPr>
          <w:p w14:paraId="4045C4BA" w14:textId="77777777" w:rsidR="00CF08D6" w:rsidRPr="0006458D" w:rsidRDefault="00CF08D6" w:rsidP="00CF08D6">
            <w:pPr>
              <w:pStyle w:val="TAC"/>
              <w:rPr>
                <w:rFonts w:cs="Arial"/>
                <w:lang w:eastAsia="zh-CN"/>
              </w:rPr>
            </w:pPr>
          </w:p>
        </w:tc>
        <w:tc>
          <w:tcPr>
            <w:tcW w:w="1995" w:type="dxa"/>
            <w:vAlign w:val="center"/>
          </w:tcPr>
          <w:p w14:paraId="4F98E1D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371DFABC" w14:textId="77777777" w:rsidR="00CF08D6" w:rsidRPr="0006458D" w:rsidRDefault="00CF08D6" w:rsidP="00CF08D6">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428C628" w14:textId="77777777" w:rsidR="00CF08D6" w:rsidRPr="0006458D" w:rsidRDefault="00CF08D6" w:rsidP="00CF08D6">
            <w:pPr>
              <w:pStyle w:val="TAC"/>
              <w:rPr>
                <w:rFonts w:cs="Arial"/>
              </w:rPr>
            </w:pPr>
          </w:p>
        </w:tc>
      </w:tr>
      <w:tr w:rsidR="00CF08D6" w:rsidRPr="0006458D" w14:paraId="2173BECC" w14:textId="77777777" w:rsidTr="00CF08D6">
        <w:trPr>
          <w:jc w:val="center"/>
        </w:trPr>
        <w:tc>
          <w:tcPr>
            <w:tcW w:w="2049" w:type="dxa"/>
            <w:vMerge w:val="restart"/>
            <w:vAlign w:val="center"/>
          </w:tcPr>
          <w:p w14:paraId="6091D198"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55229BB2"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 (Note 1)</w:t>
            </w:r>
          </w:p>
        </w:tc>
        <w:tc>
          <w:tcPr>
            <w:tcW w:w="1985" w:type="dxa"/>
            <w:vAlign w:val="center"/>
          </w:tcPr>
          <w:p w14:paraId="2BBBCF96" w14:textId="77777777" w:rsidR="00CF08D6" w:rsidRPr="0006458D" w:rsidRDefault="00CF08D6" w:rsidP="00CF08D6">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5F1771C0" w14:textId="77777777" w:rsidR="00CF08D6" w:rsidRPr="0006458D" w:rsidRDefault="00CF08D6" w:rsidP="00CF08D6">
            <w:pPr>
              <w:pStyle w:val="TAC"/>
              <w:rPr>
                <w:rFonts w:cs="Arial"/>
              </w:rPr>
            </w:pPr>
          </w:p>
        </w:tc>
      </w:tr>
      <w:tr w:rsidR="00CF08D6" w:rsidRPr="0006458D" w14:paraId="26E52311" w14:textId="77777777" w:rsidTr="00CF08D6">
        <w:trPr>
          <w:jc w:val="center"/>
        </w:trPr>
        <w:tc>
          <w:tcPr>
            <w:tcW w:w="2049" w:type="dxa"/>
            <w:vMerge/>
            <w:vAlign w:val="center"/>
          </w:tcPr>
          <w:p w14:paraId="706B6F19" w14:textId="77777777" w:rsidR="00CF08D6" w:rsidRPr="0006458D" w:rsidRDefault="00CF08D6" w:rsidP="00CF08D6">
            <w:pPr>
              <w:pStyle w:val="TAC"/>
              <w:rPr>
                <w:rFonts w:cs="Arial"/>
                <w:lang w:eastAsia="zh-CN"/>
              </w:rPr>
            </w:pPr>
          </w:p>
        </w:tc>
        <w:tc>
          <w:tcPr>
            <w:tcW w:w="1995" w:type="dxa"/>
            <w:vAlign w:val="center"/>
          </w:tcPr>
          <w:p w14:paraId="64920DDD"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522AB3D2" w14:textId="77777777" w:rsidR="00CF08D6" w:rsidRPr="0006458D" w:rsidRDefault="00CF08D6" w:rsidP="00CF08D6">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B4165A4" w14:textId="77777777" w:rsidR="00CF08D6" w:rsidRPr="0006458D" w:rsidRDefault="00CF08D6" w:rsidP="00CF08D6">
            <w:pPr>
              <w:pStyle w:val="TAC"/>
              <w:rPr>
                <w:rFonts w:cs="Arial"/>
              </w:rPr>
            </w:pPr>
          </w:p>
        </w:tc>
      </w:tr>
      <w:tr w:rsidR="00CF08D6" w:rsidRPr="0006458D" w14:paraId="024DE657" w14:textId="77777777" w:rsidTr="00CF08D6">
        <w:trPr>
          <w:jc w:val="center"/>
        </w:trPr>
        <w:tc>
          <w:tcPr>
            <w:tcW w:w="2049" w:type="dxa"/>
            <w:vMerge w:val="restart"/>
            <w:vAlign w:val="center"/>
          </w:tcPr>
          <w:p w14:paraId="3F7EF886"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0511131C"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7B16D842" w14:textId="77777777" w:rsidR="00CF08D6" w:rsidRPr="0006458D" w:rsidRDefault="00CF08D6" w:rsidP="00CF08D6">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367359EF" w14:textId="77777777" w:rsidR="00CF08D6" w:rsidRPr="0006458D" w:rsidRDefault="00CF08D6" w:rsidP="00CF08D6">
            <w:pPr>
              <w:pStyle w:val="TAC"/>
              <w:rPr>
                <w:rFonts w:cs="Arial"/>
              </w:rPr>
            </w:pPr>
          </w:p>
        </w:tc>
      </w:tr>
      <w:tr w:rsidR="00CF08D6" w:rsidRPr="0006458D" w14:paraId="55ACF6B3" w14:textId="77777777" w:rsidTr="00CF08D6">
        <w:trPr>
          <w:jc w:val="center"/>
        </w:trPr>
        <w:tc>
          <w:tcPr>
            <w:tcW w:w="2049" w:type="dxa"/>
            <w:vMerge/>
            <w:vAlign w:val="center"/>
          </w:tcPr>
          <w:p w14:paraId="018A5A25" w14:textId="77777777" w:rsidR="00CF08D6" w:rsidRPr="0006458D" w:rsidRDefault="00CF08D6" w:rsidP="00CF08D6">
            <w:pPr>
              <w:pStyle w:val="TAC"/>
              <w:rPr>
                <w:rFonts w:cs="Arial"/>
                <w:lang w:eastAsia="zh-CN"/>
              </w:rPr>
            </w:pPr>
          </w:p>
        </w:tc>
        <w:tc>
          <w:tcPr>
            <w:tcW w:w="1995" w:type="dxa"/>
            <w:vAlign w:val="center"/>
          </w:tcPr>
          <w:p w14:paraId="33B0FC4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27CC3C62" w14:textId="77777777" w:rsidR="00CF08D6" w:rsidRPr="0006458D" w:rsidRDefault="00CF08D6" w:rsidP="00CF08D6">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6135528E" w14:textId="77777777" w:rsidR="00CF08D6" w:rsidRPr="0006458D" w:rsidRDefault="00CF08D6" w:rsidP="00CF08D6">
            <w:pPr>
              <w:pStyle w:val="TAC"/>
              <w:rPr>
                <w:rFonts w:cs="Arial"/>
              </w:rPr>
            </w:pPr>
          </w:p>
        </w:tc>
      </w:tr>
      <w:tr w:rsidR="00CF08D6" w:rsidRPr="0006458D" w14:paraId="601FAF10" w14:textId="77777777" w:rsidTr="00CF08D6">
        <w:trPr>
          <w:jc w:val="center"/>
        </w:trPr>
        <w:tc>
          <w:tcPr>
            <w:tcW w:w="8657" w:type="dxa"/>
            <w:gridSpan w:val="4"/>
            <w:vAlign w:val="center"/>
          </w:tcPr>
          <w:p w14:paraId="678122C4" w14:textId="068884AB" w:rsidR="00CF08D6" w:rsidRPr="0006458D" w:rsidRDefault="00CF08D6" w:rsidP="00CF08D6">
            <w:pPr>
              <w:pStyle w:val="TAN"/>
              <w:rPr>
                <w:rFonts w:eastAsia="SimSun" w:cs="Arial"/>
                <w:lang w:eastAsia="zh-CN"/>
              </w:rPr>
            </w:pPr>
            <w:r w:rsidRPr="0006458D">
              <w:rPr>
                <w:rFonts w:cs="Arial"/>
              </w:rPr>
              <w:t>NOTE 1:</w:t>
            </w:r>
            <w:r w:rsidRPr="0006458D">
              <w:rPr>
                <w:rFonts w:cs="Arial"/>
              </w:rPr>
              <w:tab/>
              <w:t>EIS</w:t>
            </w:r>
            <w:r w:rsidRPr="0006458D">
              <w:rPr>
                <w:rFonts w:cs="Arial"/>
                <w:vertAlign w:val="subscript"/>
              </w:rPr>
              <w:t>REFSENS</w:t>
            </w:r>
            <w:r w:rsidRPr="0006458D" w:rsidDel="00A31D92">
              <w:rPr>
                <w:rFonts w:cs="Arial"/>
              </w:rPr>
              <w:t xml:space="preserve"> </w:t>
            </w:r>
            <w:r w:rsidRPr="0006458D">
              <w:rPr>
                <w:rFonts w:cs="Arial"/>
              </w:rPr>
              <w:t>/ EIS</w:t>
            </w:r>
            <w:r w:rsidRPr="0006458D">
              <w:rPr>
                <w:rFonts w:cs="Arial"/>
                <w:vertAlign w:val="subscript"/>
              </w:rPr>
              <w:t>minSENS</w:t>
            </w:r>
            <w:r w:rsidRPr="0006458D">
              <w:rPr>
                <w:rFonts w:cs="Arial"/>
              </w:rPr>
              <w:t xml:space="preserve"> depends on the </w:t>
            </w:r>
            <w:r w:rsidRPr="0006458D">
              <w:rPr>
                <w:rFonts w:cs="Arial"/>
                <w:i/>
              </w:rPr>
              <w:t>BS</w:t>
            </w:r>
            <w:r w:rsidRPr="0006458D">
              <w:rPr>
                <w:rFonts w:cs="Arial"/>
              </w:rPr>
              <w:t xml:space="preserve"> </w:t>
            </w:r>
            <w:r w:rsidRPr="0006458D">
              <w:rPr>
                <w:rFonts w:cs="Arial"/>
                <w:i/>
              </w:rPr>
              <w:t>channel bandwidth</w:t>
            </w:r>
            <w:r w:rsidRPr="0006458D">
              <w:rPr>
                <w:rFonts w:cs="Arial"/>
              </w:rPr>
              <w:t xml:space="preserve">, see </w:t>
            </w:r>
            <w:r w:rsidR="00B41384">
              <w:rPr>
                <w:rFonts w:cs="Arial"/>
              </w:rPr>
              <w:t>clause</w:t>
            </w:r>
            <w:r w:rsidRPr="0006458D">
              <w:rPr>
                <w:rFonts w:cs="Arial"/>
              </w:rPr>
              <w:t xml:space="preserve"> 10.3 and 10.2.</w:t>
            </w:r>
          </w:p>
        </w:tc>
      </w:tr>
    </w:tbl>
    <w:p w14:paraId="3A8BEE4D" w14:textId="77777777" w:rsidR="00CF08D6" w:rsidRPr="0006458D" w:rsidRDefault="00CF08D6" w:rsidP="00CF08D6"/>
    <w:p w14:paraId="2541D29F" w14:textId="77777777" w:rsidR="00CF08D6" w:rsidRPr="0006458D" w:rsidRDefault="00CF08D6" w:rsidP="00CF08D6">
      <w:pPr>
        <w:pStyle w:val="TH"/>
      </w:pPr>
      <w:r w:rsidRPr="0006458D">
        <w:rPr>
          <w:rFonts w:cs="v5.0.0"/>
        </w:rPr>
        <w:lastRenderedPageBreak/>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06458D" w14:paraId="2F690E17" w14:textId="77777777" w:rsidTr="00CF08D6">
        <w:trPr>
          <w:jc w:val="center"/>
        </w:trPr>
        <w:tc>
          <w:tcPr>
            <w:tcW w:w="1467" w:type="dxa"/>
            <w:shd w:val="clear" w:color="auto" w:fill="auto"/>
            <w:vAlign w:val="center"/>
          </w:tcPr>
          <w:p w14:paraId="6939DEA6" w14:textId="77777777" w:rsidR="0019307B" w:rsidRPr="0006458D" w:rsidRDefault="0019307B" w:rsidP="0019307B">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6C1F6BAE" w14:textId="4276E9BA" w:rsidR="0019307B" w:rsidRPr="0006458D" w:rsidRDefault="0019307B" w:rsidP="0019307B">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 (Note 3)</w:t>
            </w:r>
          </w:p>
        </w:tc>
        <w:tc>
          <w:tcPr>
            <w:tcW w:w="2503" w:type="dxa"/>
            <w:vAlign w:val="center"/>
          </w:tcPr>
          <w:p w14:paraId="0C72E933" w14:textId="77777777" w:rsidR="0019307B" w:rsidRPr="0006458D" w:rsidRDefault="0019307B" w:rsidP="0019307B">
            <w:pPr>
              <w:pStyle w:val="TAH"/>
              <w:rPr>
                <w:rFonts w:cs="Arial"/>
              </w:rPr>
            </w:pPr>
            <w:r w:rsidRPr="0006458D">
              <w:rPr>
                <w:rFonts w:cs="Arial"/>
              </w:rPr>
              <w:t>Type of interfering signal</w:t>
            </w:r>
          </w:p>
        </w:tc>
      </w:tr>
      <w:tr w:rsidR="0019307B" w:rsidRPr="0006458D" w14:paraId="32B8F384" w14:textId="77777777" w:rsidTr="00CF08D6">
        <w:trPr>
          <w:jc w:val="center"/>
        </w:trPr>
        <w:tc>
          <w:tcPr>
            <w:tcW w:w="1467" w:type="dxa"/>
            <w:vMerge w:val="restart"/>
            <w:vAlign w:val="center"/>
          </w:tcPr>
          <w:p w14:paraId="6C4E438C" w14:textId="77777777" w:rsidR="0019307B" w:rsidRPr="0006458D" w:rsidRDefault="0019307B" w:rsidP="0019307B">
            <w:pPr>
              <w:pStyle w:val="TAC"/>
              <w:rPr>
                <w:rFonts w:cs="Arial"/>
              </w:rPr>
            </w:pPr>
            <w:r w:rsidRPr="0006458D">
              <w:rPr>
                <w:rFonts w:cs="Arial"/>
              </w:rPr>
              <w:t>5</w:t>
            </w:r>
          </w:p>
        </w:tc>
        <w:tc>
          <w:tcPr>
            <w:tcW w:w="1907" w:type="dxa"/>
            <w:vAlign w:val="center"/>
          </w:tcPr>
          <w:p w14:paraId="11823EBC" w14:textId="550A7074" w:rsidR="0019307B" w:rsidRPr="0006458D" w:rsidRDefault="0019307B" w:rsidP="0019307B">
            <w:pPr>
              <w:pStyle w:val="TAC"/>
              <w:rPr>
                <w:rFonts w:cs="Arial"/>
              </w:rPr>
            </w:pPr>
            <w:r w:rsidRPr="00F7412F">
              <w:rPr>
                <w:rFonts w:cs="Arial"/>
              </w:rPr>
              <w:t>±360</w:t>
            </w:r>
          </w:p>
        </w:tc>
        <w:tc>
          <w:tcPr>
            <w:tcW w:w="2503" w:type="dxa"/>
            <w:shd w:val="clear" w:color="auto" w:fill="auto"/>
            <w:vAlign w:val="center"/>
          </w:tcPr>
          <w:p w14:paraId="4CAD62ED" w14:textId="77777777" w:rsidR="0019307B" w:rsidRPr="0006458D" w:rsidRDefault="0019307B" w:rsidP="0019307B">
            <w:pPr>
              <w:pStyle w:val="TAC"/>
              <w:rPr>
                <w:rFonts w:cs="Arial"/>
              </w:rPr>
            </w:pPr>
            <w:r w:rsidRPr="0006458D">
              <w:rPr>
                <w:rFonts w:cs="Arial"/>
              </w:rPr>
              <w:t>CW</w:t>
            </w:r>
          </w:p>
        </w:tc>
      </w:tr>
      <w:tr w:rsidR="0019307B" w:rsidRPr="0006458D" w14:paraId="640C66AE" w14:textId="77777777" w:rsidTr="00CF08D6">
        <w:trPr>
          <w:jc w:val="center"/>
        </w:trPr>
        <w:tc>
          <w:tcPr>
            <w:tcW w:w="1467" w:type="dxa"/>
            <w:vMerge/>
            <w:vAlign w:val="center"/>
          </w:tcPr>
          <w:p w14:paraId="7C62EB7C" w14:textId="77777777" w:rsidR="0019307B" w:rsidRPr="0006458D" w:rsidRDefault="0019307B" w:rsidP="0019307B">
            <w:pPr>
              <w:pStyle w:val="TAC"/>
              <w:rPr>
                <w:rFonts w:cs="Arial"/>
              </w:rPr>
            </w:pPr>
          </w:p>
        </w:tc>
        <w:tc>
          <w:tcPr>
            <w:tcW w:w="1907" w:type="dxa"/>
            <w:vAlign w:val="center"/>
          </w:tcPr>
          <w:p w14:paraId="79F100C2" w14:textId="7CF140EB" w:rsidR="0019307B" w:rsidRPr="0006458D" w:rsidRDefault="0019307B" w:rsidP="0019307B">
            <w:pPr>
              <w:pStyle w:val="TAC"/>
              <w:rPr>
                <w:rFonts w:cs="Arial"/>
              </w:rPr>
            </w:pPr>
            <w:r w:rsidRPr="00F7412F">
              <w:rPr>
                <w:rFonts w:cs="Arial"/>
              </w:rPr>
              <w:t>±1420</w:t>
            </w:r>
          </w:p>
        </w:tc>
        <w:tc>
          <w:tcPr>
            <w:tcW w:w="2503" w:type="dxa"/>
            <w:shd w:val="clear" w:color="auto" w:fill="auto"/>
            <w:vAlign w:val="center"/>
          </w:tcPr>
          <w:p w14:paraId="2DB7177A"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2059979" w14:textId="77777777" w:rsidTr="00CF08D6">
        <w:trPr>
          <w:jc w:val="center"/>
        </w:trPr>
        <w:tc>
          <w:tcPr>
            <w:tcW w:w="1467" w:type="dxa"/>
            <w:vMerge w:val="restart"/>
            <w:vAlign w:val="center"/>
          </w:tcPr>
          <w:p w14:paraId="4ACC065D" w14:textId="77777777" w:rsidR="0019307B" w:rsidRPr="0006458D" w:rsidRDefault="0019307B" w:rsidP="0019307B">
            <w:pPr>
              <w:pStyle w:val="TAC"/>
              <w:rPr>
                <w:rFonts w:cs="Arial"/>
              </w:rPr>
            </w:pPr>
            <w:r w:rsidRPr="0006458D">
              <w:rPr>
                <w:rFonts w:cs="Arial"/>
              </w:rPr>
              <w:t>10</w:t>
            </w:r>
          </w:p>
        </w:tc>
        <w:tc>
          <w:tcPr>
            <w:tcW w:w="1907" w:type="dxa"/>
            <w:vAlign w:val="center"/>
          </w:tcPr>
          <w:p w14:paraId="101CFFDF" w14:textId="0F42E8CC" w:rsidR="0019307B" w:rsidRPr="0006458D" w:rsidRDefault="0019307B" w:rsidP="0019307B">
            <w:pPr>
              <w:pStyle w:val="TAC"/>
              <w:rPr>
                <w:rFonts w:cs="Arial"/>
              </w:rPr>
            </w:pPr>
            <w:r w:rsidRPr="00F7412F">
              <w:rPr>
                <w:rFonts w:cs="Arial"/>
              </w:rPr>
              <w:t>±370</w:t>
            </w:r>
          </w:p>
        </w:tc>
        <w:tc>
          <w:tcPr>
            <w:tcW w:w="2503" w:type="dxa"/>
            <w:shd w:val="clear" w:color="auto" w:fill="auto"/>
            <w:vAlign w:val="center"/>
          </w:tcPr>
          <w:p w14:paraId="4390B892" w14:textId="77777777" w:rsidR="0019307B" w:rsidRPr="0006458D" w:rsidRDefault="0019307B" w:rsidP="0019307B">
            <w:pPr>
              <w:pStyle w:val="TAC"/>
              <w:rPr>
                <w:rFonts w:cs="Arial"/>
              </w:rPr>
            </w:pPr>
            <w:r w:rsidRPr="0006458D">
              <w:rPr>
                <w:rFonts w:cs="Arial"/>
              </w:rPr>
              <w:t>CW</w:t>
            </w:r>
          </w:p>
        </w:tc>
      </w:tr>
      <w:tr w:rsidR="0019307B" w:rsidRPr="0006458D" w14:paraId="50E3C7DC" w14:textId="77777777" w:rsidTr="00CF08D6">
        <w:trPr>
          <w:jc w:val="center"/>
        </w:trPr>
        <w:tc>
          <w:tcPr>
            <w:tcW w:w="1467" w:type="dxa"/>
            <w:vMerge/>
            <w:vAlign w:val="center"/>
          </w:tcPr>
          <w:p w14:paraId="4BDD8807" w14:textId="77777777" w:rsidR="0019307B" w:rsidRPr="0006458D" w:rsidRDefault="0019307B" w:rsidP="0019307B">
            <w:pPr>
              <w:pStyle w:val="TAC"/>
              <w:rPr>
                <w:rFonts w:cs="Arial"/>
              </w:rPr>
            </w:pPr>
          </w:p>
        </w:tc>
        <w:tc>
          <w:tcPr>
            <w:tcW w:w="1907" w:type="dxa"/>
            <w:vAlign w:val="center"/>
          </w:tcPr>
          <w:p w14:paraId="0CB862EA" w14:textId="14E9A591" w:rsidR="0019307B" w:rsidRPr="0006458D" w:rsidRDefault="0019307B" w:rsidP="0019307B">
            <w:pPr>
              <w:pStyle w:val="TAC"/>
              <w:rPr>
                <w:rFonts w:cs="Arial"/>
              </w:rPr>
            </w:pPr>
            <w:r w:rsidRPr="00F7412F">
              <w:rPr>
                <w:rFonts w:cs="Arial"/>
              </w:rPr>
              <w:t>±1960</w:t>
            </w:r>
          </w:p>
        </w:tc>
        <w:tc>
          <w:tcPr>
            <w:tcW w:w="2503" w:type="dxa"/>
            <w:shd w:val="clear" w:color="auto" w:fill="auto"/>
            <w:vAlign w:val="center"/>
          </w:tcPr>
          <w:p w14:paraId="18B773D7"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6A1FA23" w14:textId="77777777" w:rsidTr="00CF08D6">
        <w:trPr>
          <w:jc w:val="center"/>
        </w:trPr>
        <w:tc>
          <w:tcPr>
            <w:tcW w:w="1467" w:type="dxa"/>
            <w:vMerge w:val="restart"/>
            <w:vAlign w:val="center"/>
          </w:tcPr>
          <w:p w14:paraId="4D772B12" w14:textId="77777777" w:rsidR="0019307B" w:rsidRPr="0006458D" w:rsidRDefault="0019307B" w:rsidP="0019307B">
            <w:pPr>
              <w:pStyle w:val="TAC"/>
              <w:rPr>
                <w:rFonts w:cs="Arial"/>
              </w:rPr>
            </w:pPr>
            <w:r w:rsidRPr="0006458D">
              <w:rPr>
                <w:rFonts w:cs="Arial"/>
              </w:rPr>
              <w:t>15 (NOTE 2)</w:t>
            </w:r>
          </w:p>
        </w:tc>
        <w:tc>
          <w:tcPr>
            <w:tcW w:w="1907" w:type="dxa"/>
            <w:vAlign w:val="center"/>
          </w:tcPr>
          <w:p w14:paraId="6FBC3DCF" w14:textId="2B3E61AD" w:rsidR="0019307B" w:rsidRPr="0006458D" w:rsidRDefault="0019307B" w:rsidP="0019307B">
            <w:pPr>
              <w:pStyle w:val="TAC"/>
              <w:rPr>
                <w:rFonts w:cs="Arial"/>
              </w:rPr>
            </w:pPr>
            <w:r w:rsidRPr="00F7412F">
              <w:rPr>
                <w:rFonts w:cs="Arial"/>
              </w:rPr>
              <w:t>±380</w:t>
            </w:r>
          </w:p>
        </w:tc>
        <w:tc>
          <w:tcPr>
            <w:tcW w:w="2503" w:type="dxa"/>
            <w:shd w:val="clear" w:color="auto" w:fill="auto"/>
            <w:vAlign w:val="center"/>
          </w:tcPr>
          <w:p w14:paraId="239C1A19" w14:textId="77777777" w:rsidR="0019307B" w:rsidRPr="0006458D" w:rsidRDefault="0019307B" w:rsidP="0019307B">
            <w:pPr>
              <w:pStyle w:val="TAC"/>
              <w:rPr>
                <w:rFonts w:cs="Arial"/>
              </w:rPr>
            </w:pPr>
            <w:r w:rsidRPr="0006458D">
              <w:rPr>
                <w:rFonts w:cs="Arial"/>
              </w:rPr>
              <w:t>CW</w:t>
            </w:r>
          </w:p>
        </w:tc>
      </w:tr>
      <w:tr w:rsidR="0019307B" w:rsidRPr="0006458D" w14:paraId="13CA9A97" w14:textId="77777777" w:rsidTr="00CF08D6">
        <w:trPr>
          <w:jc w:val="center"/>
        </w:trPr>
        <w:tc>
          <w:tcPr>
            <w:tcW w:w="1467" w:type="dxa"/>
            <w:vMerge/>
            <w:vAlign w:val="center"/>
          </w:tcPr>
          <w:p w14:paraId="7F05EE5F" w14:textId="77777777" w:rsidR="0019307B" w:rsidRPr="0006458D" w:rsidRDefault="0019307B" w:rsidP="0019307B">
            <w:pPr>
              <w:pStyle w:val="TAC"/>
              <w:rPr>
                <w:rFonts w:cs="Arial"/>
              </w:rPr>
            </w:pPr>
          </w:p>
        </w:tc>
        <w:tc>
          <w:tcPr>
            <w:tcW w:w="1907" w:type="dxa"/>
            <w:vAlign w:val="center"/>
          </w:tcPr>
          <w:p w14:paraId="2196B4AA" w14:textId="62815BC7" w:rsidR="0019307B" w:rsidRPr="0006458D" w:rsidRDefault="0019307B" w:rsidP="0019307B">
            <w:pPr>
              <w:pStyle w:val="TAC"/>
              <w:rPr>
                <w:rFonts w:cs="Arial"/>
              </w:rPr>
            </w:pPr>
            <w:r w:rsidRPr="00F7412F">
              <w:rPr>
                <w:rFonts w:cs="Arial"/>
              </w:rPr>
              <w:t>±1960</w:t>
            </w:r>
          </w:p>
        </w:tc>
        <w:tc>
          <w:tcPr>
            <w:tcW w:w="2503" w:type="dxa"/>
            <w:shd w:val="clear" w:color="auto" w:fill="auto"/>
            <w:vAlign w:val="center"/>
          </w:tcPr>
          <w:p w14:paraId="2D9DA4DE"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A53F30A" w14:textId="77777777" w:rsidTr="00CF08D6">
        <w:trPr>
          <w:jc w:val="center"/>
        </w:trPr>
        <w:tc>
          <w:tcPr>
            <w:tcW w:w="1467" w:type="dxa"/>
            <w:vMerge w:val="restart"/>
            <w:vAlign w:val="center"/>
          </w:tcPr>
          <w:p w14:paraId="5E994056" w14:textId="77777777" w:rsidR="0019307B" w:rsidRPr="0006458D" w:rsidRDefault="0019307B" w:rsidP="0019307B">
            <w:pPr>
              <w:pStyle w:val="TAC"/>
              <w:rPr>
                <w:rFonts w:cs="Arial"/>
              </w:rPr>
            </w:pPr>
            <w:r w:rsidRPr="0006458D">
              <w:rPr>
                <w:rFonts w:cs="Arial"/>
              </w:rPr>
              <w:t>20 (NOTE 2)</w:t>
            </w:r>
          </w:p>
        </w:tc>
        <w:tc>
          <w:tcPr>
            <w:tcW w:w="1907" w:type="dxa"/>
            <w:vAlign w:val="center"/>
          </w:tcPr>
          <w:p w14:paraId="384606E6" w14:textId="17AAD2AA" w:rsidR="0019307B" w:rsidRPr="0006458D" w:rsidRDefault="0019307B" w:rsidP="0019307B">
            <w:pPr>
              <w:pStyle w:val="TAC"/>
              <w:rPr>
                <w:rFonts w:cs="Arial"/>
              </w:rPr>
            </w:pPr>
            <w:r w:rsidRPr="00F7412F">
              <w:rPr>
                <w:rFonts w:cs="Arial"/>
              </w:rPr>
              <w:t>±390</w:t>
            </w:r>
          </w:p>
        </w:tc>
        <w:tc>
          <w:tcPr>
            <w:tcW w:w="2503" w:type="dxa"/>
            <w:shd w:val="clear" w:color="auto" w:fill="auto"/>
            <w:vAlign w:val="center"/>
          </w:tcPr>
          <w:p w14:paraId="71836F5B" w14:textId="77777777" w:rsidR="0019307B" w:rsidRPr="0006458D" w:rsidRDefault="0019307B" w:rsidP="0019307B">
            <w:pPr>
              <w:pStyle w:val="TAC"/>
              <w:rPr>
                <w:rFonts w:cs="Arial"/>
              </w:rPr>
            </w:pPr>
            <w:r w:rsidRPr="0006458D">
              <w:rPr>
                <w:rFonts w:cs="Arial"/>
              </w:rPr>
              <w:t>CW</w:t>
            </w:r>
          </w:p>
        </w:tc>
      </w:tr>
      <w:tr w:rsidR="0019307B" w:rsidRPr="0006458D" w14:paraId="3BD12388" w14:textId="77777777" w:rsidTr="00CF08D6">
        <w:trPr>
          <w:jc w:val="center"/>
        </w:trPr>
        <w:tc>
          <w:tcPr>
            <w:tcW w:w="1467" w:type="dxa"/>
            <w:vMerge/>
            <w:vAlign w:val="center"/>
          </w:tcPr>
          <w:p w14:paraId="619F9F92" w14:textId="77777777" w:rsidR="0019307B" w:rsidRPr="0006458D" w:rsidRDefault="0019307B" w:rsidP="0019307B">
            <w:pPr>
              <w:pStyle w:val="TAC"/>
              <w:rPr>
                <w:rFonts w:cs="Arial"/>
              </w:rPr>
            </w:pPr>
          </w:p>
        </w:tc>
        <w:tc>
          <w:tcPr>
            <w:tcW w:w="1907" w:type="dxa"/>
            <w:vAlign w:val="center"/>
          </w:tcPr>
          <w:p w14:paraId="43B9952E" w14:textId="0F60706B" w:rsidR="0019307B" w:rsidRPr="0006458D" w:rsidRDefault="0019307B" w:rsidP="0019307B">
            <w:pPr>
              <w:pStyle w:val="TAC"/>
              <w:rPr>
                <w:rFonts w:cs="Arial"/>
              </w:rPr>
            </w:pPr>
            <w:r w:rsidRPr="00F7412F">
              <w:rPr>
                <w:rFonts w:cs="Arial"/>
              </w:rPr>
              <w:t>±2320</w:t>
            </w:r>
          </w:p>
        </w:tc>
        <w:tc>
          <w:tcPr>
            <w:tcW w:w="2503" w:type="dxa"/>
            <w:shd w:val="clear" w:color="auto" w:fill="auto"/>
            <w:vAlign w:val="center"/>
          </w:tcPr>
          <w:p w14:paraId="419CEA31"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7519341" w14:textId="77777777" w:rsidTr="00CF08D6">
        <w:trPr>
          <w:jc w:val="center"/>
        </w:trPr>
        <w:tc>
          <w:tcPr>
            <w:tcW w:w="1467" w:type="dxa"/>
            <w:vMerge w:val="restart"/>
            <w:vAlign w:val="center"/>
          </w:tcPr>
          <w:p w14:paraId="614CE80E" w14:textId="77777777" w:rsidR="0019307B" w:rsidRPr="0006458D" w:rsidRDefault="0019307B" w:rsidP="0019307B">
            <w:pPr>
              <w:pStyle w:val="TAC"/>
              <w:rPr>
                <w:rFonts w:cs="Arial"/>
              </w:rPr>
            </w:pPr>
            <w:r w:rsidRPr="0006458D">
              <w:rPr>
                <w:rFonts w:cs="Arial"/>
              </w:rPr>
              <w:t>25 (NOTE 2)</w:t>
            </w:r>
          </w:p>
        </w:tc>
        <w:tc>
          <w:tcPr>
            <w:tcW w:w="1907" w:type="dxa"/>
            <w:vAlign w:val="center"/>
          </w:tcPr>
          <w:p w14:paraId="5E6F3E25" w14:textId="6D3337C3" w:rsidR="0019307B" w:rsidRPr="0006458D" w:rsidRDefault="0019307B" w:rsidP="0019307B">
            <w:pPr>
              <w:pStyle w:val="TAC"/>
              <w:rPr>
                <w:rFonts w:cs="Arial"/>
              </w:rPr>
            </w:pPr>
            <w:r w:rsidRPr="00F7412F">
              <w:rPr>
                <w:rFonts w:cs="Arial"/>
              </w:rPr>
              <w:t>±325</w:t>
            </w:r>
          </w:p>
        </w:tc>
        <w:tc>
          <w:tcPr>
            <w:tcW w:w="2503" w:type="dxa"/>
            <w:shd w:val="clear" w:color="auto" w:fill="auto"/>
            <w:vAlign w:val="center"/>
          </w:tcPr>
          <w:p w14:paraId="6CB00235" w14:textId="77777777" w:rsidR="0019307B" w:rsidRPr="0006458D" w:rsidRDefault="0019307B" w:rsidP="0019307B">
            <w:pPr>
              <w:pStyle w:val="TAC"/>
              <w:rPr>
                <w:rFonts w:cs="Arial"/>
              </w:rPr>
            </w:pPr>
            <w:r w:rsidRPr="0006458D">
              <w:rPr>
                <w:rFonts w:cs="Arial"/>
              </w:rPr>
              <w:t>CW</w:t>
            </w:r>
          </w:p>
        </w:tc>
      </w:tr>
      <w:tr w:rsidR="0019307B" w:rsidRPr="0006458D" w14:paraId="6A2DA008" w14:textId="77777777" w:rsidTr="00CF08D6">
        <w:trPr>
          <w:jc w:val="center"/>
        </w:trPr>
        <w:tc>
          <w:tcPr>
            <w:tcW w:w="1467" w:type="dxa"/>
            <w:vMerge/>
            <w:vAlign w:val="center"/>
          </w:tcPr>
          <w:p w14:paraId="4F8B02F3" w14:textId="77777777" w:rsidR="0019307B" w:rsidRPr="0006458D" w:rsidRDefault="0019307B" w:rsidP="0019307B">
            <w:pPr>
              <w:pStyle w:val="TAC"/>
              <w:rPr>
                <w:rFonts w:cs="Arial"/>
              </w:rPr>
            </w:pPr>
          </w:p>
        </w:tc>
        <w:tc>
          <w:tcPr>
            <w:tcW w:w="1907" w:type="dxa"/>
            <w:vAlign w:val="center"/>
          </w:tcPr>
          <w:p w14:paraId="22FCF20E" w14:textId="01C5763E" w:rsidR="0019307B" w:rsidRPr="0006458D" w:rsidRDefault="0019307B" w:rsidP="0019307B">
            <w:pPr>
              <w:pStyle w:val="TAC"/>
              <w:rPr>
                <w:rFonts w:cs="Arial"/>
              </w:rPr>
            </w:pPr>
            <w:r w:rsidRPr="00F7412F">
              <w:rPr>
                <w:rFonts w:cs="Arial"/>
              </w:rPr>
              <w:t>±2350</w:t>
            </w:r>
          </w:p>
        </w:tc>
        <w:tc>
          <w:tcPr>
            <w:tcW w:w="2503" w:type="dxa"/>
            <w:shd w:val="clear" w:color="auto" w:fill="auto"/>
            <w:vAlign w:val="center"/>
          </w:tcPr>
          <w:p w14:paraId="5CDECB64"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A8F2020" w14:textId="77777777" w:rsidTr="00CF08D6">
        <w:trPr>
          <w:jc w:val="center"/>
        </w:trPr>
        <w:tc>
          <w:tcPr>
            <w:tcW w:w="1467" w:type="dxa"/>
            <w:vMerge w:val="restart"/>
            <w:vAlign w:val="center"/>
          </w:tcPr>
          <w:p w14:paraId="7361318A" w14:textId="77777777" w:rsidR="0019307B" w:rsidRPr="0006458D" w:rsidRDefault="0019307B" w:rsidP="0019307B">
            <w:pPr>
              <w:pStyle w:val="TAC"/>
              <w:rPr>
                <w:rFonts w:cs="Arial"/>
              </w:rPr>
            </w:pPr>
            <w:r w:rsidRPr="0006458D">
              <w:rPr>
                <w:rFonts w:cs="Arial"/>
              </w:rPr>
              <w:t>30 (NOTE 2)</w:t>
            </w:r>
          </w:p>
        </w:tc>
        <w:tc>
          <w:tcPr>
            <w:tcW w:w="1907" w:type="dxa"/>
            <w:vAlign w:val="center"/>
          </w:tcPr>
          <w:p w14:paraId="72B664C7" w14:textId="0F55D2F0" w:rsidR="0019307B" w:rsidRPr="0006458D" w:rsidRDefault="0019307B" w:rsidP="0019307B">
            <w:pPr>
              <w:pStyle w:val="TAC"/>
              <w:rPr>
                <w:rFonts w:cs="Arial"/>
              </w:rPr>
            </w:pPr>
            <w:r w:rsidRPr="00F7412F">
              <w:rPr>
                <w:rFonts w:cs="Arial"/>
              </w:rPr>
              <w:t>±335</w:t>
            </w:r>
          </w:p>
        </w:tc>
        <w:tc>
          <w:tcPr>
            <w:tcW w:w="2503" w:type="dxa"/>
            <w:shd w:val="clear" w:color="auto" w:fill="auto"/>
            <w:vAlign w:val="center"/>
          </w:tcPr>
          <w:p w14:paraId="5A452AFD" w14:textId="77777777" w:rsidR="0019307B" w:rsidRPr="0006458D" w:rsidRDefault="0019307B" w:rsidP="0019307B">
            <w:pPr>
              <w:pStyle w:val="TAC"/>
              <w:rPr>
                <w:rFonts w:cs="Arial"/>
              </w:rPr>
            </w:pPr>
            <w:r w:rsidRPr="0006458D">
              <w:rPr>
                <w:rFonts w:cs="Arial"/>
              </w:rPr>
              <w:t>CW</w:t>
            </w:r>
          </w:p>
        </w:tc>
      </w:tr>
      <w:tr w:rsidR="0019307B" w:rsidRPr="0006458D" w14:paraId="1F906257" w14:textId="77777777" w:rsidTr="00CF08D6">
        <w:trPr>
          <w:jc w:val="center"/>
        </w:trPr>
        <w:tc>
          <w:tcPr>
            <w:tcW w:w="1467" w:type="dxa"/>
            <w:vMerge/>
            <w:vAlign w:val="center"/>
          </w:tcPr>
          <w:p w14:paraId="4FD03AE6" w14:textId="77777777" w:rsidR="0019307B" w:rsidRPr="0006458D" w:rsidRDefault="0019307B" w:rsidP="0019307B">
            <w:pPr>
              <w:pStyle w:val="TAC"/>
              <w:rPr>
                <w:rFonts w:cs="Arial"/>
              </w:rPr>
            </w:pPr>
          </w:p>
        </w:tc>
        <w:tc>
          <w:tcPr>
            <w:tcW w:w="1907" w:type="dxa"/>
            <w:vAlign w:val="center"/>
          </w:tcPr>
          <w:p w14:paraId="02706A24" w14:textId="6A89ED52" w:rsidR="0019307B" w:rsidRPr="0006458D" w:rsidRDefault="0019307B" w:rsidP="0019307B">
            <w:pPr>
              <w:pStyle w:val="TAC"/>
              <w:rPr>
                <w:rFonts w:cs="Arial"/>
              </w:rPr>
            </w:pPr>
            <w:r w:rsidRPr="00F7412F">
              <w:rPr>
                <w:rFonts w:cs="Arial"/>
              </w:rPr>
              <w:t>±2350</w:t>
            </w:r>
          </w:p>
        </w:tc>
        <w:tc>
          <w:tcPr>
            <w:tcW w:w="2503" w:type="dxa"/>
            <w:shd w:val="clear" w:color="auto" w:fill="auto"/>
            <w:vAlign w:val="center"/>
          </w:tcPr>
          <w:p w14:paraId="2DA49FB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12D794BA" w14:textId="77777777" w:rsidTr="00CF08D6">
        <w:trPr>
          <w:jc w:val="center"/>
        </w:trPr>
        <w:tc>
          <w:tcPr>
            <w:tcW w:w="1467" w:type="dxa"/>
            <w:vMerge w:val="restart"/>
            <w:vAlign w:val="center"/>
          </w:tcPr>
          <w:p w14:paraId="01195DD4" w14:textId="77777777" w:rsidR="0019307B" w:rsidRPr="0006458D" w:rsidRDefault="0019307B" w:rsidP="0019307B">
            <w:pPr>
              <w:pStyle w:val="TAC"/>
              <w:rPr>
                <w:rFonts w:cs="Arial"/>
              </w:rPr>
            </w:pPr>
            <w:r w:rsidRPr="0006458D">
              <w:rPr>
                <w:rFonts w:cs="Arial"/>
              </w:rPr>
              <w:t>40 (NOTE 2)</w:t>
            </w:r>
          </w:p>
        </w:tc>
        <w:tc>
          <w:tcPr>
            <w:tcW w:w="1907" w:type="dxa"/>
            <w:vAlign w:val="center"/>
          </w:tcPr>
          <w:p w14:paraId="453146A9" w14:textId="4862531B" w:rsidR="0019307B" w:rsidRPr="0006458D" w:rsidRDefault="0019307B" w:rsidP="0019307B">
            <w:pPr>
              <w:pStyle w:val="TAC"/>
              <w:rPr>
                <w:rFonts w:cs="Arial"/>
              </w:rPr>
            </w:pPr>
            <w:r w:rsidRPr="00F7412F">
              <w:rPr>
                <w:rFonts w:cs="Arial"/>
              </w:rPr>
              <w:t>±355</w:t>
            </w:r>
          </w:p>
        </w:tc>
        <w:tc>
          <w:tcPr>
            <w:tcW w:w="2503" w:type="dxa"/>
            <w:shd w:val="clear" w:color="auto" w:fill="auto"/>
            <w:vAlign w:val="center"/>
          </w:tcPr>
          <w:p w14:paraId="0E70A787" w14:textId="77777777" w:rsidR="0019307B" w:rsidRPr="0006458D" w:rsidRDefault="0019307B" w:rsidP="0019307B">
            <w:pPr>
              <w:pStyle w:val="TAC"/>
              <w:rPr>
                <w:rFonts w:cs="Arial"/>
              </w:rPr>
            </w:pPr>
            <w:r w:rsidRPr="0006458D">
              <w:rPr>
                <w:rFonts w:cs="Arial"/>
              </w:rPr>
              <w:t>CW</w:t>
            </w:r>
          </w:p>
        </w:tc>
      </w:tr>
      <w:tr w:rsidR="0019307B" w:rsidRPr="0006458D" w14:paraId="040A2F8A" w14:textId="77777777" w:rsidTr="00CF08D6">
        <w:trPr>
          <w:jc w:val="center"/>
        </w:trPr>
        <w:tc>
          <w:tcPr>
            <w:tcW w:w="1467" w:type="dxa"/>
            <w:vMerge/>
            <w:vAlign w:val="center"/>
          </w:tcPr>
          <w:p w14:paraId="73715D43" w14:textId="77777777" w:rsidR="0019307B" w:rsidRPr="0006458D" w:rsidRDefault="0019307B" w:rsidP="0019307B">
            <w:pPr>
              <w:pStyle w:val="TAC"/>
              <w:rPr>
                <w:rFonts w:cs="Arial"/>
              </w:rPr>
            </w:pPr>
          </w:p>
        </w:tc>
        <w:tc>
          <w:tcPr>
            <w:tcW w:w="1907" w:type="dxa"/>
            <w:vAlign w:val="center"/>
          </w:tcPr>
          <w:p w14:paraId="5F13CE4C" w14:textId="0CE5E906"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15DE164C"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C9458EA" w14:textId="77777777" w:rsidTr="00CF08D6">
        <w:trPr>
          <w:jc w:val="center"/>
        </w:trPr>
        <w:tc>
          <w:tcPr>
            <w:tcW w:w="1467" w:type="dxa"/>
            <w:vMerge w:val="restart"/>
            <w:vAlign w:val="center"/>
          </w:tcPr>
          <w:p w14:paraId="15CE7104" w14:textId="77777777" w:rsidR="0019307B" w:rsidRPr="0006458D" w:rsidRDefault="0019307B" w:rsidP="0019307B">
            <w:pPr>
              <w:pStyle w:val="TAC"/>
              <w:rPr>
                <w:rFonts w:cs="Arial"/>
              </w:rPr>
            </w:pPr>
            <w:r w:rsidRPr="0006458D">
              <w:rPr>
                <w:rFonts w:cs="Arial"/>
              </w:rPr>
              <w:t>50 (NOTE 2)</w:t>
            </w:r>
          </w:p>
        </w:tc>
        <w:tc>
          <w:tcPr>
            <w:tcW w:w="1907" w:type="dxa"/>
            <w:vAlign w:val="center"/>
          </w:tcPr>
          <w:p w14:paraId="2BD25C8E" w14:textId="7F1B175C" w:rsidR="0019307B" w:rsidRPr="0006458D" w:rsidRDefault="0019307B" w:rsidP="0019307B">
            <w:pPr>
              <w:pStyle w:val="TAC"/>
              <w:rPr>
                <w:rFonts w:cs="Arial"/>
              </w:rPr>
            </w:pPr>
            <w:r w:rsidRPr="00F7412F">
              <w:rPr>
                <w:rFonts w:cs="Arial"/>
              </w:rPr>
              <w:t>±375</w:t>
            </w:r>
          </w:p>
        </w:tc>
        <w:tc>
          <w:tcPr>
            <w:tcW w:w="2503" w:type="dxa"/>
            <w:shd w:val="clear" w:color="auto" w:fill="auto"/>
            <w:vAlign w:val="center"/>
          </w:tcPr>
          <w:p w14:paraId="40356C9B" w14:textId="77777777" w:rsidR="0019307B" w:rsidRPr="0006458D" w:rsidRDefault="0019307B" w:rsidP="0019307B">
            <w:pPr>
              <w:pStyle w:val="TAC"/>
              <w:rPr>
                <w:rFonts w:cs="Arial"/>
              </w:rPr>
            </w:pPr>
            <w:r w:rsidRPr="0006458D">
              <w:rPr>
                <w:rFonts w:cs="Arial"/>
              </w:rPr>
              <w:t>CW</w:t>
            </w:r>
          </w:p>
        </w:tc>
      </w:tr>
      <w:tr w:rsidR="0019307B" w:rsidRPr="0006458D" w14:paraId="10EB75F9" w14:textId="77777777" w:rsidTr="00CF08D6">
        <w:trPr>
          <w:jc w:val="center"/>
        </w:trPr>
        <w:tc>
          <w:tcPr>
            <w:tcW w:w="1467" w:type="dxa"/>
            <w:vMerge/>
            <w:vAlign w:val="center"/>
          </w:tcPr>
          <w:p w14:paraId="4223E458" w14:textId="77777777" w:rsidR="0019307B" w:rsidRPr="0006458D" w:rsidRDefault="0019307B" w:rsidP="0019307B">
            <w:pPr>
              <w:pStyle w:val="TAC"/>
              <w:rPr>
                <w:rFonts w:cs="Arial"/>
              </w:rPr>
            </w:pPr>
          </w:p>
        </w:tc>
        <w:tc>
          <w:tcPr>
            <w:tcW w:w="1907" w:type="dxa"/>
            <w:vAlign w:val="center"/>
          </w:tcPr>
          <w:p w14:paraId="75FBEDEA" w14:textId="4D5C1B7C"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5CE32411"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B3D1A09" w14:textId="77777777" w:rsidTr="00CF08D6">
        <w:trPr>
          <w:jc w:val="center"/>
        </w:trPr>
        <w:tc>
          <w:tcPr>
            <w:tcW w:w="1467" w:type="dxa"/>
            <w:vMerge w:val="restart"/>
            <w:vAlign w:val="center"/>
          </w:tcPr>
          <w:p w14:paraId="3419841C" w14:textId="77777777" w:rsidR="0019307B" w:rsidRPr="0006458D" w:rsidRDefault="0019307B" w:rsidP="0019307B">
            <w:pPr>
              <w:pStyle w:val="TAC"/>
              <w:rPr>
                <w:rFonts w:cs="Arial"/>
              </w:rPr>
            </w:pPr>
            <w:r w:rsidRPr="0006458D">
              <w:rPr>
                <w:rFonts w:cs="Arial"/>
              </w:rPr>
              <w:t>60 (NOTE 2)</w:t>
            </w:r>
          </w:p>
        </w:tc>
        <w:tc>
          <w:tcPr>
            <w:tcW w:w="1907" w:type="dxa"/>
            <w:vAlign w:val="center"/>
          </w:tcPr>
          <w:p w14:paraId="51EDF7EB" w14:textId="61972FA6" w:rsidR="0019307B" w:rsidRPr="0006458D" w:rsidRDefault="0019307B" w:rsidP="0019307B">
            <w:pPr>
              <w:pStyle w:val="TAC"/>
              <w:rPr>
                <w:rFonts w:cs="Arial"/>
              </w:rPr>
            </w:pPr>
            <w:r w:rsidRPr="00F7412F">
              <w:rPr>
                <w:rFonts w:cs="Arial"/>
              </w:rPr>
              <w:t>±395</w:t>
            </w:r>
          </w:p>
        </w:tc>
        <w:tc>
          <w:tcPr>
            <w:tcW w:w="2503" w:type="dxa"/>
            <w:shd w:val="clear" w:color="auto" w:fill="auto"/>
            <w:vAlign w:val="center"/>
          </w:tcPr>
          <w:p w14:paraId="314CD2BB" w14:textId="77777777" w:rsidR="0019307B" w:rsidRPr="0006458D" w:rsidRDefault="0019307B" w:rsidP="0019307B">
            <w:pPr>
              <w:pStyle w:val="TAC"/>
              <w:rPr>
                <w:rFonts w:cs="Arial"/>
              </w:rPr>
            </w:pPr>
            <w:r w:rsidRPr="0006458D">
              <w:rPr>
                <w:rFonts w:cs="Arial"/>
              </w:rPr>
              <w:t>CW</w:t>
            </w:r>
          </w:p>
        </w:tc>
      </w:tr>
      <w:tr w:rsidR="0019307B" w:rsidRPr="0006458D" w14:paraId="04E167DC" w14:textId="77777777" w:rsidTr="00CF08D6">
        <w:trPr>
          <w:jc w:val="center"/>
        </w:trPr>
        <w:tc>
          <w:tcPr>
            <w:tcW w:w="1467" w:type="dxa"/>
            <w:vMerge/>
            <w:vAlign w:val="center"/>
          </w:tcPr>
          <w:p w14:paraId="221CBDC3" w14:textId="77777777" w:rsidR="0019307B" w:rsidRPr="0006458D" w:rsidRDefault="0019307B" w:rsidP="0019307B">
            <w:pPr>
              <w:pStyle w:val="TAC"/>
              <w:rPr>
                <w:rFonts w:cs="Arial"/>
              </w:rPr>
            </w:pPr>
          </w:p>
        </w:tc>
        <w:tc>
          <w:tcPr>
            <w:tcW w:w="1907" w:type="dxa"/>
            <w:vAlign w:val="center"/>
          </w:tcPr>
          <w:p w14:paraId="43A8AA4C" w14:textId="000BD7B6"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3899F1E3"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E629866" w14:textId="77777777" w:rsidTr="00CF08D6">
        <w:trPr>
          <w:jc w:val="center"/>
        </w:trPr>
        <w:tc>
          <w:tcPr>
            <w:tcW w:w="1467" w:type="dxa"/>
            <w:vMerge w:val="restart"/>
            <w:vAlign w:val="center"/>
          </w:tcPr>
          <w:p w14:paraId="565A26F5" w14:textId="77777777" w:rsidR="0019307B" w:rsidRPr="0006458D" w:rsidRDefault="0019307B" w:rsidP="0019307B">
            <w:pPr>
              <w:pStyle w:val="TAC"/>
              <w:rPr>
                <w:rFonts w:cs="Arial"/>
              </w:rPr>
            </w:pPr>
            <w:r w:rsidRPr="0006458D">
              <w:rPr>
                <w:rFonts w:cs="Arial"/>
              </w:rPr>
              <w:t>70 (NOTE 2)</w:t>
            </w:r>
          </w:p>
        </w:tc>
        <w:tc>
          <w:tcPr>
            <w:tcW w:w="1907" w:type="dxa"/>
            <w:vAlign w:val="center"/>
          </w:tcPr>
          <w:p w14:paraId="5B955C25" w14:textId="615F23E0" w:rsidR="0019307B" w:rsidRPr="0006458D" w:rsidRDefault="0019307B" w:rsidP="0019307B">
            <w:pPr>
              <w:pStyle w:val="TAC"/>
              <w:rPr>
                <w:rFonts w:cs="Arial"/>
              </w:rPr>
            </w:pPr>
            <w:r w:rsidRPr="00F7412F">
              <w:rPr>
                <w:rFonts w:cs="Arial"/>
              </w:rPr>
              <w:t>±415</w:t>
            </w:r>
          </w:p>
        </w:tc>
        <w:tc>
          <w:tcPr>
            <w:tcW w:w="2503" w:type="dxa"/>
            <w:shd w:val="clear" w:color="auto" w:fill="auto"/>
            <w:vAlign w:val="center"/>
          </w:tcPr>
          <w:p w14:paraId="0BFCDACD" w14:textId="77777777" w:rsidR="0019307B" w:rsidRPr="0006458D" w:rsidRDefault="0019307B" w:rsidP="0019307B">
            <w:pPr>
              <w:pStyle w:val="TAC"/>
              <w:rPr>
                <w:rFonts w:cs="Arial"/>
              </w:rPr>
            </w:pPr>
            <w:r w:rsidRPr="0006458D">
              <w:rPr>
                <w:rFonts w:cs="Arial"/>
              </w:rPr>
              <w:t>CW</w:t>
            </w:r>
          </w:p>
        </w:tc>
      </w:tr>
      <w:tr w:rsidR="0019307B" w:rsidRPr="0006458D" w14:paraId="11C5C5C8" w14:textId="77777777" w:rsidTr="00CF08D6">
        <w:trPr>
          <w:jc w:val="center"/>
        </w:trPr>
        <w:tc>
          <w:tcPr>
            <w:tcW w:w="1467" w:type="dxa"/>
            <w:vMerge/>
            <w:vAlign w:val="center"/>
          </w:tcPr>
          <w:p w14:paraId="277D8E85" w14:textId="77777777" w:rsidR="0019307B" w:rsidRPr="0006458D" w:rsidRDefault="0019307B" w:rsidP="0019307B">
            <w:pPr>
              <w:pStyle w:val="TAC"/>
              <w:rPr>
                <w:rFonts w:cs="Arial"/>
              </w:rPr>
            </w:pPr>
          </w:p>
        </w:tc>
        <w:tc>
          <w:tcPr>
            <w:tcW w:w="1907" w:type="dxa"/>
            <w:vAlign w:val="center"/>
          </w:tcPr>
          <w:p w14:paraId="16D15BC3" w14:textId="19F04283"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78B9FA57"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E420569" w14:textId="77777777" w:rsidTr="00CF08D6">
        <w:trPr>
          <w:jc w:val="center"/>
        </w:trPr>
        <w:tc>
          <w:tcPr>
            <w:tcW w:w="1467" w:type="dxa"/>
            <w:vMerge w:val="restart"/>
            <w:vAlign w:val="center"/>
          </w:tcPr>
          <w:p w14:paraId="6B414BF7" w14:textId="77777777" w:rsidR="0019307B" w:rsidRPr="0006458D" w:rsidRDefault="0019307B" w:rsidP="0019307B">
            <w:pPr>
              <w:pStyle w:val="TAC"/>
              <w:rPr>
                <w:rFonts w:cs="Arial"/>
              </w:rPr>
            </w:pPr>
            <w:r w:rsidRPr="0006458D">
              <w:rPr>
                <w:rFonts w:cs="Arial"/>
              </w:rPr>
              <w:t>80 (NOTE 2)</w:t>
            </w:r>
          </w:p>
        </w:tc>
        <w:tc>
          <w:tcPr>
            <w:tcW w:w="1907" w:type="dxa"/>
            <w:vAlign w:val="center"/>
          </w:tcPr>
          <w:p w14:paraId="430C396B" w14:textId="31345F8D" w:rsidR="0019307B" w:rsidRPr="0006458D" w:rsidRDefault="0019307B" w:rsidP="0019307B">
            <w:pPr>
              <w:pStyle w:val="TAC"/>
              <w:rPr>
                <w:rFonts w:cs="Arial"/>
              </w:rPr>
            </w:pPr>
            <w:r w:rsidRPr="00F7412F">
              <w:rPr>
                <w:rFonts w:cs="Arial"/>
              </w:rPr>
              <w:t>±435</w:t>
            </w:r>
          </w:p>
        </w:tc>
        <w:tc>
          <w:tcPr>
            <w:tcW w:w="2503" w:type="dxa"/>
            <w:shd w:val="clear" w:color="auto" w:fill="auto"/>
            <w:vAlign w:val="center"/>
          </w:tcPr>
          <w:p w14:paraId="47038CEC" w14:textId="77777777" w:rsidR="0019307B" w:rsidRPr="0006458D" w:rsidRDefault="0019307B" w:rsidP="0019307B">
            <w:pPr>
              <w:pStyle w:val="TAC"/>
              <w:rPr>
                <w:rFonts w:cs="Arial"/>
              </w:rPr>
            </w:pPr>
            <w:r w:rsidRPr="0006458D">
              <w:rPr>
                <w:rFonts w:cs="Arial"/>
              </w:rPr>
              <w:t>CW</w:t>
            </w:r>
          </w:p>
        </w:tc>
      </w:tr>
      <w:tr w:rsidR="0019307B" w:rsidRPr="0006458D" w14:paraId="4790B7BB" w14:textId="77777777" w:rsidTr="00CF08D6">
        <w:trPr>
          <w:jc w:val="center"/>
        </w:trPr>
        <w:tc>
          <w:tcPr>
            <w:tcW w:w="1467" w:type="dxa"/>
            <w:vMerge/>
            <w:vAlign w:val="center"/>
          </w:tcPr>
          <w:p w14:paraId="75D67884" w14:textId="77777777" w:rsidR="0019307B" w:rsidRPr="0006458D" w:rsidRDefault="0019307B" w:rsidP="0019307B">
            <w:pPr>
              <w:pStyle w:val="TAC"/>
              <w:rPr>
                <w:rFonts w:cs="Arial"/>
              </w:rPr>
            </w:pPr>
          </w:p>
        </w:tc>
        <w:tc>
          <w:tcPr>
            <w:tcW w:w="1907" w:type="dxa"/>
            <w:vAlign w:val="center"/>
          </w:tcPr>
          <w:p w14:paraId="3FDA4508" w14:textId="41427465"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33971F18"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81D7725" w14:textId="77777777" w:rsidTr="00CF08D6">
        <w:trPr>
          <w:jc w:val="center"/>
        </w:trPr>
        <w:tc>
          <w:tcPr>
            <w:tcW w:w="1467" w:type="dxa"/>
            <w:vMerge w:val="restart"/>
            <w:vAlign w:val="center"/>
          </w:tcPr>
          <w:p w14:paraId="15E55CE0" w14:textId="77777777" w:rsidR="0019307B" w:rsidRPr="0006458D" w:rsidRDefault="0019307B" w:rsidP="0019307B">
            <w:pPr>
              <w:pStyle w:val="TAC"/>
              <w:rPr>
                <w:rFonts w:cs="Arial"/>
              </w:rPr>
            </w:pPr>
            <w:r w:rsidRPr="0006458D">
              <w:rPr>
                <w:rFonts w:cs="Arial"/>
              </w:rPr>
              <w:t>90 (NOTE 2)</w:t>
            </w:r>
          </w:p>
        </w:tc>
        <w:tc>
          <w:tcPr>
            <w:tcW w:w="1907" w:type="dxa"/>
            <w:vAlign w:val="center"/>
          </w:tcPr>
          <w:p w14:paraId="1B28ABFC" w14:textId="2D782E2B" w:rsidR="0019307B" w:rsidRPr="0006458D" w:rsidRDefault="0019307B" w:rsidP="0019307B">
            <w:pPr>
              <w:pStyle w:val="TAC"/>
              <w:rPr>
                <w:rFonts w:cs="Arial"/>
              </w:rPr>
            </w:pPr>
            <w:r w:rsidRPr="00F7412F">
              <w:rPr>
                <w:rFonts w:cs="Arial"/>
              </w:rPr>
              <w:t>±365</w:t>
            </w:r>
          </w:p>
        </w:tc>
        <w:tc>
          <w:tcPr>
            <w:tcW w:w="2503" w:type="dxa"/>
            <w:shd w:val="clear" w:color="auto" w:fill="auto"/>
            <w:vAlign w:val="center"/>
          </w:tcPr>
          <w:p w14:paraId="025A9547" w14:textId="77777777" w:rsidR="0019307B" w:rsidRPr="0006458D" w:rsidRDefault="0019307B" w:rsidP="0019307B">
            <w:pPr>
              <w:pStyle w:val="TAC"/>
              <w:rPr>
                <w:rFonts w:cs="Arial"/>
              </w:rPr>
            </w:pPr>
            <w:r w:rsidRPr="0006458D">
              <w:rPr>
                <w:rFonts w:cs="Arial"/>
              </w:rPr>
              <w:t>CW</w:t>
            </w:r>
          </w:p>
        </w:tc>
      </w:tr>
      <w:tr w:rsidR="0019307B" w:rsidRPr="0006458D" w14:paraId="79EB9FED" w14:textId="77777777" w:rsidTr="00CF08D6">
        <w:trPr>
          <w:jc w:val="center"/>
        </w:trPr>
        <w:tc>
          <w:tcPr>
            <w:tcW w:w="1467" w:type="dxa"/>
            <w:vMerge/>
            <w:vAlign w:val="center"/>
          </w:tcPr>
          <w:p w14:paraId="4D70A2AE" w14:textId="77777777" w:rsidR="0019307B" w:rsidRPr="0006458D" w:rsidRDefault="0019307B" w:rsidP="0019307B">
            <w:pPr>
              <w:pStyle w:val="TAC"/>
              <w:rPr>
                <w:rFonts w:cs="Arial"/>
              </w:rPr>
            </w:pPr>
          </w:p>
        </w:tc>
        <w:tc>
          <w:tcPr>
            <w:tcW w:w="1907" w:type="dxa"/>
            <w:vAlign w:val="center"/>
          </w:tcPr>
          <w:p w14:paraId="751DCEB1" w14:textId="768FFB8A" w:rsidR="0019307B" w:rsidRPr="0006458D" w:rsidRDefault="0019307B" w:rsidP="0019307B">
            <w:pPr>
              <w:pStyle w:val="TAC"/>
              <w:rPr>
                <w:rFonts w:cs="Arial"/>
              </w:rPr>
            </w:pPr>
            <w:r w:rsidRPr="00F7412F">
              <w:rPr>
                <w:rFonts w:cs="Arial"/>
              </w:rPr>
              <w:t>±2530</w:t>
            </w:r>
          </w:p>
        </w:tc>
        <w:tc>
          <w:tcPr>
            <w:tcW w:w="2503" w:type="dxa"/>
            <w:shd w:val="clear" w:color="auto" w:fill="auto"/>
            <w:vAlign w:val="center"/>
          </w:tcPr>
          <w:p w14:paraId="138F4235"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A086C33" w14:textId="77777777" w:rsidTr="00CF08D6">
        <w:trPr>
          <w:jc w:val="center"/>
        </w:trPr>
        <w:tc>
          <w:tcPr>
            <w:tcW w:w="1467" w:type="dxa"/>
            <w:vMerge w:val="restart"/>
            <w:vAlign w:val="center"/>
          </w:tcPr>
          <w:p w14:paraId="5F633B89" w14:textId="77777777" w:rsidR="0019307B" w:rsidRPr="0006458D" w:rsidRDefault="0019307B" w:rsidP="0019307B">
            <w:pPr>
              <w:pStyle w:val="TAC"/>
              <w:rPr>
                <w:rFonts w:cs="Arial"/>
              </w:rPr>
            </w:pPr>
            <w:r w:rsidRPr="0006458D">
              <w:rPr>
                <w:rFonts w:cs="Arial"/>
              </w:rPr>
              <w:t>100 (NOTE 2)</w:t>
            </w:r>
          </w:p>
        </w:tc>
        <w:tc>
          <w:tcPr>
            <w:tcW w:w="1907" w:type="dxa"/>
            <w:vAlign w:val="center"/>
          </w:tcPr>
          <w:p w14:paraId="7CEFDB18" w14:textId="0CB1C7C2" w:rsidR="0019307B" w:rsidRPr="0006458D" w:rsidRDefault="0019307B" w:rsidP="0019307B">
            <w:pPr>
              <w:pStyle w:val="TAC"/>
              <w:rPr>
                <w:rFonts w:cs="Arial"/>
              </w:rPr>
            </w:pPr>
            <w:r w:rsidRPr="00F7412F">
              <w:rPr>
                <w:rFonts w:cs="Arial"/>
              </w:rPr>
              <w:t>±385</w:t>
            </w:r>
          </w:p>
        </w:tc>
        <w:tc>
          <w:tcPr>
            <w:tcW w:w="2503" w:type="dxa"/>
            <w:shd w:val="clear" w:color="auto" w:fill="auto"/>
            <w:vAlign w:val="center"/>
          </w:tcPr>
          <w:p w14:paraId="18B5303E" w14:textId="77777777" w:rsidR="0019307B" w:rsidRPr="0006458D" w:rsidRDefault="0019307B" w:rsidP="0019307B">
            <w:pPr>
              <w:pStyle w:val="TAC"/>
              <w:rPr>
                <w:rFonts w:cs="Arial"/>
              </w:rPr>
            </w:pPr>
            <w:r w:rsidRPr="0006458D">
              <w:rPr>
                <w:rFonts w:cs="Arial"/>
              </w:rPr>
              <w:t>CW</w:t>
            </w:r>
          </w:p>
        </w:tc>
      </w:tr>
      <w:tr w:rsidR="0019307B" w:rsidRPr="0006458D" w14:paraId="22F0BFA0" w14:textId="77777777" w:rsidTr="00CF08D6">
        <w:trPr>
          <w:jc w:val="center"/>
        </w:trPr>
        <w:tc>
          <w:tcPr>
            <w:tcW w:w="1467" w:type="dxa"/>
            <w:vMerge/>
            <w:vAlign w:val="center"/>
          </w:tcPr>
          <w:p w14:paraId="302BCAC7" w14:textId="77777777" w:rsidR="0019307B" w:rsidRPr="0006458D" w:rsidRDefault="0019307B" w:rsidP="0019307B">
            <w:pPr>
              <w:pStyle w:val="TAC"/>
              <w:rPr>
                <w:rFonts w:cs="Arial"/>
              </w:rPr>
            </w:pPr>
          </w:p>
        </w:tc>
        <w:tc>
          <w:tcPr>
            <w:tcW w:w="1907" w:type="dxa"/>
            <w:vAlign w:val="center"/>
          </w:tcPr>
          <w:p w14:paraId="1B0EFDA6" w14:textId="1B49233D" w:rsidR="0019307B" w:rsidRPr="0006458D" w:rsidRDefault="0019307B" w:rsidP="0019307B">
            <w:pPr>
              <w:pStyle w:val="TAC"/>
              <w:rPr>
                <w:rFonts w:cs="Arial"/>
              </w:rPr>
            </w:pPr>
            <w:r w:rsidRPr="00F7412F">
              <w:rPr>
                <w:rFonts w:cs="Arial"/>
              </w:rPr>
              <w:t>±2530</w:t>
            </w:r>
          </w:p>
        </w:tc>
        <w:tc>
          <w:tcPr>
            <w:tcW w:w="2503" w:type="dxa"/>
            <w:shd w:val="clear" w:color="auto" w:fill="auto"/>
            <w:vAlign w:val="center"/>
          </w:tcPr>
          <w:p w14:paraId="29259C7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DE78310" w14:textId="77777777" w:rsidTr="00CF08D6">
        <w:trPr>
          <w:jc w:val="center"/>
        </w:trPr>
        <w:tc>
          <w:tcPr>
            <w:tcW w:w="5877" w:type="dxa"/>
            <w:gridSpan w:val="3"/>
          </w:tcPr>
          <w:p w14:paraId="08F425A9"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w:t>
            </w:r>
          </w:p>
          <w:p w14:paraId="28C58D57" w14:textId="457999A0" w:rsidR="00A5639C" w:rsidRPr="00F7412F" w:rsidRDefault="00CF08D6" w:rsidP="00A5639C">
            <w:pPr>
              <w:pStyle w:val="TAN"/>
              <w:rPr>
                <w:rFonts w:cs="Arial"/>
              </w:rPr>
            </w:pPr>
            <w:r w:rsidRPr="0006458D">
              <w:rPr>
                <w:rFonts w:cs="Arial"/>
              </w:rPr>
              <w:t>NOTE 2:</w:t>
            </w:r>
            <w:r w:rsidRPr="0006458D">
              <w:rPr>
                <w:rFonts w:cs="Arial"/>
              </w:rPr>
              <w:tab/>
              <w:t xml:space="preserve">This requirement shall apply only for a G-FRC mapped to the frequency range at the </w:t>
            </w:r>
            <w:r w:rsidRPr="003D5C93">
              <w:rPr>
                <w:rFonts w:cs="Arial"/>
                <w:i/>
              </w:rPr>
              <w:t>channel edge</w:t>
            </w:r>
            <w:r w:rsidRPr="0006458D">
              <w:rPr>
                <w:rFonts w:cs="Arial"/>
              </w:rPr>
              <w:t xml:space="preserve"> adjacent to the interfering signals.</w:t>
            </w:r>
          </w:p>
          <w:p w14:paraId="19557147" w14:textId="650774A7" w:rsidR="00CF08D6" w:rsidRPr="0006458D" w:rsidRDefault="00A5639C" w:rsidP="00A5639C">
            <w:pPr>
              <w:pStyle w:val="TAN"/>
              <w:rPr>
                <w:rFonts w:cs="Arial"/>
              </w:rPr>
            </w:pPr>
            <w:r w:rsidRPr="00F7412F">
              <w:rPr>
                <w:rFonts w:cs="Arial"/>
              </w:rPr>
              <w:t>NOTE 3:</w:t>
            </w:r>
            <w:r w:rsidRPr="00F7412F">
              <w:rPr>
                <w:rFonts w:cs="Arial"/>
              </w:rPr>
              <w:tab/>
              <w:t>T</w:t>
            </w:r>
            <w:r w:rsidRPr="00F7412F">
              <w:rPr>
                <w:rFonts w:cs="Arial"/>
                <w:bCs/>
              </w:rPr>
              <w:t xml:space="preserve">he </w:t>
            </w:r>
            <w:r w:rsidRPr="00F7412F">
              <w:t>centre of the interfering RB refers to the frequency location between the two central subcarriers.</w:t>
            </w:r>
          </w:p>
        </w:tc>
      </w:tr>
    </w:tbl>
    <w:p w14:paraId="359BE796" w14:textId="77777777" w:rsidR="00CF08D6" w:rsidRPr="0006458D" w:rsidRDefault="00CF08D6" w:rsidP="00CF08D6">
      <w:pPr>
        <w:rPr>
          <w:lang w:val="en-US"/>
        </w:rPr>
      </w:pPr>
    </w:p>
    <w:p w14:paraId="39103930" w14:textId="77777777" w:rsidR="00CF08D6" w:rsidRPr="0006458D" w:rsidRDefault="00CF08D6" w:rsidP="00CF08D6">
      <w:pPr>
        <w:pStyle w:val="Heading3"/>
      </w:pPr>
      <w:bookmarkStart w:id="1149" w:name="_Toc13079895"/>
      <w:bookmarkStart w:id="1150" w:name="_Toc29811384"/>
      <w:bookmarkStart w:id="1151" w:name="_Toc29811835"/>
      <w:r w:rsidRPr="0006458D">
        <w:t>10.8.3</w:t>
      </w:r>
      <w:r w:rsidRPr="0006458D">
        <w:tab/>
        <w:t xml:space="preserve">Minimum requirement for </w:t>
      </w:r>
      <w:r w:rsidRPr="0006458D">
        <w:rPr>
          <w:i/>
        </w:rPr>
        <w:t>BS type 2-O</w:t>
      </w:r>
      <w:bookmarkEnd w:id="1149"/>
      <w:bookmarkEnd w:id="1150"/>
      <w:bookmarkEnd w:id="1151"/>
    </w:p>
    <w:p w14:paraId="3E6EBC2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39351C94"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lastRenderedPageBreak/>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45962FA2" w14:textId="77777777" w:rsidR="00CF08D6" w:rsidRPr="0006458D" w:rsidRDefault="00CF08D6" w:rsidP="00CF08D6">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 xml:space="preserve">The reference measurement channel for the wanted signal is identified in table 10.3.3-1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2DAE39D6" w14:textId="77777777" w:rsidR="00CF08D6" w:rsidRPr="0006458D" w:rsidRDefault="00CF08D6" w:rsidP="00CF08D6">
      <w:pPr>
        <w:rPr>
          <w:rFonts w:eastAsia="Osaka"/>
        </w:rPr>
      </w:pPr>
      <w:r w:rsidRPr="0006458D">
        <w:rPr>
          <w:rFonts w:eastAsia="Osaka"/>
        </w:rPr>
        <w:t>The subcarrier spacing for the modulated interfering signal shall be the same as the subcarrier spacing for the wanted signal.</w:t>
      </w:r>
    </w:p>
    <w:p w14:paraId="0FED945F"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3D5C93">
        <w:rPr>
          <w:i/>
          <w:lang w:eastAsia="zh-CN"/>
        </w:rPr>
        <w:t xml:space="preserve">Base Station </w:t>
      </w:r>
      <w:r w:rsidRPr="003D5C93">
        <w:rPr>
          <w:rFonts w:eastAsia="Osaka"/>
          <w:i/>
        </w:rPr>
        <w:t>RF Bandwidth</w:t>
      </w:r>
      <w:r w:rsidRPr="0006458D">
        <w:rPr>
          <w:rFonts w:eastAsia="Osaka"/>
        </w:rPr>
        <w:t xml:space="preserve">. The interfering signal offset is defined relative to the </w:t>
      </w:r>
      <w:r w:rsidRPr="003D5C93">
        <w:rPr>
          <w:rFonts w:eastAsia="Osaka"/>
          <w:i/>
        </w:rPr>
        <w:t>Base Station RF Bandwidth edges</w:t>
      </w:r>
      <w:r w:rsidRPr="0006458D">
        <w:rPr>
          <w:rFonts w:eastAsia="Osaka"/>
        </w:rPr>
        <w:t>.</w:t>
      </w:r>
    </w:p>
    <w:p w14:paraId="2861BAE2" w14:textId="77777777" w:rsidR="00CF08D6" w:rsidRPr="0006458D" w:rsidRDefault="00CF08D6" w:rsidP="00CF08D6">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06458D"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06458D" w:rsidRDefault="00CF08D6" w:rsidP="00CF08D6">
            <w:pPr>
              <w:pStyle w:val="TAH"/>
            </w:pPr>
            <w:r w:rsidRPr="0006458D">
              <w:rPr>
                <w:i/>
              </w:rPr>
              <w:t>BS channel bandwidth</w:t>
            </w:r>
            <w:r w:rsidRPr="0006458D">
              <w:t xml:space="preserve"> of the </w:t>
            </w:r>
            <w:r w:rsidRPr="003D5C93">
              <w:rPr>
                <w:i/>
              </w:rPr>
              <w:t>lowest/highest carrier</w:t>
            </w:r>
            <w:r w:rsidRPr="0006458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06458D" w:rsidRDefault="00CF08D6" w:rsidP="00CF08D6">
            <w:pPr>
              <w:pStyle w:val="TAH"/>
            </w:pPr>
            <w:r w:rsidRPr="0006458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06458D" w:rsidRDefault="00897E04" w:rsidP="00CF08D6">
            <w:pPr>
              <w:pStyle w:val="TAH"/>
            </w:pPr>
            <w:r w:rsidRPr="00911EA8">
              <w:t>Type of interfering signals</w:t>
            </w:r>
          </w:p>
        </w:tc>
      </w:tr>
      <w:tr w:rsidR="00CF08D6" w:rsidRPr="0006458D"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06458D" w:rsidRDefault="00CF08D6" w:rsidP="00CF08D6">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06458D" w:rsidRDefault="00CF08D6" w:rsidP="00CF08D6">
            <w:pPr>
              <w:pStyle w:val="TAC"/>
              <w:rPr>
                <w:lang w:val="sv-SE"/>
              </w:rPr>
            </w:pPr>
            <w:r w:rsidRPr="0006458D">
              <w:rPr>
                <w:rFonts w:cs="Arial"/>
                <w:lang w:val="sv-SE"/>
              </w:rPr>
              <w:t>EIS</w:t>
            </w:r>
            <w:r w:rsidRPr="0006458D">
              <w:rPr>
                <w:rFonts w:cs="Arial"/>
                <w:vertAlign w:val="subscript"/>
                <w:lang w:val="sv-SE"/>
              </w:rPr>
              <w:t>REFSENS_50M</w:t>
            </w:r>
            <w:r w:rsidRPr="0006458D">
              <w:rPr>
                <w:lang w:val="sv-SE"/>
              </w:rPr>
              <w:t xml:space="preserve"> + 25 </w:t>
            </w:r>
            <w:r w:rsidRPr="0006458D">
              <w:rPr>
                <w:rFonts w:cs="Arial"/>
                <w:lang w:val="sv-SE"/>
              </w:rPr>
              <w:t xml:space="preserve">+ </w:t>
            </w:r>
            <w:r w:rsidRPr="0006458D">
              <w:t>Δ</w:t>
            </w:r>
            <w:r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06458D" w:rsidRDefault="00CF08D6" w:rsidP="00CF08D6">
            <w:pPr>
              <w:pStyle w:val="TAC"/>
            </w:pPr>
            <w:r w:rsidRPr="0006458D">
              <w:t>See Table 10.8.3-2</w:t>
            </w:r>
          </w:p>
        </w:tc>
      </w:tr>
      <w:tr w:rsidR="00CF08D6" w:rsidRPr="0006458D"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w:t>
            </w:r>
            <w:r w:rsidR="00B41384">
              <w:t>clause</w:t>
            </w:r>
            <w:r w:rsidRPr="0006458D">
              <w:t xml:space="preserve"> 10.3.3.</w:t>
            </w:r>
          </w:p>
        </w:tc>
      </w:tr>
    </w:tbl>
    <w:p w14:paraId="7749B6A6" w14:textId="77777777" w:rsidR="00CF08D6" w:rsidRPr="0006458D" w:rsidRDefault="00CF08D6" w:rsidP="00CF08D6"/>
    <w:p w14:paraId="61F0E46E" w14:textId="77777777" w:rsidR="00CF08D6" w:rsidRPr="0006458D" w:rsidRDefault="00CF08D6" w:rsidP="00CF08D6">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06458D"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06458D" w:rsidRDefault="00CF08D6" w:rsidP="00CF08D6">
            <w:pPr>
              <w:pStyle w:val="TAH"/>
            </w:pPr>
            <w:r w:rsidRPr="0006458D">
              <w:rPr>
                <w:rFonts w:cs="Arial"/>
                <w:i/>
                <w:lang w:eastAsia="ja-JP"/>
              </w:rPr>
              <w:t>BS channel bandwidth</w:t>
            </w:r>
            <w:r w:rsidRPr="0006458D">
              <w:rPr>
                <w:rFonts w:cs="Arial"/>
                <w:lang w:eastAsia="ja-JP"/>
              </w:rPr>
              <w:t xml:space="preserve"> of the </w:t>
            </w:r>
            <w:r w:rsidRPr="003D5C93">
              <w:rPr>
                <w:rFonts w:cs="Arial"/>
                <w:i/>
                <w:lang w:eastAsia="ja-JP"/>
              </w:rPr>
              <w:t>lowest/highest carrier</w:t>
            </w:r>
            <w:r w:rsidRPr="0006458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06458D" w:rsidRDefault="00CF08D6" w:rsidP="00CF08D6">
            <w:pPr>
              <w:pStyle w:val="TAH"/>
            </w:pPr>
            <w:r w:rsidRPr="0006458D">
              <w:t xml:space="preserve">Interfering signal centre frequency offset from the </w:t>
            </w:r>
            <w:r w:rsidRPr="0006458D">
              <w:rPr>
                <w:rFonts w:eastAsia="SimSun" w:cs="Arial"/>
              </w:rPr>
              <w:t>lower/upper</w:t>
            </w:r>
            <w:r w:rsidRPr="0006458D">
              <w:t xml:space="preserve"> </w:t>
            </w:r>
            <w:r w:rsidRPr="003D5C93">
              <w:rPr>
                <w:i/>
              </w:rPr>
              <w:t>Base Station RF Bandwidth edge</w:t>
            </w:r>
            <w:r w:rsidRPr="0006458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06458D" w:rsidRDefault="00CF08D6" w:rsidP="00CF08D6">
            <w:pPr>
              <w:pStyle w:val="TAH"/>
            </w:pPr>
            <w:r w:rsidRPr="0006458D">
              <w:t>Type of interfering signal</w:t>
            </w:r>
          </w:p>
        </w:tc>
      </w:tr>
      <w:tr w:rsidR="00CF08D6" w:rsidRPr="0006458D"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06458D" w:rsidRDefault="00CF08D6" w:rsidP="00CF08D6">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06458D" w:rsidRDefault="00CF08D6" w:rsidP="00CF08D6">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06458D" w:rsidRDefault="00CF08D6" w:rsidP="00CF08D6">
            <w:pPr>
              <w:pStyle w:val="TAC"/>
            </w:pPr>
            <w:r w:rsidRPr="0006458D">
              <w:t>CW</w:t>
            </w:r>
          </w:p>
        </w:tc>
      </w:tr>
      <w:tr w:rsidR="00CF08D6" w:rsidRPr="0006458D"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4C7E3D8" w14:textId="77777777" w:rsidR="00CF08D6" w:rsidRPr="0006458D" w:rsidRDefault="00CF08D6" w:rsidP="00CF08D6">
            <w:pPr>
              <w:pStyle w:val="TAC"/>
            </w:pPr>
            <w:r w:rsidRPr="0006458D">
              <w:t>(Note 1)</w:t>
            </w:r>
          </w:p>
        </w:tc>
      </w:tr>
      <w:tr w:rsidR="00CF08D6" w:rsidRPr="0006458D"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06458D" w:rsidRDefault="00CF08D6" w:rsidP="00CF08D6">
            <w:pPr>
              <w:pStyle w:val="TAC"/>
            </w:pPr>
            <w:r w:rsidRPr="0006458D">
              <w:t>100</w:t>
            </w:r>
          </w:p>
          <w:p w14:paraId="36551C3C"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06458D" w:rsidRDefault="00CF08D6" w:rsidP="00CF08D6">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06458D" w:rsidRDefault="00CF08D6" w:rsidP="00CF08D6">
            <w:pPr>
              <w:pStyle w:val="TAC"/>
            </w:pPr>
            <w:r w:rsidRPr="0006458D">
              <w:t>CW</w:t>
            </w:r>
          </w:p>
        </w:tc>
      </w:tr>
      <w:tr w:rsidR="00CF08D6" w:rsidRPr="0006458D"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6B6FEC4" w14:textId="77777777" w:rsidR="00CF08D6" w:rsidRPr="0006458D" w:rsidRDefault="00CF08D6" w:rsidP="00CF08D6">
            <w:pPr>
              <w:pStyle w:val="TAC"/>
            </w:pPr>
            <w:r w:rsidRPr="0006458D">
              <w:t>(Note 1)</w:t>
            </w:r>
          </w:p>
        </w:tc>
      </w:tr>
      <w:tr w:rsidR="00CF08D6" w:rsidRPr="0006458D"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06458D" w:rsidRDefault="00CF08D6" w:rsidP="00CF08D6">
            <w:pPr>
              <w:pStyle w:val="TAC"/>
            </w:pPr>
            <w:r w:rsidRPr="0006458D">
              <w:t>200</w:t>
            </w:r>
          </w:p>
          <w:p w14:paraId="6E5E9C5B"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06458D" w:rsidRDefault="00CF08D6" w:rsidP="00CF08D6">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06458D" w:rsidRDefault="00CF08D6" w:rsidP="00CF08D6">
            <w:pPr>
              <w:pStyle w:val="TAC"/>
            </w:pPr>
            <w:r w:rsidRPr="0006458D">
              <w:t>CW</w:t>
            </w:r>
          </w:p>
        </w:tc>
      </w:tr>
      <w:tr w:rsidR="00CF08D6" w:rsidRPr="0006458D"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6F224D3D" w14:textId="77777777" w:rsidR="00CF08D6" w:rsidRPr="0006458D" w:rsidRDefault="00CF08D6" w:rsidP="00CF08D6">
            <w:pPr>
              <w:pStyle w:val="TAC"/>
            </w:pPr>
            <w:r w:rsidRPr="0006458D">
              <w:t>(Note 1)</w:t>
            </w:r>
          </w:p>
        </w:tc>
      </w:tr>
      <w:tr w:rsidR="00CF08D6" w:rsidRPr="0006458D"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06458D" w:rsidRDefault="00CF08D6" w:rsidP="00CF08D6">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06458D" w:rsidRDefault="00CF08D6" w:rsidP="00CF08D6">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06458D" w:rsidRDefault="00CF08D6" w:rsidP="00CF08D6">
            <w:pPr>
              <w:pStyle w:val="TAC"/>
            </w:pPr>
            <w:r w:rsidRPr="0006458D">
              <w:t>CW</w:t>
            </w:r>
          </w:p>
        </w:tc>
      </w:tr>
      <w:tr w:rsidR="00CF08D6" w:rsidRPr="0006458D"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06458D" w:rsidRDefault="00CF08D6" w:rsidP="00CF08D6">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2F49EE9E" w14:textId="77777777" w:rsidR="00CF08D6" w:rsidRPr="0006458D" w:rsidRDefault="00CF08D6" w:rsidP="00CF08D6">
            <w:pPr>
              <w:pStyle w:val="TAC"/>
            </w:pPr>
            <w:r w:rsidRPr="0006458D">
              <w:t>(Note 1)</w:t>
            </w:r>
          </w:p>
        </w:tc>
      </w:tr>
      <w:tr w:rsidR="00CF08D6" w:rsidRPr="0006458D"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06458D" w:rsidRDefault="00CF08D6" w:rsidP="00CF08D6">
            <w:pPr>
              <w:pStyle w:val="TAN"/>
            </w:pPr>
            <w:r w:rsidRPr="0006458D">
              <w:t>NOTE 1:</w:t>
            </w:r>
            <w:r w:rsidR="00C04795">
              <w:tab/>
            </w:r>
            <w:r w:rsidRPr="0006458D">
              <w:t>Number of RBs is 64 for the 60 kHz subcarrier spacing, 32 for the 120 kHz subcarrier spacing</w:t>
            </w:r>
          </w:p>
        </w:tc>
      </w:tr>
    </w:tbl>
    <w:p w14:paraId="4A6AAD46" w14:textId="77777777" w:rsidR="00CF08D6" w:rsidRPr="0006458D" w:rsidRDefault="00CF08D6" w:rsidP="00CF08D6"/>
    <w:p w14:paraId="79864326" w14:textId="77777777" w:rsidR="00CF08D6" w:rsidRPr="0006458D" w:rsidRDefault="00CF08D6" w:rsidP="00CF08D6">
      <w:pPr>
        <w:pStyle w:val="Heading2"/>
      </w:pPr>
      <w:bookmarkStart w:id="1152" w:name="_Toc13079896"/>
      <w:bookmarkStart w:id="1153" w:name="_Toc29811385"/>
      <w:bookmarkStart w:id="1154" w:name="_Toc29811836"/>
      <w:r w:rsidRPr="0006458D">
        <w:t>10.9</w:t>
      </w:r>
      <w:r w:rsidRPr="0006458D">
        <w:tab/>
        <w:t>OTA in-channel selectivity</w:t>
      </w:r>
      <w:bookmarkEnd w:id="1152"/>
      <w:bookmarkEnd w:id="1153"/>
      <w:bookmarkEnd w:id="1154"/>
    </w:p>
    <w:p w14:paraId="2ECAF826" w14:textId="77777777" w:rsidR="00CF08D6" w:rsidRPr="0006458D" w:rsidRDefault="00CF08D6" w:rsidP="00CF08D6">
      <w:pPr>
        <w:pStyle w:val="Heading3"/>
      </w:pPr>
      <w:bookmarkStart w:id="1155" w:name="_Toc13079897"/>
      <w:bookmarkStart w:id="1156" w:name="_Toc29811386"/>
      <w:bookmarkStart w:id="1157" w:name="_Toc29811837"/>
      <w:r w:rsidRPr="0006458D">
        <w:t>10.</w:t>
      </w:r>
      <w:r w:rsidRPr="0006458D">
        <w:rPr>
          <w:lang w:eastAsia="zh-CN"/>
        </w:rPr>
        <w:t>9</w:t>
      </w:r>
      <w:r w:rsidRPr="0006458D">
        <w:t>.1</w:t>
      </w:r>
      <w:r w:rsidRPr="0006458D">
        <w:tab/>
        <w:t>General</w:t>
      </w:r>
      <w:bookmarkEnd w:id="1155"/>
      <w:bookmarkEnd w:id="1156"/>
      <w:bookmarkEnd w:id="1157"/>
    </w:p>
    <w:p w14:paraId="3B9EA0A6" w14:textId="77777777" w:rsidR="00CF08D6" w:rsidRPr="0006458D" w:rsidRDefault="00CF08D6" w:rsidP="00CF08D6">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A.1 and shall be time aligned with the wanted signal</w:t>
      </w:r>
      <w:r w:rsidRPr="0006458D">
        <w:rPr>
          <w:rFonts w:eastAsia="MS PGothic" w:cs="v4.2.0"/>
        </w:rPr>
        <w:t>.</w:t>
      </w:r>
    </w:p>
    <w:p w14:paraId="4F85C7C9" w14:textId="77777777" w:rsidR="00CF08D6" w:rsidRPr="0006458D" w:rsidRDefault="00CF08D6" w:rsidP="00CF08D6">
      <w:pPr>
        <w:pStyle w:val="Heading3"/>
        <w:rPr>
          <w:lang w:eastAsia="zh-CN"/>
        </w:rPr>
      </w:pPr>
      <w:bookmarkStart w:id="1158" w:name="_Toc13079898"/>
      <w:bookmarkStart w:id="1159" w:name="_Toc29811387"/>
      <w:bookmarkStart w:id="1160" w:name="_Toc2981183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1158"/>
      <w:bookmarkEnd w:id="1159"/>
      <w:bookmarkEnd w:id="1160"/>
    </w:p>
    <w:p w14:paraId="5A4E4ECC"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0931CDB7"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56ADA4A5" w14:textId="77777777" w:rsidR="00CF08D6" w:rsidRPr="0006458D" w:rsidRDefault="00CF08D6" w:rsidP="00CF08D6">
      <w:pPr>
        <w:keepNext/>
        <w:rPr>
          <w:rFonts w:cs="v5.0.0"/>
        </w:rPr>
      </w:pPr>
      <w:r w:rsidRPr="0006458D">
        <w:lastRenderedPageBreak/>
        <w:t>For a wanted and an interfering signal coupled to the RIB, the following requirements shall be met:</w:t>
      </w:r>
    </w:p>
    <w:p w14:paraId="5E922C80" w14:textId="77777777" w:rsidR="00CF08D6" w:rsidRPr="0006458D" w:rsidRDefault="00CF08D6" w:rsidP="00CF08D6">
      <w:pPr>
        <w:pStyle w:val="B1"/>
        <w:rPr>
          <w:lang w:eastAsia="zh-CN"/>
        </w:rPr>
      </w:pPr>
      <w:r w:rsidRPr="0006458D">
        <w:t>-</w:t>
      </w:r>
      <w:r w:rsidRPr="0006458D">
        <w:tab/>
        <w:t xml:space="preserve">For </w:t>
      </w:r>
      <w:r w:rsidRPr="0006458D">
        <w:rPr>
          <w:i/>
          <w:lang w:eastAsia="zh-CN"/>
        </w:rPr>
        <w:t>BS type 1-O</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w:t>
      </w:r>
      <w:r w:rsidRPr="0006458D">
        <w:rPr>
          <w:lang w:eastAsia="zh-CN"/>
        </w:rPr>
        <w:t>10.9.2</w:t>
      </w:r>
      <w:r w:rsidRPr="0006458D">
        <w:t>-1</w:t>
      </w:r>
      <w:r w:rsidRPr="0006458D">
        <w:rPr>
          <w:lang w:eastAsia="zh-CN"/>
        </w:rPr>
        <w:t xml:space="preserve"> for Wide Area BS, in table 10.9.2-2 for Medium Range BS and in table 10.9.2-3 for Local Area BS</w:t>
      </w:r>
      <w:r w:rsidRPr="0006458D">
        <w:t xml:space="preserve">. </w:t>
      </w:r>
      <w:r w:rsidRPr="0006458D">
        <w:rPr>
          <w:rFonts w:eastAsia="Osaka"/>
        </w:rPr>
        <w:t>The characteristics of the interfering signal is further specified in annex D.</w:t>
      </w:r>
    </w:p>
    <w:p w14:paraId="28C20D2F" w14:textId="77777777" w:rsidR="00CF08D6" w:rsidRPr="0006458D" w:rsidRDefault="00CF08D6" w:rsidP="00CF08D6">
      <w:pPr>
        <w:pStyle w:val="TH"/>
        <w:rPr>
          <w:lang w:val="en-US"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06458D"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06458D" w:rsidRDefault="00CF08D6" w:rsidP="00CF08D6">
            <w:pPr>
              <w:pStyle w:val="TAH"/>
            </w:pPr>
            <w:r w:rsidRPr="0006458D">
              <w:t>Type of interfering signal</w:t>
            </w:r>
          </w:p>
        </w:tc>
      </w:tr>
      <w:tr w:rsidR="00CF08D6" w:rsidRPr="0006458D"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06458D" w:rsidRDefault="00CF08D6" w:rsidP="00CF08D6">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DE40AB3" w14:textId="77777777" w:rsidR="00CF08D6" w:rsidRPr="0006458D" w:rsidRDefault="00CF08D6" w:rsidP="00CF08D6">
            <w:pPr>
              <w:pStyle w:val="TAC"/>
              <w:rPr>
                <w:lang w:eastAsia="zh-CN"/>
              </w:rPr>
            </w:pPr>
            <w:r w:rsidRPr="0006458D">
              <w:t>10 RBs</w:t>
            </w:r>
          </w:p>
        </w:tc>
      </w:tr>
      <w:tr w:rsidR="00CF08D6" w:rsidRPr="0006458D"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06458D" w:rsidRDefault="00CF08D6" w:rsidP="00CF08D6">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06458D" w:rsidRDefault="00CF08D6" w:rsidP="00CF08D6">
            <w:pPr>
              <w:pStyle w:val="TAC"/>
            </w:pPr>
            <w:r w:rsidRPr="0006458D">
              <w:rPr>
                <w:rFonts w:cs="Arial"/>
                <w:szCs w:val="18"/>
              </w:rPr>
              <w:t xml:space="preserve">-77.4 -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422119BD" w14:textId="77777777" w:rsidR="00CF08D6" w:rsidRPr="0006458D" w:rsidRDefault="00CF08D6" w:rsidP="00CF08D6">
            <w:pPr>
              <w:pStyle w:val="TAC"/>
            </w:pPr>
            <w:r w:rsidRPr="0006458D">
              <w:t>25 RBs</w:t>
            </w:r>
          </w:p>
        </w:tc>
      </w:tr>
      <w:tr w:rsidR="00CF08D6" w:rsidRPr="0006458D"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06458D" w:rsidRDefault="00CF08D6" w:rsidP="00CF08D6">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06458D" w:rsidRDefault="00CF08D6" w:rsidP="00CF08D6">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5F60E6F" w14:textId="77777777" w:rsidR="00CF08D6" w:rsidRPr="0006458D" w:rsidRDefault="00CF08D6" w:rsidP="00CF08D6">
            <w:pPr>
              <w:pStyle w:val="TAC"/>
            </w:pPr>
            <w:r w:rsidRPr="0006458D">
              <w:t>5 RBs</w:t>
            </w:r>
          </w:p>
        </w:tc>
      </w:tr>
      <w:tr w:rsidR="00CF08D6" w:rsidRPr="0006458D"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06458D" w:rsidRDefault="00CF08D6" w:rsidP="00CF08D6">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06458D" w:rsidRDefault="00CF08D6" w:rsidP="00CF08D6">
            <w:pPr>
              <w:pStyle w:val="TAC"/>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D8F5C62" w14:textId="77777777" w:rsidR="00CF08D6" w:rsidRPr="0006458D" w:rsidRDefault="00CF08D6" w:rsidP="00CF08D6">
            <w:pPr>
              <w:pStyle w:val="TAC"/>
            </w:pPr>
            <w:r w:rsidRPr="0006458D">
              <w:t>10 RBs</w:t>
            </w:r>
          </w:p>
        </w:tc>
      </w:tr>
      <w:tr w:rsidR="00CF08D6" w:rsidRPr="0006458D"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06458D" w:rsidRDefault="00CF08D6" w:rsidP="00CF08D6">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3842211F" w14:textId="77777777" w:rsidR="00CF08D6" w:rsidRPr="0006458D" w:rsidRDefault="00CF08D6" w:rsidP="00CF08D6">
            <w:pPr>
              <w:pStyle w:val="TAC"/>
            </w:pPr>
            <w:r w:rsidRPr="0006458D">
              <w:t>50 RBs</w:t>
            </w:r>
          </w:p>
        </w:tc>
      </w:tr>
      <w:tr w:rsidR="00CF08D6" w:rsidRPr="0006458D"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06458D" w:rsidRDefault="00CF08D6" w:rsidP="00CF08D6">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06458D" w:rsidRDefault="00CF08D6" w:rsidP="00CF08D6">
            <w:pPr>
              <w:pStyle w:val="TAC"/>
              <w:rPr>
                <w:lang w:eastAsia="zh-CN"/>
              </w:rPr>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6874C1D6" w14:textId="77777777" w:rsidR="00CF08D6" w:rsidRPr="0006458D" w:rsidRDefault="00CF08D6" w:rsidP="00CF08D6">
            <w:pPr>
              <w:pStyle w:val="TAC"/>
            </w:pPr>
            <w:r w:rsidRPr="0006458D">
              <w:t>5 RBs</w:t>
            </w:r>
          </w:p>
        </w:tc>
      </w:tr>
      <w:tr w:rsidR="00CF08D6" w:rsidRPr="0006458D"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06458D" w:rsidRDefault="00CF08D6" w:rsidP="00CF08D6">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06458D" w:rsidRDefault="00CF08D6" w:rsidP="00CF08D6">
            <w:pPr>
              <w:pStyle w:val="TAC"/>
            </w:pPr>
            <w:r w:rsidRPr="0006458D">
              <w:rPr>
                <w:rFonts w:cs="Arial"/>
                <w:szCs w:val="18"/>
              </w:rPr>
              <w:t xml:space="preserve">-71.6 -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2D1D72CA" w14:textId="77777777" w:rsidR="00CF08D6" w:rsidRPr="0006458D" w:rsidRDefault="00CF08D6" w:rsidP="00CF08D6">
            <w:pPr>
              <w:pStyle w:val="TAC"/>
            </w:pPr>
            <w:r w:rsidRPr="0006458D">
              <w:t>24 RBs</w:t>
            </w:r>
          </w:p>
        </w:tc>
      </w:tr>
      <w:tr w:rsidR="00CF08D6" w:rsidRPr="0006458D"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0ACAFCFF" w14:textId="77777777" w:rsidR="00CF08D6" w:rsidRPr="0006458D" w:rsidRDefault="00CF08D6" w:rsidP="00CF08D6">
      <w:pPr>
        <w:keepNext/>
        <w:rPr>
          <w:rFonts w:cs="v5.0.0"/>
          <w:lang w:eastAsia="zh-CN"/>
        </w:rPr>
      </w:pPr>
    </w:p>
    <w:p w14:paraId="2858894C"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06458D"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06458D" w:rsidRDefault="00CF08D6" w:rsidP="00CF08D6">
            <w:pPr>
              <w:pStyle w:val="TAH"/>
            </w:pPr>
            <w:r w:rsidRPr="0006458D">
              <w:t>Type of interfering signal</w:t>
            </w:r>
          </w:p>
        </w:tc>
      </w:tr>
      <w:tr w:rsidR="00CF08D6" w:rsidRPr="0006458D"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06458D" w:rsidRDefault="00CF08D6" w:rsidP="00CF08D6">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5A0B572F" w14:textId="77777777" w:rsidR="00CF08D6" w:rsidRPr="0006458D" w:rsidRDefault="00CF08D6" w:rsidP="00CF08D6">
            <w:pPr>
              <w:pStyle w:val="TAC"/>
              <w:rPr>
                <w:lang w:eastAsia="zh-CN"/>
              </w:rPr>
            </w:pPr>
            <w:r w:rsidRPr="0006458D">
              <w:t>10 RBs</w:t>
            </w:r>
          </w:p>
        </w:tc>
      </w:tr>
      <w:tr w:rsidR="00CF08D6" w:rsidRPr="0006458D"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06458D" w:rsidRDefault="00CF08D6" w:rsidP="00CF08D6">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06458D" w:rsidRDefault="00CF08D6" w:rsidP="00CF08D6">
            <w:pPr>
              <w:pStyle w:val="TAC"/>
            </w:pPr>
            <w:r w:rsidRPr="0006458D">
              <w:rPr>
                <w:rFonts w:cs="Arial"/>
                <w:szCs w:val="18"/>
              </w:rPr>
              <w:t xml:space="preserve">-72.4 -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C6992C8" w14:textId="77777777" w:rsidR="00CF08D6" w:rsidRPr="0006458D" w:rsidRDefault="00CF08D6" w:rsidP="00CF08D6">
            <w:pPr>
              <w:pStyle w:val="TAC"/>
            </w:pPr>
            <w:r w:rsidRPr="0006458D">
              <w:t>25 RBs</w:t>
            </w:r>
          </w:p>
        </w:tc>
      </w:tr>
      <w:tr w:rsidR="00CF08D6" w:rsidRPr="0006458D"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06458D" w:rsidRDefault="00CF08D6" w:rsidP="00CF08D6">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06458D" w:rsidRDefault="00CF08D6" w:rsidP="00CF08D6">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490D66E4" w14:textId="77777777" w:rsidR="00CF08D6" w:rsidRPr="0006458D" w:rsidRDefault="00CF08D6" w:rsidP="00CF08D6">
            <w:pPr>
              <w:pStyle w:val="TAC"/>
            </w:pPr>
            <w:r w:rsidRPr="0006458D">
              <w:t>5 RBs</w:t>
            </w:r>
          </w:p>
        </w:tc>
      </w:tr>
      <w:tr w:rsidR="00CF08D6" w:rsidRPr="0006458D"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06458D" w:rsidRDefault="00CF08D6" w:rsidP="00CF08D6">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06458D" w:rsidRDefault="00CF08D6" w:rsidP="00CF08D6">
            <w:pPr>
              <w:pStyle w:val="TAC"/>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102A4BAC" w14:textId="77777777" w:rsidR="00CF08D6" w:rsidRPr="0006458D" w:rsidRDefault="00CF08D6" w:rsidP="00CF08D6">
            <w:pPr>
              <w:pStyle w:val="TAC"/>
            </w:pPr>
            <w:r w:rsidRPr="0006458D">
              <w:t>10 RBs</w:t>
            </w:r>
          </w:p>
        </w:tc>
      </w:tr>
      <w:tr w:rsidR="00CF08D6" w:rsidRPr="0006458D"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06458D" w:rsidRDefault="00CF08D6" w:rsidP="00CF08D6">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68F5B749" w14:textId="77777777" w:rsidR="00CF08D6" w:rsidRPr="0006458D" w:rsidRDefault="00CF08D6" w:rsidP="00CF08D6">
            <w:pPr>
              <w:pStyle w:val="TAC"/>
            </w:pPr>
            <w:r w:rsidRPr="0006458D">
              <w:t>50 RBs</w:t>
            </w:r>
          </w:p>
        </w:tc>
      </w:tr>
      <w:tr w:rsidR="00CF08D6" w:rsidRPr="0006458D"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06458D" w:rsidRDefault="00CF08D6" w:rsidP="00CF08D6">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C5B6BCD" w14:textId="77777777" w:rsidR="00CF08D6" w:rsidRPr="0006458D" w:rsidRDefault="00CF08D6" w:rsidP="00CF08D6">
            <w:pPr>
              <w:pStyle w:val="TAC"/>
            </w:pPr>
            <w:r w:rsidRPr="0006458D">
              <w:t>5 RBs</w:t>
            </w:r>
          </w:p>
        </w:tc>
      </w:tr>
      <w:tr w:rsidR="00CF08D6" w:rsidRPr="0006458D"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06458D" w:rsidRDefault="00CF08D6" w:rsidP="00CF08D6">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06458D" w:rsidRDefault="00CF08D6" w:rsidP="00CF08D6">
            <w:pPr>
              <w:pStyle w:val="TAC"/>
            </w:pPr>
            <w:r w:rsidRPr="0006458D">
              <w:rPr>
                <w:rFonts w:cs="Arial"/>
                <w:szCs w:val="18"/>
              </w:rPr>
              <w:t xml:space="preserve">-66.6 -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46956F88" w14:textId="77777777" w:rsidR="00CF08D6" w:rsidRPr="0006458D" w:rsidRDefault="00CF08D6" w:rsidP="00CF08D6">
            <w:pPr>
              <w:pStyle w:val="TAC"/>
            </w:pPr>
            <w:r w:rsidRPr="0006458D">
              <w:t>24 RBs</w:t>
            </w:r>
          </w:p>
        </w:tc>
      </w:tr>
      <w:tr w:rsidR="00CF08D6" w:rsidRPr="0006458D"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703498F9" w14:textId="77777777" w:rsidR="00CF08D6" w:rsidRPr="0006458D" w:rsidRDefault="00CF08D6" w:rsidP="00CF08D6">
      <w:pPr>
        <w:rPr>
          <w:lang w:eastAsia="zh-CN"/>
        </w:rPr>
      </w:pPr>
    </w:p>
    <w:p w14:paraId="2CDD6E36" w14:textId="77777777" w:rsidR="00CF08D6" w:rsidRPr="0006458D" w:rsidRDefault="00CF08D6" w:rsidP="00CF08D6">
      <w:pPr>
        <w:pStyle w:val="TH"/>
        <w:rPr>
          <w:lang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06458D"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06458D" w:rsidRDefault="00CF08D6" w:rsidP="00CF08D6">
            <w:pPr>
              <w:pStyle w:val="TAH"/>
            </w:pPr>
            <w:r w:rsidRPr="0006458D">
              <w:t>Type of interfering signal</w:t>
            </w:r>
          </w:p>
        </w:tc>
      </w:tr>
      <w:tr w:rsidR="00CF08D6" w:rsidRPr="0006458D"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06458D" w:rsidRDefault="00CF08D6" w:rsidP="00CF08D6">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B205A19" w14:textId="77777777" w:rsidR="00CF08D6" w:rsidRPr="0006458D" w:rsidRDefault="00CF08D6" w:rsidP="00CF08D6">
            <w:pPr>
              <w:pStyle w:val="TAC"/>
              <w:rPr>
                <w:lang w:eastAsia="zh-CN"/>
              </w:rPr>
            </w:pPr>
            <w:r w:rsidRPr="0006458D">
              <w:t>10 RBs</w:t>
            </w:r>
          </w:p>
        </w:tc>
      </w:tr>
      <w:tr w:rsidR="00CF08D6" w:rsidRPr="0006458D"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06458D" w:rsidRDefault="00CF08D6" w:rsidP="00CF08D6">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06458D" w:rsidRDefault="00CF08D6" w:rsidP="00CF08D6">
            <w:pPr>
              <w:pStyle w:val="TAC"/>
            </w:pPr>
            <w:r w:rsidRPr="0006458D">
              <w:rPr>
                <w:rFonts w:cs="Arial"/>
                <w:szCs w:val="18"/>
              </w:rPr>
              <w:t xml:space="preserve">-69.4 -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8B167D7" w14:textId="77777777" w:rsidR="00CF08D6" w:rsidRPr="0006458D" w:rsidRDefault="00CF08D6" w:rsidP="00CF08D6">
            <w:pPr>
              <w:pStyle w:val="TAC"/>
            </w:pPr>
            <w:r w:rsidRPr="0006458D">
              <w:t>25 RBs</w:t>
            </w:r>
          </w:p>
        </w:tc>
      </w:tr>
      <w:tr w:rsidR="00CF08D6" w:rsidRPr="0006458D"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06458D" w:rsidRDefault="00CF08D6" w:rsidP="00CF08D6">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06458D" w:rsidRDefault="00CF08D6" w:rsidP="00CF08D6">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29FACB04" w14:textId="77777777" w:rsidR="00CF08D6" w:rsidRPr="0006458D" w:rsidRDefault="00CF08D6" w:rsidP="00CF08D6">
            <w:pPr>
              <w:pStyle w:val="TAC"/>
            </w:pPr>
            <w:r w:rsidRPr="0006458D">
              <w:t>5 RBs</w:t>
            </w:r>
          </w:p>
        </w:tc>
      </w:tr>
      <w:tr w:rsidR="00CF08D6" w:rsidRPr="0006458D"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06458D" w:rsidRDefault="00CF08D6" w:rsidP="00CF08D6">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06458D" w:rsidRDefault="00CF08D6" w:rsidP="00CF08D6">
            <w:pPr>
              <w:pStyle w:val="TAC"/>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725681FC" w14:textId="77777777" w:rsidR="00CF08D6" w:rsidRPr="0006458D" w:rsidRDefault="00CF08D6" w:rsidP="00CF08D6">
            <w:pPr>
              <w:pStyle w:val="TAC"/>
            </w:pPr>
            <w:r w:rsidRPr="0006458D">
              <w:t>10 RBs</w:t>
            </w:r>
          </w:p>
        </w:tc>
      </w:tr>
      <w:tr w:rsidR="00CF08D6" w:rsidRPr="0006458D"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06458D" w:rsidRDefault="00CF08D6" w:rsidP="00CF08D6">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8BA2599" w14:textId="77777777" w:rsidR="00CF08D6" w:rsidRPr="0006458D" w:rsidRDefault="00CF08D6" w:rsidP="00CF08D6">
            <w:pPr>
              <w:pStyle w:val="TAC"/>
            </w:pPr>
            <w:r w:rsidRPr="0006458D">
              <w:t>50 RBs</w:t>
            </w:r>
          </w:p>
        </w:tc>
      </w:tr>
      <w:tr w:rsidR="00CF08D6" w:rsidRPr="0006458D"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06458D" w:rsidRDefault="00CF08D6" w:rsidP="00CF08D6">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06458D" w:rsidRDefault="00CF08D6" w:rsidP="00CF08D6">
            <w:pPr>
              <w:pStyle w:val="TAC"/>
              <w:rPr>
                <w:lang w:eastAsia="zh-CN"/>
              </w:rPr>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ED92332" w14:textId="77777777" w:rsidR="00CF08D6" w:rsidRPr="0006458D" w:rsidRDefault="00CF08D6" w:rsidP="00CF08D6">
            <w:pPr>
              <w:pStyle w:val="TAC"/>
            </w:pPr>
            <w:r w:rsidRPr="0006458D">
              <w:t>5 RBs</w:t>
            </w:r>
          </w:p>
        </w:tc>
      </w:tr>
      <w:tr w:rsidR="00CF08D6" w:rsidRPr="0006458D"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06458D" w:rsidRDefault="00CF08D6" w:rsidP="00CF08D6">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06458D" w:rsidRDefault="00CF08D6" w:rsidP="00CF08D6">
            <w:pPr>
              <w:pStyle w:val="TAC"/>
            </w:pPr>
            <w:r w:rsidRPr="0006458D">
              <w:rPr>
                <w:rFonts w:cs="Arial"/>
                <w:szCs w:val="18"/>
              </w:rPr>
              <w:t xml:space="preserve">-63.6 -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59374AE0" w14:textId="77777777" w:rsidR="00CF08D6" w:rsidRPr="0006458D" w:rsidRDefault="00CF08D6" w:rsidP="00CF08D6">
            <w:pPr>
              <w:pStyle w:val="TAC"/>
            </w:pPr>
            <w:r w:rsidRPr="0006458D">
              <w:t>24 RBs</w:t>
            </w:r>
          </w:p>
        </w:tc>
      </w:tr>
      <w:tr w:rsidR="00CF08D6" w:rsidRPr="0006458D"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241DE813" w14:textId="77777777" w:rsidR="00CF08D6" w:rsidRPr="0006458D" w:rsidRDefault="00CF08D6" w:rsidP="00CF08D6">
      <w:pPr>
        <w:rPr>
          <w:lang w:eastAsia="zh-CN"/>
        </w:rPr>
      </w:pPr>
    </w:p>
    <w:p w14:paraId="2A5CE949" w14:textId="77777777" w:rsidR="00CF08D6" w:rsidRPr="0006458D" w:rsidRDefault="00CF08D6" w:rsidP="00CF08D6">
      <w:pPr>
        <w:pStyle w:val="Heading3"/>
        <w:rPr>
          <w:lang w:eastAsia="zh-CN"/>
        </w:rPr>
      </w:pPr>
      <w:bookmarkStart w:id="1161" w:name="_Toc13079899"/>
      <w:bookmarkStart w:id="1162" w:name="_Toc29811388"/>
      <w:bookmarkStart w:id="1163" w:name="_Toc2981183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1161"/>
      <w:bookmarkEnd w:id="1162"/>
      <w:bookmarkEnd w:id="1163"/>
    </w:p>
    <w:p w14:paraId="496E5AD4"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299F5188"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60079211" w14:textId="77777777" w:rsidR="00CF08D6" w:rsidRPr="0006458D" w:rsidRDefault="00CF08D6" w:rsidP="00CF08D6">
      <w:pPr>
        <w:keepNext/>
        <w:rPr>
          <w:rFonts w:cs="v5.0.0"/>
          <w:lang w:eastAsia="zh-CN"/>
        </w:rPr>
      </w:pPr>
      <w:r w:rsidRPr="0006458D">
        <w:rPr>
          <w:rFonts w:cs="v5.0.0"/>
        </w:rPr>
        <w:lastRenderedPageBreak/>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 xml:space="preserve">the reference measurement channel as specified in annex A.1 with parameters specified in table </w:t>
      </w:r>
      <w:r w:rsidRPr="0006458D">
        <w:rPr>
          <w:rFonts w:cs="v5.0.0"/>
          <w:lang w:eastAsia="zh-CN"/>
        </w:rPr>
        <w:t>10.9.3</w:t>
      </w:r>
      <w:r w:rsidRPr="0006458D">
        <w:rPr>
          <w:rFonts w:cs="v5.0.0"/>
        </w:rPr>
        <w:t xml:space="preserve">-1. </w:t>
      </w:r>
      <w:r w:rsidRPr="0006458D">
        <w:rPr>
          <w:rFonts w:eastAsia="Osaka"/>
        </w:rPr>
        <w:t>The characteristics of the interfering signal is further specified in annex D.</w:t>
      </w:r>
    </w:p>
    <w:p w14:paraId="1D7B70D7"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Pr="0006458D">
        <w:rPr>
          <w:lang w:eastAsia="ja-JP"/>
        </w:rPr>
        <w:t>OTA i</w:t>
      </w:r>
      <w:r w:rsidRPr="0006458D">
        <w:t>n-channel selectivity</w:t>
      </w:r>
      <w:r w:rsidRPr="0006458D">
        <w:rPr>
          <w:lang w:eastAsia="ja-JP"/>
        </w:rPr>
        <w:t xml:space="preserve"> requirement for </w:t>
      </w:r>
      <w:r w:rsidRPr="0006458D">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06458D"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06458D" w:rsidRDefault="00CF08D6" w:rsidP="00CF08D6">
            <w:pPr>
              <w:pStyle w:val="TAH"/>
            </w:pPr>
            <w:r w:rsidRPr="0006458D">
              <w:rPr>
                <w:i/>
              </w:rPr>
              <w:t>BS channel bandwidth</w:t>
            </w:r>
            <w:r w:rsidRPr="0006458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06458D" w:rsidRDefault="00CF08D6" w:rsidP="00CF08D6">
            <w:pPr>
              <w:pStyle w:val="TAH"/>
            </w:pPr>
            <w:r w:rsidRPr="0006458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06458D" w:rsidRDefault="00CF08D6" w:rsidP="00CF08D6">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06458D" w:rsidRDefault="00CF08D6" w:rsidP="00CF08D6">
            <w:pPr>
              <w:pStyle w:val="TAH"/>
              <w:rPr>
                <w:lang w:val="en-US"/>
              </w:rPr>
            </w:pPr>
            <w:r w:rsidRPr="0006458D">
              <w:t>Wanted signal mean power (dBm)</w:t>
            </w:r>
          </w:p>
          <w:p w14:paraId="1202842E" w14:textId="77777777" w:rsidR="00CF08D6" w:rsidRPr="0006458D" w:rsidRDefault="00CF08D6" w:rsidP="00CF08D6">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06458D" w:rsidRDefault="00CF08D6" w:rsidP="00CF08D6">
            <w:pPr>
              <w:pStyle w:val="TAH"/>
              <w:rPr>
                <w:lang w:val="en-US"/>
              </w:rPr>
            </w:pPr>
            <w:r w:rsidRPr="0006458D">
              <w:t>Interfering signal mean power (dBm)</w:t>
            </w:r>
          </w:p>
          <w:p w14:paraId="581469C8" w14:textId="77777777" w:rsidR="00CF08D6" w:rsidRPr="0006458D" w:rsidRDefault="00CF08D6" w:rsidP="00CF08D6">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06458D" w:rsidRDefault="00CF08D6" w:rsidP="00CF08D6">
            <w:pPr>
              <w:pStyle w:val="TAH"/>
            </w:pPr>
            <w:r w:rsidRPr="0006458D">
              <w:t>Type of interfering signal</w:t>
            </w:r>
          </w:p>
        </w:tc>
      </w:tr>
      <w:tr w:rsidR="00CF08D6" w:rsidRPr="0006458D"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06458D" w:rsidRDefault="00CF08D6" w:rsidP="00CF08D6">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06458D" w:rsidRDefault="00CF08D6" w:rsidP="00CF08D6">
            <w:pPr>
              <w:pStyle w:val="TAC"/>
            </w:pPr>
            <w:r w:rsidRPr="0006458D">
              <w:rPr>
                <w:bCs/>
              </w:rPr>
              <w:t>EIS</w:t>
            </w:r>
            <w:r w:rsidRPr="0006458D">
              <w:rPr>
                <w:bCs/>
                <w:vertAlign w:val="subscript"/>
              </w:rPr>
              <w:t>REFSENS_</w:t>
            </w:r>
            <w:r w:rsidRPr="0006458D">
              <w:rPr>
                <w:bCs/>
                <w:vertAlign w:val="subscript"/>
                <w:lang w:val="en-US"/>
              </w:rPr>
              <w:t xml:space="preserve">50M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32 RB</w:t>
            </w:r>
          </w:p>
        </w:tc>
      </w:tr>
      <w:tr w:rsidR="00CF08D6" w:rsidRPr="0006458D"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06458D" w:rsidRDefault="00CF08D6" w:rsidP="00CF08D6">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06458D" w:rsidRDefault="00CF08D6" w:rsidP="00CF08D6">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06458D" w:rsidRDefault="00CF08D6" w:rsidP="00CF08D6">
            <w:pPr>
              <w:pStyle w:val="TAC"/>
            </w:pPr>
            <w:r w:rsidRPr="0006458D">
              <w:rPr>
                <w:bCs/>
              </w:rPr>
              <w:t>EIS</w:t>
            </w:r>
            <w:r w:rsidRPr="0006458D">
              <w:rPr>
                <w:bCs/>
                <w:vertAlign w:val="subscript"/>
              </w:rPr>
              <w:t xml:space="preserve">REFSENS_50M </w:t>
            </w:r>
            <w:r w:rsidRPr="0006458D">
              <w:rPr>
                <w:bCs/>
              </w:rPr>
              <w:t>+ 3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06458D" w:rsidRDefault="00CF08D6" w:rsidP="00CF08D6">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64 RB</w:t>
            </w:r>
          </w:p>
        </w:tc>
      </w:tr>
      <w:tr w:rsidR="00CF08D6" w:rsidRPr="0006458D"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06458D" w:rsidRDefault="00CF08D6" w:rsidP="00CF08D6">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06458D" w:rsidRDefault="00CF08D6" w:rsidP="00CF08D6">
            <w:pPr>
              <w:pStyle w:val="TAC"/>
            </w:pPr>
            <w:r w:rsidRPr="0006458D">
              <w:rPr>
                <w:bCs/>
              </w:rPr>
              <w:t>EIS</w:t>
            </w:r>
            <w:r w:rsidRPr="0006458D">
              <w:rPr>
                <w:bCs/>
                <w:vertAlign w:val="subscript"/>
              </w:rPr>
              <w:t>REFSENS_50M</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16 RB</w:t>
            </w:r>
          </w:p>
        </w:tc>
      </w:tr>
      <w:tr w:rsidR="00CF08D6" w:rsidRPr="0006458D"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06458D" w:rsidRDefault="00CF08D6" w:rsidP="00CF08D6">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06458D" w:rsidRDefault="00CF08D6" w:rsidP="00CF08D6">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06458D" w:rsidRDefault="00CF08D6" w:rsidP="00CF08D6">
            <w:pPr>
              <w:pStyle w:val="TAC"/>
            </w:pPr>
            <w:r w:rsidRPr="0006458D">
              <w:rPr>
                <w:bCs/>
              </w:rPr>
              <w:t>EIS</w:t>
            </w:r>
            <w:r w:rsidRPr="0006458D">
              <w:rPr>
                <w:bCs/>
                <w:vertAlign w:val="subscript"/>
              </w:rPr>
              <w:t>REFSENS_50M</w:t>
            </w:r>
            <w:r w:rsidRPr="0006458D">
              <w:rPr>
                <w:b/>
                <w:vertAlign w:val="subscript"/>
              </w:rPr>
              <w:t xml:space="preserve"> </w:t>
            </w:r>
            <w:r w:rsidRPr="0006458D">
              <w:rPr>
                <w:bCs/>
              </w:rPr>
              <w:t xml:space="preserve">+ </w:t>
            </w:r>
            <w:r w:rsidRPr="0006458D">
              <w:rPr>
                <w:bCs/>
                <w:lang w:val="en-US" w:eastAsia="zh-CN"/>
              </w:rPr>
              <w:t>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06458D" w:rsidRDefault="00CF08D6" w:rsidP="00CF08D6">
            <w:pPr>
              <w:pStyle w:val="TAC"/>
            </w:pPr>
            <w:r w:rsidRPr="0006458D">
              <w:t>EIS</w:t>
            </w:r>
            <w:r w:rsidRPr="0006458D">
              <w:rPr>
                <w:vertAlign w:val="subscript"/>
              </w:rPr>
              <w:t xml:space="preserve">REFSENS_50M </w:t>
            </w:r>
            <w:r w:rsidRPr="0006458D">
              <w:rPr>
                <w:bCs/>
                <w:lang w:val="en-US" w:eastAsia="zh-CN"/>
              </w:rPr>
              <w:t>+ 13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32 RB</w:t>
            </w:r>
          </w:p>
        </w:tc>
      </w:tr>
      <w:tr w:rsidR="00CF08D6" w:rsidRPr="0006458D"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06458D" w:rsidRDefault="00CF08D6" w:rsidP="00CF08D6">
            <w:pPr>
              <w:pStyle w:val="TAN"/>
              <w:rPr>
                <w:lang w:val="en-US"/>
              </w:rPr>
            </w:pPr>
            <w:r w:rsidRPr="0006458D">
              <w:t>NOTE 1:</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w:t>
            </w:r>
            <w:r w:rsidRPr="0006458D">
              <w:rPr>
                <w:lang w:val="en-US" w:eastAsia="zh-CN"/>
              </w:rPr>
              <w:t xml:space="preserve"> </w:t>
            </w:r>
            <w:r w:rsidRPr="0006458D">
              <w:rPr>
                <w:i/>
                <w:iCs/>
                <w:lang w:val="en-US" w:eastAsia="zh-CN"/>
              </w:rPr>
              <w:t>BS channel bandwidth</w:t>
            </w:r>
            <w:r w:rsidRPr="0006458D">
              <w:rPr>
                <w:lang w:val="en-US" w:eastAsia="zh-CN"/>
              </w:rPr>
              <w:t xml:space="preserve"> of the wanted signal</w:t>
            </w:r>
            <w:r w:rsidRPr="0006458D">
              <w:rPr>
                <w:lang w:val="en-US"/>
              </w:rPr>
              <w:t xml:space="preserve">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p w14:paraId="2268D2A1" w14:textId="1CE2E0B5" w:rsidR="00CF08D6" w:rsidRPr="0006458D" w:rsidRDefault="00CF08D6" w:rsidP="00CF08D6">
            <w:pPr>
              <w:pStyle w:val="TAN"/>
              <w:rPr>
                <w:szCs w:val="18"/>
              </w:rPr>
            </w:pPr>
            <w:r w:rsidRPr="0006458D">
              <w:t>NOTE 2:</w:t>
            </w:r>
            <w:r w:rsidRPr="0006458D">
              <w:tab/>
              <w:t>EIS</w:t>
            </w:r>
            <w:r w:rsidRPr="0006458D">
              <w:rPr>
                <w:vertAlign w:val="subscript"/>
              </w:rPr>
              <w:t>REFSENS_50M</w:t>
            </w:r>
            <w:r w:rsidRPr="0006458D">
              <w:t xml:space="preserve"> is defined in </w:t>
            </w:r>
            <w:r w:rsidR="00B41384">
              <w:t>clause</w:t>
            </w:r>
            <w:r w:rsidRPr="0006458D">
              <w:t xml:space="preserve"> 10.3.3.</w:t>
            </w:r>
          </w:p>
        </w:tc>
      </w:tr>
    </w:tbl>
    <w:p w14:paraId="0934C51D" w14:textId="77777777" w:rsidR="00CF08D6" w:rsidRPr="0006458D" w:rsidRDefault="00CF08D6" w:rsidP="00CF08D6">
      <w:pPr>
        <w:rPr>
          <w:lang w:eastAsia="zh-CN"/>
        </w:rPr>
      </w:pPr>
    </w:p>
    <w:p w14:paraId="487AAC5F"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w:t>
      </w:r>
      <w:r w:rsidRPr="0006458D">
        <w:rPr>
          <w:lang w:eastAsia="ja-JP"/>
        </w:rPr>
        <w:t>Void)</w:t>
      </w:r>
    </w:p>
    <w:p w14:paraId="25339340"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3: (</w:t>
      </w:r>
      <w:r w:rsidRPr="0006458D">
        <w:rPr>
          <w:lang w:eastAsia="ja-JP"/>
        </w:rPr>
        <w:t>Void)</w:t>
      </w:r>
    </w:p>
    <w:p w14:paraId="46A4D6D1" w14:textId="77777777" w:rsidR="00CF08D6" w:rsidRPr="0006458D" w:rsidRDefault="00CF08D6" w:rsidP="00CF08D6">
      <w:pPr>
        <w:rPr>
          <w:lang w:eastAsia="zh-CN"/>
        </w:rPr>
      </w:pPr>
    </w:p>
    <w:p w14:paraId="3CD1DE3A" w14:textId="77777777" w:rsidR="00CF08D6" w:rsidRPr="0006458D" w:rsidRDefault="00CF08D6" w:rsidP="00CF08D6">
      <w:pPr>
        <w:pStyle w:val="Heading1"/>
      </w:pPr>
      <w:r w:rsidRPr="0006458D">
        <w:br w:type="page"/>
      </w:r>
      <w:bookmarkStart w:id="1164" w:name="_Toc13079900"/>
      <w:bookmarkStart w:id="1165" w:name="_Toc29811389"/>
      <w:bookmarkStart w:id="1166" w:name="_Toc29811840"/>
      <w:r w:rsidRPr="0006458D">
        <w:lastRenderedPageBreak/>
        <w:t>11</w:t>
      </w:r>
      <w:r w:rsidRPr="0006458D">
        <w:tab/>
        <w:t>Radiated performance requirements</w:t>
      </w:r>
      <w:bookmarkEnd w:id="1164"/>
      <w:bookmarkEnd w:id="1165"/>
      <w:bookmarkEnd w:id="1166"/>
    </w:p>
    <w:p w14:paraId="5A4729CA" w14:textId="77777777" w:rsidR="00CF08D6" w:rsidRPr="0006458D" w:rsidRDefault="00CF08D6" w:rsidP="00CF08D6">
      <w:pPr>
        <w:pStyle w:val="Heading2"/>
        <w:rPr>
          <w:rFonts w:eastAsia="DengXian"/>
          <w:noProof/>
          <w:lang w:eastAsia="zh-CN"/>
        </w:rPr>
      </w:pPr>
      <w:bookmarkStart w:id="1167" w:name="_Toc13079901"/>
      <w:bookmarkStart w:id="1168" w:name="_Toc29811390"/>
      <w:bookmarkStart w:id="1169" w:name="_Toc29811841"/>
      <w:r w:rsidRPr="0006458D">
        <w:rPr>
          <w:noProof/>
        </w:rPr>
        <w:t>11.1</w:t>
      </w:r>
      <w:r w:rsidRPr="0006458D">
        <w:rPr>
          <w:noProof/>
        </w:rPr>
        <w:tab/>
        <w:t>General</w:t>
      </w:r>
      <w:bookmarkEnd w:id="1167"/>
      <w:bookmarkEnd w:id="1168"/>
      <w:bookmarkEnd w:id="1169"/>
    </w:p>
    <w:p w14:paraId="771B1899" w14:textId="77777777" w:rsidR="00CF08D6" w:rsidRPr="0006458D" w:rsidRDefault="00CF08D6" w:rsidP="00CF08D6">
      <w:pPr>
        <w:pStyle w:val="Heading3"/>
        <w:rPr>
          <w:lang w:eastAsia="ko-KR"/>
        </w:rPr>
      </w:pPr>
      <w:bookmarkStart w:id="1170" w:name="_Toc13079902"/>
      <w:bookmarkStart w:id="1171" w:name="_Toc29811391"/>
      <w:bookmarkStart w:id="1172" w:name="_Toc29811842"/>
      <w:r w:rsidRPr="0006458D">
        <w:rPr>
          <w:lang w:eastAsia="ko-KR"/>
        </w:rPr>
        <w:t>11.1.1</w:t>
      </w:r>
      <w:r w:rsidRPr="0006458D">
        <w:rPr>
          <w:lang w:eastAsia="ko-KR"/>
        </w:rPr>
        <w:tab/>
        <w:t>Scope and definitions</w:t>
      </w:r>
      <w:bookmarkEnd w:id="1170"/>
      <w:bookmarkEnd w:id="1171"/>
      <w:bookmarkEnd w:id="1172"/>
    </w:p>
    <w:p w14:paraId="658BAD33" w14:textId="77777777" w:rsidR="00CF08D6" w:rsidRPr="0006458D" w:rsidRDefault="00CF08D6" w:rsidP="00CF08D6">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3A80750A" w14:textId="77777777" w:rsidR="00CF08D6" w:rsidRPr="0006458D" w:rsidRDefault="00CF08D6" w:rsidP="00CF08D6">
      <w:pPr>
        <w:rPr>
          <w:lang w:eastAsia="ko-KR"/>
        </w:rPr>
      </w:pPr>
      <w:r w:rsidRPr="0006458D">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06458D" w:rsidRDefault="00CF08D6" w:rsidP="00CF08D6">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w:t>
      </w:r>
      <w:r w:rsidR="00B41384">
        <w:rPr>
          <w:lang w:eastAsia="ko-KR"/>
        </w:rPr>
        <w:t>clause</w:t>
      </w:r>
      <w:r w:rsidRPr="0006458D">
        <w:rPr>
          <w:lang w:eastAsia="ko-KR"/>
        </w:rPr>
        <w:t xml:space="preserv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1F275862" w14:textId="77777777" w:rsidR="00CF08D6" w:rsidRPr="0006458D" w:rsidRDefault="00CF08D6" w:rsidP="00CF08D6">
      <w:pPr>
        <w:pStyle w:val="NO"/>
      </w:pPr>
      <w:r w:rsidRPr="0006458D">
        <w:t>NOTE 1:</w:t>
      </w:r>
      <w:r w:rsidRPr="0006458D">
        <w:tab/>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437670CE" w14:textId="77777777" w:rsidR="00CF08D6" w:rsidRPr="0006458D" w:rsidRDefault="00CF08D6" w:rsidP="00CF08D6">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31D27A6F" w14:textId="77777777" w:rsidR="00CF08D6" w:rsidRPr="0006458D" w:rsidRDefault="00CF08D6" w:rsidP="00CF08D6">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72AFC7DE" w14:textId="77777777" w:rsidR="00CF08D6" w:rsidRPr="0006458D" w:rsidRDefault="00CF08D6" w:rsidP="00CF08D6">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5C937DCB" w14:textId="77777777" w:rsidR="00CF08D6" w:rsidRPr="0006458D" w:rsidRDefault="00CF08D6" w:rsidP="00CF08D6">
      <w:pPr>
        <w:rPr>
          <w:rFonts w:cs="v4.2.0"/>
        </w:rPr>
      </w:pPr>
      <w:r w:rsidRPr="0006458D">
        <w:rPr>
          <w:rFonts w:cs="v4.2.0"/>
        </w:rPr>
        <w:t>In tests performed with signal generators a synchronization signal may be provided from the BS to the signal generator, to enable correct timing of the wanted signal.</w:t>
      </w:r>
    </w:p>
    <w:p w14:paraId="214DAF30" w14:textId="77777777" w:rsidR="00CF08D6" w:rsidRPr="0006458D" w:rsidRDefault="00CF08D6" w:rsidP="00CF08D6">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3C468121"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7D4ADC5" w14:textId="77777777" w:rsidR="00CF08D6" w:rsidRPr="0006458D" w:rsidRDefault="00CF08D6" w:rsidP="00CF08D6">
      <w:pPr>
        <w:pStyle w:val="B1"/>
      </w:pPr>
      <w:r w:rsidRPr="0006458D">
        <w:t>SNR = S / N</w:t>
      </w:r>
    </w:p>
    <w:p w14:paraId="351B5627" w14:textId="77777777" w:rsidR="00CF08D6" w:rsidRPr="0006458D" w:rsidRDefault="00CF08D6" w:rsidP="00CF08D6">
      <w:r w:rsidRPr="0006458D">
        <w:t>Where:</w:t>
      </w:r>
    </w:p>
    <w:p w14:paraId="74C4EC1C" w14:textId="77777777" w:rsidR="00CF08D6" w:rsidRPr="0006458D" w:rsidRDefault="00CF08D6" w:rsidP="00CF08D6">
      <w:pPr>
        <w:pStyle w:val="B1"/>
      </w:pPr>
      <w:r w:rsidRPr="0006458D">
        <w:t>S</w:t>
      </w:r>
      <w:r w:rsidRPr="0006458D">
        <w:tab/>
        <w:t>is the total signal energy in a slot on a RIB.</w:t>
      </w:r>
    </w:p>
    <w:p w14:paraId="41A2D520" w14:textId="77777777" w:rsidR="00CF08D6" w:rsidRPr="0006458D" w:rsidRDefault="00CF08D6" w:rsidP="00CF08D6">
      <w:pPr>
        <w:pStyle w:val="B1"/>
      </w:pPr>
      <w:r w:rsidRPr="0006458D">
        <w:t>N</w:t>
      </w:r>
      <w:r w:rsidRPr="0006458D">
        <w:tab/>
        <w:t>is the noise energy in a bandwidth corresponding to the transmission bandwidth over the duration of a slot on a RIB.</w:t>
      </w:r>
    </w:p>
    <w:p w14:paraId="1ED6F648" w14:textId="77777777" w:rsidR="00CF08D6" w:rsidRPr="0006458D" w:rsidRDefault="00CF08D6" w:rsidP="00CF08D6">
      <w:pPr>
        <w:pStyle w:val="Heading3"/>
      </w:pPr>
      <w:bookmarkStart w:id="1173" w:name="_Toc13079903"/>
      <w:bookmarkStart w:id="1174" w:name="_Toc29811392"/>
      <w:bookmarkStart w:id="1175" w:name="_Toc29811843"/>
      <w:r w:rsidRPr="0006458D">
        <w:t>11.1.2</w:t>
      </w:r>
      <w:r w:rsidRPr="0006458D">
        <w:tab/>
        <w:t>OTA demodulation branches</w:t>
      </w:r>
      <w:bookmarkEnd w:id="1173"/>
      <w:bookmarkEnd w:id="1174"/>
      <w:bookmarkEnd w:id="1175"/>
    </w:p>
    <w:p w14:paraId="37B2F0D6" w14:textId="77777777" w:rsidR="00CF08D6" w:rsidRPr="0006458D" w:rsidRDefault="00CF08D6" w:rsidP="00CF08D6">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66CE22EC" w14:textId="77777777" w:rsidR="00CF08D6" w:rsidRPr="0006458D" w:rsidRDefault="00CF08D6" w:rsidP="00CF08D6">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0D1EA821" w14:textId="77777777" w:rsidR="00CF08D6" w:rsidRPr="0006458D" w:rsidRDefault="00CF08D6" w:rsidP="00CF08D6">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C24BF25" w14:textId="77777777" w:rsidR="00CF08D6" w:rsidRPr="0006458D" w:rsidRDefault="00CF08D6" w:rsidP="00CF08D6">
      <w:pPr>
        <w:pStyle w:val="Heading3"/>
        <w:rPr>
          <w:noProof/>
        </w:rPr>
      </w:pPr>
      <w:bookmarkStart w:id="1176" w:name="_Toc13079904"/>
      <w:bookmarkStart w:id="1177" w:name="_Toc29811393"/>
      <w:bookmarkStart w:id="1178" w:name="_Toc29811844"/>
      <w:r w:rsidRPr="0006458D">
        <w:rPr>
          <w:noProof/>
        </w:rPr>
        <w:lastRenderedPageBreak/>
        <w:t>11.</w:t>
      </w:r>
      <w:r w:rsidRPr="0006458D">
        <w:rPr>
          <w:rFonts w:eastAsia="DengXian"/>
          <w:noProof/>
          <w:lang w:eastAsia="zh-CN"/>
        </w:rPr>
        <w:t>1.</w:t>
      </w:r>
      <w:r w:rsidRPr="0006458D">
        <w:rPr>
          <w:noProof/>
        </w:rPr>
        <w:t>3</w:t>
      </w:r>
      <w:r w:rsidRPr="0006458D">
        <w:rPr>
          <w:noProof/>
        </w:rPr>
        <w:tab/>
        <w:t>Void</w:t>
      </w:r>
      <w:bookmarkEnd w:id="1176"/>
      <w:bookmarkEnd w:id="1177"/>
      <w:bookmarkEnd w:id="1178"/>
    </w:p>
    <w:p w14:paraId="58C5E161" w14:textId="77777777" w:rsidR="00CF08D6" w:rsidRPr="0006458D" w:rsidRDefault="00CF08D6" w:rsidP="00CF08D6">
      <w:pPr>
        <w:pStyle w:val="Heading2"/>
        <w:rPr>
          <w:noProof/>
        </w:rPr>
      </w:pPr>
      <w:bookmarkStart w:id="1179" w:name="_Toc13079905"/>
      <w:bookmarkStart w:id="1180" w:name="_Toc29811394"/>
      <w:bookmarkStart w:id="1181" w:name="_Toc29811845"/>
      <w:r w:rsidRPr="0006458D">
        <w:rPr>
          <w:noProof/>
        </w:rPr>
        <w:t>11.</w:t>
      </w:r>
      <w:r w:rsidRPr="0006458D">
        <w:rPr>
          <w:rFonts w:eastAsia="DengXian"/>
          <w:noProof/>
          <w:lang w:eastAsia="zh-CN"/>
        </w:rPr>
        <w:t>2</w:t>
      </w:r>
      <w:r w:rsidRPr="0006458D">
        <w:rPr>
          <w:noProof/>
        </w:rPr>
        <w:tab/>
        <w:t>Performance requirements for PUSCH</w:t>
      </w:r>
      <w:bookmarkEnd w:id="1179"/>
      <w:bookmarkEnd w:id="1180"/>
      <w:bookmarkEnd w:id="1181"/>
    </w:p>
    <w:p w14:paraId="3A6438A8" w14:textId="77777777" w:rsidR="00CF08D6" w:rsidRPr="0006458D" w:rsidRDefault="00CF08D6" w:rsidP="00CF08D6">
      <w:pPr>
        <w:pStyle w:val="Heading3"/>
        <w:rPr>
          <w:noProof/>
        </w:rPr>
      </w:pPr>
      <w:bookmarkStart w:id="1182" w:name="_Toc13079906"/>
      <w:bookmarkStart w:id="1183" w:name="_Toc29811395"/>
      <w:bookmarkStart w:id="1184" w:name="_Toc2981184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1182"/>
      <w:bookmarkEnd w:id="1183"/>
      <w:bookmarkEnd w:id="1184"/>
    </w:p>
    <w:p w14:paraId="31DE4685" w14:textId="77777777" w:rsidR="00CF08D6" w:rsidRPr="0006458D" w:rsidRDefault="00CF08D6" w:rsidP="00CF08D6">
      <w:pPr>
        <w:pStyle w:val="Heading4"/>
      </w:pPr>
      <w:bookmarkStart w:id="1185" w:name="_Toc13079907"/>
      <w:bookmarkStart w:id="1186" w:name="_Toc29811396"/>
      <w:bookmarkStart w:id="1187" w:name="_Toc29811847"/>
      <w:r w:rsidRPr="0006458D">
        <w:t>11.2.1.1</w:t>
      </w:r>
      <w:r w:rsidRPr="0006458D">
        <w:tab/>
        <w:t>Requirements for PUSCH with transform precoding disabled</w:t>
      </w:r>
      <w:bookmarkEnd w:id="1185"/>
      <w:bookmarkEnd w:id="1186"/>
      <w:bookmarkEnd w:id="1187"/>
    </w:p>
    <w:p w14:paraId="37442CB7" w14:textId="582FE598" w:rsidR="00CF08D6" w:rsidRPr="0006458D" w:rsidRDefault="00CF08D6" w:rsidP="00CF08D6">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w:t>
      </w:r>
      <w:r w:rsidRPr="0006458D">
        <w:t>8.2.1</w:t>
      </w:r>
      <w:r w:rsidRPr="0006458D">
        <w:rPr>
          <w:noProof/>
        </w:rPr>
        <w:t xml:space="preserve"> for 2Rx</w:t>
      </w:r>
      <w:r w:rsidRPr="0006458D">
        <w:t>.</w:t>
      </w:r>
    </w:p>
    <w:p w14:paraId="4D743E7F" w14:textId="77777777" w:rsidR="00CF08D6" w:rsidRPr="0006458D" w:rsidRDefault="00CF08D6" w:rsidP="00CF08D6">
      <w:pPr>
        <w:pStyle w:val="Heading4"/>
        <w:rPr>
          <w:lang w:eastAsia="zh-CN"/>
        </w:rPr>
      </w:pPr>
      <w:bookmarkStart w:id="1188" w:name="_Toc13079908"/>
      <w:bookmarkStart w:id="1189" w:name="_Toc29811397"/>
      <w:bookmarkStart w:id="1190" w:name="_Toc2981184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1188"/>
      <w:bookmarkEnd w:id="1189"/>
      <w:bookmarkEnd w:id="1190"/>
    </w:p>
    <w:p w14:paraId="7F8E7C0E" w14:textId="38C2B665"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183A10D6" w14:textId="77777777" w:rsidR="00CF08D6" w:rsidRPr="0006458D" w:rsidRDefault="00CF08D6" w:rsidP="00CF08D6">
      <w:pPr>
        <w:pStyle w:val="Heading4"/>
        <w:rPr>
          <w:lang w:eastAsia="zh-CN"/>
        </w:rPr>
      </w:pPr>
      <w:bookmarkStart w:id="1191" w:name="_Toc13079909"/>
      <w:bookmarkStart w:id="1192" w:name="_Toc29811398"/>
      <w:bookmarkStart w:id="1193" w:name="_Toc2981184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1191"/>
      <w:bookmarkEnd w:id="1192"/>
      <w:bookmarkEnd w:id="1193"/>
    </w:p>
    <w:p w14:paraId="06A49D04" w14:textId="33F6077B" w:rsidR="00CF08D6" w:rsidRPr="0006458D" w:rsidRDefault="00CF08D6" w:rsidP="00CF08D6">
      <w:pPr>
        <w:rPr>
          <w:noProof/>
          <w:lang w:eastAsia="zh-CN"/>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74284990" w14:textId="77777777" w:rsidR="00CF08D6" w:rsidRPr="0006458D" w:rsidRDefault="00CF08D6" w:rsidP="00CF08D6">
      <w:pPr>
        <w:pStyle w:val="Heading3"/>
        <w:rPr>
          <w:noProof/>
        </w:rPr>
      </w:pPr>
      <w:bookmarkStart w:id="1194" w:name="_Toc13079910"/>
      <w:bookmarkStart w:id="1195" w:name="_Toc29811399"/>
      <w:bookmarkStart w:id="1196" w:name="_Toc2981185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194"/>
      <w:bookmarkEnd w:id="1195"/>
      <w:bookmarkEnd w:id="1196"/>
    </w:p>
    <w:p w14:paraId="489B1279" w14:textId="77777777" w:rsidR="00CF08D6" w:rsidRPr="0006458D" w:rsidRDefault="00CF08D6" w:rsidP="00CF08D6">
      <w:pPr>
        <w:pStyle w:val="Heading4"/>
      </w:pPr>
      <w:bookmarkStart w:id="1197" w:name="_Toc13079911"/>
      <w:bookmarkStart w:id="1198" w:name="_Toc29811400"/>
      <w:bookmarkStart w:id="1199" w:name="_Toc29811851"/>
      <w:r w:rsidRPr="0006458D">
        <w:t>11.2.2.1</w:t>
      </w:r>
      <w:r w:rsidRPr="0006458D">
        <w:tab/>
        <w:t>Requirements for PUSCH with transform precoding disabled</w:t>
      </w:r>
      <w:bookmarkEnd w:id="1197"/>
      <w:bookmarkEnd w:id="1198"/>
      <w:bookmarkEnd w:id="1199"/>
    </w:p>
    <w:p w14:paraId="00207ADC" w14:textId="77777777" w:rsidR="00CF08D6" w:rsidRPr="0006458D" w:rsidRDefault="00CF08D6" w:rsidP="00CF08D6">
      <w:pPr>
        <w:pStyle w:val="Heading5"/>
        <w:rPr>
          <w:rFonts w:eastAsia="Malgun Gothic"/>
        </w:rPr>
      </w:pPr>
      <w:bookmarkStart w:id="1200" w:name="_Toc13079912"/>
      <w:bookmarkStart w:id="1201" w:name="_Toc29811401"/>
      <w:bookmarkStart w:id="1202" w:name="_Toc29811852"/>
      <w:r w:rsidRPr="0006458D">
        <w:rPr>
          <w:rFonts w:eastAsia="Malgun Gothic"/>
        </w:rPr>
        <w:t>11.2.2.1.1</w:t>
      </w:r>
      <w:r w:rsidRPr="0006458D">
        <w:rPr>
          <w:rFonts w:eastAsia="Malgun Gothic"/>
        </w:rPr>
        <w:tab/>
        <w:t>General</w:t>
      </w:r>
      <w:bookmarkEnd w:id="1200"/>
      <w:bookmarkEnd w:id="1201"/>
      <w:bookmarkEnd w:id="1202"/>
    </w:p>
    <w:p w14:paraId="791607A9"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06458D" w:rsidRDefault="00CF08D6" w:rsidP="00CF08D6">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06458D" w14:paraId="73254F6B" w14:textId="77777777" w:rsidTr="00CF08D6">
        <w:trPr>
          <w:jc w:val="center"/>
        </w:trPr>
        <w:tc>
          <w:tcPr>
            <w:tcW w:w="6516" w:type="dxa"/>
            <w:gridSpan w:val="2"/>
          </w:tcPr>
          <w:p w14:paraId="34F58971" w14:textId="77777777" w:rsidR="00CF08D6" w:rsidRPr="0006458D" w:rsidRDefault="00CF08D6" w:rsidP="00CF08D6">
            <w:pPr>
              <w:pStyle w:val="TAH"/>
              <w:rPr>
                <w:rFonts w:cs="Arial"/>
              </w:rPr>
            </w:pPr>
            <w:r w:rsidRPr="0006458D">
              <w:rPr>
                <w:rFonts w:cs="Arial"/>
              </w:rPr>
              <w:t>Parameter</w:t>
            </w:r>
          </w:p>
        </w:tc>
        <w:tc>
          <w:tcPr>
            <w:tcW w:w="2551" w:type="dxa"/>
          </w:tcPr>
          <w:p w14:paraId="4AA69169" w14:textId="77777777" w:rsidR="00CF08D6" w:rsidRPr="0006458D" w:rsidRDefault="00CF08D6" w:rsidP="00CF08D6">
            <w:pPr>
              <w:pStyle w:val="TAH"/>
              <w:rPr>
                <w:rFonts w:cs="Arial"/>
              </w:rPr>
            </w:pPr>
            <w:r w:rsidRPr="0006458D">
              <w:rPr>
                <w:rFonts w:cs="Arial"/>
              </w:rPr>
              <w:t>Value</w:t>
            </w:r>
          </w:p>
        </w:tc>
      </w:tr>
      <w:tr w:rsidR="00CF08D6" w:rsidRPr="0006458D" w14:paraId="5B6C6C41" w14:textId="77777777" w:rsidTr="00CF08D6">
        <w:trPr>
          <w:jc w:val="center"/>
        </w:trPr>
        <w:tc>
          <w:tcPr>
            <w:tcW w:w="6516" w:type="dxa"/>
            <w:gridSpan w:val="2"/>
          </w:tcPr>
          <w:p w14:paraId="7964B9BF" w14:textId="77777777" w:rsidR="00CF08D6" w:rsidRPr="0006458D" w:rsidRDefault="00CF08D6" w:rsidP="00CF08D6">
            <w:pPr>
              <w:pStyle w:val="TAL"/>
            </w:pPr>
            <w:r w:rsidRPr="0006458D">
              <w:t>Transform precoding</w:t>
            </w:r>
          </w:p>
        </w:tc>
        <w:tc>
          <w:tcPr>
            <w:tcW w:w="2551" w:type="dxa"/>
          </w:tcPr>
          <w:p w14:paraId="2836DA96" w14:textId="77777777" w:rsidR="00CF08D6" w:rsidRPr="0006458D" w:rsidRDefault="00CF08D6" w:rsidP="00CF08D6">
            <w:pPr>
              <w:pStyle w:val="TAC"/>
              <w:rPr>
                <w:rFonts w:cs="Arial"/>
              </w:rPr>
            </w:pPr>
            <w:r w:rsidRPr="0006458D">
              <w:rPr>
                <w:rFonts w:cs="Arial"/>
              </w:rPr>
              <w:t>Disabled</w:t>
            </w:r>
          </w:p>
        </w:tc>
      </w:tr>
      <w:tr w:rsidR="00CF08D6" w:rsidRPr="0006458D" w14:paraId="587568AE" w14:textId="77777777" w:rsidTr="00CF08D6">
        <w:trPr>
          <w:jc w:val="center"/>
        </w:trPr>
        <w:tc>
          <w:tcPr>
            <w:tcW w:w="6516" w:type="dxa"/>
            <w:gridSpan w:val="2"/>
          </w:tcPr>
          <w:p w14:paraId="6981E98E" w14:textId="42472CC4" w:rsidR="00CF08D6" w:rsidRPr="0006458D" w:rsidRDefault="006F7AE7" w:rsidP="00CF08D6">
            <w:pPr>
              <w:pStyle w:val="TAL"/>
            </w:pPr>
            <w:r w:rsidRPr="00591953">
              <w:t>Default TDD UL-DL pattern (Note 1)</w:t>
            </w:r>
          </w:p>
        </w:tc>
        <w:tc>
          <w:tcPr>
            <w:tcW w:w="2551" w:type="dxa"/>
          </w:tcPr>
          <w:p w14:paraId="37E9D4AA" w14:textId="77777777" w:rsidR="00CF08D6" w:rsidRPr="0006458D" w:rsidRDefault="00CF08D6" w:rsidP="00CF08D6">
            <w:pPr>
              <w:pStyle w:val="TAC"/>
            </w:pPr>
            <w:r w:rsidRPr="0006458D">
              <w:t>60 kHz and 120kHz SCS:</w:t>
            </w:r>
          </w:p>
          <w:p w14:paraId="20903CB3" w14:textId="77777777" w:rsidR="00CF08D6" w:rsidRPr="0006458D" w:rsidRDefault="00CF08D6" w:rsidP="00CF08D6">
            <w:pPr>
              <w:pStyle w:val="TAC"/>
            </w:pPr>
            <w:r w:rsidRPr="0006458D">
              <w:t>3D1S1U, S=10D:2G:2U</w:t>
            </w:r>
          </w:p>
        </w:tc>
      </w:tr>
      <w:tr w:rsidR="00CF08D6" w:rsidRPr="0006458D" w14:paraId="5EE7963C" w14:textId="77777777" w:rsidTr="00CF08D6">
        <w:trPr>
          <w:jc w:val="center"/>
        </w:trPr>
        <w:tc>
          <w:tcPr>
            <w:tcW w:w="1838" w:type="dxa"/>
            <w:vMerge w:val="restart"/>
          </w:tcPr>
          <w:p w14:paraId="2B3DCA42" w14:textId="77777777" w:rsidR="00CF08D6" w:rsidRPr="0006458D" w:rsidRDefault="00CF08D6" w:rsidP="00CF08D6">
            <w:pPr>
              <w:pStyle w:val="TAL"/>
            </w:pPr>
            <w:r w:rsidRPr="0006458D">
              <w:t>HARQ</w:t>
            </w:r>
          </w:p>
        </w:tc>
        <w:tc>
          <w:tcPr>
            <w:tcW w:w="4678" w:type="dxa"/>
          </w:tcPr>
          <w:p w14:paraId="7C8500CB" w14:textId="77777777" w:rsidR="00CF08D6" w:rsidRPr="0006458D" w:rsidRDefault="00CF08D6" w:rsidP="00CF08D6">
            <w:pPr>
              <w:pStyle w:val="TAL"/>
            </w:pPr>
            <w:r w:rsidRPr="0006458D">
              <w:t>Maximum number of HARQ transmissions</w:t>
            </w:r>
          </w:p>
        </w:tc>
        <w:tc>
          <w:tcPr>
            <w:tcW w:w="2551" w:type="dxa"/>
          </w:tcPr>
          <w:p w14:paraId="157C5C24" w14:textId="77777777" w:rsidR="00CF08D6" w:rsidRPr="0006458D" w:rsidRDefault="00CF08D6" w:rsidP="00CF08D6">
            <w:pPr>
              <w:pStyle w:val="TAC"/>
              <w:rPr>
                <w:rFonts w:cs="Arial"/>
              </w:rPr>
            </w:pPr>
            <w:r w:rsidRPr="0006458D">
              <w:rPr>
                <w:rFonts w:cs="Arial"/>
              </w:rPr>
              <w:t>4</w:t>
            </w:r>
          </w:p>
        </w:tc>
      </w:tr>
      <w:tr w:rsidR="00CF08D6" w:rsidRPr="0006458D" w14:paraId="06B61396" w14:textId="77777777" w:rsidTr="00CF08D6">
        <w:trPr>
          <w:jc w:val="center"/>
        </w:trPr>
        <w:tc>
          <w:tcPr>
            <w:tcW w:w="1838" w:type="dxa"/>
            <w:vMerge/>
          </w:tcPr>
          <w:p w14:paraId="757B6EBC" w14:textId="77777777" w:rsidR="00CF08D6" w:rsidRPr="0006458D" w:rsidRDefault="00CF08D6" w:rsidP="00CF08D6">
            <w:pPr>
              <w:pStyle w:val="TAL"/>
            </w:pPr>
          </w:p>
        </w:tc>
        <w:tc>
          <w:tcPr>
            <w:tcW w:w="4678" w:type="dxa"/>
          </w:tcPr>
          <w:p w14:paraId="1B541491" w14:textId="77777777" w:rsidR="00CF08D6" w:rsidRPr="0006458D" w:rsidRDefault="00CF08D6" w:rsidP="00CF08D6">
            <w:pPr>
              <w:pStyle w:val="TAL"/>
            </w:pPr>
            <w:r w:rsidRPr="0006458D">
              <w:t>RV sequence</w:t>
            </w:r>
          </w:p>
        </w:tc>
        <w:tc>
          <w:tcPr>
            <w:tcW w:w="2551" w:type="dxa"/>
          </w:tcPr>
          <w:p w14:paraId="03A5B24E" w14:textId="77777777" w:rsidR="00CF08D6" w:rsidRPr="0006458D" w:rsidRDefault="00CF08D6" w:rsidP="00CF08D6">
            <w:pPr>
              <w:pStyle w:val="TAC"/>
              <w:rPr>
                <w:rFonts w:cs="Arial"/>
              </w:rPr>
            </w:pPr>
            <w:r w:rsidRPr="0006458D">
              <w:rPr>
                <w:rFonts w:cs="Arial"/>
                <w:lang w:val="fr-FR"/>
              </w:rPr>
              <w:t>0, 2, 3, 1</w:t>
            </w:r>
          </w:p>
        </w:tc>
      </w:tr>
      <w:tr w:rsidR="00CF08D6" w:rsidRPr="0006458D" w14:paraId="7AE50CEB" w14:textId="77777777" w:rsidTr="00CF08D6">
        <w:trPr>
          <w:jc w:val="center"/>
        </w:trPr>
        <w:tc>
          <w:tcPr>
            <w:tcW w:w="1838" w:type="dxa"/>
            <w:vMerge w:val="restart"/>
          </w:tcPr>
          <w:p w14:paraId="121A0C48" w14:textId="77777777" w:rsidR="00CF08D6" w:rsidRPr="0006458D" w:rsidRDefault="00CF08D6" w:rsidP="00CF08D6">
            <w:pPr>
              <w:pStyle w:val="TAL"/>
            </w:pPr>
            <w:r w:rsidRPr="0006458D">
              <w:t>DM-RS</w:t>
            </w:r>
          </w:p>
        </w:tc>
        <w:tc>
          <w:tcPr>
            <w:tcW w:w="4678" w:type="dxa"/>
            <w:vAlign w:val="center"/>
          </w:tcPr>
          <w:p w14:paraId="0C55CEC5" w14:textId="77777777" w:rsidR="00CF08D6" w:rsidRPr="0006458D" w:rsidRDefault="00CF08D6" w:rsidP="00CF08D6">
            <w:pPr>
              <w:pStyle w:val="TAL"/>
            </w:pPr>
            <w:r w:rsidRPr="0006458D">
              <w:t>DM-RS configuration type</w:t>
            </w:r>
          </w:p>
        </w:tc>
        <w:tc>
          <w:tcPr>
            <w:tcW w:w="2551" w:type="dxa"/>
          </w:tcPr>
          <w:p w14:paraId="52EA2046" w14:textId="77777777" w:rsidR="00CF08D6" w:rsidRPr="0006458D" w:rsidRDefault="00CF08D6" w:rsidP="00CF08D6">
            <w:pPr>
              <w:pStyle w:val="TAC"/>
              <w:rPr>
                <w:rFonts w:cs="Arial"/>
              </w:rPr>
            </w:pPr>
            <w:r w:rsidRPr="0006458D">
              <w:rPr>
                <w:rFonts w:cs="Arial"/>
              </w:rPr>
              <w:t>1</w:t>
            </w:r>
          </w:p>
        </w:tc>
      </w:tr>
      <w:tr w:rsidR="00CF08D6" w:rsidRPr="0006458D" w14:paraId="01B87C90" w14:textId="77777777" w:rsidTr="00CF08D6">
        <w:trPr>
          <w:jc w:val="center"/>
        </w:trPr>
        <w:tc>
          <w:tcPr>
            <w:tcW w:w="1838" w:type="dxa"/>
            <w:vMerge/>
          </w:tcPr>
          <w:p w14:paraId="402D9E5D" w14:textId="77777777" w:rsidR="00CF08D6" w:rsidRPr="0006458D" w:rsidRDefault="00CF08D6" w:rsidP="00CF08D6">
            <w:pPr>
              <w:pStyle w:val="TAL"/>
              <w:rPr>
                <w:lang w:eastAsia="zh-CN"/>
              </w:rPr>
            </w:pPr>
          </w:p>
        </w:tc>
        <w:tc>
          <w:tcPr>
            <w:tcW w:w="4678" w:type="dxa"/>
            <w:vAlign w:val="center"/>
          </w:tcPr>
          <w:p w14:paraId="31212D87" w14:textId="77777777" w:rsidR="00CF08D6" w:rsidRPr="0006458D" w:rsidRDefault="00CF08D6" w:rsidP="00CF08D6">
            <w:pPr>
              <w:pStyle w:val="TAL"/>
            </w:pPr>
            <w:r w:rsidRPr="0006458D">
              <w:t>DM-RS duration</w:t>
            </w:r>
          </w:p>
        </w:tc>
        <w:tc>
          <w:tcPr>
            <w:tcW w:w="2551" w:type="dxa"/>
          </w:tcPr>
          <w:p w14:paraId="60DC626B" w14:textId="77777777" w:rsidR="00CF08D6" w:rsidRPr="0006458D" w:rsidRDefault="00CF08D6" w:rsidP="00CF08D6">
            <w:pPr>
              <w:pStyle w:val="TAC"/>
              <w:rPr>
                <w:rFonts w:cs="Arial"/>
              </w:rPr>
            </w:pPr>
            <w:r w:rsidRPr="0006458D">
              <w:t>single-symbol DM-RS</w:t>
            </w:r>
          </w:p>
        </w:tc>
      </w:tr>
      <w:tr w:rsidR="00CF08D6" w:rsidRPr="0006458D" w14:paraId="3A1022D8" w14:textId="77777777" w:rsidTr="00CF08D6">
        <w:trPr>
          <w:jc w:val="center"/>
        </w:trPr>
        <w:tc>
          <w:tcPr>
            <w:tcW w:w="1838" w:type="dxa"/>
            <w:vMerge/>
          </w:tcPr>
          <w:p w14:paraId="1D8F640D" w14:textId="77777777" w:rsidR="00CF08D6" w:rsidRPr="0006458D" w:rsidRDefault="00CF08D6" w:rsidP="00CF08D6">
            <w:pPr>
              <w:pStyle w:val="TAL"/>
              <w:rPr>
                <w:lang w:eastAsia="zh-CN"/>
              </w:rPr>
            </w:pPr>
          </w:p>
        </w:tc>
        <w:tc>
          <w:tcPr>
            <w:tcW w:w="4678" w:type="dxa"/>
            <w:vAlign w:val="center"/>
          </w:tcPr>
          <w:p w14:paraId="20FE01FF" w14:textId="77777777" w:rsidR="00CF08D6" w:rsidRPr="0006458D" w:rsidRDefault="00CF08D6" w:rsidP="00CF08D6">
            <w:pPr>
              <w:pStyle w:val="TAL"/>
            </w:pPr>
            <w:r w:rsidRPr="0006458D">
              <w:rPr>
                <w:lang w:eastAsia="zh-CN"/>
              </w:rPr>
              <w:t>Additional DM-RS symbols</w:t>
            </w:r>
          </w:p>
        </w:tc>
        <w:tc>
          <w:tcPr>
            <w:tcW w:w="2551" w:type="dxa"/>
          </w:tcPr>
          <w:p w14:paraId="4B9F51C0" w14:textId="77777777" w:rsidR="00CF08D6" w:rsidRPr="0006458D" w:rsidRDefault="00CF08D6" w:rsidP="00CF08D6">
            <w:pPr>
              <w:pStyle w:val="TAC"/>
              <w:rPr>
                <w:rFonts w:cs="Arial"/>
              </w:rPr>
            </w:pPr>
            <w:r w:rsidRPr="0006458D">
              <w:rPr>
                <w:rFonts w:cs="Arial"/>
              </w:rPr>
              <w:t>pos0, pos1</w:t>
            </w:r>
          </w:p>
        </w:tc>
      </w:tr>
      <w:tr w:rsidR="00CF08D6" w:rsidRPr="0006458D" w14:paraId="33793391" w14:textId="77777777" w:rsidTr="00CF08D6">
        <w:trPr>
          <w:jc w:val="center"/>
        </w:trPr>
        <w:tc>
          <w:tcPr>
            <w:tcW w:w="1838" w:type="dxa"/>
            <w:vMerge/>
          </w:tcPr>
          <w:p w14:paraId="1815881F" w14:textId="77777777" w:rsidR="00CF08D6" w:rsidRPr="0006458D" w:rsidRDefault="00CF08D6" w:rsidP="00CF08D6">
            <w:pPr>
              <w:pStyle w:val="TAL"/>
            </w:pPr>
            <w:bookmarkStart w:id="1203" w:name="_Hlk526816956"/>
          </w:p>
        </w:tc>
        <w:tc>
          <w:tcPr>
            <w:tcW w:w="4678" w:type="dxa"/>
            <w:vAlign w:val="center"/>
          </w:tcPr>
          <w:p w14:paraId="0D13C3F6" w14:textId="77777777" w:rsidR="00CF08D6" w:rsidRPr="0006458D" w:rsidRDefault="00CF08D6" w:rsidP="00CF08D6">
            <w:pPr>
              <w:pStyle w:val="TAL"/>
            </w:pPr>
            <w:r w:rsidRPr="0006458D">
              <w:t>Number of DM-RS CDM group(s) without data</w:t>
            </w:r>
          </w:p>
        </w:tc>
        <w:tc>
          <w:tcPr>
            <w:tcW w:w="2551" w:type="dxa"/>
          </w:tcPr>
          <w:p w14:paraId="4A517EC5" w14:textId="77777777" w:rsidR="00CF08D6" w:rsidRPr="0006458D" w:rsidRDefault="00CF08D6" w:rsidP="00CF08D6">
            <w:pPr>
              <w:pStyle w:val="TAC"/>
              <w:rPr>
                <w:rFonts w:cs="Arial"/>
              </w:rPr>
            </w:pPr>
            <w:r w:rsidRPr="0006458D">
              <w:rPr>
                <w:rFonts w:cs="Arial"/>
              </w:rPr>
              <w:t>2</w:t>
            </w:r>
          </w:p>
        </w:tc>
      </w:tr>
      <w:bookmarkEnd w:id="1203"/>
      <w:tr w:rsidR="00CF08D6" w:rsidRPr="0006458D" w14:paraId="6A07B158" w14:textId="77777777" w:rsidTr="00CF08D6">
        <w:trPr>
          <w:jc w:val="center"/>
        </w:trPr>
        <w:tc>
          <w:tcPr>
            <w:tcW w:w="1838" w:type="dxa"/>
            <w:vMerge/>
          </w:tcPr>
          <w:p w14:paraId="4BBC2003" w14:textId="77777777" w:rsidR="00CF08D6" w:rsidRPr="0006458D" w:rsidRDefault="00CF08D6" w:rsidP="00CF08D6">
            <w:pPr>
              <w:pStyle w:val="TAL"/>
            </w:pPr>
          </w:p>
        </w:tc>
        <w:tc>
          <w:tcPr>
            <w:tcW w:w="4678" w:type="dxa"/>
            <w:vAlign w:val="center"/>
          </w:tcPr>
          <w:p w14:paraId="0B24E0DE" w14:textId="77777777" w:rsidR="00CF08D6" w:rsidRPr="0006458D" w:rsidRDefault="00CF08D6" w:rsidP="00CF08D6">
            <w:pPr>
              <w:pStyle w:val="TAL"/>
            </w:pPr>
            <w:r w:rsidRPr="0006458D">
              <w:t>Ratio of PUSCH EPRE to DM-RS EPRE</w:t>
            </w:r>
          </w:p>
        </w:tc>
        <w:tc>
          <w:tcPr>
            <w:tcW w:w="2551" w:type="dxa"/>
          </w:tcPr>
          <w:p w14:paraId="20D36CF5" w14:textId="77777777" w:rsidR="00CF08D6" w:rsidRPr="0006458D" w:rsidRDefault="00CF08D6" w:rsidP="00CF08D6">
            <w:pPr>
              <w:pStyle w:val="TAC"/>
              <w:rPr>
                <w:rFonts w:cs="Arial"/>
                <w:lang w:eastAsia="zh-CN"/>
              </w:rPr>
            </w:pPr>
            <w:r w:rsidRPr="0006458D">
              <w:rPr>
                <w:rFonts w:cs="Arial"/>
                <w:lang w:eastAsia="zh-CN"/>
              </w:rPr>
              <w:t>-3 dB</w:t>
            </w:r>
          </w:p>
        </w:tc>
      </w:tr>
      <w:tr w:rsidR="00CF08D6" w:rsidRPr="0006458D" w14:paraId="1A88B29F" w14:textId="77777777" w:rsidTr="00CF08D6">
        <w:trPr>
          <w:jc w:val="center"/>
        </w:trPr>
        <w:tc>
          <w:tcPr>
            <w:tcW w:w="1838" w:type="dxa"/>
            <w:vMerge/>
          </w:tcPr>
          <w:p w14:paraId="442B5B9A" w14:textId="77777777" w:rsidR="00CF08D6" w:rsidRPr="0006458D" w:rsidRDefault="00CF08D6" w:rsidP="00CF08D6">
            <w:pPr>
              <w:pStyle w:val="TAL"/>
            </w:pPr>
          </w:p>
        </w:tc>
        <w:tc>
          <w:tcPr>
            <w:tcW w:w="4678" w:type="dxa"/>
            <w:vAlign w:val="center"/>
          </w:tcPr>
          <w:p w14:paraId="4E660C98" w14:textId="77777777" w:rsidR="00CF08D6" w:rsidRPr="0006458D" w:rsidRDefault="00CF08D6" w:rsidP="00CF08D6">
            <w:pPr>
              <w:pStyle w:val="TAL"/>
            </w:pPr>
            <w:r w:rsidRPr="0006458D">
              <w:t>DM-RS port(s)</w:t>
            </w:r>
          </w:p>
        </w:tc>
        <w:tc>
          <w:tcPr>
            <w:tcW w:w="2551" w:type="dxa"/>
          </w:tcPr>
          <w:p w14:paraId="3BFE0167" w14:textId="77777777" w:rsidR="00CF08D6" w:rsidRPr="0006458D" w:rsidRDefault="00CF08D6" w:rsidP="00CF08D6">
            <w:pPr>
              <w:pStyle w:val="TAC"/>
              <w:rPr>
                <w:rFonts w:cs="Arial"/>
              </w:rPr>
            </w:pPr>
            <w:r w:rsidRPr="0006458D">
              <w:rPr>
                <w:rFonts w:cs="Arial"/>
              </w:rPr>
              <w:t>{0}, {0, 1}</w:t>
            </w:r>
          </w:p>
        </w:tc>
      </w:tr>
      <w:tr w:rsidR="00CF08D6" w:rsidRPr="0006458D" w14:paraId="23B3688B" w14:textId="77777777" w:rsidTr="00CF08D6">
        <w:trPr>
          <w:jc w:val="center"/>
        </w:trPr>
        <w:tc>
          <w:tcPr>
            <w:tcW w:w="1838" w:type="dxa"/>
            <w:vMerge/>
          </w:tcPr>
          <w:p w14:paraId="09394E50" w14:textId="77777777" w:rsidR="00CF08D6" w:rsidRPr="0006458D" w:rsidRDefault="00CF08D6" w:rsidP="00CF08D6">
            <w:pPr>
              <w:pStyle w:val="TAL"/>
            </w:pPr>
          </w:p>
        </w:tc>
        <w:tc>
          <w:tcPr>
            <w:tcW w:w="4678" w:type="dxa"/>
            <w:vAlign w:val="center"/>
          </w:tcPr>
          <w:p w14:paraId="767E10A7" w14:textId="77777777" w:rsidR="00CF08D6" w:rsidRPr="0006458D" w:rsidRDefault="00CF08D6" w:rsidP="00CF08D6">
            <w:pPr>
              <w:pStyle w:val="TAL"/>
            </w:pPr>
            <w:r w:rsidRPr="0006458D">
              <w:t>DM-RS sequence generation</w:t>
            </w:r>
          </w:p>
        </w:tc>
        <w:tc>
          <w:tcPr>
            <w:tcW w:w="2551" w:type="dxa"/>
          </w:tcPr>
          <w:p w14:paraId="5D51BC58"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CF08D6" w:rsidRPr="0006458D" w14:paraId="6FB5F7F1" w14:textId="77777777" w:rsidTr="00CF08D6">
        <w:trPr>
          <w:jc w:val="center"/>
        </w:trPr>
        <w:tc>
          <w:tcPr>
            <w:tcW w:w="1838" w:type="dxa"/>
            <w:vMerge w:val="restart"/>
          </w:tcPr>
          <w:p w14:paraId="34BE578A" w14:textId="77777777" w:rsidR="00CF08D6" w:rsidRPr="0006458D" w:rsidRDefault="00CF08D6" w:rsidP="00CF08D6">
            <w:pPr>
              <w:pStyle w:val="TAL"/>
            </w:pPr>
            <w:r w:rsidRPr="0006458D">
              <w:t>Time domain resource</w:t>
            </w:r>
          </w:p>
        </w:tc>
        <w:tc>
          <w:tcPr>
            <w:tcW w:w="4678" w:type="dxa"/>
          </w:tcPr>
          <w:p w14:paraId="05312812" w14:textId="77777777" w:rsidR="00CF08D6" w:rsidRPr="0006458D" w:rsidRDefault="00CF08D6" w:rsidP="00CF08D6">
            <w:pPr>
              <w:pStyle w:val="TAL"/>
            </w:pPr>
            <w:r w:rsidRPr="0006458D">
              <w:rPr>
                <w:rFonts w:eastAsia="Batang"/>
              </w:rPr>
              <w:t>PUSCH mapping type</w:t>
            </w:r>
          </w:p>
        </w:tc>
        <w:tc>
          <w:tcPr>
            <w:tcW w:w="2551" w:type="dxa"/>
          </w:tcPr>
          <w:p w14:paraId="49DAF356" w14:textId="77777777" w:rsidR="00CF08D6" w:rsidRPr="0006458D" w:rsidRDefault="00CF08D6" w:rsidP="00CF08D6">
            <w:pPr>
              <w:pStyle w:val="TAC"/>
              <w:rPr>
                <w:rFonts w:cs="Arial"/>
              </w:rPr>
            </w:pPr>
            <w:r w:rsidRPr="0006458D">
              <w:rPr>
                <w:rFonts w:cs="Arial"/>
              </w:rPr>
              <w:t>B</w:t>
            </w:r>
          </w:p>
        </w:tc>
      </w:tr>
      <w:tr w:rsidR="00CF08D6" w:rsidRPr="0006458D" w14:paraId="62E9CD10" w14:textId="77777777" w:rsidTr="00CF08D6">
        <w:trPr>
          <w:jc w:val="center"/>
        </w:trPr>
        <w:tc>
          <w:tcPr>
            <w:tcW w:w="1838" w:type="dxa"/>
            <w:vMerge/>
          </w:tcPr>
          <w:p w14:paraId="32F5C041" w14:textId="77777777" w:rsidR="00CF08D6" w:rsidRPr="0006458D" w:rsidRDefault="00CF08D6" w:rsidP="00CF08D6">
            <w:pPr>
              <w:pStyle w:val="TAL"/>
            </w:pPr>
          </w:p>
        </w:tc>
        <w:tc>
          <w:tcPr>
            <w:tcW w:w="4678" w:type="dxa"/>
          </w:tcPr>
          <w:p w14:paraId="18DD4014" w14:textId="77777777" w:rsidR="00CF08D6" w:rsidRPr="0006458D" w:rsidRDefault="00CF08D6" w:rsidP="00CF08D6">
            <w:pPr>
              <w:pStyle w:val="TAL"/>
            </w:pPr>
            <w:r w:rsidRPr="0006458D">
              <w:t>Start symbol index</w:t>
            </w:r>
          </w:p>
        </w:tc>
        <w:tc>
          <w:tcPr>
            <w:tcW w:w="2551" w:type="dxa"/>
          </w:tcPr>
          <w:p w14:paraId="7AEFF729" w14:textId="77777777" w:rsidR="00CF08D6" w:rsidRPr="0006458D" w:rsidRDefault="00CF08D6" w:rsidP="00CF08D6">
            <w:pPr>
              <w:pStyle w:val="TAC"/>
              <w:rPr>
                <w:rFonts w:cs="Arial"/>
              </w:rPr>
            </w:pPr>
            <w:r w:rsidRPr="0006458D">
              <w:rPr>
                <w:rFonts w:cs="Arial"/>
              </w:rPr>
              <w:t xml:space="preserve">0 </w:t>
            </w:r>
          </w:p>
        </w:tc>
      </w:tr>
      <w:tr w:rsidR="00CF08D6" w:rsidRPr="0006458D" w14:paraId="51C4F2A9" w14:textId="77777777" w:rsidTr="00CF08D6">
        <w:trPr>
          <w:jc w:val="center"/>
        </w:trPr>
        <w:tc>
          <w:tcPr>
            <w:tcW w:w="1838" w:type="dxa"/>
            <w:vMerge/>
          </w:tcPr>
          <w:p w14:paraId="3E6CD1AE" w14:textId="77777777" w:rsidR="00CF08D6" w:rsidRPr="0006458D" w:rsidRDefault="00CF08D6" w:rsidP="00CF08D6">
            <w:pPr>
              <w:pStyle w:val="TAL"/>
            </w:pPr>
          </w:p>
        </w:tc>
        <w:tc>
          <w:tcPr>
            <w:tcW w:w="4678" w:type="dxa"/>
          </w:tcPr>
          <w:p w14:paraId="6FB4C524" w14:textId="77777777" w:rsidR="00CF08D6" w:rsidRPr="0006458D" w:rsidRDefault="00CF08D6" w:rsidP="00CF08D6">
            <w:pPr>
              <w:pStyle w:val="TAL"/>
            </w:pPr>
            <w:r w:rsidRPr="0006458D">
              <w:t>Allocation length</w:t>
            </w:r>
          </w:p>
        </w:tc>
        <w:tc>
          <w:tcPr>
            <w:tcW w:w="2551" w:type="dxa"/>
          </w:tcPr>
          <w:p w14:paraId="04FBFA7B" w14:textId="77777777" w:rsidR="00CF08D6" w:rsidRPr="0006458D" w:rsidRDefault="00CF08D6" w:rsidP="00CF08D6">
            <w:pPr>
              <w:pStyle w:val="TAC"/>
              <w:rPr>
                <w:rFonts w:cs="Arial"/>
              </w:rPr>
            </w:pPr>
            <w:r w:rsidRPr="0006458D">
              <w:rPr>
                <w:rFonts w:cs="Arial"/>
              </w:rPr>
              <w:t xml:space="preserve">10 </w:t>
            </w:r>
          </w:p>
        </w:tc>
      </w:tr>
      <w:tr w:rsidR="00CF08D6" w:rsidRPr="0006458D" w14:paraId="0D6B4FCB" w14:textId="77777777" w:rsidTr="00CF08D6">
        <w:trPr>
          <w:jc w:val="center"/>
        </w:trPr>
        <w:tc>
          <w:tcPr>
            <w:tcW w:w="1838" w:type="dxa"/>
            <w:vMerge w:val="restart"/>
          </w:tcPr>
          <w:p w14:paraId="0B9E1D28" w14:textId="77777777" w:rsidR="00CF08D6" w:rsidRPr="0006458D" w:rsidRDefault="00CF08D6" w:rsidP="00CF08D6">
            <w:pPr>
              <w:pStyle w:val="TAL"/>
            </w:pPr>
            <w:r w:rsidRPr="0006458D">
              <w:t>Frequency domain resource</w:t>
            </w:r>
          </w:p>
        </w:tc>
        <w:tc>
          <w:tcPr>
            <w:tcW w:w="4678" w:type="dxa"/>
          </w:tcPr>
          <w:p w14:paraId="4BD14040" w14:textId="77777777" w:rsidR="00CF08D6" w:rsidRPr="0006458D" w:rsidRDefault="00CF08D6" w:rsidP="00CF08D6">
            <w:pPr>
              <w:pStyle w:val="TAL"/>
            </w:pPr>
            <w:r w:rsidRPr="0006458D">
              <w:t>RB assignment</w:t>
            </w:r>
          </w:p>
        </w:tc>
        <w:tc>
          <w:tcPr>
            <w:tcW w:w="2551" w:type="dxa"/>
          </w:tcPr>
          <w:p w14:paraId="359AC459"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7AE9F640" w14:textId="77777777" w:rsidTr="00CF08D6">
        <w:trPr>
          <w:jc w:val="center"/>
        </w:trPr>
        <w:tc>
          <w:tcPr>
            <w:tcW w:w="1838" w:type="dxa"/>
            <w:vMerge/>
          </w:tcPr>
          <w:p w14:paraId="68E0E0D5" w14:textId="77777777" w:rsidR="00CF08D6" w:rsidRPr="0006458D" w:rsidRDefault="00CF08D6" w:rsidP="00CF08D6">
            <w:pPr>
              <w:pStyle w:val="TAL"/>
            </w:pPr>
          </w:p>
        </w:tc>
        <w:tc>
          <w:tcPr>
            <w:tcW w:w="4678" w:type="dxa"/>
          </w:tcPr>
          <w:p w14:paraId="161E2D2A" w14:textId="77777777" w:rsidR="00CF08D6" w:rsidRPr="0006458D" w:rsidRDefault="00CF08D6" w:rsidP="00CF08D6">
            <w:pPr>
              <w:pStyle w:val="TAL"/>
            </w:pPr>
            <w:r w:rsidRPr="0006458D">
              <w:t>Frequency hopping</w:t>
            </w:r>
          </w:p>
        </w:tc>
        <w:tc>
          <w:tcPr>
            <w:tcW w:w="2551" w:type="dxa"/>
          </w:tcPr>
          <w:p w14:paraId="1EB7594F" w14:textId="77777777" w:rsidR="00CF08D6" w:rsidRPr="0006458D" w:rsidRDefault="00CF08D6" w:rsidP="00CF08D6">
            <w:pPr>
              <w:pStyle w:val="TAC"/>
              <w:rPr>
                <w:rFonts w:cs="Arial"/>
              </w:rPr>
            </w:pPr>
            <w:r w:rsidRPr="0006458D">
              <w:rPr>
                <w:rFonts w:cs="Arial"/>
              </w:rPr>
              <w:t>Disabled</w:t>
            </w:r>
          </w:p>
        </w:tc>
      </w:tr>
      <w:tr w:rsidR="00CF08D6" w:rsidRPr="0006458D" w14:paraId="7906FDBF" w14:textId="77777777" w:rsidTr="00CF08D6">
        <w:trPr>
          <w:jc w:val="center"/>
        </w:trPr>
        <w:tc>
          <w:tcPr>
            <w:tcW w:w="6516" w:type="dxa"/>
            <w:gridSpan w:val="2"/>
            <w:vAlign w:val="center"/>
          </w:tcPr>
          <w:p w14:paraId="7C98EB2F" w14:textId="77777777" w:rsidR="00CF08D6" w:rsidRPr="0006458D" w:rsidRDefault="00CF08D6" w:rsidP="00CF08D6">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18366AF" w14:textId="77777777" w:rsidR="00CF08D6" w:rsidRPr="0006458D" w:rsidRDefault="00CF08D6" w:rsidP="00CF08D6">
            <w:pPr>
              <w:pStyle w:val="TAC"/>
              <w:rPr>
                <w:rFonts w:cs="Arial"/>
              </w:rPr>
            </w:pPr>
            <w:r w:rsidRPr="0006458D">
              <w:rPr>
                <w:rFonts w:cs="Arial"/>
                <w:lang w:eastAsia="zh-CN"/>
              </w:rPr>
              <w:t>0</w:t>
            </w:r>
          </w:p>
        </w:tc>
      </w:tr>
      <w:tr w:rsidR="00CF08D6" w:rsidRPr="0006458D" w14:paraId="25EA51E6" w14:textId="77777777" w:rsidTr="00CF08D6">
        <w:trPr>
          <w:jc w:val="center"/>
        </w:trPr>
        <w:tc>
          <w:tcPr>
            <w:tcW w:w="6516" w:type="dxa"/>
            <w:gridSpan w:val="2"/>
            <w:vAlign w:val="center"/>
          </w:tcPr>
          <w:p w14:paraId="1C416EBE" w14:textId="77777777" w:rsidR="00CF08D6" w:rsidRPr="0006458D" w:rsidRDefault="00CF08D6" w:rsidP="00CF08D6">
            <w:pPr>
              <w:pStyle w:val="TAL"/>
            </w:pPr>
            <w:r w:rsidRPr="0006458D">
              <w:t>Code block group based PUSCH transmission</w:t>
            </w:r>
          </w:p>
        </w:tc>
        <w:tc>
          <w:tcPr>
            <w:tcW w:w="2551" w:type="dxa"/>
            <w:vAlign w:val="center"/>
          </w:tcPr>
          <w:p w14:paraId="1542274C" w14:textId="77777777" w:rsidR="00CF08D6" w:rsidRPr="0006458D" w:rsidRDefault="00CF08D6" w:rsidP="00CF08D6">
            <w:pPr>
              <w:pStyle w:val="TAC"/>
              <w:rPr>
                <w:rFonts w:cs="Arial"/>
              </w:rPr>
            </w:pPr>
            <w:r w:rsidRPr="0006458D">
              <w:rPr>
                <w:rFonts w:cs="Arial"/>
              </w:rPr>
              <w:t>Disabled</w:t>
            </w:r>
          </w:p>
        </w:tc>
      </w:tr>
      <w:tr w:rsidR="00CF08D6" w:rsidRPr="0006458D" w14:paraId="297C9F85" w14:textId="77777777" w:rsidTr="00CF08D6">
        <w:trPr>
          <w:jc w:val="center"/>
        </w:trPr>
        <w:tc>
          <w:tcPr>
            <w:tcW w:w="1838" w:type="dxa"/>
            <w:vMerge w:val="restart"/>
            <w:vAlign w:val="center"/>
          </w:tcPr>
          <w:p w14:paraId="29549C61" w14:textId="77777777" w:rsidR="00CF08D6" w:rsidRPr="0006458D" w:rsidRDefault="00CF08D6" w:rsidP="00CF08D6">
            <w:pPr>
              <w:pStyle w:val="TAL"/>
              <w:rPr>
                <w:lang w:eastAsia="zh-CN"/>
              </w:rPr>
            </w:pPr>
            <w:r w:rsidRPr="0006458D">
              <w:rPr>
                <w:lang w:eastAsia="zh-CN"/>
              </w:rPr>
              <w:t>PT-RS configuration</w:t>
            </w:r>
          </w:p>
        </w:tc>
        <w:tc>
          <w:tcPr>
            <w:tcW w:w="4678" w:type="dxa"/>
            <w:vAlign w:val="center"/>
          </w:tcPr>
          <w:p w14:paraId="2DFFF514" w14:textId="77777777" w:rsidR="00CF08D6" w:rsidRPr="0006458D" w:rsidRDefault="00CF08D6" w:rsidP="00CF08D6">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4F69D0D0" w14:textId="77777777" w:rsidR="00CF08D6" w:rsidRPr="0006458D" w:rsidRDefault="00CF08D6" w:rsidP="00CF08D6">
            <w:pPr>
              <w:pStyle w:val="TAC"/>
              <w:rPr>
                <w:rFonts w:cs="Arial"/>
              </w:rPr>
            </w:pPr>
            <w:r w:rsidRPr="0006458D">
              <w:rPr>
                <w:sz w:val="16"/>
                <w:szCs w:val="16"/>
              </w:rPr>
              <w:t>2</w:t>
            </w:r>
          </w:p>
        </w:tc>
      </w:tr>
      <w:tr w:rsidR="00CF08D6" w:rsidRPr="0006458D" w14:paraId="26584B9B" w14:textId="77777777" w:rsidTr="00CF08D6">
        <w:trPr>
          <w:jc w:val="center"/>
        </w:trPr>
        <w:tc>
          <w:tcPr>
            <w:tcW w:w="1838" w:type="dxa"/>
            <w:vMerge/>
            <w:vAlign w:val="center"/>
          </w:tcPr>
          <w:p w14:paraId="2D0070A2" w14:textId="77777777" w:rsidR="00CF08D6" w:rsidRPr="0006458D" w:rsidRDefault="00CF08D6" w:rsidP="00CF08D6">
            <w:pPr>
              <w:pStyle w:val="TAL"/>
              <w:rPr>
                <w:lang w:eastAsia="zh-CN"/>
              </w:rPr>
            </w:pPr>
          </w:p>
        </w:tc>
        <w:tc>
          <w:tcPr>
            <w:tcW w:w="4678" w:type="dxa"/>
            <w:vAlign w:val="center"/>
          </w:tcPr>
          <w:p w14:paraId="04EDBCFD" w14:textId="77777777" w:rsidR="00CF08D6" w:rsidRPr="0006458D" w:rsidRDefault="00CF08D6" w:rsidP="00CF08D6">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2F77E9FD" w14:textId="77777777" w:rsidR="00CF08D6" w:rsidRPr="0006458D" w:rsidRDefault="00CF08D6" w:rsidP="00CF08D6">
            <w:pPr>
              <w:pStyle w:val="TAC"/>
              <w:rPr>
                <w:rFonts w:cs="Arial"/>
              </w:rPr>
            </w:pPr>
            <w:r w:rsidRPr="0006458D">
              <w:rPr>
                <w:sz w:val="16"/>
                <w:szCs w:val="16"/>
              </w:rPr>
              <w:t>1</w:t>
            </w:r>
          </w:p>
        </w:tc>
      </w:tr>
      <w:tr w:rsidR="000D299B" w:rsidRPr="0006458D" w14:paraId="467AD55D" w14:textId="77777777" w:rsidTr="00496138">
        <w:trPr>
          <w:jc w:val="center"/>
        </w:trPr>
        <w:tc>
          <w:tcPr>
            <w:tcW w:w="9067" w:type="dxa"/>
            <w:gridSpan w:val="3"/>
            <w:vAlign w:val="center"/>
          </w:tcPr>
          <w:p w14:paraId="0A9663AF" w14:textId="030F229F" w:rsidR="000D299B" w:rsidRPr="0006458D" w:rsidRDefault="00C9641B" w:rsidP="000D299B">
            <w:pPr>
              <w:pStyle w:val="TAN"/>
            </w:pPr>
            <w:r w:rsidRPr="003D5C93">
              <w:rPr>
                <w:rFonts w:eastAsia="SimSun"/>
                <w:lang w:eastAsia="zh-CN"/>
              </w:rPr>
              <w:t>NOTE 1:</w:t>
            </w:r>
            <w:r w:rsidRPr="00591953">
              <w:rPr>
                <w:sz w:val="16"/>
                <w:szCs w:val="16"/>
              </w:rPr>
              <w:t xml:space="preserve"> </w:t>
            </w:r>
            <w:r w:rsidRPr="00591953">
              <w:rPr>
                <w:sz w:val="16"/>
                <w:szCs w:val="16"/>
              </w:rPr>
              <w:tab/>
            </w:r>
            <w:r w:rsidRPr="003D5C93">
              <w:rPr>
                <w:rFonts w:eastAsia="SimSun"/>
                <w:lang w:eastAsia="zh-CN"/>
              </w:rPr>
              <w:t>The same requirements are applicable to TDD with different UL-DL pattern</w:t>
            </w:r>
            <w:r w:rsidRPr="00591953">
              <w:rPr>
                <w:rFonts w:eastAsia="SimSun"/>
                <w:lang w:eastAsia="zh-CN"/>
              </w:rPr>
              <w:t>s</w:t>
            </w:r>
            <w:r>
              <w:rPr>
                <w:rFonts w:eastAsia="SimSun"/>
                <w:lang w:eastAsia="zh-CN"/>
              </w:rPr>
              <w:t>.</w:t>
            </w:r>
          </w:p>
        </w:tc>
      </w:tr>
    </w:tbl>
    <w:p w14:paraId="245931BB" w14:textId="77777777" w:rsidR="00CF08D6" w:rsidRPr="0006458D" w:rsidRDefault="00CF08D6" w:rsidP="00CF08D6"/>
    <w:p w14:paraId="0CD5A429" w14:textId="77777777" w:rsidR="00CF08D6" w:rsidRPr="0006458D" w:rsidRDefault="00CF08D6" w:rsidP="00CF08D6">
      <w:pPr>
        <w:pStyle w:val="Heading5"/>
        <w:rPr>
          <w:rFonts w:eastAsia="Malgun Gothic"/>
        </w:rPr>
      </w:pPr>
      <w:bookmarkStart w:id="1204" w:name="_Toc13079913"/>
      <w:bookmarkStart w:id="1205" w:name="_Toc29811402"/>
      <w:bookmarkStart w:id="1206" w:name="_Toc29811853"/>
      <w:r w:rsidRPr="0006458D">
        <w:rPr>
          <w:rFonts w:eastAsia="Malgun Gothic"/>
        </w:rPr>
        <w:lastRenderedPageBreak/>
        <w:t>11.2.2.1.2</w:t>
      </w:r>
      <w:r w:rsidRPr="0006458D">
        <w:rPr>
          <w:rFonts w:eastAsia="Malgun Gothic"/>
        </w:rPr>
        <w:tab/>
        <w:t>Minimum requirements</w:t>
      </w:r>
      <w:bookmarkEnd w:id="1204"/>
      <w:bookmarkEnd w:id="1205"/>
      <w:bookmarkEnd w:id="1206"/>
    </w:p>
    <w:p w14:paraId="7B076879" w14:textId="77777777" w:rsidR="00CF08D6" w:rsidRPr="0006458D" w:rsidRDefault="00CF08D6" w:rsidP="00CF08D6">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663FD0E8" w14:textId="77777777" w:rsidR="00CF08D6" w:rsidRPr="0006458D" w:rsidRDefault="00CF08D6" w:rsidP="00CF08D6">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591953" w14:paraId="6B561042" w14:textId="77777777" w:rsidTr="005C5BB3">
        <w:tc>
          <w:tcPr>
            <w:tcW w:w="1007" w:type="dxa"/>
            <w:hideMark/>
          </w:tcPr>
          <w:p w14:paraId="0A687A61" w14:textId="77777777" w:rsidR="005C5BB3" w:rsidRPr="00591953" w:rsidRDefault="005C5BB3" w:rsidP="00496138">
            <w:pPr>
              <w:pStyle w:val="TAH"/>
              <w:rPr>
                <w:rFonts w:cs="Arial"/>
              </w:rPr>
            </w:pPr>
            <w:r w:rsidRPr="00591953">
              <w:rPr>
                <w:rFonts w:cs="Arial"/>
              </w:rPr>
              <w:t xml:space="preserve">Number of </w:t>
            </w:r>
            <w:r w:rsidRPr="00591953">
              <w:rPr>
                <w:rFonts w:cs="Arial"/>
                <w:lang w:eastAsia="zh-CN"/>
              </w:rPr>
              <w:t>T</w:t>
            </w:r>
            <w:r w:rsidRPr="00591953">
              <w:rPr>
                <w:rFonts w:cs="Arial"/>
              </w:rPr>
              <w:t>X antennas</w:t>
            </w:r>
          </w:p>
        </w:tc>
        <w:tc>
          <w:tcPr>
            <w:tcW w:w="1398" w:type="dxa"/>
            <w:hideMark/>
          </w:tcPr>
          <w:p w14:paraId="652BA291" w14:textId="77777777" w:rsidR="005C5BB3" w:rsidRPr="00591953" w:rsidRDefault="005C5BB3" w:rsidP="00496138">
            <w:pPr>
              <w:pStyle w:val="TAH"/>
              <w:rPr>
                <w:rFonts w:cs="Arial"/>
              </w:rPr>
            </w:pPr>
            <w:r w:rsidRPr="00591953">
              <w:rPr>
                <w:rFonts w:cs="Arial"/>
              </w:rPr>
              <w:t>Number of demodulation branches</w:t>
            </w:r>
          </w:p>
        </w:tc>
        <w:tc>
          <w:tcPr>
            <w:tcW w:w="851" w:type="dxa"/>
            <w:hideMark/>
          </w:tcPr>
          <w:p w14:paraId="560891E1" w14:textId="77777777" w:rsidR="005C5BB3" w:rsidRPr="00591953" w:rsidRDefault="005C5BB3" w:rsidP="00496138">
            <w:pPr>
              <w:pStyle w:val="TAH"/>
              <w:rPr>
                <w:rFonts w:cs="Arial"/>
              </w:rPr>
            </w:pPr>
            <w:r w:rsidRPr="00591953">
              <w:rPr>
                <w:rFonts w:cs="Arial"/>
              </w:rPr>
              <w:t>Cyclic prefix</w:t>
            </w:r>
          </w:p>
        </w:tc>
        <w:tc>
          <w:tcPr>
            <w:tcW w:w="1802" w:type="dxa"/>
            <w:hideMark/>
          </w:tcPr>
          <w:p w14:paraId="21D15296" w14:textId="77777777" w:rsidR="005C5BB3" w:rsidRPr="00591953" w:rsidRDefault="005C5BB3" w:rsidP="00496138">
            <w:pPr>
              <w:pStyle w:val="TAH"/>
              <w:rPr>
                <w:rFonts w:cs="Arial"/>
                <w:lang w:val="fr-FR"/>
              </w:rPr>
            </w:pPr>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p>
        </w:tc>
        <w:tc>
          <w:tcPr>
            <w:tcW w:w="1170" w:type="dxa"/>
            <w:hideMark/>
          </w:tcPr>
          <w:p w14:paraId="765A02E8" w14:textId="77777777" w:rsidR="005C5BB3" w:rsidRPr="00591953" w:rsidRDefault="005C5BB3" w:rsidP="00496138">
            <w:pPr>
              <w:pStyle w:val="TAH"/>
              <w:rPr>
                <w:rFonts w:cs="Arial"/>
              </w:rPr>
            </w:pPr>
            <w:r w:rsidRPr="00591953">
              <w:rPr>
                <w:rFonts w:cs="Arial"/>
              </w:rPr>
              <w:t>Fraction of maximum throughput</w:t>
            </w:r>
          </w:p>
        </w:tc>
        <w:tc>
          <w:tcPr>
            <w:tcW w:w="1422" w:type="dxa"/>
            <w:hideMark/>
          </w:tcPr>
          <w:p w14:paraId="762E63E2" w14:textId="77777777" w:rsidR="005C5BB3" w:rsidRPr="00591953" w:rsidRDefault="005C5BB3" w:rsidP="00496138">
            <w:pPr>
              <w:pStyle w:val="TAH"/>
              <w:rPr>
                <w:rFonts w:cs="Arial"/>
              </w:rPr>
            </w:pPr>
            <w:r w:rsidRPr="00591953">
              <w:rPr>
                <w:rFonts w:cs="Arial"/>
              </w:rPr>
              <w:t>FRC</w:t>
            </w:r>
            <w:r w:rsidRPr="00591953">
              <w:rPr>
                <w:rFonts w:cs="Arial"/>
              </w:rPr>
              <w:br/>
              <w:t>(Annex A)</w:t>
            </w:r>
          </w:p>
        </w:tc>
        <w:tc>
          <w:tcPr>
            <w:tcW w:w="957" w:type="dxa"/>
            <w:hideMark/>
          </w:tcPr>
          <w:p w14:paraId="6CBABAA1" w14:textId="77777777" w:rsidR="005C5BB3" w:rsidRPr="00591953" w:rsidRDefault="005C5BB3" w:rsidP="00496138">
            <w:pPr>
              <w:pStyle w:val="TAH"/>
              <w:rPr>
                <w:rFonts w:cs="Arial"/>
              </w:rPr>
            </w:pPr>
            <w:r w:rsidRPr="00591953">
              <w:t>Additional DM-RS  position</w:t>
            </w:r>
          </w:p>
        </w:tc>
        <w:tc>
          <w:tcPr>
            <w:tcW w:w="886" w:type="dxa"/>
          </w:tcPr>
          <w:p w14:paraId="5296911F" w14:textId="77777777" w:rsidR="005C5BB3" w:rsidRPr="00591953" w:rsidRDefault="005C5BB3" w:rsidP="00496138">
            <w:pPr>
              <w:pStyle w:val="TAH"/>
              <w:rPr>
                <w:rFonts w:cs="Arial"/>
              </w:rPr>
            </w:pPr>
            <w:r w:rsidRPr="00591953">
              <w:rPr>
                <w:rFonts w:cs="Arial"/>
              </w:rPr>
              <w:t>PT-RS</w:t>
            </w:r>
          </w:p>
        </w:tc>
        <w:tc>
          <w:tcPr>
            <w:tcW w:w="1168" w:type="dxa"/>
            <w:hideMark/>
          </w:tcPr>
          <w:p w14:paraId="754A3BFC" w14:textId="77777777" w:rsidR="005C5BB3" w:rsidRPr="00591953" w:rsidRDefault="005C5BB3" w:rsidP="00496138">
            <w:pPr>
              <w:pStyle w:val="TAH"/>
              <w:rPr>
                <w:rFonts w:cs="Arial"/>
              </w:rPr>
            </w:pPr>
            <w:r w:rsidRPr="00591953">
              <w:rPr>
                <w:rFonts w:cs="Arial"/>
              </w:rPr>
              <w:t>SNR</w:t>
            </w:r>
          </w:p>
          <w:p w14:paraId="3BEC17B3" w14:textId="77777777" w:rsidR="005C5BB3" w:rsidRPr="00591953" w:rsidRDefault="005C5BB3" w:rsidP="00496138">
            <w:pPr>
              <w:pStyle w:val="TAH"/>
              <w:rPr>
                <w:rFonts w:cs="Arial"/>
              </w:rPr>
            </w:pPr>
            <w:r w:rsidRPr="00591953">
              <w:rPr>
                <w:rFonts w:cs="Arial"/>
              </w:rPr>
              <w:t>(dB)</w:t>
            </w:r>
          </w:p>
        </w:tc>
      </w:tr>
      <w:tr w:rsidR="005C5BB3" w:rsidRPr="00591953" w14:paraId="7811A7F8" w14:textId="77777777" w:rsidTr="005C5BB3">
        <w:trPr>
          <w:trHeight w:val="206"/>
        </w:trPr>
        <w:tc>
          <w:tcPr>
            <w:tcW w:w="1007" w:type="dxa"/>
            <w:vMerge w:val="restart"/>
          </w:tcPr>
          <w:p w14:paraId="5FBA92D6" w14:textId="77777777" w:rsidR="005C5BB3" w:rsidRPr="00591953" w:rsidRDefault="005C5BB3" w:rsidP="00496138">
            <w:pPr>
              <w:pStyle w:val="TAC"/>
            </w:pPr>
            <w:r w:rsidRPr="00591953">
              <w:t>1</w:t>
            </w:r>
          </w:p>
        </w:tc>
        <w:tc>
          <w:tcPr>
            <w:tcW w:w="1398" w:type="dxa"/>
            <w:vMerge w:val="restart"/>
          </w:tcPr>
          <w:p w14:paraId="139FF416" w14:textId="77777777" w:rsidR="005C5BB3" w:rsidRPr="00591953" w:rsidRDefault="005C5BB3" w:rsidP="00496138">
            <w:pPr>
              <w:pStyle w:val="TAC"/>
            </w:pPr>
            <w:r w:rsidRPr="00591953">
              <w:t>2</w:t>
            </w:r>
          </w:p>
        </w:tc>
        <w:tc>
          <w:tcPr>
            <w:tcW w:w="851" w:type="dxa"/>
            <w:vMerge w:val="restart"/>
          </w:tcPr>
          <w:p w14:paraId="7A63A962" w14:textId="77777777" w:rsidR="005C5BB3" w:rsidRPr="00591953" w:rsidRDefault="005C5BB3" w:rsidP="00496138">
            <w:pPr>
              <w:pStyle w:val="TAC"/>
              <w:rPr>
                <w:rFonts w:cs="Arial"/>
              </w:rPr>
            </w:pPr>
            <w:r w:rsidRPr="00591953">
              <w:rPr>
                <w:rFonts w:cs="Arial"/>
              </w:rPr>
              <w:t>Normal</w:t>
            </w:r>
          </w:p>
        </w:tc>
        <w:tc>
          <w:tcPr>
            <w:tcW w:w="1802" w:type="dxa"/>
            <w:vMerge w:val="restart"/>
          </w:tcPr>
          <w:p w14:paraId="5C661A0C" w14:textId="77777777" w:rsidR="005C5BB3" w:rsidRPr="00591953" w:rsidRDefault="005C5BB3" w:rsidP="00496138">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170" w:type="dxa"/>
            <w:vMerge w:val="restart"/>
          </w:tcPr>
          <w:p w14:paraId="54022B87" w14:textId="77777777" w:rsidR="005C5BB3" w:rsidRPr="00591953" w:rsidRDefault="005C5BB3" w:rsidP="00496138">
            <w:pPr>
              <w:pStyle w:val="TAC"/>
            </w:pPr>
            <w:r w:rsidRPr="00591953">
              <w:t>70 %</w:t>
            </w:r>
          </w:p>
        </w:tc>
        <w:tc>
          <w:tcPr>
            <w:tcW w:w="1422" w:type="dxa"/>
          </w:tcPr>
          <w:p w14:paraId="724CCCD5" w14:textId="77777777" w:rsidR="005C5BB3" w:rsidRPr="00591953" w:rsidRDefault="005C5BB3" w:rsidP="00496138">
            <w:pPr>
              <w:pStyle w:val="TAC"/>
            </w:pPr>
            <w:r w:rsidRPr="00591953">
              <w:t>G-FR2-A3-1</w:t>
            </w:r>
          </w:p>
        </w:tc>
        <w:tc>
          <w:tcPr>
            <w:tcW w:w="957" w:type="dxa"/>
          </w:tcPr>
          <w:p w14:paraId="075AEBB6" w14:textId="77777777" w:rsidR="005C5BB3" w:rsidRPr="00591953" w:rsidRDefault="005C5BB3" w:rsidP="00496138">
            <w:pPr>
              <w:pStyle w:val="TAC"/>
            </w:pPr>
            <w:r w:rsidRPr="00591953">
              <w:t>pos0</w:t>
            </w:r>
          </w:p>
        </w:tc>
        <w:tc>
          <w:tcPr>
            <w:tcW w:w="886" w:type="dxa"/>
          </w:tcPr>
          <w:p w14:paraId="461160FC" w14:textId="77777777" w:rsidR="005C5BB3" w:rsidRPr="00591953" w:rsidRDefault="005C5BB3" w:rsidP="00496138">
            <w:pPr>
              <w:pStyle w:val="TAC"/>
            </w:pPr>
            <w:r w:rsidRPr="00591953">
              <w:t>No</w:t>
            </w:r>
          </w:p>
        </w:tc>
        <w:tc>
          <w:tcPr>
            <w:tcW w:w="1168" w:type="dxa"/>
          </w:tcPr>
          <w:p w14:paraId="23C28268" w14:textId="77777777" w:rsidR="005C5BB3" w:rsidRPr="00591953" w:rsidRDefault="005C5BB3" w:rsidP="00496138">
            <w:pPr>
              <w:pStyle w:val="TAC"/>
            </w:pPr>
            <w:r w:rsidRPr="00591953">
              <w:t>-2.0</w:t>
            </w:r>
          </w:p>
        </w:tc>
      </w:tr>
      <w:tr w:rsidR="005C5BB3" w:rsidRPr="00591953" w14:paraId="178ED0DE" w14:textId="77777777" w:rsidTr="005C5BB3">
        <w:trPr>
          <w:trHeight w:val="105"/>
        </w:trPr>
        <w:tc>
          <w:tcPr>
            <w:tcW w:w="1007" w:type="dxa"/>
            <w:vMerge/>
          </w:tcPr>
          <w:p w14:paraId="5865CD47" w14:textId="77777777" w:rsidR="005C5BB3" w:rsidRPr="00591953" w:rsidRDefault="005C5BB3" w:rsidP="00496138">
            <w:pPr>
              <w:pStyle w:val="TAC"/>
            </w:pPr>
          </w:p>
        </w:tc>
        <w:tc>
          <w:tcPr>
            <w:tcW w:w="1398" w:type="dxa"/>
            <w:vMerge/>
          </w:tcPr>
          <w:p w14:paraId="5481041E" w14:textId="77777777" w:rsidR="005C5BB3" w:rsidRPr="00591953" w:rsidRDefault="005C5BB3" w:rsidP="00496138">
            <w:pPr>
              <w:pStyle w:val="TAC"/>
            </w:pPr>
          </w:p>
        </w:tc>
        <w:tc>
          <w:tcPr>
            <w:tcW w:w="851" w:type="dxa"/>
            <w:vMerge/>
          </w:tcPr>
          <w:p w14:paraId="7487DF3E" w14:textId="77777777" w:rsidR="005C5BB3" w:rsidRPr="00591953" w:rsidRDefault="005C5BB3" w:rsidP="00496138">
            <w:pPr>
              <w:pStyle w:val="TAC"/>
              <w:rPr>
                <w:rFonts w:cs="Arial"/>
              </w:rPr>
            </w:pPr>
          </w:p>
        </w:tc>
        <w:tc>
          <w:tcPr>
            <w:tcW w:w="1802" w:type="dxa"/>
            <w:vMerge/>
          </w:tcPr>
          <w:p w14:paraId="1B8C4064" w14:textId="77777777" w:rsidR="005C5BB3" w:rsidRPr="00591953" w:rsidRDefault="005C5BB3" w:rsidP="00496138">
            <w:pPr>
              <w:pStyle w:val="TAC"/>
            </w:pPr>
          </w:p>
        </w:tc>
        <w:tc>
          <w:tcPr>
            <w:tcW w:w="1170" w:type="dxa"/>
            <w:vMerge/>
          </w:tcPr>
          <w:p w14:paraId="6E8F0156" w14:textId="77777777" w:rsidR="005C5BB3" w:rsidRPr="00591953" w:rsidRDefault="005C5BB3" w:rsidP="00496138">
            <w:pPr>
              <w:pStyle w:val="TAC"/>
            </w:pPr>
          </w:p>
        </w:tc>
        <w:tc>
          <w:tcPr>
            <w:tcW w:w="1422" w:type="dxa"/>
          </w:tcPr>
          <w:p w14:paraId="7F33253E" w14:textId="77777777" w:rsidR="005C5BB3" w:rsidRPr="00591953" w:rsidRDefault="005C5BB3" w:rsidP="00496138">
            <w:pPr>
              <w:pStyle w:val="TAC"/>
            </w:pPr>
            <w:r w:rsidRPr="00591953">
              <w:t>G-FR2-A3-13</w:t>
            </w:r>
          </w:p>
        </w:tc>
        <w:tc>
          <w:tcPr>
            <w:tcW w:w="957" w:type="dxa"/>
          </w:tcPr>
          <w:p w14:paraId="6828B607" w14:textId="77777777" w:rsidR="005C5BB3" w:rsidRPr="00591953" w:rsidRDefault="005C5BB3" w:rsidP="00496138">
            <w:pPr>
              <w:pStyle w:val="TAC"/>
            </w:pPr>
            <w:r w:rsidRPr="00591953">
              <w:t>pos1</w:t>
            </w:r>
          </w:p>
        </w:tc>
        <w:tc>
          <w:tcPr>
            <w:tcW w:w="886" w:type="dxa"/>
          </w:tcPr>
          <w:p w14:paraId="7CDC2A24" w14:textId="77777777" w:rsidR="005C5BB3" w:rsidRPr="00591953" w:rsidRDefault="005C5BB3" w:rsidP="00496138">
            <w:pPr>
              <w:pStyle w:val="TAC"/>
            </w:pPr>
            <w:r w:rsidRPr="00591953">
              <w:t>No</w:t>
            </w:r>
          </w:p>
        </w:tc>
        <w:tc>
          <w:tcPr>
            <w:tcW w:w="1168" w:type="dxa"/>
          </w:tcPr>
          <w:p w14:paraId="2549B418" w14:textId="77777777" w:rsidR="005C5BB3" w:rsidRPr="00591953" w:rsidRDefault="005C5BB3" w:rsidP="00496138">
            <w:pPr>
              <w:pStyle w:val="TAC"/>
            </w:pPr>
            <w:r w:rsidRPr="00591953">
              <w:t>-2.2</w:t>
            </w:r>
          </w:p>
        </w:tc>
      </w:tr>
      <w:tr w:rsidR="005C5BB3" w:rsidRPr="00591953" w14:paraId="5EF2DF00" w14:textId="77777777" w:rsidTr="005C5BB3">
        <w:trPr>
          <w:trHeight w:val="105"/>
        </w:trPr>
        <w:tc>
          <w:tcPr>
            <w:tcW w:w="1007" w:type="dxa"/>
            <w:vMerge/>
            <w:hideMark/>
          </w:tcPr>
          <w:p w14:paraId="5CEF8773" w14:textId="77777777" w:rsidR="005C5BB3" w:rsidRPr="00591953" w:rsidRDefault="005C5BB3" w:rsidP="00496138">
            <w:pPr>
              <w:spacing w:after="0"/>
              <w:rPr>
                <w:rFonts w:ascii="Arial" w:hAnsi="Arial"/>
                <w:sz w:val="18"/>
              </w:rPr>
            </w:pPr>
          </w:p>
        </w:tc>
        <w:tc>
          <w:tcPr>
            <w:tcW w:w="1398" w:type="dxa"/>
            <w:vMerge/>
            <w:hideMark/>
          </w:tcPr>
          <w:p w14:paraId="6C2C2675" w14:textId="77777777" w:rsidR="005C5BB3" w:rsidRPr="00591953" w:rsidRDefault="005C5BB3" w:rsidP="00496138">
            <w:pPr>
              <w:spacing w:after="0"/>
              <w:rPr>
                <w:rFonts w:ascii="Arial" w:hAnsi="Arial"/>
                <w:sz w:val="18"/>
              </w:rPr>
            </w:pPr>
          </w:p>
        </w:tc>
        <w:tc>
          <w:tcPr>
            <w:tcW w:w="851" w:type="dxa"/>
            <w:vMerge w:val="restart"/>
            <w:hideMark/>
          </w:tcPr>
          <w:p w14:paraId="74CC54FB" w14:textId="77777777" w:rsidR="005C5BB3" w:rsidRPr="00591953" w:rsidRDefault="005C5BB3" w:rsidP="00496138">
            <w:pPr>
              <w:pStyle w:val="TAC"/>
              <w:rPr>
                <w:rFonts w:cs="Arial"/>
              </w:rPr>
            </w:pPr>
            <w:r w:rsidRPr="00591953">
              <w:rPr>
                <w:rFonts w:cs="Arial"/>
              </w:rPr>
              <w:t>Normal</w:t>
            </w:r>
          </w:p>
        </w:tc>
        <w:tc>
          <w:tcPr>
            <w:tcW w:w="1802" w:type="dxa"/>
            <w:vMerge w:val="restart"/>
            <w:hideMark/>
          </w:tcPr>
          <w:p w14:paraId="5DE51266" w14:textId="77777777" w:rsidR="005C5BB3" w:rsidRPr="00591953" w:rsidRDefault="005C5BB3" w:rsidP="00496138">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170" w:type="dxa"/>
            <w:vMerge w:val="restart"/>
            <w:hideMark/>
          </w:tcPr>
          <w:p w14:paraId="37FFBE94" w14:textId="77777777" w:rsidR="005C5BB3" w:rsidRPr="00591953" w:rsidRDefault="005C5BB3" w:rsidP="00496138">
            <w:pPr>
              <w:pStyle w:val="TAC"/>
            </w:pPr>
            <w:r w:rsidRPr="00591953">
              <w:t>70 %</w:t>
            </w:r>
          </w:p>
        </w:tc>
        <w:tc>
          <w:tcPr>
            <w:tcW w:w="1422" w:type="dxa"/>
            <w:vMerge w:val="restart"/>
            <w:hideMark/>
          </w:tcPr>
          <w:p w14:paraId="693F0057" w14:textId="77777777" w:rsidR="005C5BB3" w:rsidRPr="00591953" w:rsidRDefault="005C5BB3" w:rsidP="00496138">
            <w:pPr>
              <w:pStyle w:val="TAC"/>
            </w:pPr>
            <w:r w:rsidRPr="00591953">
              <w:t>G-FR2-A4-1</w:t>
            </w:r>
          </w:p>
        </w:tc>
        <w:tc>
          <w:tcPr>
            <w:tcW w:w="957" w:type="dxa"/>
            <w:vMerge w:val="restart"/>
            <w:hideMark/>
          </w:tcPr>
          <w:p w14:paraId="30FCFBDF" w14:textId="77777777" w:rsidR="005C5BB3" w:rsidRPr="00591953" w:rsidRDefault="005C5BB3" w:rsidP="00496138">
            <w:pPr>
              <w:pStyle w:val="TAC"/>
            </w:pPr>
            <w:r w:rsidRPr="00591953">
              <w:t xml:space="preserve"> pos0</w:t>
            </w:r>
          </w:p>
        </w:tc>
        <w:tc>
          <w:tcPr>
            <w:tcW w:w="886" w:type="dxa"/>
          </w:tcPr>
          <w:p w14:paraId="745773EC" w14:textId="77777777" w:rsidR="005C5BB3" w:rsidRPr="00591953" w:rsidRDefault="005C5BB3" w:rsidP="00496138">
            <w:pPr>
              <w:pStyle w:val="TAC"/>
            </w:pPr>
            <w:r w:rsidRPr="00591953">
              <w:t>Yes</w:t>
            </w:r>
          </w:p>
        </w:tc>
        <w:tc>
          <w:tcPr>
            <w:tcW w:w="1168" w:type="dxa"/>
            <w:hideMark/>
          </w:tcPr>
          <w:p w14:paraId="5A0723BD" w14:textId="77777777" w:rsidR="005C5BB3" w:rsidRPr="00591953" w:rsidRDefault="005C5BB3" w:rsidP="00496138">
            <w:pPr>
              <w:pStyle w:val="TAC"/>
            </w:pPr>
            <w:r w:rsidRPr="00591953">
              <w:t>12.0</w:t>
            </w:r>
          </w:p>
        </w:tc>
      </w:tr>
      <w:tr w:rsidR="005C5BB3" w:rsidRPr="00591953" w14:paraId="38C82D11" w14:textId="77777777" w:rsidTr="005C5BB3">
        <w:trPr>
          <w:trHeight w:val="105"/>
        </w:trPr>
        <w:tc>
          <w:tcPr>
            <w:tcW w:w="1007" w:type="dxa"/>
            <w:vMerge/>
          </w:tcPr>
          <w:p w14:paraId="2661FEEF" w14:textId="77777777" w:rsidR="005C5BB3" w:rsidRPr="00591953" w:rsidRDefault="005C5BB3" w:rsidP="00496138">
            <w:pPr>
              <w:spacing w:after="0"/>
              <w:rPr>
                <w:rFonts w:ascii="Arial" w:hAnsi="Arial"/>
                <w:sz w:val="18"/>
              </w:rPr>
            </w:pPr>
          </w:p>
        </w:tc>
        <w:tc>
          <w:tcPr>
            <w:tcW w:w="1398" w:type="dxa"/>
            <w:vMerge/>
          </w:tcPr>
          <w:p w14:paraId="187DDAF0" w14:textId="77777777" w:rsidR="005C5BB3" w:rsidRPr="00591953" w:rsidRDefault="005C5BB3" w:rsidP="00496138">
            <w:pPr>
              <w:spacing w:after="0"/>
              <w:rPr>
                <w:rFonts w:ascii="Arial" w:hAnsi="Arial"/>
                <w:sz w:val="18"/>
              </w:rPr>
            </w:pPr>
          </w:p>
        </w:tc>
        <w:tc>
          <w:tcPr>
            <w:tcW w:w="851" w:type="dxa"/>
            <w:vMerge/>
          </w:tcPr>
          <w:p w14:paraId="2F44E0EF" w14:textId="77777777" w:rsidR="005C5BB3" w:rsidRPr="00591953" w:rsidRDefault="005C5BB3" w:rsidP="00496138">
            <w:pPr>
              <w:pStyle w:val="TAC"/>
              <w:rPr>
                <w:rFonts w:cs="Arial"/>
              </w:rPr>
            </w:pPr>
          </w:p>
        </w:tc>
        <w:tc>
          <w:tcPr>
            <w:tcW w:w="1802" w:type="dxa"/>
            <w:vMerge/>
          </w:tcPr>
          <w:p w14:paraId="00761010" w14:textId="77777777" w:rsidR="005C5BB3" w:rsidRPr="00591953" w:rsidRDefault="005C5BB3" w:rsidP="00496138">
            <w:pPr>
              <w:pStyle w:val="TAC"/>
            </w:pPr>
          </w:p>
        </w:tc>
        <w:tc>
          <w:tcPr>
            <w:tcW w:w="1170" w:type="dxa"/>
            <w:vMerge/>
          </w:tcPr>
          <w:p w14:paraId="4C52E41E" w14:textId="77777777" w:rsidR="005C5BB3" w:rsidRPr="00591953" w:rsidRDefault="005C5BB3" w:rsidP="00496138">
            <w:pPr>
              <w:pStyle w:val="TAC"/>
            </w:pPr>
          </w:p>
        </w:tc>
        <w:tc>
          <w:tcPr>
            <w:tcW w:w="1422" w:type="dxa"/>
            <w:vMerge/>
          </w:tcPr>
          <w:p w14:paraId="2306367B" w14:textId="77777777" w:rsidR="005C5BB3" w:rsidRPr="00591953" w:rsidRDefault="005C5BB3" w:rsidP="00496138">
            <w:pPr>
              <w:pStyle w:val="TAC"/>
            </w:pPr>
          </w:p>
        </w:tc>
        <w:tc>
          <w:tcPr>
            <w:tcW w:w="957" w:type="dxa"/>
            <w:vMerge/>
          </w:tcPr>
          <w:p w14:paraId="4064DAFC" w14:textId="77777777" w:rsidR="005C5BB3" w:rsidRPr="00591953" w:rsidRDefault="005C5BB3" w:rsidP="00496138">
            <w:pPr>
              <w:pStyle w:val="TAC"/>
            </w:pPr>
          </w:p>
        </w:tc>
        <w:tc>
          <w:tcPr>
            <w:tcW w:w="886" w:type="dxa"/>
          </w:tcPr>
          <w:p w14:paraId="7831C844" w14:textId="77777777" w:rsidR="005C5BB3" w:rsidRPr="00591953" w:rsidRDefault="005C5BB3" w:rsidP="00496138">
            <w:pPr>
              <w:pStyle w:val="TAC"/>
            </w:pPr>
            <w:r w:rsidRPr="00591953">
              <w:t>No</w:t>
            </w:r>
          </w:p>
        </w:tc>
        <w:tc>
          <w:tcPr>
            <w:tcW w:w="1168" w:type="dxa"/>
          </w:tcPr>
          <w:p w14:paraId="28DCC6ED" w14:textId="77777777" w:rsidR="005C5BB3" w:rsidRPr="00591953" w:rsidRDefault="005C5BB3" w:rsidP="00496138">
            <w:pPr>
              <w:pStyle w:val="TAC"/>
            </w:pPr>
            <w:r w:rsidRPr="00591953">
              <w:t>11.5</w:t>
            </w:r>
          </w:p>
        </w:tc>
      </w:tr>
      <w:tr w:rsidR="005C5BB3" w:rsidRPr="00591953" w14:paraId="286A0ED1" w14:textId="77777777" w:rsidTr="005C5BB3">
        <w:trPr>
          <w:trHeight w:val="105"/>
        </w:trPr>
        <w:tc>
          <w:tcPr>
            <w:tcW w:w="1007" w:type="dxa"/>
            <w:vMerge/>
          </w:tcPr>
          <w:p w14:paraId="7275BD24" w14:textId="77777777" w:rsidR="005C5BB3" w:rsidRPr="00591953" w:rsidRDefault="005C5BB3" w:rsidP="00496138">
            <w:pPr>
              <w:spacing w:after="0"/>
              <w:rPr>
                <w:rFonts w:ascii="Arial" w:hAnsi="Arial"/>
                <w:sz w:val="18"/>
              </w:rPr>
            </w:pPr>
          </w:p>
        </w:tc>
        <w:tc>
          <w:tcPr>
            <w:tcW w:w="1398" w:type="dxa"/>
            <w:vMerge/>
          </w:tcPr>
          <w:p w14:paraId="29E5F15C" w14:textId="77777777" w:rsidR="005C5BB3" w:rsidRPr="00591953" w:rsidRDefault="005C5BB3" w:rsidP="00496138">
            <w:pPr>
              <w:spacing w:after="0"/>
              <w:rPr>
                <w:rFonts w:ascii="Arial" w:hAnsi="Arial"/>
                <w:sz w:val="18"/>
              </w:rPr>
            </w:pPr>
          </w:p>
        </w:tc>
        <w:tc>
          <w:tcPr>
            <w:tcW w:w="851" w:type="dxa"/>
            <w:vMerge/>
          </w:tcPr>
          <w:p w14:paraId="756923D2" w14:textId="77777777" w:rsidR="005C5BB3" w:rsidRPr="00591953" w:rsidRDefault="005C5BB3" w:rsidP="00496138">
            <w:pPr>
              <w:pStyle w:val="TAC"/>
              <w:rPr>
                <w:rFonts w:cs="Arial"/>
              </w:rPr>
            </w:pPr>
          </w:p>
        </w:tc>
        <w:tc>
          <w:tcPr>
            <w:tcW w:w="1802" w:type="dxa"/>
            <w:vMerge/>
          </w:tcPr>
          <w:p w14:paraId="5D90217A" w14:textId="77777777" w:rsidR="005C5BB3" w:rsidRPr="00591953" w:rsidRDefault="005C5BB3" w:rsidP="00496138">
            <w:pPr>
              <w:pStyle w:val="TAC"/>
            </w:pPr>
          </w:p>
        </w:tc>
        <w:tc>
          <w:tcPr>
            <w:tcW w:w="1170" w:type="dxa"/>
            <w:vMerge/>
          </w:tcPr>
          <w:p w14:paraId="7D613EA0" w14:textId="77777777" w:rsidR="005C5BB3" w:rsidRPr="00591953" w:rsidRDefault="005C5BB3" w:rsidP="00496138">
            <w:pPr>
              <w:pStyle w:val="TAC"/>
            </w:pPr>
          </w:p>
        </w:tc>
        <w:tc>
          <w:tcPr>
            <w:tcW w:w="1422" w:type="dxa"/>
            <w:vMerge w:val="restart"/>
          </w:tcPr>
          <w:p w14:paraId="16AC8341" w14:textId="77777777" w:rsidR="005C5BB3" w:rsidRPr="00591953" w:rsidRDefault="005C5BB3" w:rsidP="00496138">
            <w:pPr>
              <w:pStyle w:val="TAC"/>
            </w:pPr>
            <w:r w:rsidRPr="00591953">
              <w:t>G-FR2-A4-11</w:t>
            </w:r>
          </w:p>
        </w:tc>
        <w:tc>
          <w:tcPr>
            <w:tcW w:w="957" w:type="dxa"/>
            <w:vMerge w:val="restart"/>
          </w:tcPr>
          <w:p w14:paraId="7334034A" w14:textId="77777777" w:rsidR="005C5BB3" w:rsidRPr="00591953" w:rsidRDefault="005C5BB3" w:rsidP="00496138">
            <w:pPr>
              <w:pStyle w:val="TAC"/>
            </w:pPr>
            <w:r w:rsidRPr="00591953">
              <w:t xml:space="preserve"> pos1</w:t>
            </w:r>
          </w:p>
        </w:tc>
        <w:tc>
          <w:tcPr>
            <w:tcW w:w="886" w:type="dxa"/>
          </w:tcPr>
          <w:p w14:paraId="2D6F344E" w14:textId="77777777" w:rsidR="005C5BB3" w:rsidRPr="00591953" w:rsidRDefault="005C5BB3" w:rsidP="00496138">
            <w:pPr>
              <w:pStyle w:val="TAC"/>
            </w:pPr>
            <w:r w:rsidRPr="00591953">
              <w:t>Yes</w:t>
            </w:r>
          </w:p>
        </w:tc>
        <w:tc>
          <w:tcPr>
            <w:tcW w:w="1168" w:type="dxa"/>
          </w:tcPr>
          <w:p w14:paraId="1E366915" w14:textId="77777777" w:rsidR="005C5BB3" w:rsidRPr="00591953" w:rsidRDefault="005C5BB3" w:rsidP="00496138">
            <w:pPr>
              <w:pStyle w:val="TAC"/>
            </w:pPr>
            <w:r w:rsidRPr="00591953">
              <w:t>10.7</w:t>
            </w:r>
          </w:p>
        </w:tc>
      </w:tr>
      <w:tr w:rsidR="005C5BB3" w:rsidRPr="00591953" w14:paraId="4D09B3B7" w14:textId="77777777" w:rsidTr="005C5BB3">
        <w:trPr>
          <w:trHeight w:val="105"/>
        </w:trPr>
        <w:tc>
          <w:tcPr>
            <w:tcW w:w="1007" w:type="dxa"/>
            <w:vMerge/>
          </w:tcPr>
          <w:p w14:paraId="07C726A5" w14:textId="77777777" w:rsidR="005C5BB3" w:rsidRPr="00591953" w:rsidRDefault="005C5BB3" w:rsidP="00496138">
            <w:pPr>
              <w:spacing w:after="0"/>
              <w:rPr>
                <w:rFonts w:ascii="Arial" w:hAnsi="Arial"/>
                <w:sz w:val="18"/>
              </w:rPr>
            </w:pPr>
          </w:p>
        </w:tc>
        <w:tc>
          <w:tcPr>
            <w:tcW w:w="1398" w:type="dxa"/>
            <w:vMerge/>
          </w:tcPr>
          <w:p w14:paraId="7E223CB0" w14:textId="77777777" w:rsidR="005C5BB3" w:rsidRPr="00591953" w:rsidRDefault="005C5BB3" w:rsidP="00496138">
            <w:pPr>
              <w:spacing w:after="0"/>
              <w:rPr>
                <w:rFonts w:ascii="Arial" w:hAnsi="Arial"/>
                <w:sz w:val="18"/>
              </w:rPr>
            </w:pPr>
          </w:p>
        </w:tc>
        <w:tc>
          <w:tcPr>
            <w:tcW w:w="851" w:type="dxa"/>
            <w:vMerge/>
          </w:tcPr>
          <w:p w14:paraId="027F2759" w14:textId="77777777" w:rsidR="005C5BB3" w:rsidRPr="00591953" w:rsidRDefault="005C5BB3" w:rsidP="00496138">
            <w:pPr>
              <w:pStyle w:val="TAC"/>
              <w:rPr>
                <w:rFonts w:cs="Arial"/>
              </w:rPr>
            </w:pPr>
          </w:p>
        </w:tc>
        <w:tc>
          <w:tcPr>
            <w:tcW w:w="1802" w:type="dxa"/>
            <w:vMerge/>
          </w:tcPr>
          <w:p w14:paraId="63153B1A" w14:textId="77777777" w:rsidR="005C5BB3" w:rsidRPr="00591953" w:rsidRDefault="005C5BB3" w:rsidP="00496138">
            <w:pPr>
              <w:pStyle w:val="TAC"/>
            </w:pPr>
          </w:p>
        </w:tc>
        <w:tc>
          <w:tcPr>
            <w:tcW w:w="1170" w:type="dxa"/>
            <w:vMerge/>
          </w:tcPr>
          <w:p w14:paraId="40893003" w14:textId="77777777" w:rsidR="005C5BB3" w:rsidRPr="00591953" w:rsidRDefault="005C5BB3" w:rsidP="00496138">
            <w:pPr>
              <w:pStyle w:val="TAC"/>
            </w:pPr>
          </w:p>
        </w:tc>
        <w:tc>
          <w:tcPr>
            <w:tcW w:w="1422" w:type="dxa"/>
            <w:vMerge/>
          </w:tcPr>
          <w:p w14:paraId="6A03AC38" w14:textId="77777777" w:rsidR="005C5BB3" w:rsidRPr="00591953" w:rsidRDefault="005C5BB3" w:rsidP="00496138">
            <w:pPr>
              <w:pStyle w:val="TAC"/>
            </w:pPr>
          </w:p>
        </w:tc>
        <w:tc>
          <w:tcPr>
            <w:tcW w:w="957" w:type="dxa"/>
            <w:vMerge/>
          </w:tcPr>
          <w:p w14:paraId="29F2C4F9" w14:textId="77777777" w:rsidR="005C5BB3" w:rsidRPr="00591953" w:rsidRDefault="005C5BB3" w:rsidP="00496138">
            <w:pPr>
              <w:pStyle w:val="TAC"/>
            </w:pPr>
          </w:p>
        </w:tc>
        <w:tc>
          <w:tcPr>
            <w:tcW w:w="886" w:type="dxa"/>
          </w:tcPr>
          <w:p w14:paraId="617B5C1F" w14:textId="77777777" w:rsidR="005C5BB3" w:rsidRPr="00591953" w:rsidRDefault="005C5BB3" w:rsidP="00496138">
            <w:pPr>
              <w:pStyle w:val="TAC"/>
            </w:pPr>
            <w:r w:rsidRPr="00591953">
              <w:t>No</w:t>
            </w:r>
          </w:p>
        </w:tc>
        <w:tc>
          <w:tcPr>
            <w:tcW w:w="1168" w:type="dxa"/>
          </w:tcPr>
          <w:p w14:paraId="5489FF08" w14:textId="77777777" w:rsidR="005C5BB3" w:rsidRPr="00591953" w:rsidRDefault="005C5BB3" w:rsidP="00496138">
            <w:pPr>
              <w:pStyle w:val="TAC"/>
            </w:pPr>
            <w:r w:rsidRPr="00591953">
              <w:t>10.7</w:t>
            </w:r>
          </w:p>
        </w:tc>
      </w:tr>
      <w:tr w:rsidR="005C5BB3" w:rsidRPr="00591953" w14:paraId="27781A81" w14:textId="77777777" w:rsidTr="005C5BB3">
        <w:trPr>
          <w:trHeight w:val="105"/>
        </w:trPr>
        <w:tc>
          <w:tcPr>
            <w:tcW w:w="1007" w:type="dxa"/>
            <w:vMerge/>
            <w:hideMark/>
          </w:tcPr>
          <w:p w14:paraId="08405D35" w14:textId="77777777" w:rsidR="005C5BB3" w:rsidRPr="00591953" w:rsidRDefault="005C5BB3" w:rsidP="00496138">
            <w:pPr>
              <w:spacing w:after="0"/>
              <w:rPr>
                <w:rFonts w:ascii="Arial" w:hAnsi="Arial"/>
                <w:sz w:val="18"/>
              </w:rPr>
            </w:pPr>
          </w:p>
        </w:tc>
        <w:tc>
          <w:tcPr>
            <w:tcW w:w="1398" w:type="dxa"/>
            <w:vMerge/>
            <w:hideMark/>
          </w:tcPr>
          <w:p w14:paraId="2844790C" w14:textId="77777777" w:rsidR="005C5BB3" w:rsidRPr="00591953" w:rsidRDefault="005C5BB3" w:rsidP="00496138">
            <w:pPr>
              <w:spacing w:after="0"/>
              <w:rPr>
                <w:rFonts w:ascii="Arial" w:hAnsi="Arial"/>
                <w:sz w:val="18"/>
              </w:rPr>
            </w:pPr>
          </w:p>
        </w:tc>
        <w:tc>
          <w:tcPr>
            <w:tcW w:w="851" w:type="dxa"/>
            <w:vMerge w:val="restart"/>
            <w:hideMark/>
          </w:tcPr>
          <w:p w14:paraId="65E47D13" w14:textId="77777777" w:rsidR="005C5BB3" w:rsidRPr="00591953" w:rsidRDefault="005C5BB3" w:rsidP="00496138">
            <w:pPr>
              <w:pStyle w:val="TAC"/>
              <w:rPr>
                <w:rFonts w:cs="Arial"/>
              </w:rPr>
            </w:pPr>
            <w:r w:rsidRPr="00591953">
              <w:rPr>
                <w:rFonts w:cs="Arial"/>
              </w:rPr>
              <w:t>Normal</w:t>
            </w:r>
          </w:p>
        </w:tc>
        <w:tc>
          <w:tcPr>
            <w:tcW w:w="1802" w:type="dxa"/>
            <w:vMerge w:val="restart"/>
            <w:hideMark/>
          </w:tcPr>
          <w:p w14:paraId="099F3931" w14:textId="77777777" w:rsidR="005C5BB3" w:rsidRPr="00591953" w:rsidRDefault="005C5BB3" w:rsidP="00496138">
            <w:pPr>
              <w:pStyle w:val="TAC"/>
            </w:pPr>
            <w:r w:rsidRPr="00591953">
              <w:t>TDL</w:t>
            </w:r>
            <w:r w:rsidRPr="00591953">
              <w:rPr>
                <w:lang w:eastAsia="zh-CN"/>
              </w:rPr>
              <w:t>A30</w:t>
            </w:r>
            <w:r w:rsidRPr="00591953">
              <w:t>-</w:t>
            </w:r>
            <w:r w:rsidRPr="00591953">
              <w:rPr>
                <w:lang w:eastAsia="zh-CN"/>
              </w:rPr>
              <w:t>75 Low</w:t>
            </w:r>
          </w:p>
        </w:tc>
        <w:tc>
          <w:tcPr>
            <w:tcW w:w="1170" w:type="dxa"/>
            <w:vMerge w:val="restart"/>
            <w:hideMark/>
          </w:tcPr>
          <w:p w14:paraId="3C61C6DF" w14:textId="77777777" w:rsidR="005C5BB3" w:rsidRPr="00591953" w:rsidRDefault="005C5BB3" w:rsidP="00496138">
            <w:pPr>
              <w:pStyle w:val="TAC"/>
            </w:pPr>
            <w:r w:rsidRPr="00591953">
              <w:t>70 %</w:t>
            </w:r>
          </w:p>
        </w:tc>
        <w:tc>
          <w:tcPr>
            <w:tcW w:w="1422" w:type="dxa"/>
            <w:vMerge w:val="restart"/>
            <w:hideMark/>
          </w:tcPr>
          <w:p w14:paraId="0E172A16" w14:textId="77777777" w:rsidR="005C5BB3" w:rsidRPr="00591953" w:rsidRDefault="005C5BB3" w:rsidP="00496138">
            <w:pPr>
              <w:pStyle w:val="TAC"/>
            </w:pPr>
            <w:r w:rsidRPr="00591953">
              <w:t>G-FR2-A5-1</w:t>
            </w:r>
          </w:p>
        </w:tc>
        <w:tc>
          <w:tcPr>
            <w:tcW w:w="957" w:type="dxa"/>
            <w:vMerge w:val="restart"/>
            <w:hideMark/>
          </w:tcPr>
          <w:p w14:paraId="29B65600" w14:textId="77777777" w:rsidR="005C5BB3" w:rsidRPr="00591953" w:rsidRDefault="005C5BB3" w:rsidP="00496138">
            <w:pPr>
              <w:pStyle w:val="TAC"/>
            </w:pPr>
            <w:r w:rsidRPr="00591953">
              <w:t xml:space="preserve"> pos0</w:t>
            </w:r>
          </w:p>
        </w:tc>
        <w:tc>
          <w:tcPr>
            <w:tcW w:w="886" w:type="dxa"/>
          </w:tcPr>
          <w:p w14:paraId="530E06D4" w14:textId="77777777" w:rsidR="005C5BB3" w:rsidRPr="00591953" w:rsidRDefault="005C5BB3" w:rsidP="00496138">
            <w:pPr>
              <w:pStyle w:val="TAC"/>
            </w:pPr>
            <w:r w:rsidRPr="00591953">
              <w:t>Yes</w:t>
            </w:r>
          </w:p>
        </w:tc>
        <w:tc>
          <w:tcPr>
            <w:tcW w:w="1168" w:type="dxa"/>
            <w:hideMark/>
          </w:tcPr>
          <w:p w14:paraId="5C28E222" w14:textId="77777777" w:rsidR="005C5BB3" w:rsidRPr="00591953" w:rsidRDefault="005C5BB3" w:rsidP="00496138">
            <w:pPr>
              <w:pStyle w:val="TAC"/>
            </w:pPr>
            <w:r w:rsidRPr="00591953">
              <w:t>13.7</w:t>
            </w:r>
          </w:p>
        </w:tc>
      </w:tr>
      <w:tr w:rsidR="005C5BB3" w:rsidRPr="00591953" w14:paraId="03DA361C" w14:textId="77777777" w:rsidTr="005C5BB3">
        <w:trPr>
          <w:trHeight w:val="105"/>
        </w:trPr>
        <w:tc>
          <w:tcPr>
            <w:tcW w:w="1007" w:type="dxa"/>
            <w:vMerge/>
          </w:tcPr>
          <w:p w14:paraId="459D8CC5" w14:textId="77777777" w:rsidR="005C5BB3" w:rsidRPr="00591953" w:rsidRDefault="005C5BB3" w:rsidP="00496138">
            <w:pPr>
              <w:spacing w:after="0"/>
              <w:rPr>
                <w:rFonts w:ascii="Arial" w:hAnsi="Arial"/>
                <w:sz w:val="18"/>
              </w:rPr>
            </w:pPr>
          </w:p>
        </w:tc>
        <w:tc>
          <w:tcPr>
            <w:tcW w:w="1398" w:type="dxa"/>
            <w:vMerge/>
          </w:tcPr>
          <w:p w14:paraId="482E4D77" w14:textId="77777777" w:rsidR="005C5BB3" w:rsidRPr="00591953" w:rsidRDefault="005C5BB3" w:rsidP="00496138">
            <w:pPr>
              <w:spacing w:after="0"/>
              <w:rPr>
                <w:rFonts w:ascii="Arial" w:hAnsi="Arial"/>
                <w:sz w:val="18"/>
              </w:rPr>
            </w:pPr>
          </w:p>
        </w:tc>
        <w:tc>
          <w:tcPr>
            <w:tcW w:w="851" w:type="dxa"/>
            <w:vMerge/>
          </w:tcPr>
          <w:p w14:paraId="335E9749" w14:textId="77777777" w:rsidR="005C5BB3" w:rsidRPr="00591953" w:rsidRDefault="005C5BB3" w:rsidP="00496138">
            <w:pPr>
              <w:pStyle w:val="TAC"/>
              <w:rPr>
                <w:rFonts w:cs="Arial"/>
              </w:rPr>
            </w:pPr>
          </w:p>
        </w:tc>
        <w:tc>
          <w:tcPr>
            <w:tcW w:w="1802" w:type="dxa"/>
            <w:vMerge/>
          </w:tcPr>
          <w:p w14:paraId="4EDEA92E" w14:textId="77777777" w:rsidR="005C5BB3" w:rsidRPr="00591953" w:rsidRDefault="005C5BB3" w:rsidP="00496138">
            <w:pPr>
              <w:pStyle w:val="TAC"/>
            </w:pPr>
          </w:p>
        </w:tc>
        <w:tc>
          <w:tcPr>
            <w:tcW w:w="1170" w:type="dxa"/>
            <w:vMerge/>
          </w:tcPr>
          <w:p w14:paraId="4F0D257F" w14:textId="77777777" w:rsidR="005C5BB3" w:rsidRPr="00591953" w:rsidRDefault="005C5BB3" w:rsidP="00496138">
            <w:pPr>
              <w:pStyle w:val="TAC"/>
            </w:pPr>
          </w:p>
        </w:tc>
        <w:tc>
          <w:tcPr>
            <w:tcW w:w="1422" w:type="dxa"/>
            <w:vMerge/>
          </w:tcPr>
          <w:p w14:paraId="46646688" w14:textId="77777777" w:rsidR="005C5BB3" w:rsidRPr="00591953" w:rsidRDefault="005C5BB3" w:rsidP="00496138">
            <w:pPr>
              <w:pStyle w:val="TAC"/>
            </w:pPr>
          </w:p>
        </w:tc>
        <w:tc>
          <w:tcPr>
            <w:tcW w:w="957" w:type="dxa"/>
            <w:vMerge/>
          </w:tcPr>
          <w:p w14:paraId="14BE50BE" w14:textId="77777777" w:rsidR="005C5BB3" w:rsidRPr="00591953" w:rsidRDefault="005C5BB3" w:rsidP="00496138">
            <w:pPr>
              <w:pStyle w:val="TAC"/>
            </w:pPr>
          </w:p>
        </w:tc>
        <w:tc>
          <w:tcPr>
            <w:tcW w:w="886" w:type="dxa"/>
          </w:tcPr>
          <w:p w14:paraId="642C3AA0" w14:textId="77777777" w:rsidR="005C5BB3" w:rsidRPr="00591953" w:rsidRDefault="005C5BB3" w:rsidP="00496138">
            <w:pPr>
              <w:pStyle w:val="TAC"/>
            </w:pPr>
            <w:r w:rsidRPr="00591953">
              <w:t>No</w:t>
            </w:r>
          </w:p>
        </w:tc>
        <w:tc>
          <w:tcPr>
            <w:tcW w:w="1168" w:type="dxa"/>
          </w:tcPr>
          <w:p w14:paraId="0FD1EF69" w14:textId="77777777" w:rsidR="005C5BB3" w:rsidRPr="00591953" w:rsidRDefault="005C5BB3" w:rsidP="00496138">
            <w:pPr>
              <w:pStyle w:val="TAC"/>
            </w:pPr>
            <w:r w:rsidRPr="00591953">
              <w:t>13.1</w:t>
            </w:r>
          </w:p>
        </w:tc>
      </w:tr>
      <w:tr w:rsidR="005C5BB3" w:rsidRPr="00591953" w14:paraId="434E7B07" w14:textId="77777777" w:rsidTr="005C5BB3">
        <w:trPr>
          <w:trHeight w:val="105"/>
        </w:trPr>
        <w:tc>
          <w:tcPr>
            <w:tcW w:w="1007" w:type="dxa"/>
            <w:vMerge/>
          </w:tcPr>
          <w:p w14:paraId="655A9507" w14:textId="77777777" w:rsidR="005C5BB3" w:rsidRPr="00591953" w:rsidRDefault="005C5BB3" w:rsidP="00496138">
            <w:pPr>
              <w:spacing w:after="0"/>
              <w:rPr>
                <w:rFonts w:ascii="Arial" w:hAnsi="Arial"/>
                <w:sz w:val="18"/>
              </w:rPr>
            </w:pPr>
          </w:p>
        </w:tc>
        <w:tc>
          <w:tcPr>
            <w:tcW w:w="1398" w:type="dxa"/>
            <w:vMerge/>
          </w:tcPr>
          <w:p w14:paraId="5F142AF9" w14:textId="77777777" w:rsidR="005C5BB3" w:rsidRPr="00591953" w:rsidRDefault="005C5BB3" w:rsidP="00496138">
            <w:pPr>
              <w:spacing w:after="0"/>
              <w:rPr>
                <w:rFonts w:ascii="Arial" w:hAnsi="Arial"/>
                <w:sz w:val="18"/>
              </w:rPr>
            </w:pPr>
          </w:p>
        </w:tc>
        <w:tc>
          <w:tcPr>
            <w:tcW w:w="851" w:type="dxa"/>
            <w:vMerge/>
          </w:tcPr>
          <w:p w14:paraId="23C16ED8" w14:textId="77777777" w:rsidR="005C5BB3" w:rsidRPr="00591953" w:rsidRDefault="005C5BB3" w:rsidP="00496138">
            <w:pPr>
              <w:pStyle w:val="TAC"/>
              <w:rPr>
                <w:rFonts w:cs="Arial"/>
              </w:rPr>
            </w:pPr>
          </w:p>
        </w:tc>
        <w:tc>
          <w:tcPr>
            <w:tcW w:w="1802" w:type="dxa"/>
            <w:vMerge/>
          </w:tcPr>
          <w:p w14:paraId="4EC62CE2" w14:textId="77777777" w:rsidR="005C5BB3" w:rsidRPr="00591953" w:rsidRDefault="005C5BB3" w:rsidP="00496138">
            <w:pPr>
              <w:pStyle w:val="TAC"/>
            </w:pPr>
          </w:p>
        </w:tc>
        <w:tc>
          <w:tcPr>
            <w:tcW w:w="1170" w:type="dxa"/>
            <w:vMerge/>
          </w:tcPr>
          <w:p w14:paraId="23B4C0D5" w14:textId="77777777" w:rsidR="005C5BB3" w:rsidRPr="00591953" w:rsidRDefault="005C5BB3" w:rsidP="00496138">
            <w:pPr>
              <w:pStyle w:val="TAC"/>
            </w:pPr>
          </w:p>
        </w:tc>
        <w:tc>
          <w:tcPr>
            <w:tcW w:w="1422" w:type="dxa"/>
            <w:vMerge w:val="restart"/>
          </w:tcPr>
          <w:p w14:paraId="68565FFA" w14:textId="77777777" w:rsidR="005C5BB3" w:rsidRPr="00591953" w:rsidRDefault="005C5BB3" w:rsidP="00496138">
            <w:pPr>
              <w:pStyle w:val="TAC"/>
            </w:pPr>
            <w:r w:rsidRPr="00591953">
              <w:t>G-FR2-A5-6</w:t>
            </w:r>
          </w:p>
        </w:tc>
        <w:tc>
          <w:tcPr>
            <w:tcW w:w="957" w:type="dxa"/>
            <w:vMerge w:val="restart"/>
          </w:tcPr>
          <w:p w14:paraId="54ACE74A" w14:textId="77777777" w:rsidR="005C5BB3" w:rsidRPr="00591953" w:rsidRDefault="005C5BB3" w:rsidP="00496138">
            <w:pPr>
              <w:pStyle w:val="TAC"/>
            </w:pPr>
            <w:r w:rsidRPr="00591953">
              <w:t xml:space="preserve"> pos1</w:t>
            </w:r>
          </w:p>
        </w:tc>
        <w:tc>
          <w:tcPr>
            <w:tcW w:w="886" w:type="dxa"/>
          </w:tcPr>
          <w:p w14:paraId="0831EA30" w14:textId="77777777" w:rsidR="005C5BB3" w:rsidRPr="00591953" w:rsidRDefault="005C5BB3" w:rsidP="00496138">
            <w:pPr>
              <w:pStyle w:val="TAC"/>
            </w:pPr>
            <w:r w:rsidRPr="00591953">
              <w:t>Yes</w:t>
            </w:r>
          </w:p>
        </w:tc>
        <w:tc>
          <w:tcPr>
            <w:tcW w:w="1168" w:type="dxa"/>
          </w:tcPr>
          <w:p w14:paraId="7DF1E0EA" w14:textId="77777777" w:rsidR="005C5BB3" w:rsidRPr="00591953" w:rsidRDefault="005C5BB3" w:rsidP="00496138">
            <w:pPr>
              <w:pStyle w:val="TAC"/>
            </w:pPr>
            <w:r w:rsidRPr="00591953">
              <w:t>13.4</w:t>
            </w:r>
          </w:p>
        </w:tc>
      </w:tr>
      <w:tr w:rsidR="005C5BB3" w:rsidRPr="00591953" w14:paraId="165420BE" w14:textId="77777777" w:rsidTr="005C5BB3">
        <w:trPr>
          <w:trHeight w:val="105"/>
        </w:trPr>
        <w:tc>
          <w:tcPr>
            <w:tcW w:w="1007" w:type="dxa"/>
            <w:vMerge/>
          </w:tcPr>
          <w:p w14:paraId="34D28580" w14:textId="77777777" w:rsidR="005C5BB3" w:rsidRPr="00591953" w:rsidRDefault="005C5BB3" w:rsidP="00496138">
            <w:pPr>
              <w:spacing w:after="0"/>
              <w:rPr>
                <w:rFonts w:ascii="Arial" w:hAnsi="Arial"/>
                <w:sz w:val="18"/>
              </w:rPr>
            </w:pPr>
          </w:p>
        </w:tc>
        <w:tc>
          <w:tcPr>
            <w:tcW w:w="1398" w:type="dxa"/>
            <w:vMerge/>
          </w:tcPr>
          <w:p w14:paraId="0B583DB2" w14:textId="77777777" w:rsidR="005C5BB3" w:rsidRPr="00591953" w:rsidRDefault="005C5BB3" w:rsidP="00496138">
            <w:pPr>
              <w:spacing w:after="0"/>
              <w:rPr>
                <w:rFonts w:ascii="Arial" w:hAnsi="Arial"/>
                <w:sz w:val="18"/>
              </w:rPr>
            </w:pPr>
          </w:p>
        </w:tc>
        <w:tc>
          <w:tcPr>
            <w:tcW w:w="851" w:type="dxa"/>
            <w:vMerge/>
          </w:tcPr>
          <w:p w14:paraId="53437FFF" w14:textId="77777777" w:rsidR="005C5BB3" w:rsidRPr="00591953" w:rsidRDefault="005C5BB3" w:rsidP="00496138">
            <w:pPr>
              <w:pStyle w:val="TAC"/>
              <w:rPr>
                <w:rFonts w:cs="Arial"/>
              </w:rPr>
            </w:pPr>
          </w:p>
        </w:tc>
        <w:tc>
          <w:tcPr>
            <w:tcW w:w="1802" w:type="dxa"/>
            <w:vMerge/>
          </w:tcPr>
          <w:p w14:paraId="5F924B87" w14:textId="77777777" w:rsidR="005C5BB3" w:rsidRPr="00591953" w:rsidRDefault="005C5BB3" w:rsidP="00496138">
            <w:pPr>
              <w:pStyle w:val="TAC"/>
            </w:pPr>
          </w:p>
        </w:tc>
        <w:tc>
          <w:tcPr>
            <w:tcW w:w="1170" w:type="dxa"/>
            <w:vMerge/>
          </w:tcPr>
          <w:p w14:paraId="0A68577B" w14:textId="77777777" w:rsidR="005C5BB3" w:rsidRPr="00591953" w:rsidRDefault="005C5BB3" w:rsidP="00496138">
            <w:pPr>
              <w:pStyle w:val="TAC"/>
            </w:pPr>
          </w:p>
        </w:tc>
        <w:tc>
          <w:tcPr>
            <w:tcW w:w="1422" w:type="dxa"/>
            <w:vMerge/>
          </w:tcPr>
          <w:p w14:paraId="5FF0D090" w14:textId="77777777" w:rsidR="005C5BB3" w:rsidRPr="00591953" w:rsidRDefault="005C5BB3" w:rsidP="00496138">
            <w:pPr>
              <w:pStyle w:val="TAC"/>
            </w:pPr>
          </w:p>
        </w:tc>
        <w:tc>
          <w:tcPr>
            <w:tcW w:w="957" w:type="dxa"/>
            <w:vMerge/>
          </w:tcPr>
          <w:p w14:paraId="347E1E12" w14:textId="77777777" w:rsidR="005C5BB3" w:rsidRPr="00591953" w:rsidRDefault="005C5BB3" w:rsidP="00496138">
            <w:pPr>
              <w:pStyle w:val="TAC"/>
            </w:pPr>
          </w:p>
        </w:tc>
        <w:tc>
          <w:tcPr>
            <w:tcW w:w="886" w:type="dxa"/>
          </w:tcPr>
          <w:p w14:paraId="655478BF" w14:textId="77777777" w:rsidR="005C5BB3" w:rsidRPr="00591953" w:rsidRDefault="005C5BB3" w:rsidP="00496138">
            <w:pPr>
              <w:pStyle w:val="TAC"/>
            </w:pPr>
            <w:r w:rsidRPr="00591953">
              <w:t>No</w:t>
            </w:r>
          </w:p>
        </w:tc>
        <w:tc>
          <w:tcPr>
            <w:tcW w:w="1168" w:type="dxa"/>
          </w:tcPr>
          <w:p w14:paraId="74A919EA" w14:textId="77777777" w:rsidR="005C5BB3" w:rsidRPr="00591953" w:rsidRDefault="005C5BB3" w:rsidP="00496138">
            <w:pPr>
              <w:pStyle w:val="TAC"/>
            </w:pPr>
            <w:r w:rsidRPr="00591953">
              <w:t>12.9</w:t>
            </w:r>
          </w:p>
        </w:tc>
      </w:tr>
      <w:tr w:rsidR="005C5BB3" w:rsidRPr="00591953" w14:paraId="502DD0B5" w14:textId="77777777" w:rsidTr="005C5BB3">
        <w:trPr>
          <w:trHeight w:val="188"/>
        </w:trPr>
        <w:tc>
          <w:tcPr>
            <w:tcW w:w="1007" w:type="dxa"/>
            <w:vMerge w:val="restart"/>
            <w:hideMark/>
          </w:tcPr>
          <w:p w14:paraId="3478E0E1" w14:textId="77777777" w:rsidR="005C5BB3" w:rsidRPr="00591953" w:rsidRDefault="005C5BB3" w:rsidP="00496138">
            <w:pPr>
              <w:pStyle w:val="TAC"/>
            </w:pPr>
            <w:r w:rsidRPr="00591953">
              <w:t>2</w:t>
            </w:r>
          </w:p>
        </w:tc>
        <w:tc>
          <w:tcPr>
            <w:tcW w:w="1398" w:type="dxa"/>
            <w:vMerge/>
            <w:hideMark/>
          </w:tcPr>
          <w:p w14:paraId="1C57F8FF" w14:textId="77777777" w:rsidR="005C5BB3" w:rsidRPr="00591953" w:rsidRDefault="005C5BB3" w:rsidP="00496138">
            <w:pPr>
              <w:spacing w:after="0"/>
              <w:rPr>
                <w:rFonts w:ascii="Arial" w:hAnsi="Arial"/>
                <w:sz w:val="18"/>
              </w:rPr>
            </w:pPr>
          </w:p>
        </w:tc>
        <w:tc>
          <w:tcPr>
            <w:tcW w:w="851" w:type="dxa"/>
            <w:vMerge w:val="restart"/>
            <w:hideMark/>
          </w:tcPr>
          <w:p w14:paraId="75F81FA2" w14:textId="77777777" w:rsidR="005C5BB3" w:rsidRPr="00591953" w:rsidRDefault="005C5BB3" w:rsidP="00496138">
            <w:pPr>
              <w:pStyle w:val="TAC"/>
              <w:rPr>
                <w:rFonts w:cs="Arial"/>
              </w:rPr>
            </w:pPr>
            <w:r w:rsidRPr="00591953">
              <w:rPr>
                <w:rFonts w:cs="Arial"/>
              </w:rPr>
              <w:t>Normal</w:t>
            </w:r>
          </w:p>
        </w:tc>
        <w:tc>
          <w:tcPr>
            <w:tcW w:w="1802" w:type="dxa"/>
            <w:vMerge w:val="restart"/>
            <w:hideMark/>
          </w:tcPr>
          <w:p w14:paraId="4AE27141" w14:textId="77777777" w:rsidR="005C5BB3" w:rsidRPr="00591953" w:rsidRDefault="005C5BB3" w:rsidP="00496138">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170" w:type="dxa"/>
            <w:vMerge w:val="restart"/>
            <w:hideMark/>
          </w:tcPr>
          <w:p w14:paraId="6C1F9790" w14:textId="77777777" w:rsidR="005C5BB3" w:rsidRPr="00591953" w:rsidRDefault="005C5BB3" w:rsidP="00496138">
            <w:pPr>
              <w:pStyle w:val="TAC"/>
            </w:pPr>
            <w:r w:rsidRPr="00591953">
              <w:t>70 %</w:t>
            </w:r>
          </w:p>
        </w:tc>
        <w:tc>
          <w:tcPr>
            <w:tcW w:w="1422" w:type="dxa"/>
            <w:hideMark/>
          </w:tcPr>
          <w:p w14:paraId="13065E0F" w14:textId="77777777" w:rsidR="005C5BB3" w:rsidRPr="00591953" w:rsidRDefault="005C5BB3" w:rsidP="00496138">
            <w:pPr>
              <w:pStyle w:val="TAC"/>
            </w:pPr>
            <w:r w:rsidRPr="00591953">
              <w:t>G-FR2-A3-6</w:t>
            </w:r>
          </w:p>
        </w:tc>
        <w:tc>
          <w:tcPr>
            <w:tcW w:w="957" w:type="dxa"/>
            <w:hideMark/>
          </w:tcPr>
          <w:p w14:paraId="76532AE8" w14:textId="77777777" w:rsidR="005C5BB3" w:rsidRPr="00591953" w:rsidRDefault="005C5BB3" w:rsidP="00496138">
            <w:pPr>
              <w:pStyle w:val="TAC"/>
            </w:pPr>
            <w:r w:rsidRPr="00591953">
              <w:t xml:space="preserve"> pos0</w:t>
            </w:r>
          </w:p>
        </w:tc>
        <w:tc>
          <w:tcPr>
            <w:tcW w:w="886" w:type="dxa"/>
          </w:tcPr>
          <w:p w14:paraId="6FA1EEBB" w14:textId="77777777" w:rsidR="005C5BB3" w:rsidRPr="00591953" w:rsidRDefault="005C5BB3" w:rsidP="00496138">
            <w:pPr>
              <w:pStyle w:val="TAC"/>
            </w:pPr>
            <w:r w:rsidRPr="00591953">
              <w:t>No</w:t>
            </w:r>
          </w:p>
        </w:tc>
        <w:tc>
          <w:tcPr>
            <w:tcW w:w="1168" w:type="dxa"/>
          </w:tcPr>
          <w:p w14:paraId="32505DDE" w14:textId="77777777" w:rsidR="005C5BB3" w:rsidRPr="00591953" w:rsidRDefault="005C5BB3" w:rsidP="00496138">
            <w:pPr>
              <w:pStyle w:val="TAC"/>
            </w:pPr>
            <w:r w:rsidRPr="00591953">
              <w:t>1.5</w:t>
            </w:r>
          </w:p>
        </w:tc>
      </w:tr>
      <w:tr w:rsidR="005C5BB3" w:rsidRPr="00591953" w14:paraId="4D887D7B" w14:textId="77777777" w:rsidTr="005C5BB3">
        <w:trPr>
          <w:trHeight w:val="152"/>
        </w:trPr>
        <w:tc>
          <w:tcPr>
            <w:tcW w:w="1007" w:type="dxa"/>
            <w:vMerge/>
          </w:tcPr>
          <w:p w14:paraId="08AC9F67" w14:textId="77777777" w:rsidR="005C5BB3" w:rsidRPr="00591953" w:rsidRDefault="005C5BB3" w:rsidP="00496138">
            <w:pPr>
              <w:pStyle w:val="TAC"/>
            </w:pPr>
          </w:p>
        </w:tc>
        <w:tc>
          <w:tcPr>
            <w:tcW w:w="1398" w:type="dxa"/>
            <w:vMerge/>
          </w:tcPr>
          <w:p w14:paraId="616BD841" w14:textId="77777777" w:rsidR="005C5BB3" w:rsidRPr="00591953" w:rsidRDefault="005C5BB3" w:rsidP="00496138">
            <w:pPr>
              <w:spacing w:after="0"/>
              <w:rPr>
                <w:rFonts w:ascii="Arial" w:hAnsi="Arial"/>
                <w:sz w:val="18"/>
              </w:rPr>
            </w:pPr>
          </w:p>
        </w:tc>
        <w:tc>
          <w:tcPr>
            <w:tcW w:w="851" w:type="dxa"/>
            <w:vMerge/>
          </w:tcPr>
          <w:p w14:paraId="01542B68" w14:textId="77777777" w:rsidR="005C5BB3" w:rsidRPr="00591953" w:rsidRDefault="005C5BB3" w:rsidP="00496138">
            <w:pPr>
              <w:pStyle w:val="TAC"/>
              <w:rPr>
                <w:rFonts w:cs="Arial"/>
              </w:rPr>
            </w:pPr>
          </w:p>
        </w:tc>
        <w:tc>
          <w:tcPr>
            <w:tcW w:w="1802" w:type="dxa"/>
            <w:vMerge/>
          </w:tcPr>
          <w:p w14:paraId="1511D694" w14:textId="77777777" w:rsidR="005C5BB3" w:rsidRPr="00591953" w:rsidRDefault="005C5BB3" w:rsidP="00496138">
            <w:pPr>
              <w:pStyle w:val="TAC"/>
            </w:pPr>
          </w:p>
        </w:tc>
        <w:tc>
          <w:tcPr>
            <w:tcW w:w="1170" w:type="dxa"/>
            <w:vMerge/>
          </w:tcPr>
          <w:p w14:paraId="68619C2B" w14:textId="77777777" w:rsidR="005C5BB3" w:rsidRPr="00591953" w:rsidRDefault="005C5BB3" w:rsidP="00496138">
            <w:pPr>
              <w:pStyle w:val="TAC"/>
            </w:pPr>
          </w:p>
        </w:tc>
        <w:tc>
          <w:tcPr>
            <w:tcW w:w="1422" w:type="dxa"/>
          </w:tcPr>
          <w:p w14:paraId="03B11001" w14:textId="77777777" w:rsidR="005C5BB3" w:rsidRPr="00591953" w:rsidRDefault="005C5BB3" w:rsidP="00496138">
            <w:pPr>
              <w:pStyle w:val="TAC"/>
            </w:pPr>
            <w:r w:rsidRPr="00591953">
              <w:t>G-FR2-A3-18</w:t>
            </w:r>
          </w:p>
        </w:tc>
        <w:tc>
          <w:tcPr>
            <w:tcW w:w="957" w:type="dxa"/>
          </w:tcPr>
          <w:p w14:paraId="3ABFA139" w14:textId="77777777" w:rsidR="005C5BB3" w:rsidRPr="00591953" w:rsidRDefault="005C5BB3" w:rsidP="00496138">
            <w:pPr>
              <w:pStyle w:val="TAC"/>
            </w:pPr>
            <w:r w:rsidRPr="00591953">
              <w:t xml:space="preserve"> pos1</w:t>
            </w:r>
          </w:p>
        </w:tc>
        <w:tc>
          <w:tcPr>
            <w:tcW w:w="886" w:type="dxa"/>
          </w:tcPr>
          <w:p w14:paraId="6498DDA6" w14:textId="77777777" w:rsidR="005C5BB3" w:rsidRPr="00591953" w:rsidRDefault="005C5BB3" w:rsidP="00496138">
            <w:pPr>
              <w:pStyle w:val="TAC"/>
            </w:pPr>
            <w:r w:rsidRPr="00591953">
              <w:t>No</w:t>
            </w:r>
          </w:p>
        </w:tc>
        <w:tc>
          <w:tcPr>
            <w:tcW w:w="1168" w:type="dxa"/>
          </w:tcPr>
          <w:p w14:paraId="577C1041" w14:textId="77777777" w:rsidR="005C5BB3" w:rsidRPr="00591953" w:rsidRDefault="005C5BB3" w:rsidP="00496138">
            <w:pPr>
              <w:pStyle w:val="TAC"/>
            </w:pPr>
            <w:r w:rsidRPr="00591953">
              <w:t>1.2</w:t>
            </w:r>
          </w:p>
        </w:tc>
      </w:tr>
      <w:tr w:rsidR="005C5BB3" w:rsidRPr="00591953" w14:paraId="5AE420DE" w14:textId="77777777" w:rsidTr="005C5BB3">
        <w:trPr>
          <w:trHeight w:val="105"/>
        </w:trPr>
        <w:tc>
          <w:tcPr>
            <w:tcW w:w="1007" w:type="dxa"/>
            <w:vMerge/>
          </w:tcPr>
          <w:p w14:paraId="0842B8CB" w14:textId="77777777" w:rsidR="005C5BB3" w:rsidRPr="00591953" w:rsidRDefault="005C5BB3" w:rsidP="00496138">
            <w:pPr>
              <w:spacing w:after="0"/>
              <w:rPr>
                <w:rFonts w:ascii="Arial" w:hAnsi="Arial"/>
                <w:sz w:val="18"/>
              </w:rPr>
            </w:pPr>
          </w:p>
        </w:tc>
        <w:tc>
          <w:tcPr>
            <w:tcW w:w="1398" w:type="dxa"/>
            <w:vMerge/>
          </w:tcPr>
          <w:p w14:paraId="02B806D0" w14:textId="77777777" w:rsidR="005C5BB3" w:rsidRPr="00591953" w:rsidRDefault="005C5BB3" w:rsidP="00496138">
            <w:pPr>
              <w:spacing w:after="0"/>
              <w:rPr>
                <w:rFonts w:ascii="Arial" w:hAnsi="Arial"/>
                <w:sz w:val="18"/>
              </w:rPr>
            </w:pPr>
          </w:p>
        </w:tc>
        <w:tc>
          <w:tcPr>
            <w:tcW w:w="851" w:type="dxa"/>
            <w:vMerge/>
          </w:tcPr>
          <w:p w14:paraId="68E9FC7A" w14:textId="77777777" w:rsidR="005C5BB3" w:rsidRPr="00591953" w:rsidRDefault="005C5BB3" w:rsidP="00496138">
            <w:pPr>
              <w:pStyle w:val="TAC"/>
              <w:rPr>
                <w:rFonts w:cs="Arial"/>
              </w:rPr>
            </w:pPr>
          </w:p>
        </w:tc>
        <w:tc>
          <w:tcPr>
            <w:tcW w:w="1802" w:type="dxa"/>
            <w:vMerge/>
          </w:tcPr>
          <w:p w14:paraId="7387C6E3" w14:textId="77777777" w:rsidR="005C5BB3" w:rsidRPr="00591953" w:rsidRDefault="005C5BB3" w:rsidP="00496138">
            <w:pPr>
              <w:pStyle w:val="TAC"/>
            </w:pPr>
          </w:p>
        </w:tc>
        <w:tc>
          <w:tcPr>
            <w:tcW w:w="1170" w:type="dxa"/>
            <w:vMerge/>
          </w:tcPr>
          <w:p w14:paraId="3AE5D8E4" w14:textId="77777777" w:rsidR="005C5BB3" w:rsidRPr="00591953" w:rsidRDefault="005C5BB3" w:rsidP="00496138">
            <w:pPr>
              <w:pStyle w:val="TAC"/>
            </w:pPr>
          </w:p>
        </w:tc>
        <w:tc>
          <w:tcPr>
            <w:tcW w:w="1422" w:type="dxa"/>
            <w:vMerge w:val="restart"/>
          </w:tcPr>
          <w:p w14:paraId="1EBE885C" w14:textId="77777777" w:rsidR="005C5BB3" w:rsidRPr="00591953" w:rsidRDefault="005C5BB3" w:rsidP="00496138">
            <w:pPr>
              <w:pStyle w:val="TAC"/>
            </w:pPr>
            <w:r w:rsidRPr="00591953">
              <w:t>G-FR2-A4-16</w:t>
            </w:r>
          </w:p>
        </w:tc>
        <w:tc>
          <w:tcPr>
            <w:tcW w:w="957" w:type="dxa"/>
            <w:vMerge w:val="restart"/>
          </w:tcPr>
          <w:p w14:paraId="0E81E99F" w14:textId="77777777" w:rsidR="005C5BB3" w:rsidRPr="00591953" w:rsidRDefault="005C5BB3" w:rsidP="00496138">
            <w:pPr>
              <w:pStyle w:val="TAC"/>
            </w:pPr>
            <w:r w:rsidRPr="00591953">
              <w:t xml:space="preserve"> pos1</w:t>
            </w:r>
          </w:p>
        </w:tc>
        <w:tc>
          <w:tcPr>
            <w:tcW w:w="886" w:type="dxa"/>
          </w:tcPr>
          <w:p w14:paraId="28EC3515" w14:textId="77777777" w:rsidR="005C5BB3" w:rsidRPr="00591953" w:rsidRDefault="005C5BB3" w:rsidP="00496138">
            <w:pPr>
              <w:pStyle w:val="TAC"/>
            </w:pPr>
            <w:r w:rsidRPr="00591953">
              <w:t>Yes</w:t>
            </w:r>
          </w:p>
        </w:tc>
        <w:tc>
          <w:tcPr>
            <w:tcW w:w="1168" w:type="dxa"/>
          </w:tcPr>
          <w:p w14:paraId="08BD2293" w14:textId="77777777" w:rsidR="005C5BB3" w:rsidRPr="00591953" w:rsidRDefault="005C5BB3" w:rsidP="00496138">
            <w:pPr>
              <w:pStyle w:val="TAC"/>
            </w:pPr>
            <w:r w:rsidRPr="00591953">
              <w:t>19.6</w:t>
            </w:r>
          </w:p>
        </w:tc>
      </w:tr>
      <w:tr w:rsidR="005C5BB3" w:rsidRPr="00591953" w14:paraId="6546789D" w14:textId="77777777" w:rsidTr="005C5BB3">
        <w:trPr>
          <w:trHeight w:val="105"/>
        </w:trPr>
        <w:tc>
          <w:tcPr>
            <w:tcW w:w="1007" w:type="dxa"/>
            <w:vMerge/>
          </w:tcPr>
          <w:p w14:paraId="7CCDB8B7" w14:textId="77777777" w:rsidR="005C5BB3" w:rsidRPr="00591953" w:rsidRDefault="005C5BB3" w:rsidP="00496138">
            <w:pPr>
              <w:spacing w:after="0"/>
              <w:rPr>
                <w:rFonts w:ascii="Arial" w:hAnsi="Arial"/>
                <w:sz w:val="18"/>
              </w:rPr>
            </w:pPr>
          </w:p>
        </w:tc>
        <w:tc>
          <w:tcPr>
            <w:tcW w:w="1398" w:type="dxa"/>
            <w:vMerge/>
          </w:tcPr>
          <w:p w14:paraId="7B343D09" w14:textId="77777777" w:rsidR="005C5BB3" w:rsidRPr="00591953" w:rsidRDefault="005C5BB3" w:rsidP="00496138">
            <w:pPr>
              <w:spacing w:after="0"/>
              <w:rPr>
                <w:rFonts w:ascii="Arial" w:hAnsi="Arial"/>
                <w:sz w:val="18"/>
              </w:rPr>
            </w:pPr>
          </w:p>
        </w:tc>
        <w:tc>
          <w:tcPr>
            <w:tcW w:w="851" w:type="dxa"/>
            <w:vMerge/>
          </w:tcPr>
          <w:p w14:paraId="1E168C84" w14:textId="77777777" w:rsidR="005C5BB3" w:rsidRPr="00591953" w:rsidRDefault="005C5BB3" w:rsidP="00496138">
            <w:pPr>
              <w:pStyle w:val="TAC"/>
              <w:rPr>
                <w:rFonts w:cs="Arial"/>
              </w:rPr>
            </w:pPr>
          </w:p>
        </w:tc>
        <w:tc>
          <w:tcPr>
            <w:tcW w:w="1802" w:type="dxa"/>
            <w:vMerge/>
          </w:tcPr>
          <w:p w14:paraId="62195C5F" w14:textId="77777777" w:rsidR="005C5BB3" w:rsidRPr="00591953" w:rsidRDefault="005C5BB3" w:rsidP="00496138">
            <w:pPr>
              <w:pStyle w:val="TAC"/>
            </w:pPr>
          </w:p>
        </w:tc>
        <w:tc>
          <w:tcPr>
            <w:tcW w:w="1170" w:type="dxa"/>
            <w:vMerge/>
          </w:tcPr>
          <w:p w14:paraId="01F9A01A" w14:textId="77777777" w:rsidR="005C5BB3" w:rsidRPr="00591953" w:rsidRDefault="005C5BB3" w:rsidP="00496138">
            <w:pPr>
              <w:pStyle w:val="TAC"/>
            </w:pPr>
          </w:p>
        </w:tc>
        <w:tc>
          <w:tcPr>
            <w:tcW w:w="1422" w:type="dxa"/>
            <w:vMerge/>
          </w:tcPr>
          <w:p w14:paraId="607FB506" w14:textId="77777777" w:rsidR="005C5BB3" w:rsidRPr="00591953" w:rsidRDefault="005C5BB3" w:rsidP="00496138">
            <w:pPr>
              <w:pStyle w:val="TAC"/>
            </w:pPr>
          </w:p>
        </w:tc>
        <w:tc>
          <w:tcPr>
            <w:tcW w:w="957" w:type="dxa"/>
            <w:vMerge/>
          </w:tcPr>
          <w:p w14:paraId="1E508E23" w14:textId="77777777" w:rsidR="005C5BB3" w:rsidRPr="00591953" w:rsidRDefault="005C5BB3" w:rsidP="00496138">
            <w:pPr>
              <w:pStyle w:val="TAC"/>
            </w:pPr>
          </w:p>
        </w:tc>
        <w:tc>
          <w:tcPr>
            <w:tcW w:w="886" w:type="dxa"/>
          </w:tcPr>
          <w:p w14:paraId="13698EDD" w14:textId="77777777" w:rsidR="005C5BB3" w:rsidRPr="00591953" w:rsidRDefault="005C5BB3" w:rsidP="00496138">
            <w:pPr>
              <w:pStyle w:val="TAC"/>
            </w:pPr>
            <w:r w:rsidRPr="00591953">
              <w:t>No</w:t>
            </w:r>
          </w:p>
        </w:tc>
        <w:tc>
          <w:tcPr>
            <w:tcW w:w="1168" w:type="dxa"/>
          </w:tcPr>
          <w:p w14:paraId="539A65F6" w14:textId="77777777" w:rsidR="005C5BB3" w:rsidRPr="00591953" w:rsidRDefault="005C5BB3" w:rsidP="00496138">
            <w:pPr>
              <w:pStyle w:val="TAC"/>
            </w:pPr>
            <w:r w:rsidRPr="00591953">
              <w:t>18.1</w:t>
            </w:r>
          </w:p>
        </w:tc>
      </w:tr>
    </w:tbl>
    <w:p w14:paraId="223E7918" w14:textId="77777777" w:rsidR="00CF08D6" w:rsidRPr="0006458D" w:rsidRDefault="00CF08D6" w:rsidP="00CF08D6"/>
    <w:p w14:paraId="51B84384" w14:textId="77777777" w:rsidR="00CF08D6" w:rsidRPr="0006458D" w:rsidRDefault="00CF08D6" w:rsidP="00CF08D6">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591953" w14:paraId="014849C0" w14:textId="77777777" w:rsidTr="00D77CED">
        <w:tc>
          <w:tcPr>
            <w:tcW w:w="1007" w:type="dxa"/>
            <w:hideMark/>
          </w:tcPr>
          <w:p w14:paraId="7A3B9B64" w14:textId="77777777" w:rsidR="00D77CED" w:rsidRPr="00591953" w:rsidRDefault="00D77CED" w:rsidP="00496138">
            <w:pPr>
              <w:pStyle w:val="TAH"/>
              <w:rPr>
                <w:rFonts w:cs="Arial"/>
              </w:rPr>
            </w:pPr>
            <w:r w:rsidRPr="00591953">
              <w:rPr>
                <w:rFonts w:cs="Arial"/>
              </w:rPr>
              <w:t xml:space="preserve">Number of </w:t>
            </w:r>
            <w:r w:rsidRPr="00591953">
              <w:rPr>
                <w:rFonts w:cs="Arial"/>
                <w:lang w:eastAsia="zh-CN"/>
              </w:rPr>
              <w:t>T</w:t>
            </w:r>
            <w:r w:rsidRPr="00591953">
              <w:rPr>
                <w:rFonts w:cs="Arial"/>
              </w:rPr>
              <w:t>X antennas</w:t>
            </w:r>
          </w:p>
        </w:tc>
        <w:tc>
          <w:tcPr>
            <w:tcW w:w="1398" w:type="dxa"/>
            <w:hideMark/>
          </w:tcPr>
          <w:p w14:paraId="5BC54336" w14:textId="77777777" w:rsidR="00D77CED" w:rsidRPr="00591953" w:rsidRDefault="00D77CED" w:rsidP="00496138">
            <w:pPr>
              <w:pStyle w:val="TAH"/>
              <w:rPr>
                <w:rFonts w:cs="Arial"/>
              </w:rPr>
            </w:pPr>
            <w:r w:rsidRPr="00591953">
              <w:rPr>
                <w:rFonts w:cs="Arial"/>
              </w:rPr>
              <w:t>Number of demodulation branches</w:t>
            </w:r>
          </w:p>
        </w:tc>
        <w:tc>
          <w:tcPr>
            <w:tcW w:w="851" w:type="dxa"/>
            <w:hideMark/>
          </w:tcPr>
          <w:p w14:paraId="39B0606F" w14:textId="77777777" w:rsidR="00D77CED" w:rsidRPr="00591953" w:rsidRDefault="00D77CED" w:rsidP="00496138">
            <w:pPr>
              <w:pStyle w:val="TAH"/>
              <w:rPr>
                <w:rFonts w:cs="Arial"/>
              </w:rPr>
            </w:pPr>
            <w:r w:rsidRPr="00591953">
              <w:rPr>
                <w:rFonts w:cs="Arial"/>
              </w:rPr>
              <w:t>Cyclic prefix</w:t>
            </w:r>
          </w:p>
        </w:tc>
        <w:tc>
          <w:tcPr>
            <w:tcW w:w="1802" w:type="dxa"/>
            <w:hideMark/>
          </w:tcPr>
          <w:p w14:paraId="3E7058CB" w14:textId="77777777" w:rsidR="00D77CED" w:rsidRPr="00591953" w:rsidRDefault="00D77CED" w:rsidP="00496138">
            <w:pPr>
              <w:pStyle w:val="TAH"/>
              <w:rPr>
                <w:rFonts w:cs="Arial"/>
                <w:lang w:val="fr-FR"/>
              </w:rPr>
            </w:pPr>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p>
        </w:tc>
        <w:tc>
          <w:tcPr>
            <w:tcW w:w="1260" w:type="dxa"/>
            <w:hideMark/>
          </w:tcPr>
          <w:p w14:paraId="770B2EBF" w14:textId="77777777" w:rsidR="00D77CED" w:rsidRPr="00591953" w:rsidRDefault="00D77CED" w:rsidP="00496138">
            <w:pPr>
              <w:pStyle w:val="TAH"/>
              <w:rPr>
                <w:rFonts w:cs="Arial"/>
              </w:rPr>
            </w:pPr>
            <w:r w:rsidRPr="00591953">
              <w:rPr>
                <w:rFonts w:cs="Arial"/>
              </w:rPr>
              <w:t>Fraction of maximum throughput</w:t>
            </w:r>
          </w:p>
        </w:tc>
        <w:tc>
          <w:tcPr>
            <w:tcW w:w="1332" w:type="dxa"/>
            <w:hideMark/>
          </w:tcPr>
          <w:p w14:paraId="030D4EC6" w14:textId="77777777" w:rsidR="00D77CED" w:rsidRPr="00591953" w:rsidRDefault="00D77CED" w:rsidP="00496138">
            <w:pPr>
              <w:pStyle w:val="TAH"/>
              <w:rPr>
                <w:rFonts w:cs="Arial"/>
              </w:rPr>
            </w:pPr>
            <w:r w:rsidRPr="00591953">
              <w:rPr>
                <w:rFonts w:cs="Arial"/>
              </w:rPr>
              <w:t>FRC</w:t>
            </w:r>
            <w:r w:rsidRPr="00591953">
              <w:rPr>
                <w:rFonts w:cs="Arial"/>
              </w:rPr>
              <w:br/>
              <w:t>(Annex A)</w:t>
            </w:r>
          </w:p>
        </w:tc>
        <w:tc>
          <w:tcPr>
            <w:tcW w:w="957" w:type="dxa"/>
            <w:hideMark/>
          </w:tcPr>
          <w:p w14:paraId="3093BF4C" w14:textId="77777777" w:rsidR="00D77CED" w:rsidRPr="00591953" w:rsidRDefault="00D77CED" w:rsidP="00496138">
            <w:pPr>
              <w:pStyle w:val="TAH"/>
              <w:rPr>
                <w:rFonts w:cs="Arial"/>
              </w:rPr>
            </w:pPr>
            <w:r w:rsidRPr="00591953">
              <w:t xml:space="preserve">Additional DM-RS position </w:t>
            </w:r>
          </w:p>
        </w:tc>
        <w:tc>
          <w:tcPr>
            <w:tcW w:w="886" w:type="dxa"/>
          </w:tcPr>
          <w:p w14:paraId="2F1E9763" w14:textId="77777777" w:rsidR="00D77CED" w:rsidRPr="00591953" w:rsidRDefault="00D77CED" w:rsidP="00496138">
            <w:pPr>
              <w:pStyle w:val="TAH"/>
              <w:rPr>
                <w:rFonts w:cs="Arial"/>
              </w:rPr>
            </w:pPr>
            <w:r w:rsidRPr="00591953">
              <w:rPr>
                <w:rFonts w:cs="Arial"/>
              </w:rPr>
              <w:t>PT-RS</w:t>
            </w:r>
          </w:p>
        </w:tc>
        <w:tc>
          <w:tcPr>
            <w:tcW w:w="1168" w:type="dxa"/>
            <w:hideMark/>
          </w:tcPr>
          <w:p w14:paraId="43A2741A" w14:textId="77777777" w:rsidR="00D77CED" w:rsidRPr="00591953" w:rsidRDefault="00D77CED" w:rsidP="00496138">
            <w:pPr>
              <w:pStyle w:val="TAH"/>
              <w:rPr>
                <w:rFonts w:cs="Arial"/>
              </w:rPr>
            </w:pPr>
            <w:r w:rsidRPr="00591953">
              <w:rPr>
                <w:rFonts w:cs="Arial"/>
              </w:rPr>
              <w:t>SNR</w:t>
            </w:r>
          </w:p>
          <w:p w14:paraId="4A4CD9B1" w14:textId="77777777" w:rsidR="00D77CED" w:rsidRPr="00591953" w:rsidRDefault="00D77CED" w:rsidP="00496138">
            <w:pPr>
              <w:pStyle w:val="TAH"/>
              <w:rPr>
                <w:rFonts w:cs="Arial"/>
              </w:rPr>
            </w:pPr>
            <w:r w:rsidRPr="00591953">
              <w:rPr>
                <w:rFonts w:cs="Arial"/>
              </w:rPr>
              <w:t>(dB)</w:t>
            </w:r>
          </w:p>
        </w:tc>
      </w:tr>
      <w:tr w:rsidR="00D77CED" w:rsidRPr="00591953" w14:paraId="1967BB0C" w14:textId="77777777" w:rsidTr="00D77CED">
        <w:trPr>
          <w:trHeight w:val="188"/>
        </w:trPr>
        <w:tc>
          <w:tcPr>
            <w:tcW w:w="1007" w:type="dxa"/>
            <w:vMerge w:val="restart"/>
            <w:hideMark/>
          </w:tcPr>
          <w:p w14:paraId="4D41F42F" w14:textId="77777777" w:rsidR="00D77CED" w:rsidRPr="00591953" w:rsidRDefault="00D77CED" w:rsidP="00496138">
            <w:pPr>
              <w:pStyle w:val="TAC"/>
            </w:pPr>
            <w:r w:rsidRPr="00591953">
              <w:t>1</w:t>
            </w:r>
          </w:p>
        </w:tc>
        <w:tc>
          <w:tcPr>
            <w:tcW w:w="1398" w:type="dxa"/>
            <w:vMerge w:val="restart"/>
            <w:hideMark/>
          </w:tcPr>
          <w:p w14:paraId="76419A12" w14:textId="77777777" w:rsidR="00D77CED" w:rsidRPr="00591953" w:rsidRDefault="00D77CED" w:rsidP="00496138">
            <w:pPr>
              <w:pStyle w:val="TAC"/>
            </w:pPr>
            <w:r w:rsidRPr="00591953">
              <w:t>2</w:t>
            </w:r>
          </w:p>
        </w:tc>
        <w:tc>
          <w:tcPr>
            <w:tcW w:w="851" w:type="dxa"/>
            <w:vMerge w:val="restart"/>
            <w:hideMark/>
          </w:tcPr>
          <w:p w14:paraId="4DC09887" w14:textId="77777777" w:rsidR="00D77CED" w:rsidRPr="00591953" w:rsidRDefault="00D77CED" w:rsidP="00496138">
            <w:pPr>
              <w:pStyle w:val="TAC"/>
              <w:rPr>
                <w:rFonts w:cs="Arial"/>
              </w:rPr>
            </w:pPr>
            <w:r w:rsidRPr="00591953">
              <w:rPr>
                <w:rFonts w:cs="Arial"/>
              </w:rPr>
              <w:t>Normal</w:t>
            </w:r>
          </w:p>
        </w:tc>
        <w:tc>
          <w:tcPr>
            <w:tcW w:w="1802" w:type="dxa"/>
            <w:vMerge w:val="restart"/>
            <w:hideMark/>
          </w:tcPr>
          <w:p w14:paraId="70A853C6" w14:textId="77777777" w:rsidR="00D77CED" w:rsidRPr="00591953" w:rsidRDefault="00D77CED" w:rsidP="00496138">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260" w:type="dxa"/>
            <w:vMerge w:val="restart"/>
            <w:hideMark/>
          </w:tcPr>
          <w:p w14:paraId="04A2BFE1" w14:textId="77777777" w:rsidR="00D77CED" w:rsidRPr="00591953" w:rsidRDefault="00D77CED" w:rsidP="00496138">
            <w:pPr>
              <w:pStyle w:val="TAC"/>
            </w:pPr>
            <w:r w:rsidRPr="00591953">
              <w:t>70 %</w:t>
            </w:r>
          </w:p>
        </w:tc>
        <w:tc>
          <w:tcPr>
            <w:tcW w:w="1332" w:type="dxa"/>
            <w:hideMark/>
          </w:tcPr>
          <w:p w14:paraId="72A7D268" w14:textId="77777777" w:rsidR="00D77CED" w:rsidRPr="00591953" w:rsidRDefault="00D77CED" w:rsidP="00496138">
            <w:pPr>
              <w:pStyle w:val="TAC"/>
            </w:pPr>
            <w:r w:rsidRPr="00591953">
              <w:t>G-FR2-A3-2</w:t>
            </w:r>
          </w:p>
        </w:tc>
        <w:tc>
          <w:tcPr>
            <w:tcW w:w="957" w:type="dxa"/>
            <w:hideMark/>
          </w:tcPr>
          <w:p w14:paraId="2B3FDE69" w14:textId="77777777" w:rsidR="00D77CED" w:rsidRPr="00591953" w:rsidRDefault="00D77CED" w:rsidP="00496138">
            <w:pPr>
              <w:pStyle w:val="TAC"/>
            </w:pPr>
            <w:r w:rsidRPr="00591953">
              <w:t>pos0</w:t>
            </w:r>
          </w:p>
        </w:tc>
        <w:tc>
          <w:tcPr>
            <w:tcW w:w="886" w:type="dxa"/>
          </w:tcPr>
          <w:p w14:paraId="4C443B16" w14:textId="77777777" w:rsidR="00D77CED" w:rsidRPr="00591953" w:rsidRDefault="00D77CED" w:rsidP="00496138">
            <w:pPr>
              <w:pStyle w:val="TAC"/>
            </w:pPr>
            <w:r w:rsidRPr="00591953">
              <w:t>No</w:t>
            </w:r>
          </w:p>
        </w:tc>
        <w:tc>
          <w:tcPr>
            <w:tcW w:w="1168" w:type="dxa"/>
          </w:tcPr>
          <w:p w14:paraId="709B85C5" w14:textId="77777777" w:rsidR="00D77CED" w:rsidRPr="00591953" w:rsidRDefault="00D77CED" w:rsidP="00496138">
            <w:pPr>
              <w:pStyle w:val="TAC"/>
            </w:pPr>
            <w:r w:rsidRPr="00591953">
              <w:t>-2.1</w:t>
            </w:r>
          </w:p>
        </w:tc>
      </w:tr>
      <w:tr w:rsidR="00D77CED" w:rsidRPr="00591953" w14:paraId="1AFAF2BC" w14:textId="77777777" w:rsidTr="00D77CED">
        <w:trPr>
          <w:trHeight w:val="89"/>
        </w:trPr>
        <w:tc>
          <w:tcPr>
            <w:tcW w:w="1007" w:type="dxa"/>
            <w:vMerge/>
          </w:tcPr>
          <w:p w14:paraId="3B7F852A" w14:textId="77777777" w:rsidR="00D77CED" w:rsidRPr="00591953" w:rsidRDefault="00D77CED" w:rsidP="00496138">
            <w:pPr>
              <w:pStyle w:val="TAC"/>
            </w:pPr>
          </w:p>
        </w:tc>
        <w:tc>
          <w:tcPr>
            <w:tcW w:w="1398" w:type="dxa"/>
            <w:vMerge/>
          </w:tcPr>
          <w:p w14:paraId="262472E0" w14:textId="77777777" w:rsidR="00D77CED" w:rsidRPr="00591953" w:rsidRDefault="00D77CED" w:rsidP="00496138">
            <w:pPr>
              <w:pStyle w:val="TAC"/>
            </w:pPr>
          </w:p>
        </w:tc>
        <w:tc>
          <w:tcPr>
            <w:tcW w:w="851" w:type="dxa"/>
            <w:vMerge/>
          </w:tcPr>
          <w:p w14:paraId="5F57D450" w14:textId="77777777" w:rsidR="00D77CED" w:rsidRPr="00591953" w:rsidRDefault="00D77CED" w:rsidP="00496138">
            <w:pPr>
              <w:pStyle w:val="TAC"/>
              <w:rPr>
                <w:rFonts w:cs="Arial"/>
              </w:rPr>
            </w:pPr>
          </w:p>
        </w:tc>
        <w:tc>
          <w:tcPr>
            <w:tcW w:w="1802" w:type="dxa"/>
            <w:vMerge/>
          </w:tcPr>
          <w:p w14:paraId="4778F234" w14:textId="77777777" w:rsidR="00D77CED" w:rsidRPr="00591953" w:rsidRDefault="00D77CED" w:rsidP="00496138">
            <w:pPr>
              <w:pStyle w:val="TAC"/>
            </w:pPr>
          </w:p>
        </w:tc>
        <w:tc>
          <w:tcPr>
            <w:tcW w:w="1260" w:type="dxa"/>
            <w:vMerge/>
          </w:tcPr>
          <w:p w14:paraId="05F09960" w14:textId="77777777" w:rsidR="00D77CED" w:rsidRPr="00591953" w:rsidRDefault="00D77CED" w:rsidP="00496138">
            <w:pPr>
              <w:pStyle w:val="TAC"/>
            </w:pPr>
          </w:p>
        </w:tc>
        <w:tc>
          <w:tcPr>
            <w:tcW w:w="1332" w:type="dxa"/>
          </w:tcPr>
          <w:p w14:paraId="7A389B3D" w14:textId="77777777" w:rsidR="00D77CED" w:rsidRPr="00591953" w:rsidRDefault="00D77CED" w:rsidP="00496138">
            <w:pPr>
              <w:pStyle w:val="TAC"/>
            </w:pPr>
            <w:r w:rsidRPr="00591953">
              <w:t>G-FR2-A3-14</w:t>
            </w:r>
          </w:p>
        </w:tc>
        <w:tc>
          <w:tcPr>
            <w:tcW w:w="957" w:type="dxa"/>
          </w:tcPr>
          <w:p w14:paraId="68A8692C" w14:textId="77777777" w:rsidR="00D77CED" w:rsidRPr="00591953" w:rsidRDefault="00D77CED" w:rsidP="00496138">
            <w:pPr>
              <w:pStyle w:val="TAC"/>
            </w:pPr>
            <w:r w:rsidRPr="00591953">
              <w:t>pos1</w:t>
            </w:r>
          </w:p>
        </w:tc>
        <w:tc>
          <w:tcPr>
            <w:tcW w:w="886" w:type="dxa"/>
          </w:tcPr>
          <w:p w14:paraId="1FD79A1F" w14:textId="77777777" w:rsidR="00D77CED" w:rsidRPr="00591953" w:rsidRDefault="00D77CED" w:rsidP="00496138">
            <w:pPr>
              <w:pStyle w:val="TAC"/>
            </w:pPr>
            <w:r w:rsidRPr="00591953">
              <w:t>No</w:t>
            </w:r>
          </w:p>
        </w:tc>
        <w:tc>
          <w:tcPr>
            <w:tcW w:w="1168" w:type="dxa"/>
          </w:tcPr>
          <w:p w14:paraId="2D4068A3" w14:textId="77777777" w:rsidR="00D77CED" w:rsidRPr="00591953" w:rsidRDefault="00D77CED" w:rsidP="00496138">
            <w:pPr>
              <w:pStyle w:val="TAC"/>
            </w:pPr>
            <w:r w:rsidRPr="00591953">
              <w:t>-2.4</w:t>
            </w:r>
          </w:p>
        </w:tc>
      </w:tr>
      <w:tr w:rsidR="00D77CED" w:rsidRPr="00591953" w14:paraId="4D683521" w14:textId="77777777" w:rsidTr="00D77CED">
        <w:trPr>
          <w:trHeight w:val="105"/>
        </w:trPr>
        <w:tc>
          <w:tcPr>
            <w:tcW w:w="1007" w:type="dxa"/>
            <w:vMerge/>
            <w:hideMark/>
          </w:tcPr>
          <w:p w14:paraId="283ECEA5" w14:textId="77777777" w:rsidR="00D77CED" w:rsidRPr="00591953" w:rsidRDefault="00D77CED" w:rsidP="00496138">
            <w:pPr>
              <w:spacing w:after="0"/>
              <w:rPr>
                <w:rFonts w:ascii="Arial" w:hAnsi="Arial"/>
                <w:sz w:val="18"/>
              </w:rPr>
            </w:pPr>
          </w:p>
        </w:tc>
        <w:tc>
          <w:tcPr>
            <w:tcW w:w="1398" w:type="dxa"/>
            <w:vMerge/>
            <w:hideMark/>
          </w:tcPr>
          <w:p w14:paraId="0C8A5A33" w14:textId="77777777" w:rsidR="00D77CED" w:rsidRPr="00591953" w:rsidRDefault="00D77CED" w:rsidP="00496138">
            <w:pPr>
              <w:spacing w:after="0"/>
              <w:rPr>
                <w:rFonts w:ascii="Arial" w:hAnsi="Arial"/>
                <w:sz w:val="18"/>
              </w:rPr>
            </w:pPr>
          </w:p>
        </w:tc>
        <w:tc>
          <w:tcPr>
            <w:tcW w:w="851" w:type="dxa"/>
            <w:vMerge w:val="restart"/>
            <w:hideMark/>
          </w:tcPr>
          <w:p w14:paraId="32B30A3B" w14:textId="77777777" w:rsidR="00D77CED" w:rsidRPr="00591953" w:rsidRDefault="00D77CED" w:rsidP="00496138">
            <w:pPr>
              <w:pStyle w:val="TAC"/>
              <w:rPr>
                <w:rFonts w:cs="Arial"/>
              </w:rPr>
            </w:pPr>
            <w:r w:rsidRPr="00591953">
              <w:rPr>
                <w:rFonts w:cs="Arial"/>
              </w:rPr>
              <w:t>Normal</w:t>
            </w:r>
          </w:p>
        </w:tc>
        <w:tc>
          <w:tcPr>
            <w:tcW w:w="1802" w:type="dxa"/>
            <w:vMerge w:val="restart"/>
            <w:hideMark/>
          </w:tcPr>
          <w:p w14:paraId="199C39A6" w14:textId="77777777" w:rsidR="00D77CED" w:rsidRPr="00591953" w:rsidRDefault="00D77CED" w:rsidP="00496138">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260" w:type="dxa"/>
            <w:vMerge w:val="restart"/>
            <w:hideMark/>
          </w:tcPr>
          <w:p w14:paraId="195C6255" w14:textId="77777777" w:rsidR="00D77CED" w:rsidRPr="00591953" w:rsidRDefault="00D77CED" w:rsidP="00496138">
            <w:pPr>
              <w:pStyle w:val="TAC"/>
            </w:pPr>
            <w:r w:rsidRPr="00591953">
              <w:t>70 %</w:t>
            </w:r>
          </w:p>
        </w:tc>
        <w:tc>
          <w:tcPr>
            <w:tcW w:w="1332" w:type="dxa"/>
            <w:vMerge w:val="restart"/>
            <w:hideMark/>
          </w:tcPr>
          <w:p w14:paraId="0835263B" w14:textId="77777777" w:rsidR="00D77CED" w:rsidRPr="00591953" w:rsidRDefault="00D77CED" w:rsidP="00496138">
            <w:pPr>
              <w:pStyle w:val="TAC"/>
            </w:pPr>
            <w:r w:rsidRPr="00591953">
              <w:t>G-FR2-A4-2</w:t>
            </w:r>
          </w:p>
        </w:tc>
        <w:tc>
          <w:tcPr>
            <w:tcW w:w="957" w:type="dxa"/>
            <w:vMerge w:val="restart"/>
            <w:hideMark/>
          </w:tcPr>
          <w:p w14:paraId="7A08669E" w14:textId="77777777" w:rsidR="00D77CED" w:rsidRPr="00591953" w:rsidRDefault="00D77CED" w:rsidP="00496138">
            <w:pPr>
              <w:pStyle w:val="TAC"/>
            </w:pPr>
            <w:r w:rsidRPr="00591953">
              <w:t>pos0</w:t>
            </w:r>
          </w:p>
        </w:tc>
        <w:tc>
          <w:tcPr>
            <w:tcW w:w="886" w:type="dxa"/>
          </w:tcPr>
          <w:p w14:paraId="2F55BCA7" w14:textId="77777777" w:rsidR="00D77CED" w:rsidRPr="00591953" w:rsidRDefault="00D77CED" w:rsidP="00496138">
            <w:pPr>
              <w:pStyle w:val="TAC"/>
            </w:pPr>
            <w:r w:rsidRPr="00591953">
              <w:t>Yes</w:t>
            </w:r>
          </w:p>
        </w:tc>
        <w:tc>
          <w:tcPr>
            <w:tcW w:w="1168" w:type="dxa"/>
            <w:hideMark/>
          </w:tcPr>
          <w:p w14:paraId="073312E3" w14:textId="77777777" w:rsidR="00D77CED" w:rsidRPr="00591953" w:rsidRDefault="00D77CED" w:rsidP="00496138">
            <w:pPr>
              <w:pStyle w:val="TAC"/>
            </w:pPr>
            <w:r w:rsidRPr="00591953">
              <w:t>12.2</w:t>
            </w:r>
          </w:p>
        </w:tc>
      </w:tr>
      <w:tr w:rsidR="00D77CED" w:rsidRPr="00591953" w14:paraId="51C9A5A2" w14:textId="77777777" w:rsidTr="00D77CED">
        <w:trPr>
          <w:trHeight w:val="105"/>
        </w:trPr>
        <w:tc>
          <w:tcPr>
            <w:tcW w:w="1007" w:type="dxa"/>
            <w:vMerge/>
          </w:tcPr>
          <w:p w14:paraId="31CB0257" w14:textId="77777777" w:rsidR="00D77CED" w:rsidRPr="00591953" w:rsidRDefault="00D77CED" w:rsidP="00496138">
            <w:pPr>
              <w:spacing w:after="0"/>
              <w:rPr>
                <w:rFonts w:ascii="Arial" w:hAnsi="Arial"/>
                <w:sz w:val="18"/>
              </w:rPr>
            </w:pPr>
          </w:p>
        </w:tc>
        <w:tc>
          <w:tcPr>
            <w:tcW w:w="1398" w:type="dxa"/>
            <w:vMerge/>
          </w:tcPr>
          <w:p w14:paraId="542584CB" w14:textId="77777777" w:rsidR="00D77CED" w:rsidRPr="00591953" w:rsidRDefault="00D77CED" w:rsidP="00496138">
            <w:pPr>
              <w:spacing w:after="0"/>
              <w:rPr>
                <w:rFonts w:ascii="Arial" w:hAnsi="Arial"/>
                <w:sz w:val="18"/>
              </w:rPr>
            </w:pPr>
          </w:p>
        </w:tc>
        <w:tc>
          <w:tcPr>
            <w:tcW w:w="851" w:type="dxa"/>
            <w:vMerge/>
          </w:tcPr>
          <w:p w14:paraId="3E643AA2" w14:textId="77777777" w:rsidR="00D77CED" w:rsidRPr="00591953" w:rsidRDefault="00D77CED" w:rsidP="00496138">
            <w:pPr>
              <w:pStyle w:val="TAC"/>
              <w:rPr>
                <w:rFonts w:cs="Arial"/>
              </w:rPr>
            </w:pPr>
          </w:p>
        </w:tc>
        <w:tc>
          <w:tcPr>
            <w:tcW w:w="1802" w:type="dxa"/>
            <w:vMerge/>
          </w:tcPr>
          <w:p w14:paraId="262A3F5B" w14:textId="77777777" w:rsidR="00D77CED" w:rsidRPr="00591953" w:rsidRDefault="00D77CED" w:rsidP="00496138">
            <w:pPr>
              <w:pStyle w:val="TAC"/>
            </w:pPr>
          </w:p>
        </w:tc>
        <w:tc>
          <w:tcPr>
            <w:tcW w:w="1260" w:type="dxa"/>
            <w:vMerge/>
          </w:tcPr>
          <w:p w14:paraId="3DCD4C1E" w14:textId="77777777" w:rsidR="00D77CED" w:rsidRPr="00591953" w:rsidRDefault="00D77CED" w:rsidP="00496138">
            <w:pPr>
              <w:pStyle w:val="TAC"/>
            </w:pPr>
          </w:p>
        </w:tc>
        <w:tc>
          <w:tcPr>
            <w:tcW w:w="1332" w:type="dxa"/>
            <w:vMerge/>
          </w:tcPr>
          <w:p w14:paraId="07EDEE5F" w14:textId="77777777" w:rsidR="00D77CED" w:rsidRPr="00591953" w:rsidRDefault="00D77CED" w:rsidP="00496138">
            <w:pPr>
              <w:pStyle w:val="TAC"/>
            </w:pPr>
          </w:p>
        </w:tc>
        <w:tc>
          <w:tcPr>
            <w:tcW w:w="957" w:type="dxa"/>
            <w:vMerge/>
          </w:tcPr>
          <w:p w14:paraId="4DDE7353" w14:textId="77777777" w:rsidR="00D77CED" w:rsidRPr="00591953" w:rsidRDefault="00D77CED" w:rsidP="00496138">
            <w:pPr>
              <w:pStyle w:val="TAC"/>
            </w:pPr>
          </w:p>
        </w:tc>
        <w:tc>
          <w:tcPr>
            <w:tcW w:w="886" w:type="dxa"/>
          </w:tcPr>
          <w:p w14:paraId="69FB158F" w14:textId="77777777" w:rsidR="00D77CED" w:rsidRPr="00591953" w:rsidRDefault="00D77CED" w:rsidP="00496138">
            <w:pPr>
              <w:pStyle w:val="TAC"/>
            </w:pPr>
            <w:r w:rsidRPr="00591953">
              <w:t>No</w:t>
            </w:r>
          </w:p>
        </w:tc>
        <w:tc>
          <w:tcPr>
            <w:tcW w:w="1168" w:type="dxa"/>
          </w:tcPr>
          <w:p w14:paraId="60770A0E" w14:textId="77777777" w:rsidR="00D77CED" w:rsidRPr="00591953" w:rsidRDefault="00D77CED" w:rsidP="00496138">
            <w:pPr>
              <w:pStyle w:val="TAC"/>
            </w:pPr>
            <w:r w:rsidRPr="00591953">
              <w:t>11.2</w:t>
            </w:r>
          </w:p>
        </w:tc>
      </w:tr>
      <w:tr w:rsidR="00D77CED" w:rsidRPr="00591953" w14:paraId="3E20DF6A" w14:textId="77777777" w:rsidTr="00D77CED">
        <w:trPr>
          <w:trHeight w:val="105"/>
        </w:trPr>
        <w:tc>
          <w:tcPr>
            <w:tcW w:w="1007" w:type="dxa"/>
            <w:vMerge/>
          </w:tcPr>
          <w:p w14:paraId="3FE41CEE" w14:textId="77777777" w:rsidR="00D77CED" w:rsidRPr="00591953" w:rsidRDefault="00D77CED" w:rsidP="00496138">
            <w:pPr>
              <w:spacing w:after="0"/>
              <w:rPr>
                <w:rFonts w:ascii="Arial" w:hAnsi="Arial"/>
                <w:sz w:val="18"/>
              </w:rPr>
            </w:pPr>
          </w:p>
        </w:tc>
        <w:tc>
          <w:tcPr>
            <w:tcW w:w="1398" w:type="dxa"/>
            <w:vMerge/>
          </w:tcPr>
          <w:p w14:paraId="2D36B193" w14:textId="77777777" w:rsidR="00D77CED" w:rsidRPr="00591953" w:rsidRDefault="00D77CED" w:rsidP="00496138">
            <w:pPr>
              <w:spacing w:after="0"/>
              <w:rPr>
                <w:rFonts w:ascii="Arial" w:hAnsi="Arial"/>
                <w:sz w:val="18"/>
              </w:rPr>
            </w:pPr>
          </w:p>
        </w:tc>
        <w:tc>
          <w:tcPr>
            <w:tcW w:w="851" w:type="dxa"/>
            <w:vMerge/>
          </w:tcPr>
          <w:p w14:paraId="26472973" w14:textId="77777777" w:rsidR="00D77CED" w:rsidRPr="00591953" w:rsidRDefault="00D77CED" w:rsidP="00496138">
            <w:pPr>
              <w:pStyle w:val="TAC"/>
              <w:rPr>
                <w:rFonts w:cs="Arial"/>
              </w:rPr>
            </w:pPr>
          </w:p>
        </w:tc>
        <w:tc>
          <w:tcPr>
            <w:tcW w:w="1802" w:type="dxa"/>
            <w:vMerge/>
          </w:tcPr>
          <w:p w14:paraId="130DDA7A" w14:textId="77777777" w:rsidR="00D77CED" w:rsidRPr="00591953" w:rsidRDefault="00D77CED" w:rsidP="00496138">
            <w:pPr>
              <w:pStyle w:val="TAC"/>
            </w:pPr>
          </w:p>
        </w:tc>
        <w:tc>
          <w:tcPr>
            <w:tcW w:w="1260" w:type="dxa"/>
            <w:vMerge/>
          </w:tcPr>
          <w:p w14:paraId="1583288E" w14:textId="77777777" w:rsidR="00D77CED" w:rsidRPr="00591953" w:rsidRDefault="00D77CED" w:rsidP="00496138">
            <w:pPr>
              <w:pStyle w:val="TAC"/>
            </w:pPr>
          </w:p>
        </w:tc>
        <w:tc>
          <w:tcPr>
            <w:tcW w:w="1332" w:type="dxa"/>
            <w:vMerge w:val="restart"/>
          </w:tcPr>
          <w:p w14:paraId="63B785D5" w14:textId="77777777" w:rsidR="00D77CED" w:rsidRPr="00591953" w:rsidRDefault="00D77CED" w:rsidP="00496138">
            <w:pPr>
              <w:pStyle w:val="TAC"/>
            </w:pPr>
            <w:r w:rsidRPr="00591953">
              <w:t>G-FR2-A4-12</w:t>
            </w:r>
          </w:p>
        </w:tc>
        <w:tc>
          <w:tcPr>
            <w:tcW w:w="957" w:type="dxa"/>
            <w:vMerge w:val="restart"/>
          </w:tcPr>
          <w:p w14:paraId="129629B4" w14:textId="77777777" w:rsidR="00D77CED" w:rsidRPr="00591953" w:rsidRDefault="00D77CED" w:rsidP="00496138">
            <w:pPr>
              <w:pStyle w:val="TAC"/>
            </w:pPr>
            <w:r w:rsidRPr="00591953">
              <w:t>pos1</w:t>
            </w:r>
          </w:p>
        </w:tc>
        <w:tc>
          <w:tcPr>
            <w:tcW w:w="886" w:type="dxa"/>
          </w:tcPr>
          <w:p w14:paraId="25CA9265" w14:textId="77777777" w:rsidR="00D77CED" w:rsidRPr="00591953" w:rsidRDefault="00D77CED" w:rsidP="00496138">
            <w:pPr>
              <w:pStyle w:val="TAC"/>
            </w:pPr>
            <w:r w:rsidRPr="00591953">
              <w:t>Yes</w:t>
            </w:r>
          </w:p>
        </w:tc>
        <w:tc>
          <w:tcPr>
            <w:tcW w:w="1168" w:type="dxa"/>
          </w:tcPr>
          <w:p w14:paraId="675EE26A" w14:textId="77777777" w:rsidR="00D77CED" w:rsidRPr="00591953" w:rsidRDefault="00D77CED" w:rsidP="00496138">
            <w:pPr>
              <w:pStyle w:val="TAC"/>
            </w:pPr>
            <w:r w:rsidRPr="00591953">
              <w:t>11.2</w:t>
            </w:r>
          </w:p>
        </w:tc>
      </w:tr>
      <w:tr w:rsidR="00D77CED" w:rsidRPr="00591953" w14:paraId="21A5F198" w14:textId="77777777" w:rsidTr="00D77CED">
        <w:trPr>
          <w:trHeight w:val="105"/>
        </w:trPr>
        <w:tc>
          <w:tcPr>
            <w:tcW w:w="1007" w:type="dxa"/>
            <w:vMerge/>
          </w:tcPr>
          <w:p w14:paraId="0E27B65C" w14:textId="77777777" w:rsidR="00D77CED" w:rsidRPr="00591953" w:rsidRDefault="00D77CED" w:rsidP="00496138">
            <w:pPr>
              <w:spacing w:after="0"/>
              <w:rPr>
                <w:rFonts w:ascii="Arial" w:hAnsi="Arial"/>
                <w:sz w:val="18"/>
              </w:rPr>
            </w:pPr>
          </w:p>
        </w:tc>
        <w:tc>
          <w:tcPr>
            <w:tcW w:w="1398" w:type="dxa"/>
            <w:vMerge/>
          </w:tcPr>
          <w:p w14:paraId="248B9A86" w14:textId="77777777" w:rsidR="00D77CED" w:rsidRPr="00591953" w:rsidRDefault="00D77CED" w:rsidP="00496138">
            <w:pPr>
              <w:spacing w:after="0"/>
              <w:rPr>
                <w:rFonts w:ascii="Arial" w:hAnsi="Arial"/>
                <w:sz w:val="18"/>
              </w:rPr>
            </w:pPr>
          </w:p>
        </w:tc>
        <w:tc>
          <w:tcPr>
            <w:tcW w:w="851" w:type="dxa"/>
            <w:vMerge/>
          </w:tcPr>
          <w:p w14:paraId="1AB3DBE0" w14:textId="77777777" w:rsidR="00D77CED" w:rsidRPr="00591953" w:rsidRDefault="00D77CED" w:rsidP="00496138">
            <w:pPr>
              <w:pStyle w:val="TAC"/>
              <w:rPr>
                <w:rFonts w:cs="Arial"/>
              </w:rPr>
            </w:pPr>
          </w:p>
        </w:tc>
        <w:tc>
          <w:tcPr>
            <w:tcW w:w="1802" w:type="dxa"/>
            <w:vMerge/>
          </w:tcPr>
          <w:p w14:paraId="0106E803" w14:textId="77777777" w:rsidR="00D77CED" w:rsidRPr="00591953" w:rsidRDefault="00D77CED" w:rsidP="00496138">
            <w:pPr>
              <w:pStyle w:val="TAC"/>
            </w:pPr>
          </w:p>
        </w:tc>
        <w:tc>
          <w:tcPr>
            <w:tcW w:w="1260" w:type="dxa"/>
            <w:vMerge/>
          </w:tcPr>
          <w:p w14:paraId="00FF6115" w14:textId="77777777" w:rsidR="00D77CED" w:rsidRPr="00591953" w:rsidRDefault="00D77CED" w:rsidP="00496138">
            <w:pPr>
              <w:pStyle w:val="TAC"/>
            </w:pPr>
          </w:p>
        </w:tc>
        <w:tc>
          <w:tcPr>
            <w:tcW w:w="1332" w:type="dxa"/>
            <w:vMerge/>
          </w:tcPr>
          <w:p w14:paraId="603C19A0" w14:textId="77777777" w:rsidR="00D77CED" w:rsidRPr="00591953" w:rsidRDefault="00D77CED" w:rsidP="00496138">
            <w:pPr>
              <w:pStyle w:val="TAC"/>
            </w:pPr>
          </w:p>
        </w:tc>
        <w:tc>
          <w:tcPr>
            <w:tcW w:w="957" w:type="dxa"/>
            <w:vMerge/>
          </w:tcPr>
          <w:p w14:paraId="7CB000E6" w14:textId="77777777" w:rsidR="00D77CED" w:rsidRPr="00591953" w:rsidRDefault="00D77CED" w:rsidP="00496138">
            <w:pPr>
              <w:pStyle w:val="TAC"/>
            </w:pPr>
          </w:p>
        </w:tc>
        <w:tc>
          <w:tcPr>
            <w:tcW w:w="886" w:type="dxa"/>
          </w:tcPr>
          <w:p w14:paraId="071F6D1F" w14:textId="77777777" w:rsidR="00D77CED" w:rsidRPr="00591953" w:rsidRDefault="00D77CED" w:rsidP="00496138">
            <w:pPr>
              <w:pStyle w:val="TAC"/>
            </w:pPr>
            <w:r w:rsidRPr="00591953">
              <w:t>No</w:t>
            </w:r>
          </w:p>
        </w:tc>
        <w:tc>
          <w:tcPr>
            <w:tcW w:w="1168" w:type="dxa"/>
          </w:tcPr>
          <w:p w14:paraId="5BA9F196" w14:textId="77777777" w:rsidR="00D77CED" w:rsidRPr="00591953" w:rsidRDefault="00D77CED" w:rsidP="00496138">
            <w:pPr>
              <w:pStyle w:val="TAC"/>
            </w:pPr>
            <w:r w:rsidRPr="00591953">
              <w:t>10.6</w:t>
            </w:r>
          </w:p>
        </w:tc>
      </w:tr>
      <w:tr w:rsidR="00D77CED" w:rsidRPr="00591953" w14:paraId="77C2F22E" w14:textId="77777777" w:rsidTr="00D77CED">
        <w:trPr>
          <w:trHeight w:val="105"/>
        </w:trPr>
        <w:tc>
          <w:tcPr>
            <w:tcW w:w="1007" w:type="dxa"/>
            <w:vMerge/>
            <w:hideMark/>
          </w:tcPr>
          <w:p w14:paraId="76320F7C" w14:textId="77777777" w:rsidR="00D77CED" w:rsidRPr="00591953" w:rsidRDefault="00D77CED" w:rsidP="00496138">
            <w:pPr>
              <w:spacing w:after="0"/>
              <w:rPr>
                <w:rFonts w:ascii="Arial" w:hAnsi="Arial"/>
                <w:sz w:val="18"/>
              </w:rPr>
            </w:pPr>
          </w:p>
        </w:tc>
        <w:tc>
          <w:tcPr>
            <w:tcW w:w="1398" w:type="dxa"/>
            <w:vMerge/>
            <w:hideMark/>
          </w:tcPr>
          <w:p w14:paraId="7988FBE2" w14:textId="77777777" w:rsidR="00D77CED" w:rsidRPr="00591953" w:rsidRDefault="00D77CED" w:rsidP="00496138">
            <w:pPr>
              <w:spacing w:after="0"/>
              <w:rPr>
                <w:rFonts w:ascii="Arial" w:hAnsi="Arial"/>
                <w:sz w:val="18"/>
              </w:rPr>
            </w:pPr>
          </w:p>
        </w:tc>
        <w:tc>
          <w:tcPr>
            <w:tcW w:w="851" w:type="dxa"/>
            <w:vMerge w:val="restart"/>
            <w:hideMark/>
          </w:tcPr>
          <w:p w14:paraId="1734066A" w14:textId="77777777" w:rsidR="00D77CED" w:rsidRPr="00591953" w:rsidRDefault="00D77CED" w:rsidP="00496138">
            <w:pPr>
              <w:pStyle w:val="TAC"/>
              <w:rPr>
                <w:rFonts w:cs="Arial"/>
              </w:rPr>
            </w:pPr>
            <w:r w:rsidRPr="00591953">
              <w:rPr>
                <w:rFonts w:cs="Arial"/>
              </w:rPr>
              <w:t>Normal</w:t>
            </w:r>
          </w:p>
        </w:tc>
        <w:tc>
          <w:tcPr>
            <w:tcW w:w="1802" w:type="dxa"/>
            <w:vMerge w:val="restart"/>
            <w:hideMark/>
          </w:tcPr>
          <w:p w14:paraId="41E6C6FB" w14:textId="77777777" w:rsidR="00D77CED" w:rsidRPr="00591953" w:rsidRDefault="00D77CED" w:rsidP="00496138">
            <w:pPr>
              <w:pStyle w:val="TAC"/>
            </w:pPr>
            <w:r w:rsidRPr="00591953">
              <w:t>TDL</w:t>
            </w:r>
            <w:r w:rsidRPr="00591953">
              <w:rPr>
                <w:lang w:eastAsia="zh-CN"/>
              </w:rPr>
              <w:t>A30</w:t>
            </w:r>
            <w:r w:rsidRPr="00591953">
              <w:t>-</w:t>
            </w:r>
            <w:r w:rsidRPr="00591953">
              <w:rPr>
                <w:lang w:eastAsia="zh-CN"/>
              </w:rPr>
              <w:t>75 Low</w:t>
            </w:r>
          </w:p>
        </w:tc>
        <w:tc>
          <w:tcPr>
            <w:tcW w:w="1260" w:type="dxa"/>
            <w:vMerge w:val="restart"/>
            <w:hideMark/>
          </w:tcPr>
          <w:p w14:paraId="4D6C670C" w14:textId="77777777" w:rsidR="00D77CED" w:rsidRPr="00591953" w:rsidRDefault="00D77CED" w:rsidP="00496138">
            <w:pPr>
              <w:pStyle w:val="TAC"/>
            </w:pPr>
            <w:r w:rsidRPr="00591953">
              <w:t>70 %</w:t>
            </w:r>
          </w:p>
        </w:tc>
        <w:tc>
          <w:tcPr>
            <w:tcW w:w="1332" w:type="dxa"/>
            <w:vMerge w:val="restart"/>
            <w:hideMark/>
          </w:tcPr>
          <w:p w14:paraId="52BA055C" w14:textId="77777777" w:rsidR="00D77CED" w:rsidRPr="00591953" w:rsidRDefault="00D77CED" w:rsidP="00496138">
            <w:pPr>
              <w:pStyle w:val="TAC"/>
            </w:pPr>
            <w:r w:rsidRPr="00591953">
              <w:t>G-FR2-A5-2</w:t>
            </w:r>
          </w:p>
        </w:tc>
        <w:tc>
          <w:tcPr>
            <w:tcW w:w="957" w:type="dxa"/>
            <w:vMerge w:val="restart"/>
            <w:hideMark/>
          </w:tcPr>
          <w:p w14:paraId="456C77A2" w14:textId="77777777" w:rsidR="00D77CED" w:rsidRPr="00591953" w:rsidRDefault="00D77CED" w:rsidP="00496138">
            <w:pPr>
              <w:pStyle w:val="TAC"/>
            </w:pPr>
            <w:r w:rsidRPr="00591953">
              <w:t>pos0</w:t>
            </w:r>
          </w:p>
        </w:tc>
        <w:tc>
          <w:tcPr>
            <w:tcW w:w="886" w:type="dxa"/>
          </w:tcPr>
          <w:p w14:paraId="6D365A31" w14:textId="77777777" w:rsidR="00D77CED" w:rsidRPr="00591953" w:rsidRDefault="00D77CED" w:rsidP="00496138">
            <w:pPr>
              <w:pStyle w:val="TAC"/>
            </w:pPr>
            <w:r w:rsidRPr="00591953">
              <w:t>Yes</w:t>
            </w:r>
          </w:p>
        </w:tc>
        <w:tc>
          <w:tcPr>
            <w:tcW w:w="1168" w:type="dxa"/>
            <w:hideMark/>
          </w:tcPr>
          <w:p w14:paraId="592EE98F" w14:textId="77777777" w:rsidR="00D77CED" w:rsidRPr="00591953" w:rsidRDefault="00D77CED" w:rsidP="00496138">
            <w:pPr>
              <w:pStyle w:val="TAC"/>
            </w:pPr>
            <w:r w:rsidRPr="00591953">
              <w:t>14.2</w:t>
            </w:r>
          </w:p>
        </w:tc>
      </w:tr>
      <w:tr w:rsidR="00D77CED" w:rsidRPr="00591953" w14:paraId="1F8A4500" w14:textId="77777777" w:rsidTr="00D77CED">
        <w:trPr>
          <w:trHeight w:val="105"/>
        </w:trPr>
        <w:tc>
          <w:tcPr>
            <w:tcW w:w="1007" w:type="dxa"/>
            <w:vMerge/>
          </w:tcPr>
          <w:p w14:paraId="0CD1C9BF" w14:textId="77777777" w:rsidR="00D77CED" w:rsidRPr="00591953" w:rsidRDefault="00D77CED" w:rsidP="00496138">
            <w:pPr>
              <w:spacing w:after="0"/>
              <w:rPr>
                <w:rFonts w:ascii="Arial" w:hAnsi="Arial"/>
                <w:sz w:val="18"/>
              </w:rPr>
            </w:pPr>
          </w:p>
        </w:tc>
        <w:tc>
          <w:tcPr>
            <w:tcW w:w="1398" w:type="dxa"/>
            <w:vMerge/>
          </w:tcPr>
          <w:p w14:paraId="673561C0" w14:textId="77777777" w:rsidR="00D77CED" w:rsidRPr="00591953" w:rsidRDefault="00D77CED" w:rsidP="00496138">
            <w:pPr>
              <w:spacing w:after="0"/>
              <w:rPr>
                <w:rFonts w:ascii="Arial" w:hAnsi="Arial"/>
                <w:sz w:val="18"/>
              </w:rPr>
            </w:pPr>
          </w:p>
        </w:tc>
        <w:tc>
          <w:tcPr>
            <w:tcW w:w="851" w:type="dxa"/>
            <w:vMerge/>
          </w:tcPr>
          <w:p w14:paraId="05F3F9E4" w14:textId="77777777" w:rsidR="00D77CED" w:rsidRPr="00591953" w:rsidRDefault="00D77CED" w:rsidP="00496138">
            <w:pPr>
              <w:pStyle w:val="TAC"/>
              <w:rPr>
                <w:rFonts w:cs="Arial"/>
              </w:rPr>
            </w:pPr>
          </w:p>
        </w:tc>
        <w:tc>
          <w:tcPr>
            <w:tcW w:w="1802" w:type="dxa"/>
            <w:vMerge/>
          </w:tcPr>
          <w:p w14:paraId="7BC64BF5" w14:textId="77777777" w:rsidR="00D77CED" w:rsidRPr="00591953" w:rsidRDefault="00D77CED" w:rsidP="00496138">
            <w:pPr>
              <w:pStyle w:val="TAC"/>
            </w:pPr>
          </w:p>
        </w:tc>
        <w:tc>
          <w:tcPr>
            <w:tcW w:w="1260" w:type="dxa"/>
            <w:vMerge/>
          </w:tcPr>
          <w:p w14:paraId="015CF5B0" w14:textId="77777777" w:rsidR="00D77CED" w:rsidRPr="00591953" w:rsidRDefault="00D77CED" w:rsidP="00496138">
            <w:pPr>
              <w:pStyle w:val="TAC"/>
            </w:pPr>
          </w:p>
        </w:tc>
        <w:tc>
          <w:tcPr>
            <w:tcW w:w="1332" w:type="dxa"/>
            <w:vMerge/>
          </w:tcPr>
          <w:p w14:paraId="664A01D4" w14:textId="77777777" w:rsidR="00D77CED" w:rsidRPr="00591953" w:rsidRDefault="00D77CED" w:rsidP="00496138">
            <w:pPr>
              <w:pStyle w:val="TAC"/>
            </w:pPr>
          </w:p>
        </w:tc>
        <w:tc>
          <w:tcPr>
            <w:tcW w:w="957" w:type="dxa"/>
            <w:vMerge/>
          </w:tcPr>
          <w:p w14:paraId="40351841" w14:textId="77777777" w:rsidR="00D77CED" w:rsidRPr="00591953" w:rsidRDefault="00D77CED" w:rsidP="00496138">
            <w:pPr>
              <w:pStyle w:val="TAC"/>
            </w:pPr>
          </w:p>
        </w:tc>
        <w:tc>
          <w:tcPr>
            <w:tcW w:w="886" w:type="dxa"/>
          </w:tcPr>
          <w:p w14:paraId="4FF04CAE" w14:textId="77777777" w:rsidR="00D77CED" w:rsidRPr="00591953" w:rsidRDefault="00D77CED" w:rsidP="00496138">
            <w:pPr>
              <w:pStyle w:val="TAC"/>
            </w:pPr>
            <w:r w:rsidRPr="00591953">
              <w:t>No</w:t>
            </w:r>
          </w:p>
        </w:tc>
        <w:tc>
          <w:tcPr>
            <w:tcW w:w="1168" w:type="dxa"/>
          </w:tcPr>
          <w:p w14:paraId="50BA8B99" w14:textId="77777777" w:rsidR="00D77CED" w:rsidRPr="00591953" w:rsidRDefault="00D77CED" w:rsidP="00496138">
            <w:pPr>
              <w:pStyle w:val="TAC"/>
            </w:pPr>
            <w:r w:rsidRPr="00591953">
              <w:t>13.3</w:t>
            </w:r>
          </w:p>
        </w:tc>
      </w:tr>
      <w:tr w:rsidR="00D77CED" w:rsidRPr="00591953" w14:paraId="28831605" w14:textId="77777777" w:rsidTr="00D77CED">
        <w:trPr>
          <w:trHeight w:val="105"/>
        </w:trPr>
        <w:tc>
          <w:tcPr>
            <w:tcW w:w="1007" w:type="dxa"/>
            <w:vMerge/>
          </w:tcPr>
          <w:p w14:paraId="1685D15E" w14:textId="77777777" w:rsidR="00D77CED" w:rsidRPr="00591953" w:rsidRDefault="00D77CED" w:rsidP="00496138">
            <w:pPr>
              <w:spacing w:after="0"/>
              <w:rPr>
                <w:rFonts w:ascii="Arial" w:hAnsi="Arial"/>
                <w:sz w:val="18"/>
              </w:rPr>
            </w:pPr>
          </w:p>
        </w:tc>
        <w:tc>
          <w:tcPr>
            <w:tcW w:w="1398" w:type="dxa"/>
            <w:vMerge/>
          </w:tcPr>
          <w:p w14:paraId="26BDB7C0" w14:textId="77777777" w:rsidR="00D77CED" w:rsidRPr="00591953" w:rsidRDefault="00D77CED" w:rsidP="00496138">
            <w:pPr>
              <w:spacing w:after="0"/>
              <w:rPr>
                <w:rFonts w:ascii="Arial" w:hAnsi="Arial"/>
                <w:sz w:val="18"/>
              </w:rPr>
            </w:pPr>
          </w:p>
        </w:tc>
        <w:tc>
          <w:tcPr>
            <w:tcW w:w="851" w:type="dxa"/>
            <w:vMerge/>
          </w:tcPr>
          <w:p w14:paraId="573F07DB" w14:textId="77777777" w:rsidR="00D77CED" w:rsidRPr="00591953" w:rsidRDefault="00D77CED" w:rsidP="00496138">
            <w:pPr>
              <w:pStyle w:val="TAC"/>
              <w:rPr>
                <w:rFonts w:cs="Arial"/>
              </w:rPr>
            </w:pPr>
          </w:p>
        </w:tc>
        <w:tc>
          <w:tcPr>
            <w:tcW w:w="1802" w:type="dxa"/>
            <w:vMerge/>
          </w:tcPr>
          <w:p w14:paraId="281D44DC" w14:textId="77777777" w:rsidR="00D77CED" w:rsidRPr="00591953" w:rsidRDefault="00D77CED" w:rsidP="00496138">
            <w:pPr>
              <w:pStyle w:val="TAC"/>
            </w:pPr>
          </w:p>
        </w:tc>
        <w:tc>
          <w:tcPr>
            <w:tcW w:w="1260" w:type="dxa"/>
            <w:vMerge/>
          </w:tcPr>
          <w:p w14:paraId="05E77FC5" w14:textId="77777777" w:rsidR="00D77CED" w:rsidRPr="00591953" w:rsidRDefault="00D77CED" w:rsidP="00496138">
            <w:pPr>
              <w:pStyle w:val="TAC"/>
            </w:pPr>
          </w:p>
        </w:tc>
        <w:tc>
          <w:tcPr>
            <w:tcW w:w="1332" w:type="dxa"/>
            <w:vMerge w:val="restart"/>
          </w:tcPr>
          <w:p w14:paraId="1D1D65DC" w14:textId="77777777" w:rsidR="00D77CED" w:rsidRPr="00591953" w:rsidRDefault="00D77CED" w:rsidP="00496138">
            <w:pPr>
              <w:pStyle w:val="TAC"/>
            </w:pPr>
            <w:r w:rsidRPr="00591953">
              <w:t>G-FR2-A5-7</w:t>
            </w:r>
          </w:p>
        </w:tc>
        <w:tc>
          <w:tcPr>
            <w:tcW w:w="957" w:type="dxa"/>
            <w:vMerge w:val="restart"/>
          </w:tcPr>
          <w:p w14:paraId="0BD972BB" w14:textId="77777777" w:rsidR="00D77CED" w:rsidRPr="00591953" w:rsidRDefault="00D77CED" w:rsidP="00496138">
            <w:pPr>
              <w:pStyle w:val="TAC"/>
            </w:pPr>
            <w:r w:rsidRPr="00591953">
              <w:t>pos1</w:t>
            </w:r>
          </w:p>
        </w:tc>
        <w:tc>
          <w:tcPr>
            <w:tcW w:w="886" w:type="dxa"/>
          </w:tcPr>
          <w:p w14:paraId="30132030" w14:textId="77777777" w:rsidR="00D77CED" w:rsidRPr="00591953" w:rsidRDefault="00D77CED" w:rsidP="00496138">
            <w:pPr>
              <w:pStyle w:val="TAC"/>
            </w:pPr>
            <w:r w:rsidRPr="00591953">
              <w:t>Yes</w:t>
            </w:r>
          </w:p>
        </w:tc>
        <w:tc>
          <w:tcPr>
            <w:tcW w:w="1168" w:type="dxa"/>
          </w:tcPr>
          <w:p w14:paraId="68C6AA60" w14:textId="77777777" w:rsidR="00D77CED" w:rsidRPr="00591953" w:rsidRDefault="00D77CED" w:rsidP="00496138">
            <w:pPr>
              <w:pStyle w:val="TAC"/>
            </w:pPr>
            <w:r w:rsidRPr="00591953">
              <w:t>13.7</w:t>
            </w:r>
          </w:p>
        </w:tc>
      </w:tr>
      <w:tr w:rsidR="00D77CED" w:rsidRPr="00591953" w14:paraId="42A99CDE" w14:textId="77777777" w:rsidTr="00D77CED">
        <w:trPr>
          <w:trHeight w:val="105"/>
        </w:trPr>
        <w:tc>
          <w:tcPr>
            <w:tcW w:w="1007" w:type="dxa"/>
            <w:vMerge/>
          </w:tcPr>
          <w:p w14:paraId="47F07BEF" w14:textId="77777777" w:rsidR="00D77CED" w:rsidRPr="00591953" w:rsidRDefault="00D77CED" w:rsidP="00496138">
            <w:pPr>
              <w:spacing w:after="0"/>
              <w:rPr>
                <w:rFonts w:ascii="Arial" w:hAnsi="Arial"/>
                <w:sz w:val="18"/>
              </w:rPr>
            </w:pPr>
          </w:p>
        </w:tc>
        <w:tc>
          <w:tcPr>
            <w:tcW w:w="1398" w:type="dxa"/>
            <w:vMerge/>
          </w:tcPr>
          <w:p w14:paraId="6FCF498D" w14:textId="77777777" w:rsidR="00D77CED" w:rsidRPr="00591953" w:rsidRDefault="00D77CED" w:rsidP="00496138">
            <w:pPr>
              <w:spacing w:after="0"/>
              <w:rPr>
                <w:rFonts w:ascii="Arial" w:hAnsi="Arial"/>
                <w:sz w:val="18"/>
              </w:rPr>
            </w:pPr>
          </w:p>
        </w:tc>
        <w:tc>
          <w:tcPr>
            <w:tcW w:w="851" w:type="dxa"/>
            <w:vMerge/>
          </w:tcPr>
          <w:p w14:paraId="7E459C3B" w14:textId="77777777" w:rsidR="00D77CED" w:rsidRPr="00591953" w:rsidRDefault="00D77CED" w:rsidP="00496138">
            <w:pPr>
              <w:pStyle w:val="TAC"/>
              <w:rPr>
                <w:rFonts w:cs="Arial"/>
              </w:rPr>
            </w:pPr>
          </w:p>
        </w:tc>
        <w:tc>
          <w:tcPr>
            <w:tcW w:w="1802" w:type="dxa"/>
            <w:vMerge/>
          </w:tcPr>
          <w:p w14:paraId="4F8786EF" w14:textId="77777777" w:rsidR="00D77CED" w:rsidRPr="00591953" w:rsidRDefault="00D77CED" w:rsidP="00496138">
            <w:pPr>
              <w:pStyle w:val="TAC"/>
            </w:pPr>
          </w:p>
        </w:tc>
        <w:tc>
          <w:tcPr>
            <w:tcW w:w="1260" w:type="dxa"/>
            <w:vMerge/>
          </w:tcPr>
          <w:p w14:paraId="1D505046" w14:textId="77777777" w:rsidR="00D77CED" w:rsidRPr="00591953" w:rsidRDefault="00D77CED" w:rsidP="00496138">
            <w:pPr>
              <w:pStyle w:val="TAC"/>
            </w:pPr>
          </w:p>
        </w:tc>
        <w:tc>
          <w:tcPr>
            <w:tcW w:w="1332" w:type="dxa"/>
            <w:vMerge/>
          </w:tcPr>
          <w:p w14:paraId="2D2451EA" w14:textId="77777777" w:rsidR="00D77CED" w:rsidRPr="00591953" w:rsidRDefault="00D77CED" w:rsidP="00496138">
            <w:pPr>
              <w:pStyle w:val="TAC"/>
            </w:pPr>
          </w:p>
        </w:tc>
        <w:tc>
          <w:tcPr>
            <w:tcW w:w="957" w:type="dxa"/>
            <w:vMerge/>
          </w:tcPr>
          <w:p w14:paraId="65675898" w14:textId="77777777" w:rsidR="00D77CED" w:rsidRPr="00591953" w:rsidRDefault="00D77CED" w:rsidP="00496138">
            <w:pPr>
              <w:pStyle w:val="TAC"/>
            </w:pPr>
          </w:p>
        </w:tc>
        <w:tc>
          <w:tcPr>
            <w:tcW w:w="886" w:type="dxa"/>
          </w:tcPr>
          <w:p w14:paraId="48BEB036" w14:textId="77777777" w:rsidR="00D77CED" w:rsidRPr="00591953" w:rsidRDefault="00D77CED" w:rsidP="00496138">
            <w:pPr>
              <w:pStyle w:val="TAC"/>
            </w:pPr>
            <w:r w:rsidRPr="00591953">
              <w:t>No</w:t>
            </w:r>
          </w:p>
        </w:tc>
        <w:tc>
          <w:tcPr>
            <w:tcW w:w="1168" w:type="dxa"/>
          </w:tcPr>
          <w:p w14:paraId="567ADE29" w14:textId="77777777" w:rsidR="00D77CED" w:rsidRPr="00591953" w:rsidRDefault="00D77CED" w:rsidP="00496138">
            <w:pPr>
              <w:pStyle w:val="TAC"/>
            </w:pPr>
            <w:r w:rsidRPr="00591953">
              <w:t>13.1</w:t>
            </w:r>
          </w:p>
        </w:tc>
      </w:tr>
      <w:tr w:rsidR="00D77CED" w:rsidRPr="00591953" w14:paraId="496D3831" w14:textId="77777777" w:rsidTr="00D77CED">
        <w:trPr>
          <w:trHeight w:val="179"/>
        </w:trPr>
        <w:tc>
          <w:tcPr>
            <w:tcW w:w="1007" w:type="dxa"/>
            <w:vMerge w:val="restart"/>
            <w:hideMark/>
          </w:tcPr>
          <w:p w14:paraId="7FF3BF8B" w14:textId="77777777" w:rsidR="00D77CED" w:rsidRPr="00591953" w:rsidRDefault="00D77CED" w:rsidP="00496138">
            <w:pPr>
              <w:pStyle w:val="TAC"/>
            </w:pPr>
            <w:r w:rsidRPr="00591953">
              <w:t>2</w:t>
            </w:r>
          </w:p>
        </w:tc>
        <w:tc>
          <w:tcPr>
            <w:tcW w:w="1398" w:type="dxa"/>
            <w:vMerge/>
            <w:hideMark/>
          </w:tcPr>
          <w:p w14:paraId="450841F7" w14:textId="77777777" w:rsidR="00D77CED" w:rsidRPr="00591953" w:rsidRDefault="00D77CED" w:rsidP="00496138">
            <w:pPr>
              <w:spacing w:after="0"/>
              <w:rPr>
                <w:rFonts w:ascii="Arial" w:hAnsi="Arial"/>
                <w:sz w:val="18"/>
              </w:rPr>
            </w:pPr>
          </w:p>
        </w:tc>
        <w:tc>
          <w:tcPr>
            <w:tcW w:w="851" w:type="dxa"/>
            <w:vMerge w:val="restart"/>
            <w:hideMark/>
          </w:tcPr>
          <w:p w14:paraId="68D76DFB" w14:textId="77777777" w:rsidR="00D77CED" w:rsidRPr="00591953" w:rsidRDefault="00D77CED" w:rsidP="00496138">
            <w:pPr>
              <w:pStyle w:val="TAC"/>
              <w:rPr>
                <w:rFonts w:cs="Arial"/>
              </w:rPr>
            </w:pPr>
            <w:r w:rsidRPr="00591953">
              <w:rPr>
                <w:rFonts w:cs="Arial"/>
              </w:rPr>
              <w:t>Normal</w:t>
            </w:r>
          </w:p>
        </w:tc>
        <w:tc>
          <w:tcPr>
            <w:tcW w:w="1802" w:type="dxa"/>
            <w:vMerge w:val="restart"/>
            <w:hideMark/>
          </w:tcPr>
          <w:p w14:paraId="2BA31A70" w14:textId="77777777" w:rsidR="00D77CED" w:rsidRPr="00591953" w:rsidRDefault="00D77CED" w:rsidP="00496138">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260" w:type="dxa"/>
            <w:vMerge w:val="restart"/>
            <w:hideMark/>
          </w:tcPr>
          <w:p w14:paraId="2B3A15E0" w14:textId="77777777" w:rsidR="00D77CED" w:rsidRPr="00591953" w:rsidRDefault="00D77CED" w:rsidP="00496138">
            <w:pPr>
              <w:pStyle w:val="TAC"/>
            </w:pPr>
            <w:r w:rsidRPr="00591953">
              <w:t>70 %</w:t>
            </w:r>
          </w:p>
        </w:tc>
        <w:tc>
          <w:tcPr>
            <w:tcW w:w="1332" w:type="dxa"/>
            <w:hideMark/>
          </w:tcPr>
          <w:p w14:paraId="6E660E62" w14:textId="77777777" w:rsidR="00D77CED" w:rsidRPr="00591953" w:rsidRDefault="00D77CED" w:rsidP="00496138">
            <w:pPr>
              <w:pStyle w:val="TAC"/>
            </w:pPr>
            <w:r w:rsidRPr="00591953">
              <w:t>G-FR2-A3-7</w:t>
            </w:r>
          </w:p>
        </w:tc>
        <w:tc>
          <w:tcPr>
            <w:tcW w:w="957" w:type="dxa"/>
            <w:hideMark/>
          </w:tcPr>
          <w:p w14:paraId="5C42C7E7" w14:textId="77777777" w:rsidR="00D77CED" w:rsidRPr="00591953" w:rsidRDefault="00D77CED" w:rsidP="00496138">
            <w:pPr>
              <w:pStyle w:val="TAC"/>
            </w:pPr>
            <w:r w:rsidRPr="00591953">
              <w:t>pos0</w:t>
            </w:r>
          </w:p>
        </w:tc>
        <w:tc>
          <w:tcPr>
            <w:tcW w:w="886" w:type="dxa"/>
          </w:tcPr>
          <w:p w14:paraId="08FBBDF7" w14:textId="77777777" w:rsidR="00D77CED" w:rsidRPr="00591953" w:rsidRDefault="00D77CED" w:rsidP="00496138">
            <w:pPr>
              <w:pStyle w:val="TAC"/>
            </w:pPr>
            <w:r w:rsidRPr="00591953">
              <w:t>No</w:t>
            </w:r>
          </w:p>
        </w:tc>
        <w:tc>
          <w:tcPr>
            <w:tcW w:w="1168" w:type="dxa"/>
          </w:tcPr>
          <w:p w14:paraId="3CB3666D" w14:textId="77777777" w:rsidR="00D77CED" w:rsidRPr="00591953" w:rsidRDefault="00D77CED" w:rsidP="00496138">
            <w:pPr>
              <w:pStyle w:val="TAC"/>
            </w:pPr>
            <w:r w:rsidRPr="00591953">
              <w:t>1.5</w:t>
            </w:r>
          </w:p>
        </w:tc>
      </w:tr>
      <w:tr w:rsidR="00D77CED" w:rsidRPr="00591953" w14:paraId="1BED406B" w14:textId="77777777" w:rsidTr="00D77CED">
        <w:trPr>
          <w:trHeight w:val="170"/>
        </w:trPr>
        <w:tc>
          <w:tcPr>
            <w:tcW w:w="1007" w:type="dxa"/>
            <w:vMerge/>
          </w:tcPr>
          <w:p w14:paraId="7E118C69" w14:textId="77777777" w:rsidR="00D77CED" w:rsidRPr="00591953" w:rsidRDefault="00D77CED" w:rsidP="00496138">
            <w:pPr>
              <w:pStyle w:val="TAC"/>
            </w:pPr>
          </w:p>
        </w:tc>
        <w:tc>
          <w:tcPr>
            <w:tcW w:w="1398" w:type="dxa"/>
            <w:vMerge/>
          </w:tcPr>
          <w:p w14:paraId="02448578" w14:textId="77777777" w:rsidR="00D77CED" w:rsidRPr="00591953" w:rsidRDefault="00D77CED" w:rsidP="00496138">
            <w:pPr>
              <w:spacing w:after="0"/>
              <w:rPr>
                <w:rFonts w:ascii="Arial" w:hAnsi="Arial"/>
                <w:sz w:val="18"/>
              </w:rPr>
            </w:pPr>
          </w:p>
        </w:tc>
        <w:tc>
          <w:tcPr>
            <w:tcW w:w="851" w:type="dxa"/>
            <w:vMerge/>
          </w:tcPr>
          <w:p w14:paraId="19C100AC" w14:textId="77777777" w:rsidR="00D77CED" w:rsidRPr="00591953" w:rsidRDefault="00D77CED" w:rsidP="00496138">
            <w:pPr>
              <w:pStyle w:val="TAC"/>
              <w:rPr>
                <w:rFonts w:cs="Arial"/>
              </w:rPr>
            </w:pPr>
          </w:p>
        </w:tc>
        <w:tc>
          <w:tcPr>
            <w:tcW w:w="1802" w:type="dxa"/>
            <w:vMerge/>
          </w:tcPr>
          <w:p w14:paraId="1C43832E" w14:textId="77777777" w:rsidR="00D77CED" w:rsidRPr="00591953" w:rsidRDefault="00D77CED" w:rsidP="00496138">
            <w:pPr>
              <w:pStyle w:val="TAC"/>
            </w:pPr>
          </w:p>
        </w:tc>
        <w:tc>
          <w:tcPr>
            <w:tcW w:w="1260" w:type="dxa"/>
            <w:vMerge/>
          </w:tcPr>
          <w:p w14:paraId="650C4B22" w14:textId="77777777" w:rsidR="00D77CED" w:rsidRPr="00591953" w:rsidRDefault="00D77CED" w:rsidP="00496138">
            <w:pPr>
              <w:pStyle w:val="TAC"/>
            </w:pPr>
          </w:p>
        </w:tc>
        <w:tc>
          <w:tcPr>
            <w:tcW w:w="1332" w:type="dxa"/>
          </w:tcPr>
          <w:p w14:paraId="23AB45DF" w14:textId="77777777" w:rsidR="00D77CED" w:rsidRPr="00591953" w:rsidRDefault="00D77CED" w:rsidP="00496138">
            <w:pPr>
              <w:pStyle w:val="TAC"/>
            </w:pPr>
            <w:r w:rsidRPr="00591953">
              <w:t>G-FR2-A3-19</w:t>
            </w:r>
          </w:p>
        </w:tc>
        <w:tc>
          <w:tcPr>
            <w:tcW w:w="957" w:type="dxa"/>
          </w:tcPr>
          <w:p w14:paraId="7CA452C6" w14:textId="77777777" w:rsidR="00D77CED" w:rsidRPr="00591953" w:rsidRDefault="00D77CED" w:rsidP="00496138">
            <w:pPr>
              <w:pStyle w:val="TAC"/>
            </w:pPr>
            <w:r w:rsidRPr="00591953">
              <w:t>pos1</w:t>
            </w:r>
          </w:p>
        </w:tc>
        <w:tc>
          <w:tcPr>
            <w:tcW w:w="886" w:type="dxa"/>
          </w:tcPr>
          <w:p w14:paraId="4708832B" w14:textId="77777777" w:rsidR="00D77CED" w:rsidRPr="00591953" w:rsidRDefault="00D77CED" w:rsidP="00496138">
            <w:pPr>
              <w:pStyle w:val="TAC"/>
            </w:pPr>
            <w:r w:rsidRPr="00591953">
              <w:t>No</w:t>
            </w:r>
          </w:p>
        </w:tc>
        <w:tc>
          <w:tcPr>
            <w:tcW w:w="1168" w:type="dxa"/>
          </w:tcPr>
          <w:p w14:paraId="2C9CF199" w14:textId="77777777" w:rsidR="00D77CED" w:rsidRPr="00591953" w:rsidRDefault="00D77CED" w:rsidP="00496138">
            <w:pPr>
              <w:pStyle w:val="TAC"/>
            </w:pPr>
            <w:r w:rsidRPr="00591953">
              <w:t>1.2</w:t>
            </w:r>
          </w:p>
        </w:tc>
      </w:tr>
      <w:tr w:rsidR="00D77CED" w:rsidRPr="00591953" w14:paraId="18707B31" w14:textId="77777777" w:rsidTr="00D77CED">
        <w:trPr>
          <w:trHeight w:val="170"/>
        </w:trPr>
        <w:tc>
          <w:tcPr>
            <w:tcW w:w="1007" w:type="dxa"/>
            <w:vMerge/>
          </w:tcPr>
          <w:p w14:paraId="77CD076F" w14:textId="77777777" w:rsidR="00D77CED" w:rsidRPr="00591953" w:rsidRDefault="00D77CED" w:rsidP="00496138">
            <w:pPr>
              <w:pStyle w:val="TAC"/>
            </w:pPr>
          </w:p>
        </w:tc>
        <w:tc>
          <w:tcPr>
            <w:tcW w:w="1398" w:type="dxa"/>
            <w:vMerge/>
          </w:tcPr>
          <w:p w14:paraId="0FA320DE" w14:textId="77777777" w:rsidR="00D77CED" w:rsidRPr="00591953" w:rsidRDefault="00D77CED" w:rsidP="00496138">
            <w:pPr>
              <w:spacing w:after="0"/>
              <w:rPr>
                <w:rFonts w:ascii="Arial" w:hAnsi="Arial"/>
                <w:sz w:val="18"/>
              </w:rPr>
            </w:pPr>
          </w:p>
        </w:tc>
        <w:tc>
          <w:tcPr>
            <w:tcW w:w="851" w:type="dxa"/>
            <w:vMerge/>
          </w:tcPr>
          <w:p w14:paraId="00309BBA" w14:textId="77777777" w:rsidR="00D77CED" w:rsidRPr="00591953" w:rsidRDefault="00D77CED" w:rsidP="00496138">
            <w:pPr>
              <w:pStyle w:val="TAC"/>
              <w:rPr>
                <w:rFonts w:cs="Arial"/>
              </w:rPr>
            </w:pPr>
          </w:p>
        </w:tc>
        <w:tc>
          <w:tcPr>
            <w:tcW w:w="1802" w:type="dxa"/>
            <w:vMerge/>
          </w:tcPr>
          <w:p w14:paraId="63D2CF16" w14:textId="77777777" w:rsidR="00D77CED" w:rsidRPr="00591953" w:rsidRDefault="00D77CED" w:rsidP="00496138">
            <w:pPr>
              <w:pStyle w:val="TAC"/>
            </w:pPr>
          </w:p>
        </w:tc>
        <w:tc>
          <w:tcPr>
            <w:tcW w:w="1260" w:type="dxa"/>
            <w:vMerge/>
          </w:tcPr>
          <w:p w14:paraId="295F78C1" w14:textId="77777777" w:rsidR="00D77CED" w:rsidRPr="00591953" w:rsidRDefault="00D77CED" w:rsidP="00496138">
            <w:pPr>
              <w:pStyle w:val="TAC"/>
            </w:pPr>
          </w:p>
        </w:tc>
        <w:tc>
          <w:tcPr>
            <w:tcW w:w="1332" w:type="dxa"/>
            <w:vMerge w:val="restart"/>
          </w:tcPr>
          <w:p w14:paraId="4EA84C58" w14:textId="77777777" w:rsidR="00D77CED" w:rsidRPr="00591953" w:rsidRDefault="00D77CED" w:rsidP="00496138">
            <w:pPr>
              <w:pStyle w:val="TAC"/>
            </w:pPr>
            <w:r w:rsidRPr="00591953">
              <w:t>G-FR2-A4-17</w:t>
            </w:r>
          </w:p>
        </w:tc>
        <w:tc>
          <w:tcPr>
            <w:tcW w:w="957" w:type="dxa"/>
            <w:vMerge w:val="restart"/>
          </w:tcPr>
          <w:p w14:paraId="2985A9B5" w14:textId="77777777" w:rsidR="00D77CED" w:rsidRPr="00591953" w:rsidRDefault="00D77CED" w:rsidP="00496138">
            <w:pPr>
              <w:pStyle w:val="TAC"/>
            </w:pPr>
            <w:r w:rsidRPr="00591953">
              <w:t>pos1</w:t>
            </w:r>
          </w:p>
        </w:tc>
        <w:tc>
          <w:tcPr>
            <w:tcW w:w="886" w:type="dxa"/>
          </w:tcPr>
          <w:p w14:paraId="07CC4126" w14:textId="77777777" w:rsidR="00D77CED" w:rsidRPr="00591953" w:rsidRDefault="00D77CED" w:rsidP="00496138">
            <w:pPr>
              <w:pStyle w:val="TAC"/>
            </w:pPr>
            <w:r w:rsidRPr="00591953">
              <w:t>Yes</w:t>
            </w:r>
          </w:p>
        </w:tc>
        <w:tc>
          <w:tcPr>
            <w:tcW w:w="1168" w:type="dxa"/>
          </w:tcPr>
          <w:p w14:paraId="41EC11B7" w14:textId="77777777" w:rsidR="00D77CED" w:rsidRPr="00591953" w:rsidRDefault="00D77CED" w:rsidP="00496138">
            <w:pPr>
              <w:pStyle w:val="TAC"/>
            </w:pPr>
            <w:r w:rsidRPr="00591953">
              <w:t>18.8</w:t>
            </w:r>
          </w:p>
        </w:tc>
      </w:tr>
      <w:tr w:rsidR="00D77CED" w:rsidRPr="00591953" w14:paraId="51918F85" w14:textId="77777777" w:rsidTr="00D77CED">
        <w:trPr>
          <w:trHeight w:val="170"/>
        </w:trPr>
        <w:tc>
          <w:tcPr>
            <w:tcW w:w="1007" w:type="dxa"/>
            <w:vMerge/>
          </w:tcPr>
          <w:p w14:paraId="2E32B4E2" w14:textId="77777777" w:rsidR="00D77CED" w:rsidRPr="00591953" w:rsidRDefault="00D77CED" w:rsidP="00496138">
            <w:pPr>
              <w:pStyle w:val="TAC"/>
            </w:pPr>
          </w:p>
        </w:tc>
        <w:tc>
          <w:tcPr>
            <w:tcW w:w="1398" w:type="dxa"/>
            <w:vMerge/>
          </w:tcPr>
          <w:p w14:paraId="6A5210C6" w14:textId="77777777" w:rsidR="00D77CED" w:rsidRPr="00591953" w:rsidRDefault="00D77CED" w:rsidP="00496138">
            <w:pPr>
              <w:spacing w:after="0"/>
              <w:rPr>
                <w:rFonts w:ascii="Arial" w:hAnsi="Arial"/>
                <w:sz w:val="18"/>
              </w:rPr>
            </w:pPr>
          </w:p>
        </w:tc>
        <w:tc>
          <w:tcPr>
            <w:tcW w:w="851" w:type="dxa"/>
            <w:vMerge/>
          </w:tcPr>
          <w:p w14:paraId="695A717D" w14:textId="77777777" w:rsidR="00D77CED" w:rsidRPr="00591953" w:rsidRDefault="00D77CED" w:rsidP="00496138">
            <w:pPr>
              <w:pStyle w:val="TAC"/>
              <w:rPr>
                <w:rFonts w:cs="Arial"/>
              </w:rPr>
            </w:pPr>
          </w:p>
        </w:tc>
        <w:tc>
          <w:tcPr>
            <w:tcW w:w="1802" w:type="dxa"/>
            <w:vMerge/>
          </w:tcPr>
          <w:p w14:paraId="4DC0C863" w14:textId="77777777" w:rsidR="00D77CED" w:rsidRPr="00591953" w:rsidRDefault="00D77CED" w:rsidP="00496138">
            <w:pPr>
              <w:pStyle w:val="TAC"/>
            </w:pPr>
          </w:p>
        </w:tc>
        <w:tc>
          <w:tcPr>
            <w:tcW w:w="1260" w:type="dxa"/>
            <w:vMerge/>
          </w:tcPr>
          <w:p w14:paraId="77D46118" w14:textId="77777777" w:rsidR="00D77CED" w:rsidRPr="00591953" w:rsidRDefault="00D77CED" w:rsidP="00496138">
            <w:pPr>
              <w:pStyle w:val="TAC"/>
            </w:pPr>
          </w:p>
        </w:tc>
        <w:tc>
          <w:tcPr>
            <w:tcW w:w="1332" w:type="dxa"/>
            <w:vMerge/>
          </w:tcPr>
          <w:p w14:paraId="299DBB79" w14:textId="77777777" w:rsidR="00D77CED" w:rsidRPr="00591953" w:rsidRDefault="00D77CED" w:rsidP="00496138">
            <w:pPr>
              <w:pStyle w:val="TAC"/>
            </w:pPr>
          </w:p>
        </w:tc>
        <w:tc>
          <w:tcPr>
            <w:tcW w:w="957" w:type="dxa"/>
            <w:vMerge/>
          </w:tcPr>
          <w:p w14:paraId="232DDE36" w14:textId="77777777" w:rsidR="00D77CED" w:rsidRPr="00591953" w:rsidRDefault="00D77CED" w:rsidP="00496138">
            <w:pPr>
              <w:pStyle w:val="TAC"/>
            </w:pPr>
          </w:p>
        </w:tc>
        <w:tc>
          <w:tcPr>
            <w:tcW w:w="886" w:type="dxa"/>
          </w:tcPr>
          <w:p w14:paraId="31B27B82" w14:textId="77777777" w:rsidR="00D77CED" w:rsidRPr="00591953" w:rsidRDefault="00D77CED" w:rsidP="00496138">
            <w:pPr>
              <w:pStyle w:val="TAC"/>
            </w:pPr>
            <w:r w:rsidRPr="00591953">
              <w:t>No</w:t>
            </w:r>
          </w:p>
        </w:tc>
        <w:tc>
          <w:tcPr>
            <w:tcW w:w="1168" w:type="dxa"/>
          </w:tcPr>
          <w:p w14:paraId="2739056B" w14:textId="77777777" w:rsidR="00D77CED" w:rsidRPr="00591953" w:rsidRDefault="00D77CED" w:rsidP="00496138">
            <w:pPr>
              <w:pStyle w:val="TAC"/>
            </w:pPr>
            <w:r w:rsidRPr="00591953">
              <w:t>18.3</w:t>
            </w:r>
          </w:p>
        </w:tc>
      </w:tr>
    </w:tbl>
    <w:p w14:paraId="300594DC" w14:textId="77777777" w:rsidR="00CF08D6" w:rsidRPr="0006458D" w:rsidRDefault="00CF08D6" w:rsidP="00CF08D6"/>
    <w:p w14:paraId="612C9B27" w14:textId="77777777" w:rsidR="00CF08D6" w:rsidRPr="0006458D" w:rsidRDefault="00CF08D6" w:rsidP="00CF08D6">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06458D"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06458D" w:rsidRDefault="00CF08D6" w:rsidP="00CF08D6">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06458D" w:rsidRDefault="00CF08D6" w:rsidP="00CF08D6">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06458D" w:rsidRDefault="00CF08D6" w:rsidP="00CF08D6">
            <w:pPr>
              <w:pStyle w:val="TAH"/>
              <w:rPr>
                <w:rFonts w:cs="Arial"/>
              </w:rPr>
            </w:pPr>
            <w:r w:rsidRPr="0006458D">
              <w:rPr>
                <w:rFonts w:cs="Arial"/>
              </w:rPr>
              <w:t>SNR</w:t>
            </w:r>
          </w:p>
          <w:p w14:paraId="614DD942" w14:textId="77777777" w:rsidR="00CF08D6" w:rsidRPr="0006458D" w:rsidRDefault="00CF08D6" w:rsidP="00CF08D6">
            <w:pPr>
              <w:pStyle w:val="TAH"/>
              <w:rPr>
                <w:rFonts w:cs="Arial"/>
              </w:rPr>
            </w:pPr>
            <w:r w:rsidRPr="0006458D">
              <w:rPr>
                <w:rFonts w:cs="Arial"/>
              </w:rPr>
              <w:t>(dB)</w:t>
            </w:r>
          </w:p>
        </w:tc>
      </w:tr>
      <w:tr w:rsidR="00B62AAE" w:rsidRPr="0006458D"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06458D" w:rsidRDefault="00B62AAE" w:rsidP="00B62AAE">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06458D" w:rsidRDefault="00B62AAE" w:rsidP="00B62AAE">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06458D" w:rsidRDefault="00B62AAE" w:rsidP="00B62AAE">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06458D" w:rsidRDefault="00B62AAE" w:rsidP="00B62AAE">
            <w:pPr>
              <w:pStyle w:val="TAC"/>
            </w:pPr>
            <w:r w:rsidRPr="00591953">
              <w:t>-1.8</w:t>
            </w:r>
          </w:p>
        </w:tc>
      </w:tr>
      <w:tr w:rsidR="00B62AAE" w:rsidRPr="0006458D"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06458D"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06458D" w:rsidRDefault="00B62AAE" w:rsidP="00B62AAE">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06458D" w:rsidRDefault="00B62AAE" w:rsidP="00B62AAE">
            <w:pPr>
              <w:pStyle w:val="TAC"/>
            </w:pPr>
            <w:r w:rsidRPr="00591953">
              <w:t>-2.1</w:t>
            </w:r>
          </w:p>
        </w:tc>
      </w:tr>
      <w:tr w:rsidR="00B62AAE" w:rsidRPr="0006458D"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06458D" w:rsidRDefault="00B62AAE" w:rsidP="00B62AAE">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06458D" w:rsidRDefault="00B62AAE" w:rsidP="00B62AAE">
            <w:pPr>
              <w:pStyle w:val="TAC"/>
            </w:pPr>
            <w:r w:rsidRPr="00591953">
              <w:t>11.6</w:t>
            </w:r>
          </w:p>
        </w:tc>
      </w:tr>
      <w:tr w:rsidR="00B62AAE" w:rsidRPr="0006458D"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06458D" w:rsidRDefault="00B62AAE" w:rsidP="00B62AAE">
            <w:pPr>
              <w:pStyle w:val="TAC"/>
            </w:pPr>
            <w:r w:rsidRPr="00591953">
              <w:t>10.9</w:t>
            </w:r>
          </w:p>
        </w:tc>
      </w:tr>
      <w:tr w:rsidR="00B62AAE" w:rsidRPr="0006458D"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06458D" w:rsidRDefault="00B62AAE" w:rsidP="00B62AAE">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06458D" w:rsidRDefault="00B62AAE" w:rsidP="00B62AAE">
            <w:pPr>
              <w:pStyle w:val="TAC"/>
            </w:pPr>
            <w:r w:rsidRPr="00591953">
              <w:t>10.9</w:t>
            </w:r>
          </w:p>
        </w:tc>
      </w:tr>
      <w:tr w:rsidR="00B62AAE" w:rsidRPr="0006458D"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06458D" w:rsidRDefault="00B62AAE" w:rsidP="00B62AAE">
            <w:pPr>
              <w:pStyle w:val="TAC"/>
            </w:pPr>
            <w:r w:rsidRPr="00591953">
              <w:t>10.5</w:t>
            </w:r>
          </w:p>
        </w:tc>
      </w:tr>
      <w:tr w:rsidR="00B62AAE" w:rsidRPr="0006458D"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06458D" w:rsidRDefault="00B62AAE" w:rsidP="00B62AAE">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06458D" w:rsidRDefault="00B62AAE" w:rsidP="00B62AAE">
            <w:pPr>
              <w:pStyle w:val="TAC"/>
            </w:pPr>
            <w:r w:rsidRPr="00591953">
              <w:t>13.7</w:t>
            </w:r>
          </w:p>
        </w:tc>
      </w:tr>
      <w:tr w:rsidR="00B62AAE" w:rsidRPr="0006458D"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06458D" w:rsidRDefault="00B62AAE" w:rsidP="00B62AAE">
            <w:pPr>
              <w:pStyle w:val="TAC"/>
            </w:pPr>
            <w:r w:rsidRPr="00591953">
              <w:t>13.1</w:t>
            </w:r>
          </w:p>
        </w:tc>
      </w:tr>
      <w:tr w:rsidR="00B62AAE" w:rsidRPr="0006458D"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06458D" w:rsidRDefault="00B62AAE" w:rsidP="00B62AAE">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06458D" w:rsidRDefault="00B62AAE" w:rsidP="00B62AAE">
            <w:pPr>
              <w:pStyle w:val="TAC"/>
            </w:pPr>
            <w:r w:rsidRPr="00591953">
              <w:t>13.2</w:t>
            </w:r>
          </w:p>
        </w:tc>
      </w:tr>
      <w:tr w:rsidR="00B62AAE" w:rsidRPr="0006458D"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06458D" w:rsidRDefault="00B62AAE" w:rsidP="00B62AAE">
            <w:pPr>
              <w:pStyle w:val="TAC"/>
            </w:pPr>
            <w:r w:rsidRPr="00591953">
              <w:t>13.0</w:t>
            </w:r>
          </w:p>
        </w:tc>
      </w:tr>
      <w:tr w:rsidR="00B62AAE" w:rsidRPr="0006458D"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06458D" w:rsidRDefault="00B62AAE" w:rsidP="00B62AAE">
            <w:pPr>
              <w:pStyle w:val="TAC"/>
            </w:pPr>
            <w:r w:rsidRPr="0006458D">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06458D" w:rsidRDefault="00B62AAE" w:rsidP="00B62AAE">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06458D" w:rsidRDefault="00B62AAE" w:rsidP="00B62AAE">
            <w:pPr>
              <w:pStyle w:val="TAC"/>
            </w:pPr>
            <w:r w:rsidRPr="00591953">
              <w:t>1.4</w:t>
            </w:r>
          </w:p>
        </w:tc>
      </w:tr>
      <w:tr w:rsidR="00B62AAE" w:rsidRPr="0006458D"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06458D" w:rsidRDefault="00B62AAE" w:rsidP="00B62AAE">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06458D" w:rsidRDefault="00B62AAE" w:rsidP="00B62AAE">
            <w:pPr>
              <w:pStyle w:val="TAC"/>
            </w:pPr>
            <w:r w:rsidRPr="00591953">
              <w:t>1.3</w:t>
            </w:r>
          </w:p>
        </w:tc>
      </w:tr>
      <w:tr w:rsidR="00B62AAE" w:rsidRPr="0006458D"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06458D" w:rsidRDefault="00B62AAE" w:rsidP="00B62AAE">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06458D" w:rsidRDefault="00B62AAE" w:rsidP="00B62AAE">
            <w:pPr>
              <w:pStyle w:val="TAC"/>
            </w:pPr>
            <w:r w:rsidRPr="00591953">
              <w:t>21.1</w:t>
            </w:r>
          </w:p>
        </w:tc>
      </w:tr>
      <w:tr w:rsidR="00B62AAE" w:rsidRPr="0006458D"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06458D" w:rsidRDefault="00B62AAE" w:rsidP="00B62AAE">
            <w:pPr>
              <w:pStyle w:val="TAC"/>
            </w:pPr>
            <w:r w:rsidRPr="00591953">
              <w:t>18.6</w:t>
            </w:r>
          </w:p>
        </w:tc>
      </w:tr>
      <w:tr w:rsidR="00B62AAE" w:rsidRPr="0006458D"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06458D" w:rsidRDefault="00B62AAE" w:rsidP="00B62AAE">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06458D" w:rsidRDefault="00B62AAE" w:rsidP="00B62AAE">
            <w:pPr>
              <w:pStyle w:val="TAC"/>
            </w:pPr>
            <w:r w:rsidRPr="00591953">
              <w:t>19.6</w:t>
            </w:r>
          </w:p>
        </w:tc>
      </w:tr>
      <w:tr w:rsidR="00B62AAE" w:rsidRPr="0006458D"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06458D"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06458D" w:rsidRDefault="00B62AAE" w:rsidP="00B62AAE">
            <w:pPr>
              <w:pStyle w:val="TAC"/>
            </w:pPr>
            <w:r w:rsidRPr="00591953">
              <w:t>17.6</w:t>
            </w:r>
          </w:p>
        </w:tc>
      </w:tr>
    </w:tbl>
    <w:p w14:paraId="42694AD7" w14:textId="77777777" w:rsidR="00CF08D6" w:rsidRPr="0006458D" w:rsidRDefault="00CF08D6" w:rsidP="00CF08D6"/>
    <w:p w14:paraId="5C68FFA2" w14:textId="77777777" w:rsidR="00CF08D6" w:rsidRPr="0006458D" w:rsidRDefault="00CF08D6" w:rsidP="00CF08D6">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06458D"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06458D" w:rsidRDefault="00CF08D6" w:rsidP="00CF08D6">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06458D" w:rsidRDefault="00CF08D6" w:rsidP="00CF08D6">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06458D" w:rsidRDefault="00CF08D6" w:rsidP="00CF08D6">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06458D" w:rsidRDefault="00CF08D6" w:rsidP="00CF08D6">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06458D" w:rsidRDefault="00CF08D6" w:rsidP="00CF08D6">
            <w:pPr>
              <w:pStyle w:val="TAH"/>
              <w:rPr>
                <w:rFonts w:cs="Arial"/>
              </w:rPr>
            </w:pPr>
            <w:r w:rsidRPr="0006458D">
              <w:rPr>
                <w:rFonts w:cs="Arial"/>
              </w:rPr>
              <w:t>SNR</w:t>
            </w:r>
          </w:p>
          <w:p w14:paraId="2979FACB" w14:textId="77777777" w:rsidR="00CF08D6" w:rsidRPr="0006458D" w:rsidRDefault="00CF08D6" w:rsidP="00CF08D6">
            <w:pPr>
              <w:pStyle w:val="TAH"/>
              <w:rPr>
                <w:rFonts w:cs="Arial"/>
              </w:rPr>
            </w:pPr>
            <w:r w:rsidRPr="0006458D">
              <w:rPr>
                <w:rFonts w:cs="Arial"/>
              </w:rPr>
              <w:t>(dB)</w:t>
            </w:r>
          </w:p>
        </w:tc>
      </w:tr>
      <w:tr w:rsidR="00011B70" w:rsidRPr="0006458D"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06458D" w:rsidRDefault="00011B70" w:rsidP="00011B70">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06458D" w:rsidRDefault="00011B70" w:rsidP="00011B70">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06458D" w:rsidRDefault="00011B70" w:rsidP="00011B70">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06458D" w:rsidRDefault="00011B70" w:rsidP="00011B70">
            <w:pPr>
              <w:pStyle w:val="TAC"/>
            </w:pPr>
            <w:r w:rsidRPr="00591953">
              <w:t>-2.4</w:t>
            </w:r>
          </w:p>
        </w:tc>
      </w:tr>
      <w:tr w:rsidR="00011B70" w:rsidRPr="0006458D"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06458D"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06458D" w:rsidRDefault="00011B70" w:rsidP="00011B70">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06458D" w:rsidRDefault="00011B70" w:rsidP="00011B70">
            <w:pPr>
              <w:pStyle w:val="TAC"/>
            </w:pPr>
            <w:r w:rsidRPr="00591953">
              <w:t>-2.5</w:t>
            </w:r>
          </w:p>
        </w:tc>
      </w:tr>
      <w:tr w:rsidR="00011B70" w:rsidRPr="0006458D"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06458D" w:rsidRDefault="00011B70" w:rsidP="00011B70">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06458D" w:rsidRDefault="00011B70" w:rsidP="00011B70">
            <w:pPr>
              <w:pStyle w:val="TAC"/>
            </w:pPr>
            <w:r w:rsidRPr="00591953">
              <w:t>11.9</w:t>
            </w:r>
          </w:p>
        </w:tc>
      </w:tr>
      <w:tr w:rsidR="00011B70" w:rsidRPr="0006458D"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06458D" w:rsidRDefault="00011B70" w:rsidP="00011B70">
            <w:pPr>
              <w:pStyle w:val="TAC"/>
            </w:pPr>
            <w:r w:rsidRPr="00591953">
              <w:t>10.5</w:t>
            </w:r>
          </w:p>
        </w:tc>
      </w:tr>
      <w:tr w:rsidR="00011B70" w:rsidRPr="0006458D"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06458D" w:rsidRDefault="00011B70" w:rsidP="00011B70">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06458D" w:rsidRDefault="00011B70" w:rsidP="00011B70">
            <w:pPr>
              <w:pStyle w:val="TAC"/>
            </w:pPr>
            <w:r w:rsidRPr="00591953">
              <w:t>11.1</w:t>
            </w:r>
          </w:p>
        </w:tc>
      </w:tr>
      <w:tr w:rsidR="00011B70" w:rsidRPr="0006458D"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06458D" w:rsidRDefault="00011B70" w:rsidP="00011B70">
            <w:pPr>
              <w:pStyle w:val="TAC"/>
            </w:pPr>
            <w:r w:rsidRPr="00591953">
              <w:t>10.5</w:t>
            </w:r>
          </w:p>
        </w:tc>
      </w:tr>
      <w:tr w:rsidR="00011B70" w:rsidRPr="0006458D"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06458D" w:rsidRDefault="00011B70" w:rsidP="00011B70">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06458D" w:rsidRDefault="00011B70" w:rsidP="00011B70">
            <w:pPr>
              <w:pStyle w:val="TAC"/>
            </w:pPr>
            <w:r w:rsidRPr="00591953">
              <w:t>13.5</w:t>
            </w:r>
          </w:p>
        </w:tc>
      </w:tr>
      <w:tr w:rsidR="00011B70" w:rsidRPr="0006458D"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06458D" w:rsidRDefault="00011B70" w:rsidP="00011B70">
            <w:pPr>
              <w:pStyle w:val="TAC"/>
            </w:pPr>
            <w:r w:rsidRPr="00591953">
              <w:t>12.9</w:t>
            </w:r>
          </w:p>
        </w:tc>
      </w:tr>
      <w:tr w:rsidR="00011B70" w:rsidRPr="0006458D"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06458D" w:rsidRDefault="00011B70" w:rsidP="00011B70">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06458D" w:rsidRDefault="00011B70" w:rsidP="00011B70">
            <w:pPr>
              <w:pStyle w:val="TAC"/>
            </w:pPr>
            <w:r w:rsidRPr="00591953">
              <w:t>13.4</w:t>
            </w:r>
          </w:p>
        </w:tc>
      </w:tr>
      <w:tr w:rsidR="00011B70" w:rsidRPr="0006458D"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06458D" w:rsidRDefault="00011B70" w:rsidP="00011B70">
            <w:pPr>
              <w:pStyle w:val="TAC"/>
            </w:pPr>
            <w:r w:rsidRPr="00591953">
              <w:t>12.8</w:t>
            </w:r>
          </w:p>
        </w:tc>
      </w:tr>
      <w:tr w:rsidR="00011B70" w:rsidRPr="0006458D"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06458D" w:rsidRDefault="00011B70" w:rsidP="00011B70">
            <w:pPr>
              <w:pStyle w:val="TAC"/>
            </w:pPr>
            <w:r w:rsidRPr="0006458D">
              <w:t>2</w:t>
            </w:r>
          </w:p>
        </w:tc>
        <w:tc>
          <w:tcPr>
            <w:tcW w:w="1396" w:type="dxa"/>
            <w:vMerge/>
            <w:tcBorders>
              <w:left w:val="single" w:sz="4" w:space="0" w:color="auto"/>
              <w:right w:val="single" w:sz="4" w:space="0" w:color="auto"/>
            </w:tcBorders>
            <w:vAlign w:val="center"/>
            <w:hideMark/>
          </w:tcPr>
          <w:p w14:paraId="57C698AF"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06458D" w:rsidRDefault="00011B70" w:rsidP="00011B70">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06458D" w:rsidRDefault="00011B70" w:rsidP="00011B70">
            <w:pPr>
              <w:pStyle w:val="TAC"/>
            </w:pPr>
            <w:r w:rsidRPr="00591953">
              <w:t>1.4</w:t>
            </w:r>
          </w:p>
        </w:tc>
      </w:tr>
      <w:tr w:rsidR="00011B70" w:rsidRPr="0006458D"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06458D" w:rsidRDefault="00011B70" w:rsidP="00011B70">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06458D" w:rsidRDefault="00011B70" w:rsidP="00011B70">
            <w:pPr>
              <w:pStyle w:val="TAC"/>
            </w:pPr>
            <w:r w:rsidRPr="00591953">
              <w:t>1.2</w:t>
            </w:r>
          </w:p>
        </w:tc>
      </w:tr>
      <w:tr w:rsidR="00011B70" w:rsidRPr="0006458D"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06458D"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06458D" w:rsidRDefault="00011B70" w:rsidP="00011B70">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3D420AC2"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06458D" w:rsidRDefault="00011B70" w:rsidP="00011B70">
            <w:pPr>
              <w:pStyle w:val="TAC"/>
            </w:pPr>
            <w:r w:rsidRPr="0006458D">
              <w:t>70 %</w:t>
            </w:r>
          </w:p>
        </w:tc>
        <w:tc>
          <w:tcPr>
            <w:tcW w:w="1460" w:type="dxa"/>
            <w:vMerge w:val="restart"/>
            <w:tcBorders>
              <w:left w:val="single" w:sz="4" w:space="0" w:color="auto"/>
              <w:right w:val="single" w:sz="4" w:space="0" w:color="auto"/>
            </w:tcBorders>
            <w:vAlign w:val="center"/>
          </w:tcPr>
          <w:p w14:paraId="7F8F6E03" w14:textId="77777777" w:rsidR="00011B70" w:rsidRPr="0006458D" w:rsidRDefault="00011B70" w:rsidP="00011B70">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06458D" w:rsidRDefault="00011B70" w:rsidP="00011B70">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06458D" w:rsidRDefault="00011B70" w:rsidP="00011B70">
            <w:pPr>
              <w:pStyle w:val="TAC"/>
            </w:pPr>
            <w:r w:rsidRPr="00591953">
              <w:t>20.8</w:t>
            </w:r>
          </w:p>
        </w:tc>
      </w:tr>
      <w:tr w:rsidR="00011B70" w:rsidRPr="0006458D"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06458D" w:rsidRDefault="00011B70" w:rsidP="00011B70">
            <w:pPr>
              <w:pStyle w:val="TAC"/>
            </w:pPr>
            <w:r w:rsidRPr="00591953">
              <w:t>19.4</w:t>
            </w:r>
          </w:p>
        </w:tc>
      </w:tr>
      <w:tr w:rsidR="00011B70" w:rsidRPr="0006458D"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06458D" w:rsidRDefault="00011B70" w:rsidP="00011B70">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06458D" w:rsidRDefault="00011B70" w:rsidP="00011B70">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06458D" w:rsidRDefault="00011B70" w:rsidP="00011B70">
            <w:pPr>
              <w:pStyle w:val="TAC"/>
            </w:pPr>
            <w:r w:rsidRPr="00591953">
              <w:t>18.5</w:t>
            </w:r>
          </w:p>
        </w:tc>
      </w:tr>
      <w:tr w:rsidR="00011B70" w:rsidRPr="0006458D"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06458D"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06458D"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06458D" w:rsidRDefault="00011B70" w:rsidP="00011B70">
            <w:pPr>
              <w:pStyle w:val="TAC"/>
            </w:pPr>
            <w:r w:rsidRPr="00591953">
              <w:t>18.0</w:t>
            </w:r>
          </w:p>
        </w:tc>
      </w:tr>
    </w:tbl>
    <w:p w14:paraId="6C1FA508" w14:textId="77777777" w:rsidR="00CF08D6" w:rsidRPr="0006458D" w:rsidRDefault="00CF08D6" w:rsidP="00CF08D6"/>
    <w:p w14:paraId="150B05A7" w14:textId="77777777" w:rsidR="00CF08D6" w:rsidRPr="0006458D" w:rsidRDefault="00CF08D6" w:rsidP="00CF08D6">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06458D"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06458D" w:rsidRDefault="00CF08D6" w:rsidP="00CF08D6">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06458D" w:rsidRDefault="00CF08D6" w:rsidP="00CF08D6">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06458D" w:rsidRDefault="00CF08D6" w:rsidP="00CF08D6">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06458D" w:rsidRDefault="00CF08D6" w:rsidP="00CF08D6">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06458D" w:rsidRDefault="00CF08D6" w:rsidP="00CF08D6">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06458D" w:rsidRDefault="00CF08D6" w:rsidP="00CF08D6">
            <w:pPr>
              <w:pStyle w:val="TAH"/>
              <w:rPr>
                <w:rFonts w:cs="Arial"/>
              </w:rPr>
            </w:pPr>
            <w:r w:rsidRPr="0006458D">
              <w:rPr>
                <w:rFonts w:cs="Arial"/>
              </w:rPr>
              <w:t>SNR</w:t>
            </w:r>
          </w:p>
          <w:p w14:paraId="37F14C31" w14:textId="77777777" w:rsidR="00CF08D6" w:rsidRPr="0006458D" w:rsidRDefault="00CF08D6" w:rsidP="00CF08D6">
            <w:pPr>
              <w:pStyle w:val="TAH"/>
              <w:rPr>
                <w:rFonts w:cs="Arial"/>
              </w:rPr>
            </w:pPr>
            <w:r w:rsidRPr="0006458D">
              <w:rPr>
                <w:rFonts w:cs="Arial"/>
              </w:rPr>
              <w:t>(dB)</w:t>
            </w:r>
          </w:p>
        </w:tc>
      </w:tr>
      <w:tr w:rsidR="00E12439" w:rsidRPr="0006458D"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06458D" w:rsidRDefault="00E12439" w:rsidP="00E12439">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06458D" w:rsidRDefault="00E12439" w:rsidP="00E12439">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06458D" w:rsidRDefault="00E12439" w:rsidP="00E12439">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06458D" w:rsidRDefault="00E12439" w:rsidP="00E12439">
            <w:pPr>
              <w:pStyle w:val="TAC"/>
            </w:pPr>
            <w:r w:rsidRPr="00591953">
              <w:t>-2.1</w:t>
            </w:r>
          </w:p>
        </w:tc>
      </w:tr>
      <w:tr w:rsidR="00E12439" w:rsidRPr="0006458D"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06458D"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06458D" w:rsidRDefault="00E12439" w:rsidP="00E12439">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06458D" w:rsidRDefault="00E12439" w:rsidP="00E12439">
            <w:pPr>
              <w:pStyle w:val="TAC"/>
            </w:pPr>
            <w:r w:rsidRPr="00591953">
              <w:t>-2.4</w:t>
            </w:r>
          </w:p>
        </w:tc>
      </w:tr>
      <w:tr w:rsidR="00E12439" w:rsidRPr="0006458D"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06458D" w:rsidRDefault="00E12439" w:rsidP="00E12439">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06458D" w:rsidRDefault="00E12439" w:rsidP="00E12439">
            <w:pPr>
              <w:pStyle w:val="TAC"/>
            </w:pPr>
            <w:r w:rsidRPr="00591953">
              <w:t>11.3</w:t>
            </w:r>
          </w:p>
        </w:tc>
      </w:tr>
      <w:tr w:rsidR="00E12439" w:rsidRPr="0006458D"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06458D" w:rsidRDefault="00E12439" w:rsidP="00E12439">
            <w:pPr>
              <w:pStyle w:val="TAC"/>
            </w:pPr>
            <w:r w:rsidRPr="00591953">
              <w:t>10.9</w:t>
            </w:r>
          </w:p>
        </w:tc>
      </w:tr>
      <w:tr w:rsidR="00E12439" w:rsidRPr="0006458D"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06458D" w:rsidRDefault="00E12439" w:rsidP="00E12439">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06458D" w:rsidRDefault="00E12439" w:rsidP="00E12439">
            <w:pPr>
              <w:pStyle w:val="TAC"/>
            </w:pPr>
            <w:r w:rsidRPr="00591953">
              <w:t>11.2</w:t>
            </w:r>
          </w:p>
        </w:tc>
      </w:tr>
      <w:tr w:rsidR="00E12439" w:rsidRPr="0006458D"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06458D" w:rsidRDefault="00E12439" w:rsidP="00E12439">
            <w:pPr>
              <w:pStyle w:val="TAC"/>
            </w:pPr>
            <w:r w:rsidRPr="00591953">
              <w:t>10.7</w:t>
            </w:r>
          </w:p>
        </w:tc>
      </w:tr>
      <w:tr w:rsidR="00E12439" w:rsidRPr="0006458D"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06458D" w:rsidRDefault="00E12439" w:rsidP="00E12439">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06458D" w:rsidRDefault="00E12439" w:rsidP="00E12439">
            <w:pPr>
              <w:pStyle w:val="TAC"/>
            </w:pPr>
            <w:r w:rsidRPr="00591953">
              <w:t>14.1</w:t>
            </w:r>
          </w:p>
        </w:tc>
      </w:tr>
      <w:tr w:rsidR="00E12439" w:rsidRPr="0006458D"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06458D" w:rsidRDefault="00E12439" w:rsidP="00E12439">
            <w:pPr>
              <w:pStyle w:val="TAC"/>
            </w:pPr>
            <w:r w:rsidRPr="00591953">
              <w:t>13.4</w:t>
            </w:r>
          </w:p>
        </w:tc>
      </w:tr>
      <w:tr w:rsidR="00E12439" w:rsidRPr="0006458D"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06458D" w:rsidRDefault="00E12439" w:rsidP="00E12439">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06458D" w:rsidRDefault="00E12439" w:rsidP="00E12439">
            <w:pPr>
              <w:pStyle w:val="TAC"/>
            </w:pPr>
            <w:r w:rsidRPr="00591953">
              <w:t>13.7</w:t>
            </w:r>
          </w:p>
        </w:tc>
      </w:tr>
      <w:tr w:rsidR="00E12439" w:rsidRPr="0006458D"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06458D" w:rsidRDefault="00E12439" w:rsidP="00E12439">
            <w:pPr>
              <w:pStyle w:val="TAC"/>
            </w:pPr>
            <w:r w:rsidRPr="00591953">
              <w:t>13.3</w:t>
            </w:r>
          </w:p>
        </w:tc>
      </w:tr>
      <w:tr w:rsidR="00E12439" w:rsidRPr="0006458D"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06458D" w:rsidRDefault="00E12439" w:rsidP="00E12439">
            <w:pPr>
              <w:pStyle w:val="TAC"/>
            </w:pPr>
            <w:r w:rsidRPr="0006458D">
              <w:t>2</w:t>
            </w:r>
          </w:p>
        </w:tc>
        <w:tc>
          <w:tcPr>
            <w:tcW w:w="1396" w:type="dxa"/>
            <w:vMerge/>
            <w:tcBorders>
              <w:left w:val="single" w:sz="4" w:space="0" w:color="auto"/>
              <w:right w:val="single" w:sz="4" w:space="0" w:color="auto"/>
            </w:tcBorders>
            <w:vAlign w:val="center"/>
            <w:hideMark/>
          </w:tcPr>
          <w:p w14:paraId="2A8FC87B"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06458D" w:rsidRDefault="00E12439" w:rsidP="00E12439">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06458D" w:rsidRDefault="00E12439" w:rsidP="00E12439">
            <w:pPr>
              <w:pStyle w:val="TAC"/>
            </w:pPr>
            <w:r w:rsidRPr="00591953">
              <w:t>1.4</w:t>
            </w:r>
          </w:p>
        </w:tc>
      </w:tr>
      <w:tr w:rsidR="00E12439" w:rsidRPr="0006458D"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06458D" w:rsidRDefault="00E12439" w:rsidP="00E12439">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06458D" w:rsidRDefault="00E12439" w:rsidP="00E12439">
            <w:pPr>
              <w:pStyle w:val="TAC"/>
            </w:pPr>
            <w:r w:rsidRPr="00591953">
              <w:t>1.1</w:t>
            </w:r>
          </w:p>
        </w:tc>
      </w:tr>
      <w:tr w:rsidR="00E12439" w:rsidRPr="0006458D"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06458D" w:rsidRDefault="00E12439" w:rsidP="00E12439">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06458D" w:rsidRDefault="00E12439" w:rsidP="00E12439">
            <w:pPr>
              <w:pStyle w:val="TAC"/>
            </w:pPr>
            <w:r w:rsidRPr="00591953">
              <w:t>21.5</w:t>
            </w:r>
          </w:p>
        </w:tc>
      </w:tr>
      <w:tr w:rsidR="00E12439" w:rsidRPr="0006458D"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06458D" w:rsidRDefault="00E12439" w:rsidP="00E12439">
            <w:pPr>
              <w:pStyle w:val="TAC"/>
            </w:pPr>
            <w:r w:rsidRPr="00591953">
              <w:t>20.2</w:t>
            </w:r>
          </w:p>
        </w:tc>
      </w:tr>
      <w:tr w:rsidR="00E12439" w:rsidRPr="0006458D"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06458D" w:rsidRDefault="00E12439" w:rsidP="00E12439">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06458D" w:rsidRDefault="00E12439" w:rsidP="00E12439">
            <w:pPr>
              <w:pStyle w:val="TAC"/>
            </w:pPr>
            <w:r w:rsidRPr="00591953">
              <w:t>19.0</w:t>
            </w:r>
          </w:p>
        </w:tc>
      </w:tr>
      <w:tr w:rsidR="00E12439" w:rsidRPr="0006458D"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06458D"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06458D" w:rsidRDefault="00E12439" w:rsidP="00E12439">
            <w:pPr>
              <w:pStyle w:val="TAC"/>
            </w:pPr>
            <w:r w:rsidRPr="00591953">
              <w:t>18.2</w:t>
            </w:r>
          </w:p>
        </w:tc>
      </w:tr>
    </w:tbl>
    <w:p w14:paraId="61994582" w14:textId="77777777" w:rsidR="00CF08D6" w:rsidRPr="0006458D" w:rsidRDefault="00CF08D6" w:rsidP="00CF08D6">
      <w:pPr>
        <w:rPr>
          <w:noProof/>
        </w:rPr>
      </w:pPr>
    </w:p>
    <w:p w14:paraId="500C871C" w14:textId="77777777" w:rsidR="00CF08D6" w:rsidRPr="0006458D" w:rsidRDefault="00CF08D6" w:rsidP="00CF08D6">
      <w:pPr>
        <w:pStyle w:val="Heading4"/>
        <w:rPr>
          <w:lang w:eastAsia="zh-CN"/>
        </w:rPr>
      </w:pPr>
      <w:bookmarkStart w:id="1207" w:name="_Toc13079914"/>
      <w:bookmarkStart w:id="1208" w:name="_Toc29811403"/>
      <w:bookmarkStart w:id="1209" w:name="_Toc29811854"/>
      <w:r w:rsidRPr="0006458D">
        <w:rPr>
          <w:lang w:eastAsia="ko-KR"/>
        </w:rPr>
        <w:lastRenderedPageBreak/>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1207"/>
      <w:bookmarkEnd w:id="1208"/>
      <w:bookmarkEnd w:id="1209"/>
    </w:p>
    <w:p w14:paraId="0BA812D2" w14:textId="77777777" w:rsidR="00CF08D6" w:rsidRPr="0006458D" w:rsidRDefault="00CF08D6" w:rsidP="00CF08D6">
      <w:pPr>
        <w:pStyle w:val="Heading5"/>
      </w:pPr>
      <w:bookmarkStart w:id="1210" w:name="_Toc13079915"/>
      <w:bookmarkStart w:id="1211" w:name="_Toc29811404"/>
      <w:bookmarkStart w:id="1212" w:name="_Toc29811855"/>
      <w:r w:rsidRPr="0006458D">
        <w:rPr>
          <w:lang w:eastAsia="ko-KR"/>
        </w:rPr>
        <w:t>11.2.</w:t>
      </w:r>
      <w:r w:rsidRPr="0006458D">
        <w:rPr>
          <w:lang w:eastAsia="zh-CN"/>
        </w:rPr>
        <w:t>2</w:t>
      </w:r>
      <w:r w:rsidRPr="0006458D">
        <w:rPr>
          <w:lang w:eastAsia="ko-KR"/>
        </w:rPr>
        <w:t>.</w:t>
      </w:r>
      <w:r w:rsidRPr="0006458D">
        <w:rPr>
          <w:lang w:eastAsia="zh-CN"/>
        </w:rPr>
        <w:t>2</w:t>
      </w:r>
      <w:r w:rsidRPr="0006458D">
        <w:t>.1</w:t>
      </w:r>
      <w:r w:rsidRPr="0006458D">
        <w:tab/>
        <w:t>General</w:t>
      </w:r>
      <w:bookmarkEnd w:id="1210"/>
      <w:bookmarkEnd w:id="1211"/>
      <w:bookmarkEnd w:id="1212"/>
    </w:p>
    <w:p w14:paraId="49E6A701"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06458D" w:rsidRDefault="00CF08D6" w:rsidP="00CF08D6">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06458D" w14:paraId="298AD406" w14:textId="77777777" w:rsidTr="00CF08D6">
        <w:trPr>
          <w:jc w:val="center"/>
        </w:trPr>
        <w:tc>
          <w:tcPr>
            <w:tcW w:w="5519" w:type="dxa"/>
            <w:gridSpan w:val="2"/>
          </w:tcPr>
          <w:p w14:paraId="45377B4E" w14:textId="77777777" w:rsidR="00CF08D6" w:rsidRPr="0006458D" w:rsidRDefault="00CF08D6" w:rsidP="00CF08D6">
            <w:pPr>
              <w:pStyle w:val="TAH"/>
            </w:pPr>
            <w:r w:rsidRPr="0006458D">
              <w:t>Parameter</w:t>
            </w:r>
          </w:p>
        </w:tc>
        <w:tc>
          <w:tcPr>
            <w:tcW w:w="3737" w:type="dxa"/>
          </w:tcPr>
          <w:p w14:paraId="7C82307B" w14:textId="77777777" w:rsidR="00CF08D6" w:rsidRPr="0006458D" w:rsidRDefault="00CF08D6" w:rsidP="00CF08D6">
            <w:pPr>
              <w:pStyle w:val="TAH"/>
            </w:pPr>
            <w:r w:rsidRPr="0006458D">
              <w:t>Value</w:t>
            </w:r>
          </w:p>
        </w:tc>
      </w:tr>
      <w:tr w:rsidR="00CF08D6" w:rsidRPr="0006458D" w14:paraId="7B715469" w14:textId="77777777" w:rsidTr="00CF08D6">
        <w:trPr>
          <w:jc w:val="center"/>
        </w:trPr>
        <w:tc>
          <w:tcPr>
            <w:tcW w:w="5519" w:type="dxa"/>
            <w:gridSpan w:val="2"/>
          </w:tcPr>
          <w:p w14:paraId="4DF4AF0A" w14:textId="77777777" w:rsidR="00CF08D6" w:rsidRPr="0006458D" w:rsidRDefault="00CF08D6" w:rsidP="00CF08D6">
            <w:pPr>
              <w:pStyle w:val="TAL"/>
            </w:pPr>
            <w:r w:rsidRPr="0006458D">
              <w:t>Transform precoding</w:t>
            </w:r>
          </w:p>
        </w:tc>
        <w:tc>
          <w:tcPr>
            <w:tcW w:w="3737" w:type="dxa"/>
          </w:tcPr>
          <w:p w14:paraId="3EEBE9B3" w14:textId="77777777" w:rsidR="00CF08D6" w:rsidRPr="0006458D" w:rsidRDefault="00CF08D6" w:rsidP="00CF08D6">
            <w:pPr>
              <w:pStyle w:val="TAC"/>
              <w:rPr>
                <w:lang w:eastAsia="zh-CN"/>
              </w:rPr>
            </w:pPr>
            <w:r w:rsidRPr="0006458D">
              <w:rPr>
                <w:lang w:eastAsia="zh-CN"/>
              </w:rPr>
              <w:t>Enabled</w:t>
            </w:r>
          </w:p>
        </w:tc>
      </w:tr>
      <w:tr w:rsidR="00CF08D6" w:rsidRPr="0006458D" w14:paraId="5BE511A2" w14:textId="77777777" w:rsidTr="00CF08D6">
        <w:trPr>
          <w:jc w:val="center"/>
        </w:trPr>
        <w:tc>
          <w:tcPr>
            <w:tcW w:w="5519" w:type="dxa"/>
            <w:gridSpan w:val="2"/>
          </w:tcPr>
          <w:p w14:paraId="45C03EEC" w14:textId="2135ABD4" w:rsidR="00CF08D6" w:rsidRPr="0006458D" w:rsidRDefault="00052FD1" w:rsidP="00CF08D6">
            <w:pPr>
              <w:pStyle w:val="TAL"/>
            </w:pPr>
            <w:r w:rsidRPr="003D5C93">
              <w:rPr>
                <w:rFonts w:eastAsia="DengXian"/>
                <w:lang w:eastAsia="zh-CN"/>
              </w:rPr>
              <w:t>Default TDD UL-DL pattern (Note 1)</w:t>
            </w:r>
          </w:p>
        </w:tc>
        <w:tc>
          <w:tcPr>
            <w:tcW w:w="3737" w:type="dxa"/>
          </w:tcPr>
          <w:p w14:paraId="7B3ACA75" w14:textId="77777777" w:rsidR="00CF08D6" w:rsidRPr="0006458D" w:rsidRDefault="00CF08D6" w:rsidP="00CF08D6">
            <w:pPr>
              <w:pStyle w:val="TAC"/>
              <w:rPr>
                <w:rFonts w:eastAsia="Malgun Gothic" w:cs="Arial"/>
              </w:rPr>
            </w:pPr>
            <w:r w:rsidRPr="0006458D">
              <w:rPr>
                <w:rFonts w:eastAsia="Malgun Gothic" w:cs="Arial"/>
              </w:rPr>
              <w:t>60 kHz and 120kHz SCS:</w:t>
            </w:r>
          </w:p>
          <w:p w14:paraId="1975EBD5" w14:textId="77777777" w:rsidR="00CF08D6" w:rsidRPr="0006458D" w:rsidRDefault="00CF08D6" w:rsidP="00CF08D6">
            <w:pPr>
              <w:pStyle w:val="TAC"/>
            </w:pPr>
            <w:r w:rsidRPr="0006458D">
              <w:rPr>
                <w:rFonts w:eastAsia="Malgun Gothic" w:cs="Arial"/>
              </w:rPr>
              <w:t>3D1S1U, S=10D:2G:2U</w:t>
            </w:r>
          </w:p>
        </w:tc>
      </w:tr>
      <w:tr w:rsidR="00CF08D6" w:rsidRPr="0006458D" w14:paraId="4F2BA4DA" w14:textId="77777777" w:rsidTr="00CF08D6">
        <w:trPr>
          <w:jc w:val="center"/>
        </w:trPr>
        <w:tc>
          <w:tcPr>
            <w:tcW w:w="1627" w:type="dxa"/>
            <w:vMerge w:val="restart"/>
          </w:tcPr>
          <w:p w14:paraId="7DE26A16" w14:textId="77777777" w:rsidR="00CF08D6" w:rsidRPr="0006458D" w:rsidRDefault="00CF08D6" w:rsidP="00CF08D6">
            <w:pPr>
              <w:pStyle w:val="TAL"/>
            </w:pPr>
            <w:r w:rsidRPr="0006458D">
              <w:t>HARQ</w:t>
            </w:r>
          </w:p>
        </w:tc>
        <w:tc>
          <w:tcPr>
            <w:tcW w:w="3892" w:type="dxa"/>
          </w:tcPr>
          <w:p w14:paraId="720CBFF5" w14:textId="77777777" w:rsidR="00CF08D6" w:rsidRPr="0006458D" w:rsidRDefault="00CF08D6" w:rsidP="00CF08D6">
            <w:pPr>
              <w:pStyle w:val="TAL"/>
            </w:pPr>
            <w:r w:rsidRPr="0006458D">
              <w:t>Maximum number of HARQ transmissions</w:t>
            </w:r>
          </w:p>
        </w:tc>
        <w:tc>
          <w:tcPr>
            <w:tcW w:w="3737" w:type="dxa"/>
          </w:tcPr>
          <w:p w14:paraId="6E2CFE7B" w14:textId="77777777" w:rsidR="00CF08D6" w:rsidRPr="0006458D" w:rsidRDefault="00CF08D6" w:rsidP="00CF08D6">
            <w:pPr>
              <w:pStyle w:val="TAC"/>
            </w:pPr>
            <w:r w:rsidRPr="0006458D">
              <w:t>4</w:t>
            </w:r>
          </w:p>
        </w:tc>
      </w:tr>
      <w:tr w:rsidR="00CF08D6" w:rsidRPr="0006458D" w14:paraId="27829856" w14:textId="77777777" w:rsidTr="00CF08D6">
        <w:trPr>
          <w:jc w:val="center"/>
        </w:trPr>
        <w:tc>
          <w:tcPr>
            <w:tcW w:w="1627" w:type="dxa"/>
            <w:vMerge/>
          </w:tcPr>
          <w:p w14:paraId="586015E3" w14:textId="77777777" w:rsidR="00CF08D6" w:rsidRPr="0006458D" w:rsidRDefault="00CF08D6" w:rsidP="00CF08D6">
            <w:pPr>
              <w:pStyle w:val="TAL"/>
            </w:pPr>
          </w:p>
        </w:tc>
        <w:tc>
          <w:tcPr>
            <w:tcW w:w="3892" w:type="dxa"/>
          </w:tcPr>
          <w:p w14:paraId="7934855F" w14:textId="77777777" w:rsidR="00CF08D6" w:rsidRPr="0006458D" w:rsidRDefault="00CF08D6" w:rsidP="00CF08D6">
            <w:pPr>
              <w:pStyle w:val="TAL"/>
            </w:pPr>
            <w:r w:rsidRPr="0006458D">
              <w:t>RV sequence</w:t>
            </w:r>
          </w:p>
        </w:tc>
        <w:tc>
          <w:tcPr>
            <w:tcW w:w="3737" w:type="dxa"/>
          </w:tcPr>
          <w:p w14:paraId="6EED7A88" w14:textId="77777777" w:rsidR="00CF08D6" w:rsidRPr="0006458D" w:rsidRDefault="00CF08D6" w:rsidP="00CF08D6">
            <w:pPr>
              <w:pStyle w:val="TAC"/>
            </w:pPr>
            <w:r w:rsidRPr="0006458D">
              <w:rPr>
                <w:lang w:val="fr-FR"/>
              </w:rPr>
              <w:t>0, 2, 3, 1</w:t>
            </w:r>
          </w:p>
        </w:tc>
      </w:tr>
      <w:tr w:rsidR="00CF08D6" w:rsidRPr="0006458D" w14:paraId="7066CAF1" w14:textId="77777777" w:rsidTr="00CF08D6">
        <w:trPr>
          <w:jc w:val="center"/>
        </w:trPr>
        <w:tc>
          <w:tcPr>
            <w:tcW w:w="1627" w:type="dxa"/>
            <w:vMerge w:val="restart"/>
          </w:tcPr>
          <w:p w14:paraId="581AE87E" w14:textId="77777777" w:rsidR="00CF08D6" w:rsidRPr="0006458D" w:rsidRDefault="00CF08D6" w:rsidP="00CF08D6">
            <w:pPr>
              <w:pStyle w:val="TAL"/>
            </w:pPr>
            <w:r w:rsidRPr="0006458D">
              <w:t>DM-RS</w:t>
            </w:r>
          </w:p>
        </w:tc>
        <w:tc>
          <w:tcPr>
            <w:tcW w:w="3892" w:type="dxa"/>
            <w:vAlign w:val="center"/>
          </w:tcPr>
          <w:p w14:paraId="1B560E08" w14:textId="77777777" w:rsidR="00CF08D6" w:rsidRPr="0006458D" w:rsidRDefault="00CF08D6" w:rsidP="00CF08D6">
            <w:pPr>
              <w:pStyle w:val="TAL"/>
            </w:pPr>
            <w:r w:rsidRPr="0006458D">
              <w:t>DM-RS configuration type</w:t>
            </w:r>
          </w:p>
        </w:tc>
        <w:tc>
          <w:tcPr>
            <w:tcW w:w="3737" w:type="dxa"/>
          </w:tcPr>
          <w:p w14:paraId="4F64FDBB" w14:textId="77777777" w:rsidR="00CF08D6" w:rsidRPr="0006458D" w:rsidRDefault="00CF08D6" w:rsidP="00CF08D6">
            <w:pPr>
              <w:pStyle w:val="TAC"/>
            </w:pPr>
            <w:r w:rsidRPr="0006458D">
              <w:t>1</w:t>
            </w:r>
          </w:p>
        </w:tc>
      </w:tr>
      <w:tr w:rsidR="00CF08D6" w:rsidRPr="0006458D" w14:paraId="7944B1EF" w14:textId="77777777" w:rsidTr="00CF08D6">
        <w:trPr>
          <w:jc w:val="center"/>
        </w:trPr>
        <w:tc>
          <w:tcPr>
            <w:tcW w:w="1627" w:type="dxa"/>
            <w:vMerge/>
          </w:tcPr>
          <w:p w14:paraId="328481DA" w14:textId="77777777" w:rsidR="00CF08D6" w:rsidRPr="0006458D" w:rsidRDefault="00CF08D6" w:rsidP="00CF08D6">
            <w:pPr>
              <w:pStyle w:val="TAL"/>
              <w:rPr>
                <w:lang w:eastAsia="zh-CN"/>
              </w:rPr>
            </w:pPr>
          </w:p>
        </w:tc>
        <w:tc>
          <w:tcPr>
            <w:tcW w:w="3892" w:type="dxa"/>
            <w:vAlign w:val="center"/>
          </w:tcPr>
          <w:p w14:paraId="20765D3E" w14:textId="77777777" w:rsidR="00CF08D6" w:rsidRPr="0006458D" w:rsidRDefault="00CF08D6" w:rsidP="00CF08D6">
            <w:pPr>
              <w:pStyle w:val="TAL"/>
            </w:pPr>
            <w:r w:rsidRPr="0006458D">
              <w:t>DM-RS duration</w:t>
            </w:r>
          </w:p>
        </w:tc>
        <w:tc>
          <w:tcPr>
            <w:tcW w:w="3737" w:type="dxa"/>
          </w:tcPr>
          <w:p w14:paraId="77E3CD37" w14:textId="77777777" w:rsidR="00CF08D6" w:rsidRPr="0006458D" w:rsidRDefault="00CF08D6" w:rsidP="00CF08D6">
            <w:pPr>
              <w:pStyle w:val="TAC"/>
            </w:pPr>
            <w:r w:rsidRPr="0006458D">
              <w:t>single-symbol DM-RS</w:t>
            </w:r>
          </w:p>
        </w:tc>
      </w:tr>
      <w:tr w:rsidR="00CF08D6" w:rsidRPr="0006458D" w14:paraId="4E199B55" w14:textId="77777777" w:rsidTr="00CF08D6">
        <w:trPr>
          <w:jc w:val="center"/>
        </w:trPr>
        <w:tc>
          <w:tcPr>
            <w:tcW w:w="1627" w:type="dxa"/>
            <w:vMerge/>
          </w:tcPr>
          <w:p w14:paraId="5B6B20DF" w14:textId="77777777" w:rsidR="00CF08D6" w:rsidRPr="0006458D" w:rsidRDefault="00CF08D6" w:rsidP="00CF08D6">
            <w:pPr>
              <w:pStyle w:val="TAL"/>
              <w:rPr>
                <w:lang w:eastAsia="zh-CN"/>
              </w:rPr>
            </w:pPr>
          </w:p>
        </w:tc>
        <w:tc>
          <w:tcPr>
            <w:tcW w:w="3892" w:type="dxa"/>
            <w:vAlign w:val="center"/>
          </w:tcPr>
          <w:p w14:paraId="37D8FF60" w14:textId="77777777" w:rsidR="00CF08D6" w:rsidRPr="0006458D" w:rsidRDefault="00CF08D6" w:rsidP="00CF08D6">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1AC9E317" w14:textId="77777777" w:rsidR="00CF08D6" w:rsidRPr="0006458D" w:rsidRDefault="00CF08D6" w:rsidP="00CF08D6">
            <w:pPr>
              <w:pStyle w:val="TAC"/>
            </w:pPr>
            <w:r w:rsidRPr="0006458D">
              <w:rPr>
                <w:rFonts w:cs="Arial"/>
              </w:rPr>
              <w:t>pos</w:t>
            </w:r>
            <w:r w:rsidRPr="0006458D">
              <w:t xml:space="preserve">0, </w:t>
            </w:r>
            <w:r w:rsidRPr="0006458D">
              <w:rPr>
                <w:rFonts w:cs="Arial"/>
              </w:rPr>
              <w:t>pos</w:t>
            </w:r>
            <w:r w:rsidRPr="0006458D">
              <w:t>1</w:t>
            </w:r>
          </w:p>
        </w:tc>
      </w:tr>
      <w:tr w:rsidR="00CF08D6" w:rsidRPr="0006458D" w14:paraId="29E63837" w14:textId="77777777" w:rsidTr="00CF08D6">
        <w:trPr>
          <w:jc w:val="center"/>
        </w:trPr>
        <w:tc>
          <w:tcPr>
            <w:tcW w:w="1627" w:type="dxa"/>
            <w:vMerge/>
          </w:tcPr>
          <w:p w14:paraId="4768EBA3" w14:textId="77777777" w:rsidR="00CF08D6" w:rsidRPr="0006458D" w:rsidRDefault="00CF08D6" w:rsidP="00CF08D6">
            <w:pPr>
              <w:pStyle w:val="TAL"/>
            </w:pPr>
          </w:p>
        </w:tc>
        <w:tc>
          <w:tcPr>
            <w:tcW w:w="3892" w:type="dxa"/>
            <w:vAlign w:val="center"/>
          </w:tcPr>
          <w:p w14:paraId="1F24AB4D" w14:textId="77777777" w:rsidR="00CF08D6" w:rsidRPr="0006458D" w:rsidRDefault="00CF08D6" w:rsidP="00CF08D6">
            <w:pPr>
              <w:pStyle w:val="TAL"/>
            </w:pPr>
            <w:r w:rsidRPr="0006458D">
              <w:t>Number of DM-RS CDM group(s) without data</w:t>
            </w:r>
          </w:p>
        </w:tc>
        <w:tc>
          <w:tcPr>
            <w:tcW w:w="3737" w:type="dxa"/>
          </w:tcPr>
          <w:p w14:paraId="5CCC6FB4" w14:textId="77777777" w:rsidR="00CF08D6" w:rsidRPr="0006458D" w:rsidRDefault="00CF08D6" w:rsidP="00CF08D6">
            <w:pPr>
              <w:pStyle w:val="TAC"/>
            </w:pPr>
            <w:r w:rsidRPr="0006458D">
              <w:t>2</w:t>
            </w:r>
          </w:p>
        </w:tc>
      </w:tr>
      <w:tr w:rsidR="00CF08D6" w:rsidRPr="0006458D" w14:paraId="12453811" w14:textId="77777777" w:rsidTr="00CF08D6">
        <w:trPr>
          <w:jc w:val="center"/>
        </w:trPr>
        <w:tc>
          <w:tcPr>
            <w:tcW w:w="1627" w:type="dxa"/>
            <w:vMerge/>
          </w:tcPr>
          <w:p w14:paraId="00075812" w14:textId="77777777" w:rsidR="00CF08D6" w:rsidRPr="0006458D" w:rsidRDefault="00CF08D6" w:rsidP="00CF08D6">
            <w:pPr>
              <w:pStyle w:val="TAL"/>
            </w:pPr>
          </w:p>
        </w:tc>
        <w:tc>
          <w:tcPr>
            <w:tcW w:w="3892" w:type="dxa"/>
            <w:vAlign w:val="center"/>
          </w:tcPr>
          <w:p w14:paraId="34CA65F5" w14:textId="77777777" w:rsidR="00CF08D6" w:rsidRPr="0006458D" w:rsidRDefault="00CF08D6" w:rsidP="00CF08D6">
            <w:pPr>
              <w:pStyle w:val="TAL"/>
            </w:pPr>
            <w:r w:rsidRPr="0006458D">
              <w:t>Ratio of PUSCH EPRE to DM-RS EPRE</w:t>
            </w:r>
          </w:p>
        </w:tc>
        <w:tc>
          <w:tcPr>
            <w:tcW w:w="3737" w:type="dxa"/>
          </w:tcPr>
          <w:p w14:paraId="53B6436B" w14:textId="77777777" w:rsidR="00CF08D6" w:rsidRPr="0006458D" w:rsidRDefault="00CF08D6" w:rsidP="00CF08D6">
            <w:pPr>
              <w:pStyle w:val="TAC"/>
              <w:rPr>
                <w:lang w:eastAsia="zh-CN"/>
              </w:rPr>
            </w:pPr>
            <w:r w:rsidRPr="0006458D">
              <w:rPr>
                <w:lang w:eastAsia="zh-CN"/>
              </w:rPr>
              <w:t>-3 dB</w:t>
            </w:r>
          </w:p>
        </w:tc>
      </w:tr>
      <w:tr w:rsidR="00CF08D6" w:rsidRPr="0006458D" w14:paraId="74FE2450" w14:textId="77777777" w:rsidTr="00CF08D6">
        <w:trPr>
          <w:jc w:val="center"/>
        </w:trPr>
        <w:tc>
          <w:tcPr>
            <w:tcW w:w="1627" w:type="dxa"/>
            <w:vMerge/>
          </w:tcPr>
          <w:p w14:paraId="04848FA3" w14:textId="77777777" w:rsidR="00CF08D6" w:rsidRPr="0006458D" w:rsidRDefault="00CF08D6" w:rsidP="00CF08D6">
            <w:pPr>
              <w:pStyle w:val="TAL"/>
            </w:pPr>
          </w:p>
        </w:tc>
        <w:tc>
          <w:tcPr>
            <w:tcW w:w="3892" w:type="dxa"/>
            <w:vAlign w:val="center"/>
          </w:tcPr>
          <w:p w14:paraId="6C87212D" w14:textId="77777777" w:rsidR="00CF08D6" w:rsidRPr="0006458D" w:rsidRDefault="00CF08D6" w:rsidP="00CF08D6">
            <w:pPr>
              <w:pStyle w:val="TAL"/>
            </w:pPr>
            <w:r w:rsidRPr="0006458D">
              <w:t>DM-RS port(s)</w:t>
            </w:r>
          </w:p>
        </w:tc>
        <w:tc>
          <w:tcPr>
            <w:tcW w:w="3737" w:type="dxa"/>
          </w:tcPr>
          <w:p w14:paraId="1710A7B2" w14:textId="77777777" w:rsidR="00CF08D6" w:rsidRPr="0006458D" w:rsidRDefault="00CF08D6" w:rsidP="00CF08D6">
            <w:pPr>
              <w:pStyle w:val="TAC"/>
            </w:pPr>
            <w:r w:rsidRPr="0006458D">
              <w:t>0</w:t>
            </w:r>
          </w:p>
        </w:tc>
      </w:tr>
      <w:tr w:rsidR="00CF08D6" w:rsidRPr="0006458D" w14:paraId="405E6301" w14:textId="77777777" w:rsidTr="00CF08D6">
        <w:trPr>
          <w:jc w:val="center"/>
        </w:trPr>
        <w:tc>
          <w:tcPr>
            <w:tcW w:w="1627" w:type="dxa"/>
            <w:vMerge/>
          </w:tcPr>
          <w:p w14:paraId="54C40A4C" w14:textId="77777777" w:rsidR="00CF08D6" w:rsidRPr="0006458D" w:rsidRDefault="00CF08D6" w:rsidP="00CF08D6">
            <w:pPr>
              <w:pStyle w:val="TAL"/>
            </w:pPr>
          </w:p>
        </w:tc>
        <w:tc>
          <w:tcPr>
            <w:tcW w:w="3892" w:type="dxa"/>
            <w:vAlign w:val="center"/>
          </w:tcPr>
          <w:p w14:paraId="7FCBDB8C" w14:textId="77777777" w:rsidR="00CF08D6" w:rsidRPr="0006458D" w:rsidRDefault="00CF08D6" w:rsidP="00CF08D6">
            <w:pPr>
              <w:pStyle w:val="TAL"/>
            </w:pPr>
            <w:r w:rsidRPr="0006458D">
              <w:t>DM-RS sequence generation</w:t>
            </w:r>
          </w:p>
        </w:tc>
        <w:tc>
          <w:tcPr>
            <w:tcW w:w="3737" w:type="dxa"/>
          </w:tcPr>
          <w:p w14:paraId="4AB2972C" w14:textId="77777777" w:rsidR="00CF08D6" w:rsidRPr="0006458D" w:rsidRDefault="00CF08D6" w:rsidP="00CF08D6">
            <w:pPr>
              <w:pStyle w:val="TAC"/>
            </w:pPr>
            <w:r w:rsidRPr="0006458D">
              <w:rPr>
                <w:rFonts w:eastAsia="Times New Roman"/>
              </w:rPr>
              <w:t>N</w:t>
            </w:r>
            <w:r w:rsidRPr="0006458D">
              <w:rPr>
                <w:rFonts w:eastAsia="Times New Roman"/>
                <w:vertAlign w:val="subscript"/>
              </w:rPr>
              <w:t>ID</w:t>
            </w:r>
            <w:r w:rsidRPr="0006458D">
              <w:rPr>
                <w:rFonts w:cs="Arial"/>
                <w:vertAlign w:val="superscript"/>
              </w:rPr>
              <w:t>0</w:t>
            </w:r>
            <w:r w:rsidRPr="0006458D">
              <w:t xml:space="preserve">=0, </w:t>
            </w:r>
            <w:r w:rsidRPr="0006458D">
              <w:rPr>
                <w:rFonts w:eastAsia="Malgun Gothic" w:cs="Arial"/>
              </w:rPr>
              <w:t>group hopping and sequence hopping are disabled</w:t>
            </w:r>
          </w:p>
        </w:tc>
      </w:tr>
      <w:tr w:rsidR="00CF08D6" w:rsidRPr="0006458D" w14:paraId="1412FEF9" w14:textId="77777777" w:rsidTr="00CF08D6">
        <w:trPr>
          <w:jc w:val="center"/>
        </w:trPr>
        <w:tc>
          <w:tcPr>
            <w:tcW w:w="1627" w:type="dxa"/>
            <w:vMerge w:val="restart"/>
          </w:tcPr>
          <w:p w14:paraId="0008E60C" w14:textId="77777777" w:rsidR="00CF08D6" w:rsidRPr="0006458D" w:rsidRDefault="00CF08D6" w:rsidP="00CF08D6">
            <w:pPr>
              <w:pStyle w:val="TAL"/>
            </w:pPr>
            <w:r w:rsidRPr="0006458D">
              <w:t>Time domain resource assignment</w:t>
            </w:r>
          </w:p>
        </w:tc>
        <w:tc>
          <w:tcPr>
            <w:tcW w:w="3892" w:type="dxa"/>
          </w:tcPr>
          <w:p w14:paraId="706E152D" w14:textId="77777777" w:rsidR="00CF08D6" w:rsidRPr="0006458D" w:rsidRDefault="00CF08D6" w:rsidP="00CF08D6">
            <w:pPr>
              <w:pStyle w:val="TAL"/>
            </w:pPr>
            <w:r w:rsidRPr="0006458D">
              <w:t>PUSCH mapping type</w:t>
            </w:r>
          </w:p>
        </w:tc>
        <w:tc>
          <w:tcPr>
            <w:tcW w:w="3737" w:type="dxa"/>
          </w:tcPr>
          <w:p w14:paraId="4A2F4FBE" w14:textId="77777777" w:rsidR="00CF08D6" w:rsidRPr="0006458D" w:rsidRDefault="00CF08D6" w:rsidP="00CF08D6">
            <w:pPr>
              <w:pStyle w:val="TAC"/>
            </w:pPr>
            <w:r w:rsidRPr="0006458D">
              <w:t>B</w:t>
            </w:r>
          </w:p>
        </w:tc>
      </w:tr>
      <w:tr w:rsidR="00CF08D6" w:rsidRPr="0006458D" w14:paraId="2B8A9D2D" w14:textId="77777777" w:rsidTr="00CF08D6">
        <w:trPr>
          <w:jc w:val="center"/>
        </w:trPr>
        <w:tc>
          <w:tcPr>
            <w:tcW w:w="1627" w:type="dxa"/>
            <w:vMerge/>
          </w:tcPr>
          <w:p w14:paraId="37CC4CDB" w14:textId="77777777" w:rsidR="00CF08D6" w:rsidRPr="0006458D" w:rsidRDefault="00CF08D6" w:rsidP="00CF08D6">
            <w:pPr>
              <w:pStyle w:val="TAL"/>
            </w:pPr>
          </w:p>
        </w:tc>
        <w:tc>
          <w:tcPr>
            <w:tcW w:w="3892" w:type="dxa"/>
          </w:tcPr>
          <w:p w14:paraId="33AD4274" w14:textId="77777777" w:rsidR="00CF08D6" w:rsidRPr="0006458D" w:rsidRDefault="00CF08D6" w:rsidP="00CF08D6">
            <w:pPr>
              <w:pStyle w:val="TAL"/>
            </w:pPr>
            <w:r w:rsidRPr="0006458D">
              <w:t>Start symbol</w:t>
            </w:r>
          </w:p>
        </w:tc>
        <w:tc>
          <w:tcPr>
            <w:tcW w:w="3737" w:type="dxa"/>
          </w:tcPr>
          <w:p w14:paraId="18DB2E44" w14:textId="77777777" w:rsidR="00CF08D6" w:rsidRPr="0006458D" w:rsidRDefault="00CF08D6" w:rsidP="00CF08D6">
            <w:pPr>
              <w:pStyle w:val="TAC"/>
              <w:rPr>
                <w:rFonts w:eastAsia="Malgun Gothic" w:cs="Arial"/>
              </w:rPr>
            </w:pPr>
            <w:r w:rsidRPr="0006458D">
              <w:rPr>
                <w:rFonts w:eastAsia="Malgun Gothic" w:cs="Arial"/>
              </w:rPr>
              <w:t xml:space="preserve">0 </w:t>
            </w:r>
          </w:p>
        </w:tc>
      </w:tr>
      <w:tr w:rsidR="00CF08D6" w:rsidRPr="0006458D" w14:paraId="266936E3" w14:textId="77777777" w:rsidTr="00CF08D6">
        <w:trPr>
          <w:jc w:val="center"/>
        </w:trPr>
        <w:tc>
          <w:tcPr>
            <w:tcW w:w="1627" w:type="dxa"/>
            <w:vMerge/>
          </w:tcPr>
          <w:p w14:paraId="7FBCA335" w14:textId="77777777" w:rsidR="00CF08D6" w:rsidRPr="0006458D" w:rsidRDefault="00CF08D6" w:rsidP="00CF08D6">
            <w:pPr>
              <w:pStyle w:val="TAL"/>
            </w:pPr>
          </w:p>
        </w:tc>
        <w:tc>
          <w:tcPr>
            <w:tcW w:w="3892" w:type="dxa"/>
          </w:tcPr>
          <w:p w14:paraId="02CE1C9F" w14:textId="77777777" w:rsidR="00CF08D6" w:rsidRPr="0006458D" w:rsidRDefault="00CF08D6" w:rsidP="00CF08D6">
            <w:pPr>
              <w:pStyle w:val="TAL"/>
            </w:pPr>
            <w:r w:rsidRPr="0006458D">
              <w:t>Allocation length</w:t>
            </w:r>
          </w:p>
        </w:tc>
        <w:tc>
          <w:tcPr>
            <w:tcW w:w="3737" w:type="dxa"/>
          </w:tcPr>
          <w:p w14:paraId="382CB6AF" w14:textId="77777777" w:rsidR="00CF08D6" w:rsidRPr="0006458D" w:rsidRDefault="00CF08D6" w:rsidP="00CF08D6">
            <w:pPr>
              <w:pStyle w:val="TAC"/>
              <w:rPr>
                <w:rFonts w:eastAsia="Malgun Gothic" w:cs="Arial"/>
              </w:rPr>
            </w:pPr>
            <w:r w:rsidRPr="0006458D">
              <w:rPr>
                <w:rFonts w:eastAsia="Malgun Gothic" w:cs="Arial"/>
              </w:rPr>
              <w:t xml:space="preserve">10 </w:t>
            </w:r>
          </w:p>
        </w:tc>
      </w:tr>
      <w:tr w:rsidR="00CF08D6" w:rsidRPr="0006458D" w14:paraId="79B8E46B" w14:textId="77777777" w:rsidTr="00CF08D6">
        <w:trPr>
          <w:jc w:val="center"/>
        </w:trPr>
        <w:tc>
          <w:tcPr>
            <w:tcW w:w="1627" w:type="dxa"/>
            <w:vMerge w:val="restart"/>
          </w:tcPr>
          <w:p w14:paraId="2D6B6EBE" w14:textId="77777777" w:rsidR="00CF08D6" w:rsidRPr="0006458D" w:rsidRDefault="00CF08D6" w:rsidP="00CF08D6">
            <w:pPr>
              <w:pStyle w:val="TAL"/>
            </w:pPr>
            <w:r w:rsidRPr="0006458D">
              <w:t>Frequency domain resource assignment</w:t>
            </w:r>
          </w:p>
        </w:tc>
        <w:tc>
          <w:tcPr>
            <w:tcW w:w="3892" w:type="dxa"/>
          </w:tcPr>
          <w:p w14:paraId="0D84456B" w14:textId="77777777" w:rsidR="00CF08D6" w:rsidRPr="0006458D" w:rsidRDefault="00CF08D6" w:rsidP="00CF08D6">
            <w:pPr>
              <w:pStyle w:val="TAL"/>
            </w:pPr>
            <w:r w:rsidRPr="0006458D">
              <w:t>RB assignment</w:t>
            </w:r>
          </w:p>
        </w:tc>
        <w:tc>
          <w:tcPr>
            <w:tcW w:w="3737" w:type="dxa"/>
          </w:tcPr>
          <w:p w14:paraId="2667DDE8" w14:textId="77777777" w:rsidR="00CF08D6" w:rsidRPr="0006458D" w:rsidRDefault="00CF08D6" w:rsidP="00CF08D6">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CF08D6" w:rsidRPr="0006458D" w14:paraId="2E9502A8" w14:textId="77777777" w:rsidTr="00CF08D6">
        <w:trPr>
          <w:trHeight w:val="55"/>
          <w:jc w:val="center"/>
        </w:trPr>
        <w:tc>
          <w:tcPr>
            <w:tcW w:w="1627" w:type="dxa"/>
            <w:vMerge/>
          </w:tcPr>
          <w:p w14:paraId="451FE697" w14:textId="77777777" w:rsidR="00CF08D6" w:rsidRPr="0006458D" w:rsidRDefault="00CF08D6" w:rsidP="00CF08D6">
            <w:pPr>
              <w:pStyle w:val="TAL"/>
            </w:pPr>
          </w:p>
        </w:tc>
        <w:tc>
          <w:tcPr>
            <w:tcW w:w="3892" w:type="dxa"/>
          </w:tcPr>
          <w:p w14:paraId="73DE034C" w14:textId="77777777" w:rsidR="00CF08D6" w:rsidRPr="0006458D" w:rsidRDefault="00CF08D6" w:rsidP="00CF08D6">
            <w:pPr>
              <w:pStyle w:val="TAL"/>
            </w:pPr>
            <w:r w:rsidRPr="0006458D">
              <w:t>Frequency hopping</w:t>
            </w:r>
          </w:p>
        </w:tc>
        <w:tc>
          <w:tcPr>
            <w:tcW w:w="3737" w:type="dxa"/>
          </w:tcPr>
          <w:p w14:paraId="27316FA6" w14:textId="77777777" w:rsidR="00CF08D6" w:rsidRPr="0006458D" w:rsidRDefault="00CF08D6" w:rsidP="00CF08D6">
            <w:pPr>
              <w:pStyle w:val="TAC"/>
            </w:pPr>
            <w:r w:rsidRPr="0006458D">
              <w:t>Disabled</w:t>
            </w:r>
          </w:p>
        </w:tc>
      </w:tr>
      <w:tr w:rsidR="00CF08D6" w:rsidRPr="0006458D" w14:paraId="751E88EF" w14:textId="77777777" w:rsidTr="00CF08D6">
        <w:trPr>
          <w:jc w:val="center"/>
        </w:trPr>
        <w:tc>
          <w:tcPr>
            <w:tcW w:w="5519" w:type="dxa"/>
            <w:gridSpan w:val="2"/>
            <w:vAlign w:val="center"/>
          </w:tcPr>
          <w:p w14:paraId="2593A839" w14:textId="77777777" w:rsidR="00CF08D6" w:rsidRPr="0006458D" w:rsidRDefault="00CF08D6" w:rsidP="00CF08D6">
            <w:pPr>
              <w:pStyle w:val="TAL"/>
            </w:pPr>
            <w:r w:rsidRPr="0006458D">
              <w:t>Code block group based PUSCH transmission</w:t>
            </w:r>
          </w:p>
        </w:tc>
        <w:tc>
          <w:tcPr>
            <w:tcW w:w="3737" w:type="dxa"/>
            <w:vAlign w:val="center"/>
          </w:tcPr>
          <w:p w14:paraId="2CA9473C" w14:textId="77777777" w:rsidR="00CF08D6" w:rsidRPr="0006458D" w:rsidRDefault="00CF08D6" w:rsidP="00CF08D6">
            <w:pPr>
              <w:pStyle w:val="TAC"/>
            </w:pPr>
            <w:r w:rsidRPr="0006458D">
              <w:t>Disabled</w:t>
            </w:r>
          </w:p>
        </w:tc>
      </w:tr>
      <w:tr w:rsidR="00CF08D6" w:rsidRPr="0006458D" w14:paraId="53F22B1B" w14:textId="77777777" w:rsidTr="00CF08D6">
        <w:trPr>
          <w:jc w:val="center"/>
        </w:trPr>
        <w:tc>
          <w:tcPr>
            <w:tcW w:w="5519" w:type="dxa"/>
            <w:gridSpan w:val="2"/>
            <w:vAlign w:val="center"/>
          </w:tcPr>
          <w:p w14:paraId="2F78253F" w14:textId="77777777" w:rsidR="00CF08D6" w:rsidRPr="0006458D" w:rsidRDefault="00CF08D6" w:rsidP="00CF08D6">
            <w:pPr>
              <w:pStyle w:val="TAL"/>
            </w:pPr>
            <w:r w:rsidRPr="0006458D">
              <w:rPr>
                <w:lang w:eastAsia="zh-CN"/>
              </w:rPr>
              <w:t>PT-RS</w:t>
            </w:r>
          </w:p>
        </w:tc>
        <w:tc>
          <w:tcPr>
            <w:tcW w:w="3737" w:type="dxa"/>
            <w:vAlign w:val="center"/>
          </w:tcPr>
          <w:p w14:paraId="2F39B56F" w14:textId="77777777" w:rsidR="00CF08D6" w:rsidRPr="0006458D" w:rsidRDefault="00CF08D6" w:rsidP="00CF08D6">
            <w:pPr>
              <w:pStyle w:val="TAC"/>
            </w:pPr>
            <w:r w:rsidRPr="0006458D">
              <w:t>Not configured</w:t>
            </w:r>
          </w:p>
        </w:tc>
      </w:tr>
      <w:tr w:rsidR="00F13F4D" w:rsidRPr="0006458D" w14:paraId="450C58C3" w14:textId="77777777" w:rsidTr="00496138">
        <w:trPr>
          <w:jc w:val="center"/>
        </w:trPr>
        <w:tc>
          <w:tcPr>
            <w:tcW w:w="9256" w:type="dxa"/>
            <w:gridSpan w:val="3"/>
          </w:tcPr>
          <w:p w14:paraId="3F874FC7" w14:textId="4A13B07C" w:rsidR="00F13F4D" w:rsidRPr="0006458D" w:rsidRDefault="00F13F4D" w:rsidP="00F13F4D">
            <w:pPr>
              <w:pStyle w:val="TAN"/>
            </w:pPr>
            <w:r w:rsidRPr="00496138">
              <w:t>Note 1</w:t>
            </w:r>
            <w:r w:rsidRPr="00496138">
              <w:rPr>
                <w:rFonts w:hint="eastAsia"/>
                <w:lang w:eastAsia="zh-CN"/>
              </w:rPr>
              <w:t>:</w:t>
            </w:r>
            <w:r w:rsidRPr="005A535B">
              <w:tab/>
              <w:t>The same requirements are applicable to TDD with different UL-DL patterns.</w:t>
            </w:r>
          </w:p>
        </w:tc>
      </w:tr>
    </w:tbl>
    <w:p w14:paraId="0C6C851A" w14:textId="77777777" w:rsidR="00CF08D6" w:rsidRPr="0006458D" w:rsidRDefault="00CF08D6" w:rsidP="00CF08D6"/>
    <w:p w14:paraId="3A3AE534" w14:textId="77777777" w:rsidR="00CF08D6" w:rsidRPr="0006458D" w:rsidRDefault="00CF08D6" w:rsidP="00CF08D6">
      <w:pPr>
        <w:pStyle w:val="Heading5"/>
        <w:rPr>
          <w:rFonts w:eastAsia="Malgun Gothic"/>
        </w:rPr>
      </w:pPr>
      <w:bookmarkStart w:id="1213" w:name="_Toc13079916"/>
      <w:bookmarkStart w:id="1214" w:name="_Toc29811405"/>
      <w:bookmarkStart w:id="1215" w:name="_Toc2981185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1213"/>
      <w:bookmarkEnd w:id="1214"/>
      <w:bookmarkEnd w:id="1215"/>
    </w:p>
    <w:p w14:paraId="0077BC8F" w14:textId="77777777" w:rsidR="00CF08D6" w:rsidRPr="0006458D" w:rsidRDefault="00CF08D6" w:rsidP="00CF08D6">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0C896410"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D92CFA5" w14:textId="77777777" w:rsidTr="00CF08D6">
        <w:trPr>
          <w:jc w:val="center"/>
        </w:trPr>
        <w:tc>
          <w:tcPr>
            <w:tcW w:w="1008" w:type="dxa"/>
          </w:tcPr>
          <w:p w14:paraId="0DD07071"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107647A1"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24A69989"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65CD4C8"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525BBABC"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241797BA"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38247910"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6A452105" w14:textId="77777777" w:rsidR="00CF08D6" w:rsidRPr="0006458D" w:rsidRDefault="00CF08D6" w:rsidP="00CF08D6">
            <w:pPr>
              <w:pStyle w:val="TAH"/>
              <w:rPr>
                <w:rFonts w:eastAsia="SimSun"/>
              </w:rPr>
            </w:pPr>
            <w:r w:rsidRPr="0006458D">
              <w:rPr>
                <w:rFonts w:eastAsia="SimSun"/>
              </w:rPr>
              <w:t>SNR</w:t>
            </w:r>
          </w:p>
          <w:p w14:paraId="79109E38" w14:textId="77777777" w:rsidR="00CF08D6" w:rsidRPr="0006458D" w:rsidRDefault="00CF08D6" w:rsidP="00CF08D6">
            <w:pPr>
              <w:pStyle w:val="TAH"/>
              <w:rPr>
                <w:rFonts w:eastAsia="SimSun"/>
              </w:rPr>
            </w:pPr>
            <w:r w:rsidRPr="0006458D">
              <w:rPr>
                <w:rFonts w:cs="Arial"/>
              </w:rPr>
              <w:t>(dB)</w:t>
            </w:r>
          </w:p>
        </w:tc>
      </w:tr>
      <w:tr w:rsidR="00CF08D6" w:rsidRPr="0006458D" w14:paraId="51B3D771" w14:textId="77777777" w:rsidTr="00CF08D6">
        <w:trPr>
          <w:trHeight w:val="88"/>
          <w:jc w:val="center"/>
        </w:trPr>
        <w:tc>
          <w:tcPr>
            <w:tcW w:w="1008" w:type="dxa"/>
            <w:vMerge w:val="restart"/>
            <w:vAlign w:val="center"/>
          </w:tcPr>
          <w:p w14:paraId="5434A5D0" w14:textId="77777777" w:rsidR="00CF08D6" w:rsidRPr="0006458D" w:rsidRDefault="00CF08D6" w:rsidP="00CF08D6">
            <w:pPr>
              <w:pStyle w:val="TAC"/>
              <w:rPr>
                <w:rFonts w:eastAsia="SimSun"/>
              </w:rPr>
            </w:pPr>
            <w:r w:rsidRPr="0006458D">
              <w:rPr>
                <w:lang w:eastAsia="zh-CN"/>
              </w:rPr>
              <w:t>1</w:t>
            </w:r>
          </w:p>
        </w:tc>
        <w:tc>
          <w:tcPr>
            <w:tcW w:w="1510" w:type="dxa"/>
            <w:vMerge w:val="restart"/>
            <w:vAlign w:val="center"/>
          </w:tcPr>
          <w:p w14:paraId="02C9F13C" w14:textId="77777777" w:rsidR="00CF08D6" w:rsidRPr="0006458D" w:rsidRDefault="00CF08D6" w:rsidP="00CF08D6">
            <w:pPr>
              <w:pStyle w:val="TAC"/>
              <w:rPr>
                <w:rFonts w:eastAsia="SimSun"/>
              </w:rPr>
            </w:pPr>
            <w:r w:rsidRPr="0006458D">
              <w:rPr>
                <w:lang w:eastAsia="zh-CN"/>
              </w:rPr>
              <w:t>2</w:t>
            </w:r>
          </w:p>
        </w:tc>
        <w:tc>
          <w:tcPr>
            <w:tcW w:w="851" w:type="dxa"/>
            <w:vMerge w:val="restart"/>
            <w:vAlign w:val="center"/>
          </w:tcPr>
          <w:p w14:paraId="18384804" w14:textId="77777777" w:rsidR="00CF08D6" w:rsidRPr="0006458D" w:rsidRDefault="00CF08D6" w:rsidP="00CF08D6">
            <w:pPr>
              <w:pStyle w:val="TAC"/>
              <w:rPr>
                <w:rFonts w:eastAsia="SimSun"/>
              </w:rPr>
            </w:pPr>
            <w:r w:rsidRPr="0006458D">
              <w:t>Normal</w:t>
            </w:r>
          </w:p>
        </w:tc>
        <w:tc>
          <w:tcPr>
            <w:tcW w:w="1607" w:type="dxa"/>
            <w:vMerge w:val="restart"/>
            <w:vAlign w:val="center"/>
          </w:tcPr>
          <w:p w14:paraId="422F844B" w14:textId="77777777" w:rsidR="00CF08D6" w:rsidRPr="0006458D" w:rsidRDefault="00CF08D6" w:rsidP="00CF08D6">
            <w:pPr>
              <w:pStyle w:val="TAC"/>
              <w:rPr>
                <w:rFonts w:eastAsia="SimSun"/>
              </w:rPr>
            </w:pPr>
            <w:r w:rsidRPr="0006458D">
              <w:t>TDLA30-300</w:t>
            </w:r>
            <w:r w:rsidRPr="0006458D">
              <w:rPr>
                <w:rFonts w:cs="Arial"/>
              </w:rPr>
              <w:t xml:space="preserve"> Low</w:t>
            </w:r>
          </w:p>
        </w:tc>
        <w:tc>
          <w:tcPr>
            <w:tcW w:w="1176" w:type="dxa"/>
            <w:vMerge w:val="restart"/>
            <w:vAlign w:val="center"/>
          </w:tcPr>
          <w:p w14:paraId="33F2FCA0" w14:textId="77777777" w:rsidR="00CF08D6" w:rsidRPr="0006458D" w:rsidRDefault="00CF08D6" w:rsidP="00CF08D6">
            <w:pPr>
              <w:pStyle w:val="TAC"/>
              <w:rPr>
                <w:rFonts w:eastAsia="SimSun"/>
              </w:rPr>
            </w:pPr>
            <w:r w:rsidRPr="0006458D">
              <w:t>70 %</w:t>
            </w:r>
          </w:p>
        </w:tc>
        <w:tc>
          <w:tcPr>
            <w:tcW w:w="1327" w:type="dxa"/>
            <w:vAlign w:val="center"/>
          </w:tcPr>
          <w:p w14:paraId="0BD255A1" w14:textId="77777777" w:rsidR="00CF08D6" w:rsidRPr="0006458D" w:rsidRDefault="00CF08D6" w:rsidP="00CF08D6">
            <w:pPr>
              <w:pStyle w:val="TAC"/>
              <w:rPr>
                <w:lang w:eastAsia="zh-CN"/>
              </w:rPr>
            </w:pPr>
            <w:r w:rsidRPr="0006458D">
              <w:rPr>
                <w:lang w:eastAsia="zh-CN"/>
              </w:rPr>
              <w:t>G-FR2-A3-11</w:t>
            </w:r>
          </w:p>
        </w:tc>
        <w:tc>
          <w:tcPr>
            <w:tcW w:w="1380" w:type="dxa"/>
            <w:vAlign w:val="center"/>
          </w:tcPr>
          <w:p w14:paraId="1F2BAA40" w14:textId="77777777" w:rsidR="00CF08D6" w:rsidRPr="0006458D" w:rsidRDefault="00CF08D6" w:rsidP="00CF08D6">
            <w:pPr>
              <w:pStyle w:val="TAC"/>
              <w:rPr>
                <w:rFonts w:eastAsia="SimSun"/>
              </w:rPr>
            </w:pPr>
            <w:r w:rsidRPr="0006458D">
              <w:t>pos0</w:t>
            </w:r>
          </w:p>
        </w:tc>
        <w:tc>
          <w:tcPr>
            <w:tcW w:w="992" w:type="dxa"/>
            <w:vAlign w:val="center"/>
          </w:tcPr>
          <w:p w14:paraId="692F2BE5" w14:textId="1C4673C1" w:rsidR="00CF08D6" w:rsidRPr="0006458D" w:rsidRDefault="00CF08D6" w:rsidP="00CF08D6">
            <w:pPr>
              <w:pStyle w:val="TAC"/>
              <w:rPr>
                <w:rFonts w:eastAsia="SimSun"/>
              </w:rPr>
            </w:pPr>
            <w:r w:rsidRPr="00FF30DD">
              <w:t>-1.</w:t>
            </w:r>
            <w:r>
              <w:rPr>
                <w:rFonts w:eastAsia="DengXian" w:hint="eastAsia"/>
                <w:lang w:eastAsia="zh-CN"/>
              </w:rPr>
              <w:t>8</w:t>
            </w:r>
          </w:p>
        </w:tc>
      </w:tr>
      <w:tr w:rsidR="00CF08D6" w:rsidRPr="0006458D" w14:paraId="65572BFA" w14:textId="77777777" w:rsidTr="00CF08D6">
        <w:trPr>
          <w:trHeight w:val="87"/>
          <w:jc w:val="center"/>
        </w:trPr>
        <w:tc>
          <w:tcPr>
            <w:tcW w:w="1008" w:type="dxa"/>
            <w:vMerge/>
            <w:vAlign w:val="center"/>
          </w:tcPr>
          <w:p w14:paraId="7B5CEF6D" w14:textId="77777777" w:rsidR="00CF08D6" w:rsidRPr="0006458D" w:rsidRDefault="00CF08D6" w:rsidP="00CF08D6">
            <w:pPr>
              <w:pStyle w:val="TAC"/>
              <w:rPr>
                <w:rFonts w:eastAsia="SimSun"/>
              </w:rPr>
            </w:pPr>
          </w:p>
        </w:tc>
        <w:tc>
          <w:tcPr>
            <w:tcW w:w="1510" w:type="dxa"/>
            <w:vMerge/>
            <w:vAlign w:val="center"/>
          </w:tcPr>
          <w:p w14:paraId="375A1F96" w14:textId="77777777" w:rsidR="00CF08D6" w:rsidRPr="0006458D" w:rsidRDefault="00CF08D6" w:rsidP="00CF08D6">
            <w:pPr>
              <w:pStyle w:val="TAC"/>
              <w:rPr>
                <w:rFonts w:eastAsia="SimSun"/>
              </w:rPr>
            </w:pPr>
          </w:p>
        </w:tc>
        <w:tc>
          <w:tcPr>
            <w:tcW w:w="851" w:type="dxa"/>
            <w:vMerge/>
            <w:vAlign w:val="center"/>
          </w:tcPr>
          <w:p w14:paraId="177A820E" w14:textId="77777777" w:rsidR="00CF08D6" w:rsidRPr="0006458D" w:rsidRDefault="00CF08D6" w:rsidP="00CF08D6">
            <w:pPr>
              <w:pStyle w:val="TAC"/>
              <w:rPr>
                <w:rFonts w:eastAsia="SimSun"/>
              </w:rPr>
            </w:pPr>
          </w:p>
        </w:tc>
        <w:tc>
          <w:tcPr>
            <w:tcW w:w="1607" w:type="dxa"/>
            <w:vMerge/>
            <w:vAlign w:val="center"/>
          </w:tcPr>
          <w:p w14:paraId="51DC0E47" w14:textId="77777777" w:rsidR="00CF08D6" w:rsidRPr="0006458D" w:rsidRDefault="00CF08D6" w:rsidP="00CF08D6">
            <w:pPr>
              <w:pStyle w:val="TAC"/>
              <w:rPr>
                <w:rFonts w:eastAsia="SimSun"/>
              </w:rPr>
            </w:pPr>
          </w:p>
        </w:tc>
        <w:tc>
          <w:tcPr>
            <w:tcW w:w="1176" w:type="dxa"/>
            <w:vMerge/>
            <w:vAlign w:val="center"/>
          </w:tcPr>
          <w:p w14:paraId="021CA6AB" w14:textId="77777777" w:rsidR="00CF08D6" w:rsidRPr="0006458D" w:rsidRDefault="00CF08D6" w:rsidP="00CF08D6">
            <w:pPr>
              <w:pStyle w:val="TAC"/>
              <w:rPr>
                <w:rFonts w:eastAsia="SimSun"/>
              </w:rPr>
            </w:pPr>
          </w:p>
        </w:tc>
        <w:tc>
          <w:tcPr>
            <w:tcW w:w="1327" w:type="dxa"/>
            <w:vAlign w:val="center"/>
          </w:tcPr>
          <w:p w14:paraId="20329EAD" w14:textId="77777777" w:rsidR="00CF08D6" w:rsidRPr="0006458D" w:rsidRDefault="00CF08D6" w:rsidP="00CF08D6">
            <w:pPr>
              <w:pStyle w:val="TAC"/>
              <w:rPr>
                <w:lang w:eastAsia="zh-CN"/>
              </w:rPr>
            </w:pPr>
            <w:r w:rsidRPr="0006458D">
              <w:rPr>
                <w:lang w:eastAsia="zh-CN"/>
              </w:rPr>
              <w:t>G-FR2-A3-23</w:t>
            </w:r>
          </w:p>
        </w:tc>
        <w:tc>
          <w:tcPr>
            <w:tcW w:w="1380" w:type="dxa"/>
            <w:vAlign w:val="center"/>
          </w:tcPr>
          <w:p w14:paraId="50FE214D" w14:textId="77777777" w:rsidR="00CF08D6" w:rsidRPr="0006458D" w:rsidRDefault="00CF08D6" w:rsidP="00CF08D6">
            <w:pPr>
              <w:pStyle w:val="TAC"/>
              <w:rPr>
                <w:rFonts w:eastAsia="SimSun"/>
              </w:rPr>
            </w:pPr>
            <w:r w:rsidRPr="0006458D">
              <w:t>pos</w:t>
            </w:r>
            <w:r w:rsidRPr="0006458D">
              <w:rPr>
                <w:rFonts w:hint="eastAsia"/>
                <w:lang w:eastAsia="zh-CN"/>
              </w:rPr>
              <w:t>1</w:t>
            </w:r>
          </w:p>
        </w:tc>
        <w:tc>
          <w:tcPr>
            <w:tcW w:w="992" w:type="dxa"/>
            <w:vAlign w:val="center"/>
          </w:tcPr>
          <w:p w14:paraId="40505845" w14:textId="41E57F03" w:rsidR="00CF08D6" w:rsidRPr="0006458D" w:rsidRDefault="00CF08D6" w:rsidP="00CF08D6">
            <w:pPr>
              <w:pStyle w:val="TAC"/>
              <w:rPr>
                <w:rFonts w:eastAsia="SimSun"/>
              </w:rPr>
            </w:pPr>
            <w:r w:rsidRPr="00FF30DD">
              <w:t>-1.</w:t>
            </w:r>
            <w:r>
              <w:rPr>
                <w:rFonts w:eastAsia="DengXian" w:hint="eastAsia"/>
                <w:lang w:eastAsia="zh-CN"/>
              </w:rPr>
              <w:t>9</w:t>
            </w:r>
          </w:p>
        </w:tc>
      </w:tr>
    </w:tbl>
    <w:p w14:paraId="5C3EF8A6" w14:textId="77777777" w:rsidR="00CF08D6" w:rsidRPr="0006458D" w:rsidRDefault="00CF08D6" w:rsidP="00CF08D6">
      <w:pPr>
        <w:rPr>
          <w:lang w:eastAsia="zh-CN"/>
        </w:rPr>
      </w:pPr>
    </w:p>
    <w:p w14:paraId="76D5E88B"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1CD0250" w14:textId="77777777" w:rsidTr="00CF08D6">
        <w:trPr>
          <w:jc w:val="center"/>
        </w:trPr>
        <w:tc>
          <w:tcPr>
            <w:tcW w:w="1008" w:type="dxa"/>
          </w:tcPr>
          <w:p w14:paraId="07472073"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4EB48A4F"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7F2ACAD1"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7B3B721"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34852290"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728BC347"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76CF7A3E"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0919BAE" w14:textId="77777777" w:rsidR="00CF08D6" w:rsidRPr="0006458D" w:rsidRDefault="00CF08D6" w:rsidP="00CF08D6">
            <w:pPr>
              <w:pStyle w:val="TAH"/>
              <w:rPr>
                <w:rFonts w:eastAsia="SimSun"/>
              </w:rPr>
            </w:pPr>
            <w:r w:rsidRPr="0006458D">
              <w:rPr>
                <w:rFonts w:eastAsia="SimSun"/>
              </w:rPr>
              <w:t>SNR</w:t>
            </w:r>
          </w:p>
          <w:p w14:paraId="3D0E1F21" w14:textId="77777777" w:rsidR="00CF08D6" w:rsidRPr="0006458D" w:rsidRDefault="00CF08D6" w:rsidP="00CF08D6">
            <w:pPr>
              <w:pStyle w:val="TAH"/>
              <w:rPr>
                <w:rFonts w:eastAsia="SimSun"/>
              </w:rPr>
            </w:pPr>
            <w:r w:rsidRPr="0006458D">
              <w:rPr>
                <w:rFonts w:cs="Arial"/>
              </w:rPr>
              <w:t>(dB)</w:t>
            </w:r>
          </w:p>
        </w:tc>
      </w:tr>
      <w:tr w:rsidR="00CF08D6" w:rsidRPr="0006458D"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06458D" w:rsidRDefault="00CF08D6" w:rsidP="00CF08D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06458D" w:rsidRDefault="00CF08D6" w:rsidP="00CF08D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06458D" w:rsidRDefault="00CF08D6" w:rsidP="00CF08D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06458D" w:rsidRDefault="00CF08D6" w:rsidP="00CF08D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06458D" w:rsidRDefault="00CF08D6" w:rsidP="00CF08D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06458D" w:rsidRDefault="00CF08D6" w:rsidP="00CF08D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06458D" w:rsidRDefault="00CF08D6" w:rsidP="00CF08D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06458D" w:rsidRDefault="00CF08D6" w:rsidP="00CF08D6">
            <w:pPr>
              <w:pStyle w:val="TAC"/>
              <w:rPr>
                <w:rFonts w:eastAsia="SimSun"/>
              </w:rPr>
            </w:pPr>
            <w:r w:rsidRPr="00FF30DD">
              <w:t>-1.</w:t>
            </w:r>
            <w:r>
              <w:rPr>
                <w:rFonts w:eastAsia="DengXian" w:hint="eastAsia"/>
                <w:lang w:eastAsia="zh-CN"/>
              </w:rPr>
              <w:t>8</w:t>
            </w:r>
          </w:p>
        </w:tc>
      </w:tr>
      <w:tr w:rsidR="00CF08D6" w:rsidRPr="0006458D"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06458D"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06458D"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06458D"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06458D"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06458D"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06458D" w:rsidRDefault="00CF08D6" w:rsidP="00CF08D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06458D" w:rsidRDefault="00CF08D6" w:rsidP="00CF08D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06458D" w:rsidRDefault="00CF08D6" w:rsidP="00CF08D6">
            <w:pPr>
              <w:pStyle w:val="TAC"/>
              <w:rPr>
                <w:rFonts w:eastAsia="SimSun"/>
              </w:rPr>
            </w:pPr>
            <w:r w:rsidRPr="00FF30DD">
              <w:t>-1.</w:t>
            </w:r>
            <w:r>
              <w:rPr>
                <w:rFonts w:eastAsia="DengXian" w:hint="eastAsia"/>
                <w:lang w:eastAsia="zh-CN"/>
              </w:rPr>
              <w:t>9</w:t>
            </w:r>
          </w:p>
        </w:tc>
      </w:tr>
    </w:tbl>
    <w:p w14:paraId="6121CCE1" w14:textId="77777777" w:rsidR="00CF08D6" w:rsidRPr="0006458D" w:rsidRDefault="00CF08D6" w:rsidP="00CF08D6">
      <w:pPr>
        <w:rPr>
          <w:noProof/>
        </w:rPr>
      </w:pPr>
    </w:p>
    <w:p w14:paraId="68BDCF71" w14:textId="77777777" w:rsidR="00CF08D6" w:rsidRPr="0006458D" w:rsidRDefault="00CF08D6" w:rsidP="00CF08D6">
      <w:pPr>
        <w:pStyle w:val="Heading4"/>
        <w:rPr>
          <w:lang w:eastAsia="zh-CN"/>
        </w:rPr>
      </w:pPr>
      <w:bookmarkStart w:id="1216" w:name="_Toc13079917"/>
      <w:bookmarkStart w:id="1217" w:name="_Toc29811406"/>
      <w:bookmarkStart w:id="1218" w:name="_Toc29811857"/>
      <w:r w:rsidRPr="0006458D">
        <w:rPr>
          <w:lang w:eastAsia="ko-KR"/>
        </w:rPr>
        <w:lastRenderedPageBreak/>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1216"/>
      <w:bookmarkEnd w:id="1217"/>
      <w:bookmarkEnd w:id="1218"/>
    </w:p>
    <w:p w14:paraId="54CC1DFB" w14:textId="77777777" w:rsidR="00CF08D6" w:rsidRPr="0006458D" w:rsidRDefault="00CF08D6" w:rsidP="00CF08D6">
      <w:pPr>
        <w:pStyle w:val="Heading5"/>
        <w:rPr>
          <w:lang w:eastAsia="zh-CN"/>
        </w:rPr>
      </w:pPr>
      <w:bookmarkStart w:id="1219" w:name="_Toc13079918"/>
      <w:bookmarkStart w:id="1220" w:name="_Toc29811407"/>
      <w:bookmarkStart w:id="1221" w:name="_Toc2981185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1219"/>
      <w:bookmarkEnd w:id="1220"/>
      <w:bookmarkEnd w:id="1221"/>
    </w:p>
    <w:p w14:paraId="35A710A8"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6536DB24" w14:textId="230DA44E" w:rsidR="00CF08D6" w:rsidRPr="0006458D" w:rsidRDefault="00CF08D6" w:rsidP="00CF08D6">
      <w:pPr>
        <w:rPr>
          <w:lang w:eastAsia="zh-CN"/>
        </w:rPr>
      </w:pPr>
      <w:r w:rsidRPr="0006458D">
        <w:rPr>
          <w:noProof/>
          <w:lang w:eastAsia="zh-CN"/>
        </w:rPr>
        <w:t xml:space="preserve">The CSI part 1 block error </w:t>
      </w:r>
      <w:r w:rsidRPr="0006458D">
        <w:t xml:space="preserve">probability </w:t>
      </w:r>
      <w:r w:rsidR="00604698" w:rsidRPr="00456D03">
        <w:t xml:space="preserve"> </w:t>
      </w:r>
      <w:r w:rsidRPr="0006458D">
        <w:t>is defined as the probability of incorrectly decoding the CSI part 1 information when the CSI part 1 information is sent as follow:</w:t>
      </w:r>
    </w:p>
    <w:p w14:paraId="0481D351"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06458D" w:rsidRDefault="00CF08D6" w:rsidP="00CF08D6">
      <w:pPr>
        <w:rPr>
          <w:lang w:eastAsia="zh-CN"/>
        </w:rPr>
      </w:pPr>
      <w:r w:rsidRPr="0006458D">
        <w:rPr>
          <w:lang w:eastAsia="zh-CN"/>
        </w:rPr>
        <w:t>where:</w:t>
      </w:r>
    </w:p>
    <w:p w14:paraId="71E881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7FBD67C9"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occasions.</w:t>
      </w:r>
    </w:p>
    <w:p w14:paraId="20438B2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5A3CFCE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06458D" w:rsidRDefault="00CF08D6" w:rsidP="00CF08D6">
      <w:pPr>
        <w:rPr>
          <w:lang w:eastAsia="zh-CN"/>
        </w:rPr>
      </w:pPr>
      <w:r w:rsidRPr="0006458D">
        <w:rPr>
          <w:lang w:eastAsia="zh-CN"/>
        </w:rPr>
        <w:t>where:</w:t>
      </w:r>
    </w:p>
    <w:p w14:paraId="6A50A30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328B7EF1" w14:textId="77777777" w:rsidR="00CF08D6" w:rsidRPr="0006458D" w:rsidRDefault="00CF08D6" w:rsidP="00CF08D6">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2C91A1E5" w14:textId="77777777" w:rsidR="00CF08D6" w:rsidRPr="0006458D" w:rsidRDefault="00CF08D6" w:rsidP="00CF08D6">
      <w:r w:rsidRPr="0006458D">
        <w:rPr>
          <w:lang w:eastAsia="zh-CN"/>
        </w:rPr>
        <w:t>The number of UCI</w:t>
      </w:r>
      <w:r w:rsidRPr="0006458D">
        <w:t xml:space="preserve"> information bit payload per slot is defined for two cases as follows:</w:t>
      </w:r>
    </w:p>
    <w:p w14:paraId="69FC8676" w14:textId="77777777" w:rsidR="00CF08D6" w:rsidRPr="0006458D" w:rsidRDefault="00CF08D6" w:rsidP="00CF08D6">
      <w:pPr>
        <w:pStyle w:val="B1"/>
      </w:pPr>
      <w:r w:rsidRPr="0006458D">
        <w:t>-</w:t>
      </w:r>
      <w:r w:rsidRPr="0006458D">
        <w:tab/>
        <w:t>5 bits in CSI part 1, 2 bits in CSI part 2</w:t>
      </w:r>
    </w:p>
    <w:p w14:paraId="17BF4685" w14:textId="77777777" w:rsidR="00CF08D6" w:rsidRPr="0006458D" w:rsidRDefault="00CF08D6" w:rsidP="00CF08D6">
      <w:pPr>
        <w:pStyle w:val="B1"/>
        <w:rPr>
          <w:lang w:eastAsia="zh-CN"/>
        </w:rPr>
      </w:pPr>
      <w:r w:rsidRPr="0006458D">
        <w:t>-</w:t>
      </w:r>
      <w:r w:rsidRPr="0006458D">
        <w:tab/>
        <w:t>20 bits in CSI part 1, 20 bits in CSI part 2</w:t>
      </w:r>
    </w:p>
    <w:p w14:paraId="20011424" w14:textId="5D651854"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6EF56E3B" w14:textId="0A63401C" w:rsidR="005A66B6" w:rsidRPr="00456D03" w:rsidRDefault="005A66B6" w:rsidP="005A66B6">
      <w:r w:rsidRPr="00456D03">
        <w:rPr>
          <w:lang w:eastAsia="zh-CN"/>
        </w:rPr>
        <w:t xml:space="preserve">The 40bits </w:t>
      </w:r>
      <w:r w:rsidRPr="00456D03">
        <w:t xml:space="preserve">UCI information case is assumed random </w:t>
      </w:r>
      <w:r w:rsidRPr="00456D03">
        <w:rPr>
          <w:lang w:eastAsia="zh-CN"/>
        </w:rPr>
        <w:t>information bit</w:t>
      </w:r>
      <w:r w:rsidRPr="00456D03">
        <w:t xml:space="preserve"> selection.</w:t>
      </w:r>
    </w:p>
    <w:p w14:paraId="7ABBCFEA" w14:textId="77777777" w:rsidR="00CF08D6" w:rsidRPr="0006458D" w:rsidRDefault="00CF08D6" w:rsidP="00CF08D6">
      <w:pPr>
        <w:rPr>
          <w:lang w:eastAsia="zh-CN"/>
        </w:rPr>
      </w:pPr>
      <w:r w:rsidRPr="0006458D">
        <w:rPr>
          <w:lang w:eastAsia="zh-CN"/>
        </w:rPr>
        <w:t>In both tests, PUSCH data, CSI part 1 and CSI part 2 information are transmitted simultaneously.</w:t>
      </w:r>
    </w:p>
    <w:p w14:paraId="12244E54"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06458D" w14:paraId="6079DFCF" w14:textId="77777777" w:rsidTr="00CF08D6">
        <w:trPr>
          <w:jc w:val="center"/>
        </w:trPr>
        <w:tc>
          <w:tcPr>
            <w:tcW w:w="6946" w:type="dxa"/>
            <w:gridSpan w:val="2"/>
          </w:tcPr>
          <w:p w14:paraId="15DDABFC"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gridSpan w:val="2"/>
          </w:tcPr>
          <w:p w14:paraId="741B9040"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47DBD613" w14:textId="77777777" w:rsidTr="00CF08D6">
        <w:trPr>
          <w:jc w:val="center"/>
        </w:trPr>
        <w:tc>
          <w:tcPr>
            <w:tcW w:w="6946" w:type="dxa"/>
            <w:gridSpan w:val="2"/>
          </w:tcPr>
          <w:p w14:paraId="3E8BEC14" w14:textId="77777777" w:rsidR="00CF08D6" w:rsidRPr="0006458D" w:rsidRDefault="00CF08D6" w:rsidP="00CF08D6">
            <w:pPr>
              <w:pStyle w:val="TAL"/>
              <w:adjustRightInd w:val="0"/>
              <w:snapToGrid w:val="0"/>
            </w:pPr>
            <w:r w:rsidRPr="0006458D">
              <w:t>Transform precoding</w:t>
            </w:r>
          </w:p>
        </w:tc>
        <w:tc>
          <w:tcPr>
            <w:tcW w:w="2126" w:type="dxa"/>
            <w:gridSpan w:val="2"/>
          </w:tcPr>
          <w:p w14:paraId="18EC99FA" w14:textId="77777777" w:rsidR="00CF08D6" w:rsidRPr="0006458D" w:rsidRDefault="00CF08D6" w:rsidP="00CF08D6">
            <w:pPr>
              <w:pStyle w:val="TAC"/>
              <w:rPr>
                <w:lang w:eastAsia="zh-CN"/>
              </w:rPr>
            </w:pPr>
            <w:r>
              <w:rPr>
                <w:rFonts w:hint="eastAsia"/>
                <w:lang w:eastAsia="zh-CN"/>
              </w:rPr>
              <w:t>Disabled</w:t>
            </w:r>
          </w:p>
        </w:tc>
      </w:tr>
      <w:tr w:rsidR="00CF08D6" w:rsidRPr="0006458D" w14:paraId="4332CFEB" w14:textId="77777777" w:rsidTr="00CF08D6">
        <w:trPr>
          <w:jc w:val="center"/>
        </w:trPr>
        <w:tc>
          <w:tcPr>
            <w:tcW w:w="6946" w:type="dxa"/>
            <w:gridSpan w:val="2"/>
          </w:tcPr>
          <w:p w14:paraId="57B070F7" w14:textId="1E246DA8" w:rsidR="00CF08D6" w:rsidRPr="0006458D" w:rsidRDefault="00706147" w:rsidP="00CF08D6">
            <w:pPr>
              <w:pStyle w:val="TAL"/>
              <w:adjustRightInd w:val="0"/>
              <w:snapToGrid w:val="0"/>
            </w:pPr>
            <w:r w:rsidRPr="00456D03">
              <w:rPr>
                <w:lang w:eastAsia="zh-CN"/>
              </w:rPr>
              <w:t>Default TDD UL-DL pattern (Note 1)</w:t>
            </w:r>
          </w:p>
        </w:tc>
        <w:tc>
          <w:tcPr>
            <w:tcW w:w="2126" w:type="dxa"/>
            <w:gridSpan w:val="2"/>
          </w:tcPr>
          <w:p w14:paraId="26EA9A4F" w14:textId="77777777" w:rsidR="00CF08D6" w:rsidRPr="0006458D" w:rsidRDefault="00CF08D6" w:rsidP="00CF08D6">
            <w:pPr>
              <w:pStyle w:val="TAC"/>
            </w:pPr>
            <w:r w:rsidRPr="0006458D">
              <w:rPr>
                <w:lang w:eastAsia="zh-CN"/>
              </w:rPr>
              <w:t>12</w:t>
            </w:r>
            <w:r w:rsidRPr="0006458D">
              <w:t>0 kHz SCS:</w:t>
            </w:r>
          </w:p>
          <w:p w14:paraId="112E95BB" w14:textId="77777777" w:rsidR="00CF08D6" w:rsidRPr="0006458D" w:rsidRDefault="00CF08D6" w:rsidP="00CF08D6">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CF08D6" w:rsidRPr="0006458D" w14:paraId="2C6315C3" w14:textId="77777777" w:rsidTr="00CF08D6">
        <w:trPr>
          <w:jc w:val="center"/>
        </w:trPr>
        <w:tc>
          <w:tcPr>
            <w:tcW w:w="1843" w:type="dxa"/>
            <w:vMerge w:val="restart"/>
          </w:tcPr>
          <w:p w14:paraId="0F5F51ED" w14:textId="77777777" w:rsidR="00CF08D6" w:rsidRPr="0006458D" w:rsidRDefault="00CF08D6" w:rsidP="00CF08D6">
            <w:pPr>
              <w:pStyle w:val="TAL"/>
              <w:adjustRightInd w:val="0"/>
              <w:snapToGrid w:val="0"/>
            </w:pPr>
            <w:r w:rsidRPr="0006458D">
              <w:t>HARQ</w:t>
            </w:r>
          </w:p>
        </w:tc>
        <w:tc>
          <w:tcPr>
            <w:tcW w:w="5103" w:type="dxa"/>
          </w:tcPr>
          <w:p w14:paraId="56D6A59F" w14:textId="77777777" w:rsidR="00CF08D6" w:rsidRPr="0006458D" w:rsidRDefault="00CF08D6" w:rsidP="00CF08D6">
            <w:pPr>
              <w:pStyle w:val="TAL"/>
              <w:adjustRightInd w:val="0"/>
              <w:snapToGrid w:val="0"/>
            </w:pPr>
            <w:r w:rsidRPr="0006458D">
              <w:t>Maximum number of HARQ transmissions</w:t>
            </w:r>
          </w:p>
        </w:tc>
        <w:tc>
          <w:tcPr>
            <w:tcW w:w="2126" w:type="dxa"/>
            <w:gridSpan w:val="2"/>
          </w:tcPr>
          <w:p w14:paraId="039CAB45" w14:textId="77777777" w:rsidR="00CF08D6" w:rsidRPr="0006458D" w:rsidRDefault="00CF08D6" w:rsidP="00CF08D6">
            <w:pPr>
              <w:pStyle w:val="TAC"/>
              <w:rPr>
                <w:lang w:eastAsia="zh-CN"/>
              </w:rPr>
            </w:pPr>
            <w:r w:rsidRPr="0006458D">
              <w:rPr>
                <w:lang w:eastAsia="zh-CN"/>
              </w:rPr>
              <w:t>1</w:t>
            </w:r>
          </w:p>
        </w:tc>
      </w:tr>
      <w:tr w:rsidR="00CF08D6" w:rsidRPr="0006458D" w14:paraId="6C04ECA2" w14:textId="77777777" w:rsidTr="00CF08D6">
        <w:trPr>
          <w:jc w:val="center"/>
        </w:trPr>
        <w:tc>
          <w:tcPr>
            <w:tcW w:w="1843" w:type="dxa"/>
            <w:vMerge/>
          </w:tcPr>
          <w:p w14:paraId="7046AD4F" w14:textId="77777777" w:rsidR="00CF08D6" w:rsidRPr="0006458D" w:rsidRDefault="00CF08D6" w:rsidP="00CF08D6">
            <w:pPr>
              <w:pStyle w:val="TAL"/>
              <w:adjustRightInd w:val="0"/>
              <w:snapToGrid w:val="0"/>
            </w:pPr>
          </w:p>
        </w:tc>
        <w:tc>
          <w:tcPr>
            <w:tcW w:w="5103" w:type="dxa"/>
          </w:tcPr>
          <w:p w14:paraId="627396E0" w14:textId="77777777" w:rsidR="00CF08D6" w:rsidRPr="0006458D" w:rsidRDefault="00CF08D6" w:rsidP="00CF08D6">
            <w:pPr>
              <w:pStyle w:val="TAL"/>
              <w:adjustRightInd w:val="0"/>
              <w:snapToGrid w:val="0"/>
            </w:pPr>
            <w:r w:rsidRPr="0006458D">
              <w:t>RV sequence</w:t>
            </w:r>
          </w:p>
        </w:tc>
        <w:tc>
          <w:tcPr>
            <w:tcW w:w="2126" w:type="dxa"/>
            <w:gridSpan w:val="2"/>
          </w:tcPr>
          <w:p w14:paraId="076FEDDD" w14:textId="77777777" w:rsidR="00CF08D6" w:rsidRPr="0006458D" w:rsidRDefault="00CF08D6" w:rsidP="00CF08D6">
            <w:pPr>
              <w:pStyle w:val="TAC"/>
              <w:rPr>
                <w:lang w:eastAsia="zh-CN"/>
              </w:rPr>
            </w:pPr>
            <w:r w:rsidRPr="0006458D">
              <w:rPr>
                <w:lang w:val="fr-FR"/>
              </w:rPr>
              <w:t>0</w:t>
            </w:r>
          </w:p>
        </w:tc>
      </w:tr>
      <w:tr w:rsidR="00CF08D6" w:rsidRPr="0006458D" w14:paraId="60A7DF03" w14:textId="77777777" w:rsidTr="00CF08D6">
        <w:trPr>
          <w:jc w:val="center"/>
        </w:trPr>
        <w:tc>
          <w:tcPr>
            <w:tcW w:w="1843" w:type="dxa"/>
            <w:vMerge w:val="restart"/>
          </w:tcPr>
          <w:p w14:paraId="13F6E948"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2602E53"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gridSpan w:val="2"/>
          </w:tcPr>
          <w:p w14:paraId="3EDDDE59" w14:textId="77777777" w:rsidR="00CF08D6" w:rsidRPr="0006458D" w:rsidRDefault="00CF08D6" w:rsidP="00CF08D6">
            <w:pPr>
              <w:pStyle w:val="TAC"/>
            </w:pPr>
            <w:r w:rsidRPr="0006458D">
              <w:t>1</w:t>
            </w:r>
          </w:p>
        </w:tc>
      </w:tr>
      <w:tr w:rsidR="00CF08D6" w:rsidRPr="0006458D" w14:paraId="0EAD506A" w14:textId="77777777" w:rsidTr="00CF08D6">
        <w:trPr>
          <w:jc w:val="center"/>
        </w:trPr>
        <w:tc>
          <w:tcPr>
            <w:tcW w:w="1843" w:type="dxa"/>
            <w:vMerge/>
          </w:tcPr>
          <w:p w14:paraId="23236F67" w14:textId="77777777" w:rsidR="00CF08D6" w:rsidRPr="0006458D" w:rsidRDefault="00CF08D6" w:rsidP="00CF08D6">
            <w:pPr>
              <w:pStyle w:val="TAL"/>
              <w:adjustRightInd w:val="0"/>
              <w:snapToGrid w:val="0"/>
              <w:rPr>
                <w:lang w:eastAsia="zh-CN"/>
              </w:rPr>
            </w:pPr>
          </w:p>
        </w:tc>
        <w:tc>
          <w:tcPr>
            <w:tcW w:w="5103" w:type="dxa"/>
            <w:vAlign w:val="center"/>
          </w:tcPr>
          <w:p w14:paraId="217578D1" w14:textId="77777777" w:rsidR="00CF08D6" w:rsidRPr="0006458D" w:rsidRDefault="00CF08D6" w:rsidP="00CF08D6">
            <w:pPr>
              <w:pStyle w:val="TAL"/>
              <w:adjustRightInd w:val="0"/>
              <w:snapToGrid w:val="0"/>
            </w:pPr>
            <w:r w:rsidRPr="0006458D">
              <w:rPr>
                <w:lang w:eastAsia="zh-CN"/>
              </w:rPr>
              <w:t>DM-RS duration</w:t>
            </w:r>
          </w:p>
        </w:tc>
        <w:tc>
          <w:tcPr>
            <w:tcW w:w="2126" w:type="dxa"/>
            <w:gridSpan w:val="2"/>
          </w:tcPr>
          <w:p w14:paraId="32A8BED2" w14:textId="77777777" w:rsidR="00CF08D6" w:rsidRPr="0006458D" w:rsidRDefault="00CF08D6" w:rsidP="00CF08D6">
            <w:pPr>
              <w:pStyle w:val="TAC"/>
              <w:rPr>
                <w:lang w:eastAsia="zh-CN"/>
              </w:rPr>
            </w:pPr>
            <w:r w:rsidRPr="0006458D">
              <w:rPr>
                <w:lang w:eastAsia="zh-CN"/>
              </w:rPr>
              <w:t>single-symbol DM-RS</w:t>
            </w:r>
          </w:p>
        </w:tc>
      </w:tr>
      <w:tr w:rsidR="00CF08D6" w:rsidRPr="0006458D" w14:paraId="5C37E1A2" w14:textId="77777777" w:rsidTr="00CF08D6">
        <w:trPr>
          <w:jc w:val="center"/>
        </w:trPr>
        <w:tc>
          <w:tcPr>
            <w:tcW w:w="1843" w:type="dxa"/>
            <w:vMerge/>
          </w:tcPr>
          <w:p w14:paraId="29F2A8FB" w14:textId="77777777" w:rsidR="00CF08D6" w:rsidRPr="0006458D" w:rsidRDefault="00CF08D6" w:rsidP="00CF08D6">
            <w:pPr>
              <w:pStyle w:val="TAL"/>
              <w:adjustRightInd w:val="0"/>
              <w:snapToGrid w:val="0"/>
              <w:rPr>
                <w:lang w:eastAsia="zh-CN"/>
              </w:rPr>
            </w:pPr>
          </w:p>
        </w:tc>
        <w:tc>
          <w:tcPr>
            <w:tcW w:w="5103" w:type="dxa"/>
            <w:vAlign w:val="center"/>
          </w:tcPr>
          <w:p w14:paraId="5D49810B" w14:textId="77777777" w:rsidR="00CF08D6" w:rsidRPr="0006458D" w:rsidRDefault="00CF08D6" w:rsidP="00CF08D6">
            <w:pPr>
              <w:pStyle w:val="TAL"/>
              <w:adjustRightInd w:val="0"/>
              <w:snapToGrid w:val="0"/>
            </w:pPr>
            <w:r w:rsidRPr="0006458D">
              <w:rPr>
                <w:lang w:eastAsia="zh-CN"/>
              </w:rPr>
              <w:t>Additional DM-RS position</w:t>
            </w:r>
          </w:p>
        </w:tc>
        <w:tc>
          <w:tcPr>
            <w:tcW w:w="2126" w:type="dxa"/>
            <w:gridSpan w:val="2"/>
          </w:tcPr>
          <w:p w14:paraId="67E8775C" w14:textId="77777777" w:rsidR="00CF08D6" w:rsidRPr="0006458D" w:rsidRDefault="00CF08D6" w:rsidP="00CF08D6">
            <w:pPr>
              <w:pStyle w:val="TAC"/>
              <w:rPr>
                <w:lang w:eastAsia="zh-CN"/>
              </w:rPr>
            </w:pPr>
            <w:r w:rsidRPr="0006458D">
              <w:rPr>
                <w:lang w:eastAsia="zh-CN"/>
              </w:rPr>
              <w:t>pos0,pos1</w:t>
            </w:r>
          </w:p>
        </w:tc>
      </w:tr>
      <w:tr w:rsidR="00CF08D6" w:rsidRPr="0006458D" w14:paraId="40839401" w14:textId="77777777" w:rsidTr="00CF08D6">
        <w:trPr>
          <w:jc w:val="center"/>
        </w:trPr>
        <w:tc>
          <w:tcPr>
            <w:tcW w:w="1843" w:type="dxa"/>
            <w:vMerge/>
          </w:tcPr>
          <w:p w14:paraId="66D7DC31" w14:textId="77777777" w:rsidR="00CF08D6" w:rsidRPr="0006458D" w:rsidRDefault="00CF08D6" w:rsidP="00CF08D6">
            <w:pPr>
              <w:pStyle w:val="TAL"/>
              <w:adjustRightInd w:val="0"/>
              <w:snapToGrid w:val="0"/>
            </w:pPr>
          </w:p>
        </w:tc>
        <w:tc>
          <w:tcPr>
            <w:tcW w:w="5103" w:type="dxa"/>
            <w:vAlign w:val="center"/>
          </w:tcPr>
          <w:p w14:paraId="02272390"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328C0409" w14:textId="77777777" w:rsidR="00CF08D6" w:rsidRPr="0006458D" w:rsidRDefault="00CF08D6" w:rsidP="00CF08D6">
            <w:pPr>
              <w:pStyle w:val="TAC"/>
            </w:pPr>
            <w:r w:rsidRPr="0006458D">
              <w:t>2</w:t>
            </w:r>
          </w:p>
        </w:tc>
      </w:tr>
      <w:tr w:rsidR="00CF08D6" w:rsidRPr="0006458D" w14:paraId="2FD9A7B7" w14:textId="77777777" w:rsidTr="00CF08D6">
        <w:trPr>
          <w:jc w:val="center"/>
        </w:trPr>
        <w:tc>
          <w:tcPr>
            <w:tcW w:w="1843" w:type="dxa"/>
            <w:vMerge/>
          </w:tcPr>
          <w:p w14:paraId="12D1C6D4" w14:textId="77777777" w:rsidR="00CF08D6" w:rsidRPr="0006458D" w:rsidRDefault="00CF08D6" w:rsidP="00CF08D6">
            <w:pPr>
              <w:pStyle w:val="TAL"/>
              <w:adjustRightInd w:val="0"/>
              <w:snapToGrid w:val="0"/>
            </w:pPr>
          </w:p>
        </w:tc>
        <w:tc>
          <w:tcPr>
            <w:tcW w:w="5103" w:type="dxa"/>
            <w:vAlign w:val="center"/>
          </w:tcPr>
          <w:p w14:paraId="14C56C0A"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gridSpan w:val="2"/>
          </w:tcPr>
          <w:p w14:paraId="74CE77DF" w14:textId="77777777" w:rsidR="00CF08D6" w:rsidRPr="0006458D" w:rsidRDefault="00CF08D6" w:rsidP="00CF08D6">
            <w:pPr>
              <w:pStyle w:val="TAC"/>
              <w:rPr>
                <w:lang w:eastAsia="zh-CN"/>
              </w:rPr>
            </w:pPr>
            <w:r w:rsidRPr="0006458D">
              <w:rPr>
                <w:lang w:eastAsia="zh-CN"/>
              </w:rPr>
              <w:t>-3 dB</w:t>
            </w:r>
          </w:p>
        </w:tc>
      </w:tr>
      <w:tr w:rsidR="00CF08D6" w:rsidRPr="0006458D" w14:paraId="5522462F" w14:textId="77777777" w:rsidTr="00CF08D6">
        <w:trPr>
          <w:jc w:val="center"/>
        </w:trPr>
        <w:tc>
          <w:tcPr>
            <w:tcW w:w="1843" w:type="dxa"/>
            <w:vMerge/>
          </w:tcPr>
          <w:p w14:paraId="4C03DB24" w14:textId="77777777" w:rsidR="00CF08D6" w:rsidRPr="0006458D" w:rsidRDefault="00CF08D6" w:rsidP="00CF08D6">
            <w:pPr>
              <w:pStyle w:val="TAL"/>
              <w:adjustRightInd w:val="0"/>
              <w:snapToGrid w:val="0"/>
            </w:pPr>
          </w:p>
        </w:tc>
        <w:tc>
          <w:tcPr>
            <w:tcW w:w="5103" w:type="dxa"/>
            <w:vAlign w:val="center"/>
          </w:tcPr>
          <w:p w14:paraId="4AFACEBE"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12DA20A0" w14:textId="77777777" w:rsidR="00CF08D6" w:rsidRPr="0006458D" w:rsidRDefault="00CF08D6" w:rsidP="00CF08D6">
            <w:pPr>
              <w:pStyle w:val="TAC"/>
              <w:rPr>
                <w:lang w:eastAsia="zh-CN"/>
              </w:rPr>
            </w:pPr>
            <w:r w:rsidRPr="0006458D">
              <w:rPr>
                <w:lang w:eastAsia="zh-CN"/>
              </w:rPr>
              <w:t>{0}</w:t>
            </w:r>
          </w:p>
        </w:tc>
      </w:tr>
      <w:tr w:rsidR="00CF08D6" w:rsidRPr="0006458D" w14:paraId="4E9B55E5" w14:textId="77777777" w:rsidTr="00CF08D6">
        <w:trPr>
          <w:jc w:val="center"/>
        </w:trPr>
        <w:tc>
          <w:tcPr>
            <w:tcW w:w="1843" w:type="dxa"/>
            <w:vMerge/>
          </w:tcPr>
          <w:p w14:paraId="1EEB4B6C" w14:textId="77777777" w:rsidR="00CF08D6" w:rsidRPr="0006458D" w:rsidRDefault="00CF08D6" w:rsidP="00CF08D6">
            <w:pPr>
              <w:pStyle w:val="TAL"/>
              <w:adjustRightInd w:val="0"/>
              <w:snapToGrid w:val="0"/>
            </w:pPr>
          </w:p>
        </w:tc>
        <w:tc>
          <w:tcPr>
            <w:tcW w:w="5103" w:type="dxa"/>
            <w:vAlign w:val="center"/>
          </w:tcPr>
          <w:p w14:paraId="43B9399D"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gridSpan w:val="2"/>
          </w:tcPr>
          <w:p w14:paraId="33E40B89" w14:textId="77777777" w:rsidR="00CF08D6" w:rsidRPr="0006458D" w:rsidRDefault="00CF08D6" w:rsidP="00CF08D6">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=0,</w:t>
            </w:r>
            <w:r w:rsidRPr="001B5488">
              <w:rPr>
                <w:i/>
                <w:lang w:eastAsia="zh-CN"/>
              </w:rPr>
              <w:t>n</w:t>
            </w:r>
            <w:r w:rsidRPr="001B5488">
              <w:rPr>
                <w:i/>
                <w:vertAlign w:val="subscript"/>
                <w:lang w:eastAsia="zh-CN"/>
              </w:rPr>
              <w:t>SCID</w:t>
            </w:r>
            <w:r w:rsidRPr="0006458D">
              <w:rPr>
                <w:lang w:eastAsia="zh-CN"/>
              </w:rPr>
              <w:t>=0</w:t>
            </w:r>
            <w:r w:rsidRPr="0006458D">
              <w:t xml:space="preserve"> </w:t>
            </w:r>
          </w:p>
        </w:tc>
      </w:tr>
      <w:tr w:rsidR="00CF08D6" w:rsidRPr="0006458D" w14:paraId="1EB4A44B" w14:textId="77777777" w:rsidTr="00CF08D6">
        <w:trPr>
          <w:jc w:val="center"/>
        </w:trPr>
        <w:tc>
          <w:tcPr>
            <w:tcW w:w="1843" w:type="dxa"/>
            <w:vMerge w:val="restart"/>
          </w:tcPr>
          <w:p w14:paraId="383B04D7"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4B356CFE" w14:textId="77777777" w:rsidR="00CF08D6" w:rsidRPr="0006458D" w:rsidRDefault="00CF08D6" w:rsidP="00CF08D6">
            <w:pPr>
              <w:pStyle w:val="TAL"/>
              <w:adjustRightInd w:val="0"/>
              <w:snapToGrid w:val="0"/>
            </w:pPr>
            <w:r w:rsidRPr="0006458D">
              <w:t>PUSCH mapping type</w:t>
            </w:r>
          </w:p>
        </w:tc>
        <w:tc>
          <w:tcPr>
            <w:tcW w:w="2126" w:type="dxa"/>
            <w:gridSpan w:val="2"/>
          </w:tcPr>
          <w:p w14:paraId="5BA331A6" w14:textId="77777777" w:rsidR="00CF08D6" w:rsidRPr="0006458D" w:rsidRDefault="00CF08D6" w:rsidP="00CF08D6">
            <w:pPr>
              <w:pStyle w:val="TAC"/>
              <w:rPr>
                <w:lang w:eastAsia="zh-CN"/>
              </w:rPr>
            </w:pPr>
            <w:r w:rsidRPr="0006458D">
              <w:rPr>
                <w:lang w:eastAsia="zh-CN"/>
              </w:rPr>
              <w:t>B</w:t>
            </w:r>
          </w:p>
        </w:tc>
      </w:tr>
      <w:tr w:rsidR="00CF08D6" w:rsidRPr="0006458D" w14:paraId="559DC971" w14:textId="77777777" w:rsidTr="00CF08D6">
        <w:trPr>
          <w:jc w:val="center"/>
        </w:trPr>
        <w:tc>
          <w:tcPr>
            <w:tcW w:w="1843" w:type="dxa"/>
            <w:vMerge/>
          </w:tcPr>
          <w:p w14:paraId="130F95CF" w14:textId="77777777" w:rsidR="00CF08D6" w:rsidRPr="0006458D" w:rsidRDefault="00CF08D6" w:rsidP="00CF08D6">
            <w:pPr>
              <w:pStyle w:val="TAL"/>
              <w:adjustRightInd w:val="0"/>
              <w:snapToGrid w:val="0"/>
            </w:pPr>
          </w:p>
        </w:tc>
        <w:tc>
          <w:tcPr>
            <w:tcW w:w="5103" w:type="dxa"/>
          </w:tcPr>
          <w:p w14:paraId="57F2E1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1BBDA634" w14:textId="77777777" w:rsidR="00CF08D6" w:rsidRPr="0006458D" w:rsidRDefault="00CF08D6" w:rsidP="00CF08D6">
            <w:pPr>
              <w:pStyle w:val="TAC"/>
              <w:rPr>
                <w:lang w:eastAsia="zh-CN"/>
              </w:rPr>
            </w:pPr>
            <w:r w:rsidRPr="0006458D">
              <w:t>0</w:t>
            </w:r>
          </w:p>
        </w:tc>
      </w:tr>
      <w:tr w:rsidR="00CF08D6" w:rsidRPr="0006458D" w14:paraId="0BA12A0D" w14:textId="77777777" w:rsidTr="00CF08D6">
        <w:trPr>
          <w:jc w:val="center"/>
        </w:trPr>
        <w:tc>
          <w:tcPr>
            <w:tcW w:w="1843" w:type="dxa"/>
            <w:vMerge/>
          </w:tcPr>
          <w:p w14:paraId="2145E8DE" w14:textId="77777777" w:rsidR="00CF08D6" w:rsidRPr="0006458D" w:rsidRDefault="00CF08D6" w:rsidP="00CF08D6">
            <w:pPr>
              <w:pStyle w:val="TAL"/>
              <w:adjustRightInd w:val="0"/>
              <w:snapToGrid w:val="0"/>
            </w:pPr>
          </w:p>
        </w:tc>
        <w:tc>
          <w:tcPr>
            <w:tcW w:w="5103" w:type="dxa"/>
          </w:tcPr>
          <w:p w14:paraId="120346F2"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gridSpan w:val="2"/>
          </w:tcPr>
          <w:p w14:paraId="22C5718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233E996E" w14:textId="77777777" w:rsidTr="00CF08D6">
        <w:trPr>
          <w:jc w:val="center"/>
        </w:trPr>
        <w:tc>
          <w:tcPr>
            <w:tcW w:w="1843" w:type="dxa"/>
            <w:vMerge w:val="restart"/>
          </w:tcPr>
          <w:p w14:paraId="40D6FEAD"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12F51768" w14:textId="77777777" w:rsidR="00CF08D6" w:rsidRPr="0006458D" w:rsidRDefault="00CF08D6" w:rsidP="00CF08D6">
            <w:pPr>
              <w:pStyle w:val="TAL"/>
              <w:adjustRightInd w:val="0"/>
              <w:snapToGrid w:val="0"/>
            </w:pPr>
            <w:r w:rsidRPr="0006458D">
              <w:t>RB assignment</w:t>
            </w:r>
          </w:p>
        </w:tc>
        <w:tc>
          <w:tcPr>
            <w:tcW w:w="2126" w:type="dxa"/>
            <w:gridSpan w:val="2"/>
          </w:tcPr>
          <w:p w14:paraId="5F8F9B1D"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8179B85" w14:textId="77777777" w:rsidTr="00CF08D6">
        <w:trPr>
          <w:trHeight w:val="55"/>
          <w:jc w:val="center"/>
        </w:trPr>
        <w:tc>
          <w:tcPr>
            <w:tcW w:w="1843" w:type="dxa"/>
            <w:vMerge/>
          </w:tcPr>
          <w:p w14:paraId="3390C809" w14:textId="77777777" w:rsidR="00CF08D6" w:rsidRPr="0006458D" w:rsidRDefault="00CF08D6" w:rsidP="00CF08D6">
            <w:pPr>
              <w:pStyle w:val="TAL"/>
              <w:adjustRightInd w:val="0"/>
              <w:snapToGrid w:val="0"/>
            </w:pPr>
          </w:p>
        </w:tc>
        <w:tc>
          <w:tcPr>
            <w:tcW w:w="5103" w:type="dxa"/>
          </w:tcPr>
          <w:p w14:paraId="5456C827" w14:textId="77777777" w:rsidR="00CF08D6" w:rsidRPr="0006458D" w:rsidRDefault="00CF08D6" w:rsidP="00CF08D6">
            <w:pPr>
              <w:pStyle w:val="TAL"/>
              <w:adjustRightInd w:val="0"/>
              <w:snapToGrid w:val="0"/>
            </w:pPr>
            <w:r w:rsidRPr="0006458D">
              <w:t>Frequency hopping</w:t>
            </w:r>
          </w:p>
        </w:tc>
        <w:tc>
          <w:tcPr>
            <w:tcW w:w="2126" w:type="dxa"/>
            <w:gridSpan w:val="2"/>
          </w:tcPr>
          <w:p w14:paraId="20495391" w14:textId="77777777" w:rsidR="00CF08D6" w:rsidRPr="0006458D" w:rsidRDefault="00CF08D6" w:rsidP="00CF08D6">
            <w:pPr>
              <w:pStyle w:val="TAC"/>
            </w:pPr>
            <w:r w:rsidRPr="0006458D">
              <w:t>Disabled</w:t>
            </w:r>
          </w:p>
        </w:tc>
      </w:tr>
      <w:tr w:rsidR="00CF08D6" w:rsidRPr="0006458D" w14:paraId="36A53EBF" w14:textId="77777777" w:rsidTr="00CF08D6">
        <w:trPr>
          <w:jc w:val="center"/>
        </w:trPr>
        <w:tc>
          <w:tcPr>
            <w:tcW w:w="6946" w:type="dxa"/>
            <w:gridSpan w:val="2"/>
            <w:vAlign w:val="center"/>
          </w:tcPr>
          <w:p w14:paraId="7CB61FD8" w14:textId="77777777" w:rsidR="00CF08D6" w:rsidRPr="0006458D" w:rsidRDefault="00CF08D6" w:rsidP="00CF08D6">
            <w:pPr>
              <w:pStyle w:val="TAL"/>
              <w:adjustRightInd w:val="0"/>
              <w:snapToGrid w:val="0"/>
            </w:pPr>
            <w:r w:rsidRPr="0006458D">
              <w:t>Code block group based PUSCH transmission</w:t>
            </w:r>
          </w:p>
        </w:tc>
        <w:tc>
          <w:tcPr>
            <w:tcW w:w="2126" w:type="dxa"/>
            <w:gridSpan w:val="2"/>
            <w:vAlign w:val="center"/>
          </w:tcPr>
          <w:p w14:paraId="71F09C33" w14:textId="77777777" w:rsidR="00CF08D6" w:rsidRPr="0006458D" w:rsidRDefault="00CF08D6" w:rsidP="00CF08D6">
            <w:pPr>
              <w:pStyle w:val="TAC"/>
            </w:pPr>
            <w:r w:rsidRPr="0006458D">
              <w:t>Disabled</w:t>
            </w:r>
          </w:p>
        </w:tc>
      </w:tr>
      <w:tr w:rsidR="00CF08D6" w:rsidRPr="0006458D" w14:paraId="3919F7BB" w14:textId="77777777" w:rsidTr="00CF08D6">
        <w:trPr>
          <w:jc w:val="center"/>
        </w:trPr>
        <w:tc>
          <w:tcPr>
            <w:tcW w:w="1843" w:type="dxa"/>
            <w:vMerge w:val="restart"/>
            <w:vAlign w:val="center"/>
          </w:tcPr>
          <w:p w14:paraId="7C6506B7" w14:textId="77777777" w:rsidR="00CF08D6" w:rsidRPr="0006458D" w:rsidRDefault="00CF08D6" w:rsidP="00CF08D6">
            <w:pPr>
              <w:pStyle w:val="TAL"/>
              <w:adjustRightInd w:val="0"/>
              <w:snapToGrid w:val="0"/>
              <w:rPr>
                <w:lang w:eastAsia="zh-CN"/>
              </w:rPr>
            </w:pPr>
            <w:r w:rsidRPr="0006458D">
              <w:rPr>
                <w:lang w:eastAsia="zh-CN"/>
              </w:rPr>
              <w:t xml:space="preserve">PT-RS configuration </w:t>
            </w:r>
          </w:p>
        </w:tc>
        <w:tc>
          <w:tcPr>
            <w:tcW w:w="5103" w:type="dxa"/>
            <w:vAlign w:val="center"/>
          </w:tcPr>
          <w:p w14:paraId="4ABF98CF" w14:textId="77777777" w:rsidR="00CF08D6" w:rsidRPr="0006458D" w:rsidRDefault="00CF08D6" w:rsidP="00CF08D6">
            <w:pPr>
              <w:pStyle w:val="TAL"/>
              <w:adjustRightInd w:val="0"/>
              <w:snapToGrid w:val="0"/>
            </w:pPr>
            <w:r w:rsidRPr="0006458D">
              <w:rPr>
                <w:rFonts w:cs="Arial"/>
                <w:lang w:eastAsia="zh-CN"/>
              </w:rPr>
              <w:t>PT-RS</w:t>
            </w:r>
          </w:p>
        </w:tc>
        <w:tc>
          <w:tcPr>
            <w:tcW w:w="1063" w:type="dxa"/>
            <w:vAlign w:val="center"/>
          </w:tcPr>
          <w:p w14:paraId="335620A1" w14:textId="77777777" w:rsidR="00CF08D6" w:rsidRPr="0006458D" w:rsidRDefault="00CF08D6" w:rsidP="00CF08D6">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0A2E9BC1" w14:textId="77777777" w:rsidR="00CF08D6" w:rsidRPr="0006458D" w:rsidRDefault="00CF08D6" w:rsidP="00CF08D6">
            <w:pPr>
              <w:pStyle w:val="TAC"/>
              <w:rPr>
                <w:lang w:eastAsia="zh-CN"/>
              </w:rPr>
            </w:pPr>
            <w:r>
              <w:rPr>
                <w:lang w:eastAsia="zh-CN"/>
              </w:rPr>
              <w:t>Enabled</w:t>
            </w:r>
          </w:p>
        </w:tc>
      </w:tr>
      <w:tr w:rsidR="00CF08D6" w:rsidRPr="0006458D" w14:paraId="47F29D63" w14:textId="77777777" w:rsidTr="00CF08D6">
        <w:trPr>
          <w:jc w:val="center"/>
        </w:trPr>
        <w:tc>
          <w:tcPr>
            <w:tcW w:w="1843" w:type="dxa"/>
            <w:vMerge/>
            <w:vAlign w:val="center"/>
          </w:tcPr>
          <w:p w14:paraId="344198C0" w14:textId="77777777" w:rsidR="00CF08D6" w:rsidRPr="0006458D" w:rsidRDefault="00CF08D6" w:rsidP="00CF08D6">
            <w:pPr>
              <w:pStyle w:val="TAL"/>
              <w:adjustRightInd w:val="0"/>
              <w:snapToGrid w:val="0"/>
            </w:pPr>
          </w:p>
        </w:tc>
        <w:tc>
          <w:tcPr>
            <w:tcW w:w="5103" w:type="dxa"/>
            <w:vAlign w:val="center"/>
          </w:tcPr>
          <w:p w14:paraId="538DD318" w14:textId="77777777" w:rsidR="00CF08D6" w:rsidRPr="0006458D" w:rsidRDefault="00CF08D6" w:rsidP="00CF08D6">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02E8154A" w14:textId="77777777" w:rsidR="00CF08D6" w:rsidRPr="0006458D" w:rsidRDefault="00CF08D6" w:rsidP="00CF08D6">
            <w:pPr>
              <w:pStyle w:val="TAC"/>
              <w:rPr>
                <w:lang w:eastAsia="zh-CN"/>
              </w:rPr>
            </w:pPr>
            <w:r>
              <w:rPr>
                <w:lang w:eastAsia="zh-CN"/>
              </w:rPr>
              <w:t>N/A:</w:t>
            </w:r>
          </w:p>
        </w:tc>
        <w:tc>
          <w:tcPr>
            <w:tcW w:w="1063" w:type="dxa"/>
            <w:vAlign w:val="center"/>
          </w:tcPr>
          <w:p w14:paraId="1C857BFF" w14:textId="77777777" w:rsidR="00CF08D6" w:rsidRPr="0006458D" w:rsidRDefault="00CF08D6" w:rsidP="00CF08D6">
            <w:pPr>
              <w:pStyle w:val="TAC"/>
              <w:rPr>
                <w:lang w:eastAsia="zh-CN"/>
              </w:rPr>
            </w:pPr>
            <w:r w:rsidRPr="0006458D">
              <w:rPr>
                <w:lang w:eastAsia="zh-CN"/>
              </w:rPr>
              <w:t>2</w:t>
            </w:r>
          </w:p>
        </w:tc>
      </w:tr>
      <w:tr w:rsidR="00CF08D6" w:rsidRPr="0006458D" w14:paraId="21C22CCE" w14:textId="77777777" w:rsidTr="00CF08D6">
        <w:trPr>
          <w:jc w:val="center"/>
        </w:trPr>
        <w:tc>
          <w:tcPr>
            <w:tcW w:w="1843" w:type="dxa"/>
            <w:vMerge/>
            <w:vAlign w:val="center"/>
          </w:tcPr>
          <w:p w14:paraId="418CAED7" w14:textId="77777777" w:rsidR="00CF08D6" w:rsidRPr="0006458D" w:rsidRDefault="00CF08D6" w:rsidP="00CF08D6">
            <w:pPr>
              <w:pStyle w:val="TAL"/>
              <w:adjustRightInd w:val="0"/>
              <w:snapToGrid w:val="0"/>
            </w:pPr>
          </w:p>
        </w:tc>
        <w:tc>
          <w:tcPr>
            <w:tcW w:w="5103" w:type="dxa"/>
            <w:vAlign w:val="center"/>
          </w:tcPr>
          <w:p w14:paraId="4D1C39B5" w14:textId="77777777" w:rsidR="00CF08D6" w:rsidRPr="0006458D" w:rsidRDefault="00CF08D6" w:rsidP="00CF08D6">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4EDEB928" w14:textId="77777777" w:rsidR="00CF08D6" w:rsidRPr="0006458D" w:rsidRDefault="00CF08D6" w:rsidP="00CF08D6">
            <w:pPr>
              <w:pStyle w:val="TAC"/>
              <w:rPr>
                <w:lang w:eastAsia="zh-CN"/>
              </w:rPr>
            </w:pPr>
            <w:r>
              <w:rPr>
                <w:lang w:eastAsia="zh-CN"/>
              </w:rPr>
              <w:t>N/A</w:t>
            </w:r>
          </w:p>
        </w:tc>
        <w:tc>
          <w:tcPr>
            <w:tcW w:w="1063" w:type="dxa"/>
            <w:vAlign w:val="center"/>
          </w:tcPr>
          <w:p w14:paraId="51721CA8" w14:textId="77777777" w:rsidR="00CF08D6" w:rsidRPr="0006458D" w:rsidRDefault="00CF08D6" w:rsidP="00CF08D6">
            <w:pPr>
              <w:pStyle w:val="TAC"/>
              <w:rPr>
                <w:lang w:eastAsia="zh-CN"/>
              </w:rPr>
            </w:pPr>
            <w:r w:rsidRPr="0006458D">
              <w:rPr>
                <w:lang w:eastAsia="zh-CN"/>
              </w:rPr>
              <w:t>1</w:t>
            </w:r>
          </w:p>
        </w:tc>
      </w:tr>
      <w:tr w:rsidR="00CF08D6" w:rsidRPr="0006458D" w14:paraId="6CD36ADE" w14:textId="77777777" w:rsidTr="00CF08D6">
        <w:trPr>
          <w:jc w:val="center"/>
        </w:trPr>
        <w:tc>
          <w:tcPr>
            <w:tcW w:w="1843" w:type="dxa"/>
            <w:vMerge w:val="restart"/>
            <w:vAlign w:val="center"/>
          </w:tcPr>
          <w:p w14:paraId="313D9129"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21F69FD2"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gridSpan w:val="2"/>
            <w:vAlign w:val="center"/>
          </w:tcPr>
          <w:p w14:paraId="0D5E1189" w14:textId="77777777" w:rsidR="00CF08D6" w:rsidRPr="0006458D" w:rsidRDefault="00CF08D6" w:rsidP="00CF08D6">
            <w:pPr>
              <w:pStyle w:val="TAC"/>
              <w:rPr>
                <w:lang w:eastAsia="zh-CN"/>
              </w:rPr>
            </w:pPr>
            <w:r w:rsidRPr="0006458D">
              <w:rPr>
                <w:lang w:eastAsia="zh-CN"/>
              </w:rPr>
              <w:t>{5,2},{20,20}</w:t>
            </w:r>
          </w:p>
        </w:tc>
      </w:tr>
      <w:tr w:rsidR="00CF08D6" w:rsidRPr="0006458D" w14:paraId="6D819EEF" w14:textId="77777777" w:rsidTr="00CF08D6">
        <w:trPr>
          <w:jc w:val="center"/>
        </w:trPr>
        <w:tc>
          <w:tcPr>
            <w:tcW w:w="1843" w:type="dxa"/>
            <w:vMerge/>
            <w:vAlign w:val="center"/>
          </w:tcPr>
          <w:p w14:paraId="05B7A609" w14:textId="77777777" w:rsidR="00CF08D6" w:rsidRPr="0006458D" w:rsidRDefault="00CF08D6" w:rsidP="00CF08D6">
            <w:pPr>
              <w:pStyle w:val="TAL"/>
              <w:adjustRightInd w:val="0"/>
              <w:snapToGrid w:val="0"/>
            </w:pPr>
          </w:p>
        </w:tc>
        <w:tc>
          <w:tcPr>
            <w:tcW w:w="5103" w:type="dxa"/>
            <w:vAlign w:val="center"/>
          </w:tcPr>
          <w:p w14:paraId="71696396" w14:textId="77777777" w:rsidR="00CF08D6" w:rsidRPr="0006458D" w:rsidRDefault="00CF08D6" w:rsidP="00CF08D6">
            <w:pPr>
              <w:pStyle w:val="TAL"/>
              <w:adjustRightInd w:val="0"/>
              <w:snapToGrid w:val="0"/>
            </w:pPr>
            <w:r w:rsidRPr="0006458D">
              <w:rPr>
                <w:i/>
                <w:lang w:eastAsia="zh-CN"/>
              </w:rPr>
              <w:t>scaling</w:t>
            </w:r>
          </w:p>
        </w:tc>
        <w:tc>
          <w:tcPr>
            <w:tcW w:w="2126" w:type="dxa"/>
            <w:gridSpan w:val="2"/>
            <w:vAlign w:val="center"/>
          </w:tcPr>
          <w:p w14:paraId="731E53CC" w14:textId="77777777" w:rsidR="00CF08D6" w:rsidRPr="0006458D" w:rsidRDefault="00CF08D6" w:rsidP="00CF08D6">
            <w:pPr>
              <w:pStyle w:val="TAC"/>
              <w:rPr>
                <w:lang w:eastAsia="zh-CN"/>
              </w:rPr>
            </w:pPr>
            <w:r w:rsidRPr="0006458D">
              <w:rPr>
                <w:lang w:eastAsia="zh-CN"/>
              </w:rPr>
              <w:t>1</w:t>
            </w:r>
          </w:p>
        </w:tc>
      </w:tr>
      <w:tr w:rsidR="00CF08D6" w:rsidRPr="0006458D" w14:paraId="5F366137" w14:textId="77777777" w:rsidTr="00CF08D6">
        <w:trPr>
          <w:jc w:val="center"/>
        </w:trPr>
        <w:tc>
          <w:tcPr>
            <w:tcW w:w="1843" w:type="dxa"/>
            <w:vMerge/>
            <w:vAlign w:val="center"/>
          </w:tcPr>
          <w:p w14:paraId="20BB3156" w14:textId="77777777" w:rsidR="00CF08D6" w:rsidRPr="0006458D" w:rsidRDefault="00CF08D6" w:rsidP="00CF08D6">
            <w:pPr>
              <w:pStyle w:val="TAL"/>
              <w:adjustRightInd w:val="0"/>
              <w:snapToGrid w:val="0"/>
            </w:pPr>
          </w:p>
        </w:tc>
        <w:tc>
          <w:tcPr>
            <w:tcW w:w="5103" w:type="dxa"/>
            <w:vAlign w:val="center"/>
          </w:tcPr>
          <w:p w14:paraId="4860631E" w14:textId="77777777" w:rsidR="00CF08D6" w:rsidRPr="0006458D" w:rsidRDefault="00CF08D6" w:rsidP="00CF08D6">
            <w:pPr>
              <w:pStyle w:val="TAL"/>
              <w:adjustRightInd w:val="0"/>
              <w:snapToGrid w:val="0"/>
            </w:pPr>
            <w:r w:rsidRPr="0006458D">
              <w:rPr>
                <w:i/>
                <w:lang w:eastAsia="zh-CN"/>
              </w:rPr>
              <w:t>betaOffsetACK-Index1</w:t>
            </w:r>
          </w:p>
        </w:tc>
        <w:tc>
          <w:tcPr>
            <w:tcW w:w="2126" w:type="dxa"/>
            <w:gridSpan w:val="2"/>
            <w:vAlign w:val="center"/>
          </w:tcPr>
          <w:p w14:paraId="34C75C8D" w14:textId="77777777" w:rsidR="00CF08D6" w:rsidRPr="0006458D" w:rsidRDefault="00CF08D6" w:rsidP="00CF08D6">
            <w:pPr>
              <w:pStyle w:val="TAC"/>
              <w:rPr>
                <w:lang w:eastAsia="zh-CN"/>
              </w:rPr>
            </w:pPr>
            <w:r w:rsidRPr="0006458D">
              <w:rPr>
                <w:lang w:eastAsia="zh-CN"/>
              </w:rPr>
              <w:t>11</w:t>
            </w:r>
          </w:p>
        </w:tc>
      </w:tr>
      <w:tr w:rsidR="00CF08D6" w:rsidRPr="0006458D" w14:paraId="243443FB" w14:textId="77777777" w:rsidTr="00CF08D6">
        <w:trPr>
          <w:jc w:val="center"/>
        </w:trPr>
        <w:tc>
          <w:tcPr>
            <w:tcW w:w="1843" w:type="dxa"/>
            <w:vMerge/>
            <w:vAlign w:val="center"/>
          </w:tcPr>
          <w:p w14:paraId="443C6C92" w14:textId="77777777" w:rsidR="00CF08D6" w:rsidRPr="0006458D" w:rsidRDefault="00CF08D6" w:rsidP="00CF08D6">
            <w:pPr>
              <w:pStyle w:val="TAL"/>
              <w:adjustRightInd w:val="0"/>
              <w:snapToGrid w:val="0"/>
            </w:pPr>
          </w:p>
        </w:tc>
        <w:tc>
          <w:tcPr>
            <w:tcW w:w="5103" w:type="dxa"/>
            <w:vAlign w:val="center"/>
          </w:tcPr>
          <w:p w14:paraId="5D1E04F7"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gridSpan w:val="2"/>
            <w:vAlign w:val="center"/>
          </w:tcPr>
          <w:p w14:paraId="63B14F18" w14:textId="77777777" w:rsidR="00CF08D6" w:rsidRPr="0006458D" w:rsidRDefault="00CF08D6" w:rsidP="00CF08D6">
            <w:pPr>
              <w:pStyle w:val="TAC"/>
              <w:rPr>
                <w:lang w:eastAsia="zh-CN"/>
              </w:rPr>
            </w:pPr>
            <w:r w:rsidRPr="0006458D">
              <w:rPr>
                <w:lang w:eastAsia="zh-CN"/>
              </w:rPr>
              <w:t>13</w:t>
            </w:r>
          </w:p>
        </w:tc>
      </w:tr>
      <w:tr w:rsidR="00CF08D6" w:rsidRPr="0006458D" w14:paraId="0E791169" w14:textId="77777777" w:rsidTr="00CF08D6">
        <w:trPr>
          <w:jc w:val="center"/>
        </w:trPr>
        <w:tc>
          <w:tcPr>
            <w:tcW w:w="1843" w:type="dxa"/>
            <w:vMerge/>
            <w:vAlign w:val="center"/>
          </w:tcPr>
          <w:p w14:paraId="0420BC1E" w14:textId="77777777" w:rsidR="00CF08D6" w:rsidRPr="0006458D" w:rsidRDefault="00CF08D6" w:rsidP="00CF08D6">
            <w:pPr>
              <w:pStyle w:val="TAL"/>
              <w:adjustRightInd w:val="0"/>
              <w:snapToGrid w:val="0"/>
            </w:pPr>
          </w:p>
        </w:tc>
        <w:tc>
          <w:tcPr>
            <w:tcW w:w="5103" w:type="dxa"/>
            <w:vAlign w:val="center"/>
          </w:tcPr>
          <w:p w14:paraId="76DD8CC2"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gridSpan w:val="2"/>
            <w:vAlign w:val="center"/>
          </w:tcPr>
          <w:p w14:paraId="2C6DE1B8" w14:textId="77777777" w:rsidR="00CF08D6" w:rsidRPr="0006458D" w:rsidRDefault="00CF08D6" w:rsidP="00CF08D6">
            <w:pPr>
              <w:pStyle w:val="TAC"/>
              <w:rPr>
                <w:lang w:eastAsia="zh-CN"/>
              </w:rPr>
            </w:pPr>
            <w:r w:rsidRPr="0006458D">
              <w:rPr>
                <w:lang w:eastAsia="zh-CN"/>
              </w:rPr>
              <w:t>13</w:t>
            </w:r>
          </w:p>
        </w:tc>
      </w:tr>
      <w:tr w:rsidR="00CF08D6" w:rsidRPr="0006458D" w14:paraId="42D42C04" w14:textId="77777777" w:rsidTr="00CF08D6">
        <w:trPr>
          <w:jc w:val="center"/>
        </w:trPr>
        <w:tc>
          <w:tcPr>
            <w:tcW w:w="1843" w:type="dxa"/>
            <w:vMerge/>
            <w:vAlign w:val="center"/>
          </w:tcPr>
          <w:p w14:paraId="559D9A26" w14:textId="77777777" w:rsidR="00CF08D6" w:rsidRPr="0006458D" w:rsidRDefault="00CF08D6" w:rsidP="00CF08D6">
            <w:pPr>
              <w:pStyle w:val="TAL"/>
              <w:adjustRightInd w:val="0"/>
              <w:snapToGrid w:val="0"/>
            </w:pPr>
          </w:p>
        </w:tc>
        <w:tc>
          <w:tcPr>
            <w:tcW w:w="5103" w:type="dxa"/>
            <w:vAlign w:val="center"/>
          </w:tcPr>
          <w:p w14:paraId="1A2F75B4"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gridSpan w:val="2"/>
            <w:vAlign w:val="center"/>
          </w:tcPr>
          <w:p w14:paraId="29C34253" w14:textId="77777777" w:rsidR="00CF08D6" w:rsidRPr="0006458D" w:rsidRDefault="00CF08D6" w:rsidP="00CF08D6">
            <w:pPr>
              <w:pStyle w:val="TAC"/>
              <w:rPr>
                <w:lang w:eastAsia="zh-CN"/>
              </w:rPr>
            </w:pPr>
            <w:r w:rsidRPr="0006458D">
              <w:rPr>
                <w:lang w:eastAsia="zh-CN"/>
              </w:rPr>
              <w:t>Disabled</w:t>
            </w:r>
          </w:p>
        </w:tc>
      </w:tr>
      <w:tr w:rsidR="009D71C5" w:rsidRPr="0006458D" w14:paraId="5FCB0075" w14:textId="77777777" w:rsidTr="00496138">
        <w:trPr>
          <w:jc w:val="center"/>
        </w:trPr>
        <w:tc>
          <w:tcPr>
            <w:tcW w:w="9072" w:type="dxa"/>
            <w:gridSpan w:val="4"/>
            <w:vAlign w:val="center"/>
          </w:tcPr>
          <w:p w14:paraId="0595D2F7" w14:textId="7B778987" w:rsidR="009D71C5" w:rsidRPr="0006458D" w:rsidRDefault="00B02032" w:rsidP="009D71C5">
            <w:pPr>
              <w:pStyle w:val="TAN"/>
              <w:rPr>
                <w:lang w:eastAsia="zh-CN"/>
              </w:rPr>
            </w:pPr>
            <w:r w:rsidRPr="00456D03">
              <w:rPr>
                <w:lang w:eastAsia="zh-CN"/>
              </w:rPr>
              <w:t>Note 1:</w:t>
            </w:r>
            <w:r w:rsidR="00D83038" w:rsidRPr="0006458D">
              <w:tab/>
            </w:r>
            <w:r w:rsidRPr="00456D03">
              <w:rPr>
                <w:lang w:eastAsia="zh-CN"/>
              </w:rPr>
              <w:t>The same requirements are applicable to TDD with different UL-DL patterns</w:t>
            </w:r>
            <w:r w:rsidRPr="00456D03">
              <w:rPr>
                <w:rFonts w:hint="eastAsia"/>
                <w:lang w:eastAsia="zh-CN"/>
              </w:rPr>
              <w:t>.</w:t>
            </w:r>
          </w:p>
        </w:tc>
      </w:tr>
    </w:tbl>
    <w:p w14:paraId="60A96254" w14:textId="77777777" w:rsidR="00CF08D6" w:rsidRPr="0006458D" w:rsidRDefault="00CF08D6" w:rsidP="00CF08D6">
      <w:pPr>
        <w:rPr>
          <w:lang w:eastAsia="zh-CN"/>
        </w:rPr>
      </w:pPr>
    </w:p>
    <w:p w14:paraId="5D2E184A" w14:textId="77777777" w:rsidR="00CF08D6" w:rsidRPr="0006458D" w:rsidRDefault="00CF08D6" w:rsidP="00CF08D6">
      <w:pPr>
        <w:pStyle w:val="Heading5"/>
      </w:pPr>
      <w:bookmarkStart w:id="1222" w:name="_Toc13079919"/>
      <w:bookmarkStart w:id="1223" w:name="_Toc29811408"/>
      <w:bookmarkStart w:id="1224" w:name="_Toc2981185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1222"/>
      <w:bookmarkEnd w:id="1223"/>
      <w:bookmarkEnd w:id="1224"/>
    </w:p>
    <w:p w14:paraId="4C66BEAD" w14:textId="77777777" w:rsidR="00CF08D6" w:rsidRPr="0006458D" w:rsidRDefault="00CF08D6" w:rsidP="00CF08D6">
      <w:pPr>
        <w:rPr>
          <w:lang w:eastAsia="zh-CN"/>
        </w:rPr>
      </w:pPr>
      <w:r w:rsidRPr="0006458D">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9494FDF" w14:textId="77777777" w:rsidTr="00CF08D6">
        <w:trPr>
          <w:jc w:val="center"/>
        </w:trPr>
        <w:tc>
          <w:tcPr>
            <w:tcW w:w="1008" w:type="dxa"/>
          </w:tcPr>
          <w:p w14:paraId="529DCD17" w14:textId="77777777" w:rsidR="00CF08D6" w:rsidRPr="0006458D" w:rsidRDefault="00CF08D6" w:rsidP="00CF08D6">
            <w:pPr>
              <w:pStyle w:val="TAH"/>
            </w:pPr>
            <w:r w:rsidRPr="0006458D">
              <w:t>Number of TX antennas</w:t>
            </w:r>
          </w:p>
        </w:tc>
        <w:tc>
          <w:tcPr>
            <w:tcW w:w="1510" w:type="dxa"/>
          </w:tcPr>
          <w:p w14:paraId="0AD1DAA1"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2FBCFBDA" w14:textId="77777777" w:rsidR="00CF08D6" w:rsidRPr="0006458D" w:rsidRDefault="00CF08D6" w:rsidP="00CF08D6">
            <w:pPr>
              <w:pStyle w:val="TAH"/>
            </w:pPr>
            <w:r w:rsidRPr="0006458D">
              <w:t>Cyclic prefix</w:t>
            </w:r>
          </w:p>
        </w:tc>
        <w:tc>
          <w:tcPr>
            <w:tcW w:w="1607" w:type="dxa"/>
          </w:tcPr>
          <w:p w14:paraId="001697DE"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7DCCBF90" w14:textId="77777777" w:rsidR="00CF08D6" w:rsidRPr="00496138" w:rsidRDefault="00CF08D6" w:rsidP="00CF08D6">
            <w:pPr>
              <w:pStyle w:val="TAH"/>
              <w:rPr>
                <w:lang w:val="fr-FR" w:eastAsia="zh-CN"/>
              </w:rPr>
            </w:pPr>
            <w:r w:rsidRPr="00496138">
              <w:rPr>
                <w:lang w:val="fr-FR" w:eastAsia="zh-CN"/>
              </w:rPr>
              <w:t>UCI bits</w:t>
            </w:r>
          </w:p>
          <w:p w14:paraId="32DE060E" w14:textId="77777777" w:rsidR="00CF08D6" w:rsidRPr="00496138" w:rsidRDefault="00CF08D6" w:rsidP="00CF08D6">
            <w:pPr>
              <w:pStyle w:val="TAH"/>
              <w:rPr>
                <w:lang w:val="fr-FR" w:eastAsia="zh-CN"/>
              </w:rPr>
            </w:pPr>
            <w:r w:rsidRPr="00496138">
              <w:rPr>
                <w:lang w:val="fr-FR" w:eastAsia="zh-CN"/>
              </w:rPr>
              <w:t>(CSI part 1, CSI part 2)</w:t>
            </w:r>
          </w:p>
        </w:tc>
        <w:tc>
          <w:tcPr>
            <w:tcW w:w="1327" w:type="dxa"/>
          </w:tcPr>
          <w:p w14:paraId="0A9B0940" w14:textId="77777777" w:rsidR="00CF08D6" w:rsidRPr="0006458D" w:rsidRDefault="00CF08D6" w:rsidP="00CF08D6">
            <w:pPr>
              <w:pStyle w:val="TAH"/>
            </w:pPr>
            <w:r w:rsidRPr="0006458D">
              <w:rPr>
                <w:lang w:eastAsia="zh-CN"/>
              </w:rPr>
              <w:t>Additional DM-RS position</w:t>
            </w:r>
          </w:p>
        </w:tc>
        <w:tc>
          <w:tcPr>
            <w:tcW w:w="1380" w:type="dxa"/>
          </w:tcPr>
          <w:p w14:paraId="78BE9EA2" w14:textId="77777777" w:rsidR="00CF08D6" w:rsidRPr="0006458D" w:rsidRDefault="00CF08D6" w:rsidP="00CF08D6">
            <w:pPr>
              <w:pStyle w:val="TAH"/>
              <w:rPr>
                <w:lang w:eastAsia="zh-CN"/>
              </w:rPr>
            </w:pPr>
            <w:r w:rsidRPr="0006458D">
              <w:rPr>
                <w:lang w:eastAsia="zh-CN"/>
              </w:rPr>
              <w:t>FRC</w:t>
            </w:r>
          </w:p>
          <w:p w14:paraId="43D8AA82" w14:textId="77777777" w:rsidR="00CF08D6" w:rsidRPr="0006458D" w:rsidRDefault="00CF08D6" w:rsidP="00CF08D6">
            <w:pPr>
              <w:pStyle w:val="TAH"/>
              <w:rPr>
                <w:lang w:eastAsia="zh-CN"/>
              </w:rPr>
            </w:pPr>
            <w:r w:rsidRPr="0006458D">
              <w:rPr>
                <w:rFonts w:cs="Arial"/>
                <w:lang w:eastAsia="zh-CN"/>
              </w:rPr>
              <w:t>(Annex A)</w:t>
            </w:r>
          </w:p>
        </w:tc>
        <w:tc>
          <w:tcPr>
            <w:tcW w:w="992" w:type="dxa"/>
          </w:tcPr>
          <w:p w14:paraId="6A12083A" w14:textId="77777777" w:rsidR="00CF08D6" w:rsidRPr="0006458D" w:rsidRDefault="00CF08D6" w:rsidP="00CF08D6">
            <w:pPr>
              <w:pStyle w:val="TAH"/>
            </w:pPr>
            <w:r w:rsidRPr="0006458D">
              <w:t>SNR</w:t>
            </w:r>
          </w:p>
          <w:p w14:paraId="50D29274" w14:textId="77777777" w:rsidR="00CF08D6" w:rsidRPr="0006458D" w:rsidRDefault="00CF08D6" w:rsidP="00CF08D6">
            <w:pPr>
              <w:pStyle w:val="TAH"/>
              <w:rPr>
                <w:rFonts w:eastAsia="SimSun"/>
              </w:rPr>
            </w:pPr>
            <w:r w:rsidRPr="0006458D">
              <w:rPr>
                <w:rFonts w:cs="Arial"/>
              </w:rPr>
              <w:t>(dB)</w:t>
            </w:r>
          </w:p>
        </w:tc>
      </w:tr>
      <w:tr w:rsidR="00CF08D6" w:rsidRPr="0006458D" w14:paraId="06D0F6FE" w14:textId="77777777" w:rsidTr="00CF08D6">
        <w:trPr>
          <w:trHeight w:val="105"/>
          <w:jc w:val="center"/>
        </w:trPr>
        <w:tc>
          <w:tcPr>
            <w:tcW w:w="1008" w:type="dxa"/>
            <w:vMerge w:val="restart"/>
            <w:vAlign w:val="center"/>
          </w:tcPr>
          <w:p w14:paraId="4C89EEC9" w14:textId="77777777" w:rsidR="00CF08D6" w:rsidRPr="0006458D" w:rsidRDefault="00CF08D6" w:rsidP="00CF08D6">
            <w:pPr>
              <w:pStyle w:val="TAC"/>
            </w:pPr>
            <w:r w:rsidRPr="0006458D">
              <w:t>1</w:t>
            </w:r>
          </w:p>
        </w:tc>
        <w:tc>
          <w:tcPr>
            <w:tcW w:w="1510" w:type="dxa"/>
            <w:vAlign w:val="center"/>
          </w:tcPr>
          <w:p w14:paraId="629A6784" w14:textId="77777777" w:rsidR="00CF08D6" w:rsidRPr="0006458D" w:rsidRDefault="00CF08D6" w:rsidP="00CF08D6">
            <w:pPr>
              <w:pStyle w:val="TAC"/>
            </w:pPr>
            <w:r w:rsidRPr="0006458D">
              <w:t>2</w:t>
            </w:r>
          </w:p>
        </w:tc>
        <w:tc>
          <w:tcPr>
            <w:tcW w:w="851" w:type="dxa"/>
            <w:vAlign w:val="center"/>
          </w:tcPr>
          <w:p w14:paraId="58820C44" w14:textId="77777777" w:rsidR="00CF08D6" w:rsidRPr="0006458D" w:rsidRDefault="00CF08D6" w:rsidP="00CF08D6">
            <w:pPr>
              <w:pStyle w:val="TAC"/>
            </w:pPr>
            <w:r w:rsidRPr="0006458D">
              <w:t>Normal</w:t>
            </w:r>
          </w:p>
        </w:tc>
        <w:tc>
          <w:tcPr>
            <w:tcW w:w="1607" w:type="dxa"/>
            <w:vAlign w:val="center"/>
          </w:tcPr>
          <w:p w14:paraId="101D7A5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55EA92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2F0E226"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E2089D9"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1550C99" w14:textId="77777777" w:rsidR="00CF08D6" w:rsidRPr="0006458D" w:rsidRDefault="00CF08D6" w:rsidP="00CF08D6">
            <w:pPr>
              <w:pStyle w:val="TAC"/>
            </w:pPr>
            <w:r w:rsidRPr="0006458D">
              <w:t>[</w:t>
            </w:r>
            <w:r>
              <w:rPr>
                <w:rFonts w:hint="eastAsia"/>
                <w:lang w:eastAsia="zh-CN"/>
              </w:rPr>
              <w:t>7.2</w:t>
            </w:r>
            <w:r w:rsidRPr="0006458D">
              <w:t>]</w:t>
            </w:r>
          </w:p>
        </w:tc>
      </w:tr>
      <w:tr w:rsidR="00CF08D6" w:rsidRPr="0006458D" w14:paraId="4F05C93B" w14:textId="77777777" w:rsidTr="00CF08D6">
        <w:trPr>
          <w:trHeight w:val="105"/>
          <w:jc w:val="center"/>
        </w:trPr>
        <w:tc>
          <w:tcPr>
            <w:tcW w:w="1008" w:type="dxa"/>
            <w:vMerge/>
            <w:vAlign w:val="center"/>
          </w:tcPr>
          <w:p w14:paraId="19A02499" w14:textId="77777777" w:rsidR="00CF08D6" w:rsidRPr="0006458D" w:rsidRDefault="00CF08D6" w:rsidP="00CF08D6">
            <w:pPr>
              <w:pStyle w:val="TAC"/>
              <w:rPr>
                <w:lang w:eastAsia="zh-CN"/>
              </w:rPr>
            </w:pPr>
          </w:p>
        </w:tc>
        <w:tc>
          <w:tcPr>
            <w:tcW w:w="1510" w:type="dxa"/>
            <w:vAlign w:val="center"/>
          </w:tcPr>
          <w:p w14:paraId="2FA8CF82" w14:textId="77777777" w:rsidR="00CF08D6" w:rsidRPr="0006458D" w:rsidRDefault="00CF08D6" w:rsidP="00CF08D6">
            <w:pPr>
              <w:pStyle w:val="TAC"/>
              <w:rPr>
                <w:lang w:eastAsia="zh-CN"/>
              </w:rPr>
            </w:pPr>
            <w:r w:rsidRPr="0006458D">
              <w:rPr>
                <w:lang w:eastAsia="zh-CN"/>
              </w:rPr>
              <w:t>2</w:t>
            </w:r>
          </w:p>
        </w:tc>
        <w:tc>
          <w:tcPr>
            <w:tcW w:w="851" w:type="dxa"/>
            <w:vAlign w:val="center"/>
          </w:tcPr>
          <w:p w14:paraId="7A2D847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F3FCC0E"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D84149F"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1F17E1F1"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243ADA5"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9697DA4"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62E3058B" w14:textId="77777777" w:rsidTr="00CF08D6">
        <w:trPr>
          <w:trHeight w:val="105"/>
          <w:jc w:val="center"/>
        </w:trPr>
        <w:tc>
          <w:tcPr>
            <w:tcW w:w="1008" w:type="dxa"/>
            <w:vMerge/>
            <w:vAlign w:val="center"/>
          </w:tcPr>
          <w:p w14:paraId="2C05AF4E" w14:textId="77777777" w:rsidR="00CF08D6" w:rsidRPr="0006458D" w:rsidRDefault="00CF08D6" w:rsidP="00CF08D6">
            <w:pPr>
              <w:pStyle w:val="TAC"/>
            </w:pPr>
          </w:p>
        </w:tc>
        <w:tc>
          <w:tcPr>
            <w:tcW w:w="1510" w:type="dxa"/>
            <w:vAlign w:val="center"/>
          </w:tcPr>
          <w:p w14:paraId="71231920" w14:textId="77777777" w:rsidR="00CF08D6" w:rsidRPr="0006458D" w:rsidRDefault="00CF08D6" w:rsidP="00CF08D6">
            <w:pPr>
              <w:pStyle w:val="TAC"/>
            </w:pPr>
            <w:r w:rsidRPr="0006458D">
              <w:t>2</w:t>
            </w:r>
          </w:p>
        </w:tc>
        <w:tc>
          <w:tcPr>
            <w:tcW w:w="851" w:type="dxa"/>
            <w:vAlign w:val="center"/>
          </w:tcPr>
          <w:p w14:paraId="6A87E000" w14:textId="77777777" w:rsidR="00CF08D6" w:rsidRPr="0006458D" w:rsidRDefault="00CF08D6" w:rsidP="00CF08D6">
            <w:pPr>
              <w:pStyle w:val="TAC"/>
            </w:pPr>
            <w:r w:rsidRPr="0006458D">
              <w:t>Normal</w:t>
            </w:r>
          </w:p>
        </w:tc>
        <w:tc>
          <w:tcPr>
            <w:tcW w:w="1607" w:type="dxa"/>
            <w:vAlign w:val="center"/>
          </w:tcPr>
          <w:p w14:paraId="79A9581B"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70A60A8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CEECDA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054A688"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2A859CF4" w14:textId="77777777" w:rsidR="00CF08D6" w:rsidRPr="0006458D" w:rsidRDefault="00CF08D6" w:rsidP="00CF08D6">
            <w:pPr>
              <w:pStyle w:val="TAC"/>
            </w:pPr>
            <w:r w:rsidRPr="0006458D">
              <w:t>[</w:t>
            </w:r>
            <w:r>
              <w:rPr>
                <w:rFonts w:hint="eastAsia"/>
                <w:lang w:eastAsia="zh-CN"/>
              </w:rPr>
              <w:t>7.8</w:t>
            </w:r>
            <w:r w:rsidRPr="0006458D">
              <w:t>]</w:t>
            </w:r>
          </w:p>
        </w:tc>
      </w:tr>
      <w:tr w:rsidR="00CF08D6" w:rsidRPr="0006458D" w14:paraId="723CF982" w14:textId="77777777" w:rsidTr="00CF08D6">
        <w:trPr>
          <w:trHeight w:val="105"/>
          <w:jc w:val="center"/>
        </w:trPr>
        <w:tc>
          <w:tcPr>
            <w:tcW w:w="1008" w:type="dxa"/>
            <w:vMerge/>
            <w:vAlign w:val="center"/>
          </w:tcPr>
          <w:p w14:paraId="3A589B95" w14:textId="77777777" w:rsidR="00CF08D6" w:rsidRPr="0006458D" w:rsidRDefault="00CF08D6" w:rsidP="00CF08D6">
            <w:pPr>
              <w:pStyle w:val="TAC"/>
              <w:rPr>
                <w:lang w:eastAsia="zh-CN"/>
              </w:rPr>
            </w:pPr>
          </w:p>
        </w:tc>
        <w:tc>
          <w:tcPr>
            <w:tcW w:w="1510" w:type="dxa"/>
            <w:vAlign w:val="center"/>
          </w:tcPr>
          <w:p w14:paraId="74558728" w14:textId="77777777" w:rsidR="00CF08D6" w:rsidRPr="0006458D" w:rsidRDefault="00CF08D6" w:rsidP="00CF08D6">
            <w:pPr>
              <w:pStyle w:val="TAC"/>
              <w:rPr>
                <w:lang w:eastAsia="zh-CN"/>
              </w:rPr>
            </w:pPr>
            <w:r w:rsidRPr="0006458D">
              <w:rPr>
                <w:lang w:eastAsia="zh-CN"/>
              </w:rPr>
              <w:t>2</w:t>
            </w:r>
          </w:p>
        </w:tc>
        <w:tc>
          <w:tcPr>
            <w:tcW w:w="851" w:type="dxa"/>
            <w:vAlign w:val="center"/>
          </w:tcPr>
          <w:p w14:paraId="102EF62E"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4A704DF"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672C7C3"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C665B48"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3DC8B206"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76253FD" w14:textId="77777777" w:rsidR="00CF08D6" w:rsidRPr="0006458D" w:rsidRDefault="00CF08D6" w:rsidP="00CF08D6">
            <w:pPr>
              <w:pStyle w:val="TAC"/>
              <w:rPr>
                <w:lang w:eastAsia="zh-CN"/>
              </w:rPr>
            </w:pPr>
            <w:r w:rsidRPr="0006458D">
              <w:rPr>
                <w:lang w:eastAsia="zh-CN"/>
              </w:rPr>
              <w:t>[</w:t>
            </w:r>
            <w:r>
              <w:rPr>
                <w:rFonts w:hint="eastAsia"/>
                <w:lang w:eastAsia="zh-CN"/>
              </w:rPr>
              <w:t>5.9</w:t>
            </w:r>
            <w:r w:rsidRPr="0006458D">
              <w:rPr>
                <w:lang w:eastAsia="zh-CN"/>
              </w:rPr>
              <w:t>]</w:t>
            </w:r>
          </w:p>
        </w:tc>
      </w:tr>
    </w:tbl>
    <w:p w14:paraId="283CDFF2" w14:textId="77777777" w:rsidR="00CF08D6" w:rsidRPr="0006458D" w:rsidRDefault="00CF08D6" w:rsidP="00CF08D6">
      <w:pPr>
        <w:rPr>
          <w:lang w:eastAsia="zh-CN"/>
        </w:rPr>
      </w:pPr>
    </w:p>
    <w:p w14:paraId="42681A29" w14:textId="77777777" w:rsidR="00CF08D6" w:rsidRPr="0006458D" w:rsidRDefault="00CF08D6" w:rsidP="00CF08D6">
      <w:pPr>
        <w:pStyle w:val="TH"/>
        <w:rPr>
          <w:lang w:eastAsia="zh-CN"/>
        </w:rPr>
      </w:pPr>
      <w:r w:rsidRPr="0006458D">
        <w:rPr>
          <w:lang w:eastAsia="ko-KR"/>
        </w:rPr>
        <w:lastRenderedPageBreak/>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677D143" w14:textId="77777777" w:rsidTr="00CF08D6">
        <w:trPr>
          <w:jc w:val="center"/>
        </w:trPr>
        <w:tc>
          <w:tcPr>
            <w:tcW w:w="1008" w:type="dxa"/>
          </w:tcPr>
          <w:p w14:paraId="2EC0692B" w14:textId="77777777" w:rsidR="00CF08D6" w:rsidRPr="0006458D" w:rsidRDefault="00CF08D6" w:rsidP="00CF08D6">
            <w:pPr>
              <w:pStyle w:val="TAH"/>
            </w:pPr>
            <w:r w:rsidRPr="0006458D">
              <w:t>Number of TX antennas</w:t>
            </w:r>
          </w:p>
        </w:tc>
        <w:tc>
          <w:tcPr>
            <w:tcW w:w="1510" w:type="dxa"/>
          </w:tcPr>
          <w:p w14:paraId="268F5B08"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4A41586" w14:textId="77777777" w:rsidR="00CF08D6" w:rsidRPr="0006458D" w:rsidRDefault="00CF08D6" w:rsidP="00CF08D6">
            <w:pPr>
              <w:pStyle w:val="TAH"/>
            </w:pPr>
            <w:r w:rsidRPr="0006458D">
              <w:t>Cyclic prefix</w:t>
            </w:r>
          </w:p>
        </w:tc>
        <w:tc>
          <w:tcPr>
            <w:tcW w:w="1607" w:type="dxa"/>
          </w:tcPr>
          <w:p w14:paraId="05DAAACC"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30D703EA" w14:textId="77777777" w:rsidR="00CF08D6" w:rsidRPr="00496138" w:rsidRDefault="00CF08D6" w:rsidP="00CF08D6">
            <w:pPr>
              <w:pStyle w:val="TAH"/>
              <w:rPr>
                <w:lang w:val="fr-FR" w:eastAsia="zh-CN"/>
              </w:rPr>
            </w:pPr>
            <w:r w:rsidRPr="00496138">
              <w:rPr>
                <w:lang w:val="fr-FR" w:eastAsia="zh-CN"/>
              </w:rPr>
              <w:t>UCI bits</w:t>
            </w:r>
          </w:p>
          <w:p w14:paraId="43BDFD80" w14:textId="77777777" w:rsidR="00CF08D6" w:rsidRPr="00496138" w:rsidRDefault="00CF08D6" w:rsidP="00CF08D6">
            <w:pPr>
              <w:pStyle w:val="TAH"/>
              <w:rPr>
                <w:lang w:val="fr-FR" w:eastAsia="zh-CN"/>
              </w:rPr>
            </w:pPr>
            <w:r w:rsidRPr="00496138">
              <w:rPr>
                <w:lang w:val="fr-FR" w:eastAsia="zh-CN"/>
              </w:rPr>
              <w:t>(CSI part 1, CSI part 2)</w:t>
            </w:r>
          </w:p>
        </w:tc>
        <w:tc>
          <w:tcPr>
            <w:tcW w:w="1327" w:type="dxa"/>
          </w:tcPr>
          <w:p w14:paraId="6AB2FB01" w14:textId="77777777" w:rsidR="00CF08D6" w:rsidRPr="0006458D" w:rsidRDefault="00CF08D6" w:rsidP="00CF08D6">
            <w:pPr>
              <w:pStyle w:val="TAH"/>
            </w:pPr>
            <w:r w:rsidRPr="0006458D">
              <w:rPr>
                <w:lang w:eastAsia="zh-CN"/>
              </w:rPr>
              <w:t>Additional DM-RS position</w:t>
            </w:r>
          </w:p>
        </w:tc>
        <w:tc>
          <w:tcPr>
            <w:tcW w:w="1380" w:type="dxa"/>
          </w:tcPr>
          <w:p w14:paraId="6F543797" w14:textId="77777777" w:rsidR="00CF08D6" w:rsidRPr="0006458D" w:rsidRDefault="00CF08D6" w:rsidP="00CF08D6">
            <w:pPr>
              <w:pStyle w:val="TAH"/>
            </w:pPr>
            <w:r w:rsidRPr="0006458D">
              <w:t>FRC</w:t>
            </w:r>
          </w:p>
          <w:p w14:paraId="0CE5A115" w14:textId="77777777" w:rsidR="00CF08D6" w:rsidRPr="0006458D" w:rsidRDefault="00CF08D6" w:rsidP="00CF08D6">
            <w:pPr>
              <w:pStyle w:val="TAH"/>
              <w:rPr>
                <w:lang w:eastAsia="zh-CN"/>
              </w:rPr>
            </w:pPr>
            <w:r w:rsidRPr="0006458D">
              <w:t>(Annex A)</w:t>
            </w:r>
          </w:p>
        </w:tc>
        <w:tc>
          <w:tcPr>
            <w:tcW w:w="992" w:type="dxa"/>
          </w:tcPr>
          <w:p w14:paraId="6061549B" w14:textId="77777777" w:rsidR="00CF08D6" w:rsidRPr="0006458D" w:rsidRDefault="00CF08D6" w:rsidP="00CF08D6">
            <w:pPr>
              <w:pStyle w:val="TAH"/>
            </w:pPr>
            <w:r w:rsidRPr="0006458D">
              <w:t>SNR</w:t>
            </w:r>
          </w:p>
          <w:p w14:paraId="10F79E12" w14:textId="77777777" w:rsidR="00CF08D6" w:rsidRPr="0006458D" w:rsidRDefault="00CF08D6" w:rsidP="00CF08D6">
            <w:pPr>
              <w:pStyle w:val="TAH"/>
              <w:rPr>
                <w:rFonts w:eastAsia="SimSun"/>
              </w:rPr>
            </w:pPr>
            <w:r w:rsidRPr="0006458D">
              <w:rPr>
                <w:rFonts w:cs="Arial"/>
              </w:rPr>
              <w:t>(dB)</w:t>
            </w:r>
          </w:p>
        </w:tc>
      </w:tr>
      <w:tr w:rsidR="00CF08D6" w:rsidRPr="0006458D" w14:paraId="710AFBA5" w14:textId="77777777" w:rsidTr="00CF08D6">
        <w:trPr>
          <w:trHeight w:val="105"/>
          <w:jc w:val="center"/>
        </w:trPr>
        <w:tc>
          <w:tcPr>
            <w:tcW w:w="1008" w:type="dxa"/>
            <w:vMerge w:val="restart"/>
            <w:vAlign w:val="center"/>
          </w:tcPr>
          <w:p w14:paraId="3DA3BE13" w14:textId="77777777" w:rsidR="00CF08D6" w:rsidRPr="0006458D" w:rsidRDefault="00CF08D6" w:rsidP="00CF08D6">
            <w:pPr>
              <w:pStyle w:val="TAC"/>
            </w:pPr>
            <w:r w:rsidRPr="0006458D">
              <w:t>1</w:t>
            </w:r>
          </w:p>
        </w:tc>
        <w:tc>
          <w:tcPr>
            <w:tcW w:w="1510" w:type="dxa"/>
            <w:vAlign w:val="center"/>
          </w:tcPr>
          <w:p w14:paraId="4DBFA45C" w14:textId="77777777" w:rsidR="00CF08D6" w:rsidRPr="0006458D" w:rsidRDefault="00CF08D6" w:rsidP="00CF08D6">
            <w:pPr>
              <w:pStyle w:val="TAC"/>
            </w:pPr>
            <w:r w:rsidRPr="0006458D">
              <w:t>2</w:t>
            </w:r>
          </w:p>
        </w:tc>
        <w:tc>
          <w:tcPr>
            <w:tcW w:w="851" w:type="dxa"/>
            <w:vAlign w:val="center"/>
          </w:tcPr>
          <w:p w14:paraId="4C1145DF" w14:textId="77777777" w:rsidR="00CF08D6" w:rsidRPr="0006458D" w:rsidRDefault="00CF08D6" w:rsidP="00CF08D6">
            <w:pPr>
              <w:pStyle w:val="TAC"/>
            </w:pPr>
            <w:r w:rsidRPr="0006458D">
              <w:t>Normal</w:t>
            </w:r>
          </w:p>
        </w:tc>
        <w:tc>
          <w:tcPr>
            <w:tcW w:w="1607" w:type="dxa"/>
            <w:vAlign w:val="center"/>
          </w:tcPr>
          <w:p w14:paraId="4DB25DCB"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C51028"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909BF72"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6026E5B"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65048F1" w14:textId="77777777" w:rsidR="00CF08D6" w:rsidRPr="0006458D" w:rsidRDefault="00CF08D6" w:rsidP="00CF08D6">
            <w:pPr>
              <w:pStyle w:val="TAC"/>
            </w:pPr>
            <w:r w:rsidRPr="0006458D">
              <w:t>[</w:t>
            </w:r>
            <w:r>
              <w:rPr>
                <w:rFonts w:hint="eastAsia"/>
                <w:lang w:eastAsia="zh-CN"/>
              </w:rPr>
              <w:t>7.1</w:t>
            </w:r>
            <w:r w:rsidRPr="0006458D">
              <w:t>]</w:t>
            </w:r>
          </w:p>
        </w:tc>
      </w:tr>
      <w:tr w:rsidR="00CF08D6" w:rsidRPr="0006458D" w14:paraId="249E16CE" w14:textId="77777777" w:rsidTr="00CF08D6">
        <w:trPr>
          <w:trHeight w:val="105"/>
          <w:jc w:val="center"/>
        </w:trPr>
        <w:tc>
          <w:tcPr>
            <w:tcW w:w="1008" w:type="dxa"/>
            <w:vMerge/>
            <w:vAlign w:val="center"/>
          </w:tcPr>
          <w:p w14:paraId="4D64EEB0" w14:textId="77777777" w:rsidR="00CF08D6" w:rsidRPr="0006458D" w:rsidRDefault="00CF08D6" w:rsidP="00CF08D6">
            <w:pPr>
              <w:pStyle w:val="TAC"/>
              <w:rPr>
                <w:lang w:eastAsia="zh-CN"/>
              </w:rPr>
            </w:pPr>
          </w:p>
        </w:tc>
        <w:tc>
          <w:tcPr>
            <w:tcW w:w="1510" w:type="dxa"/>
            <w:vAlign w:val="center"/>
          </w:tcPr>
          <w:p w14:paraId="3425B89E" w14:textId="77777777" w:rsidR="00CF08D6" w:rsidRPr="0006458D" w:rsidRDefault="00CF08D6" w:rsidP="00CF08D6">
            <w:pPr>
              <w:pStyle w:val="TAC"/>
              <w:rPr>
                <w:lang w:eastAsia="zh-CN"/>
              </w:rPr>
            </w:pPr>
            <w:r w:rsidRPr="0006458D">
              <w:rPr>
                <w:lang w:eastAsia="zh-CN"/>
              </w:rPr>
              <w:t>2</w:t>
            </w:r>
          </w:p>
        </w:tc>
        <w:tc>
          <w:tcPr>
            <w:tcW w:w="851" w:type="dxa"/>
            <w:vAlign w:val="center"/>
          </w:tcPr>
          <w:p w14:paraId="262867B5"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71F4A37"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66F1A6B"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F5526DA"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0C06AF0"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60D348D6"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284D0514" w14:textId="77777777" w:rsidTr="00CF08D6">
        <w:trPr>
          <w:trHeight w:val="105"/>
          <w:jc w:val="center"/>
        </w:trPr>
        <w:tc>
          <w:tcPr>
            <w:tcW w:w="1008" w:type="dxa"/>
            <w:vMerge/>
            <w:vAlign w:val="center"/>
          </w:tcPr>
          <w:p w14:paraId="5FDDA73D" w14:textId="77777777" w:rsidR="00CF08D6" w:rsidRPr="0006458D" w:rsidRDefault="00CF08D6" w:rsidP="00CF08D6">
            <w:pPr>
              <w:pStyle w:val="TAC"/>
            </w:pPr>
          </w:p>
        </w:tc>
        <w:tc>
          <w:tcPr>
            <w:tcW w:w="1510" w:type="dxa"/>
            <w:vAlign w:val="center"/>
          </w:tcPr>
          <w:p w14:paraId="5565B729" w14:textId="77777777" w:rsidR="00CF08D6" w:rsidRPr="0006458D" w:rsidRDefault="00CF08D6" w:rsidP="00CF08D6">
            <w:pPr>
              <w:pStyle w:val="TAC"/>
            </w:pPr>
            <w:r w:rsidRPr="0006458D">
              <w:t>2</w:t>
            </w:r>
          </w:p>
        </w:tc>
        <w:tc>
          <w:tcPr>
            <w:tcW w:w="851" w:type="dxa"/>
            <w:vAlign w:val="center"/>
          </w:tcPr>
          <w:p w14:paraId="3A307E3B" w14:textId="77777777" w:rsidR="00CF08D6" w:rsidRPr="0006458D" w:rsidRDefault="00CF08D6" w:rsidP="00CF08D6">
            <w:pPr>
              <w:pStyle w:val="TAC"/>
            </w:pPr>
            <w:r w:rsidRPr="0006458D">
              <w:t>Normal</w:t>
            </w:r>
          </w:p>
        </w:tc>
        <w:tc>
          <w:tcPr>
            <w:tcW w:w="1607" w:type="dxa"/>
            <w:vAlign w:val="center"/>
          </w:tcPr>
          <w:p w14:paraId="71676B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2788BEED"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114883"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617AF31"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35A8D054" w14:textId="77777777" w:rsidR="00CF08D6" w:rsidRPr="0006458D" w:rsidRDefault="00CF08D6" w:rsidP="00CF08D6">
            <w:pPr>
              <w:pStyle w:val="TAC"/>
            </w:pPr>
            <w:r w:rsidRPr="0006458D">
              <w:t>[</w:t>
            </w:r>
            <w:r>
              <w:rPr>
                <w:rFonts w:hint="eastAsia"/>
                <w:lang w:eastAsia="zh-CN"/>
              </w:rPr>
              <w:t>7.3</w:t>
            </w:r>
            <w:r w:rsidRPr="0006458D">
              <w:t>]</w:t>
            </w:r>
          </w:p>
        </w:tc>
      </w:tr>
      <w:tr w:rsidR="00CF08D6" w:rsidRPr="0006458D" w14:paraId="65102157" w14:textId="77777777" w:rsidTr="00CF08D6">
        <w:trPr>
          <w:trHeight w:val="105"/>
          <w:jc w:val="center"/>
        </w:trPr>
        <w:tc>
          <w:tcPr>
            <w:tcW w:w="1008" w:type="dxa"/>
            <w:vMerge/>
            <w:vAlign w:val="center"/>
          </w:tcPr>
          <w:p w14:paraId="2DC88C96" w14:textId="77777777" w:rsidR="00CF08D6" w:rsidRPr="0006458D" w:rsidRDefault="00CF08D6" w:rsidP="00CF08D6">
            <w:pPr>
              <w:pStyle w:val="TAC"/>
              <w:rPr>
                <w:lang w:eastAsia="zh-CN"/>
              </w:rPr>
            </w:pPr>
          </w:p>
        </w:tc>
        <w:tc>
          <w:tcPr>
            <w:tcW w:w="1510" w:type="dxa"/>
            <w:vAlign w:val="center"/>
          </w:tcPr>
          <w:p w14:paraId="01C61270" w14:textId="77777777" w:rsidR="00CF08D6" w:rsidRPr="0006458D" w:rsidRDefault="00CF08D6" w:rsidP="00CF08D6">
            <w:pPr>
              <w:pStyle w:val="TAC"/>
              <w:rPr>
                <w:lang w:eastAsia="zh-CN"/>
              </w:rPr>
            </w:pPr>
            <w:r w:rsidRPr="0006458D">
              <w:rPr>
                <w:lang w:eastAsia="zh-CN"/>
              </w:rPr>
              <w:t>2</w:t>
            </w:r>
          </w:p>
        </w:tc>
        <w:tc>
          <w:tcPr>
            <w:tcW w:w="851" w:type="dxa"/>
            <w:vAlign w:val="center"/>
          </w:tcPr>
          <w:p w14:paraId="26BE122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64CB363D"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2ECAB5C"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C76C32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329D47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6C8812B" w14:textId="77777777" w:rsidR="00CF08D6" w:rsidRPr="0006458D" w:rsidRDefault="00CF08D6" w:rsidP="00CF08D6">
            <w:pPr>
              <w:pStyle w:val="TAC"/>
              <w:rPr>
                <w:lang w:eastAsia="zh-CN"/>
              </w:rPr>
            </w:pPr>
            <w:r w:rsidRPr="0006458D">
              <w:rPr>
                <w:lang w:eastAsia="zh-CN"/>
              </w:rPr>
              <w:t>[</w:t>
            </w:r>
            <w:r>
              <w:rPr>
                <w:rFonts w:hint="eastAsia"/>
                <w:lang w:eastAsia="zh-CN"/>
              </w:rPr>
              <w:t>5.5</w:t>
            </w:r>
            <w:r w:rsidRPr="0006458D">
              <w:rPr>
                <w:lang w:eastAsia="zh-CN"/>
              </w:rPr>
              <w:t>]</w:t>
            </w:r>
          </w:p>
        </w:tc>
      </w:tr>
    </w:tbl>
    <w:p w14:paraId="36DBF4D3" w14:textId="77777777" w:rsidR="00CF08D6" w:rsidRPr="0006458D" w:rsidRDefault="00CF08D6" w:rsidP="00CF08D6">
      <w:pPr>
        <w:rPr>
          <w:lang w:eastAsia="zh-CN"/>
        </w:rPr>
      </w:pPr>
    </w:p>
    <w:p w14:paraId="2F4C23E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43F4271" w14:textId="77777777" w:rsidTr="00CF08D6">
        <w:trPr>
          <w:jc w:val="center"/>
        </w:trPr>
        <w:tc>
          <w:tcPr>
            <w:tcW w:w="1008" w:type="dxa"/>
          </w:tcPr>
          <w:p w14:paraId="170A72A5" w14:textId="77777777" w:rsidR="00CF08D6" w:rsidRPr="0006458D" w:rsidRDefault="00CF08D6" w:rsidP="00CF08D6">
            <w:pPr>
              <w:pStyle w:val="TAH"/>
            </w:pPr>
            <w:r w:rsidRPr="0006458D">
              <w:t>Number of TX antennas</w:t>
            </w:r>
          </w:p>
        </w:tc>
        <w:tc>
          <w:tcPr>
            <w:tcW w:w="1510" w:type="dxa"/>
          </w:tcPr>
          <w:p w14:paraId="06DCE4FC"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3493E22" w14:textId="77777777" w:rsidR="00CF08D6" w:rsidRPr="0006458D" w:rsidRDefault="00CF08D6" w:rsidP="00CF08D6">
            <w:pPr>
              <w:pStyle w:val="TAH"/>
            </w:pPr>
            <w:r w:rsidRPr="0006458D">
              <w:t>Cyclic prefix</w:t>
            </w:r>
          </w:p>
        </w:tc>
        <w:tc>
          <w:tcPr>
            <w:tcW w:w="1607" w:type="dxa"/>
          </w:tcPr>
          <w:p w14:paraId="0BE18D19"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66EEBD63" w14:textId="77777777" w:rsidR="00CF08D6" w:rsidRPr="00496138" w:rsidRDefault="00CF08D6" w:rsidP="00CF08D6">
            <w:pPr>
              <w:pStyle w:val="TAH"/>
              <w:rPr>
                <w:lang w:val="fr-FR" w:eastAsia="zh-CN"/>
              </w:rPr>
            </w:pPr>
            <w:r w:rsidRPr="00496138">
              <w:rPr>
                <w:lang w:val="fr-FR" w:eastAsia="zh-CN"/>
              </w:rPr>
              <w:t>UCI bits</w:t>
            </w:r>
          </w:p>
          <w:p w14:paraId="6FE47FD7" w14:textId="77777777" w:rsidR="00CF08D6" w:rsidRPr="00496138" w:rsidRDefault="00CF08D6" w:rsidP="00CF08D6">
            <w:pPr>
              <w:pStyle w:val="TAH"/>
              <w:rPr>
                <w:lang w:val="fr-FR" w:eastAsia="zh-CN"/>
              </w:rPr>
            </w:pPr>
            <w:r w:rsidRPr="00496138">
              <w:rPr>
                <w:lang w:val="fr-FR" w:eastAsia="zh-CN"/>
              </w:rPr>
              <w:t>(CSI part 1, CSI part 2)</w:t>
            </w:r>
          </w:p>
        </w:tc>
        <w:tc>
          <w:tcPr>
            <w:tcW w:w="1327" w:type="dxa"/>
          </w:tcPr>
          <w:p w14:paraId="2C094521" w14:textId="77777777" w:rsidR="00CF08D6" w:rsidRPr="0006458D" w:rsidRDefault="00CF08D6" w:rsidP="00CF08D6">
            <w:pPr>
              <w:pStyle w:val="TAH"/>
            </w:pPr>
            <w:r w:rsidRPr="0006458D">
              <w:rPr>
                <w:lang w:eastAsia="zh-CN"/>
              </w:rPr>
              <w:t>Additional DM-RS position</w:t>
            </w:r>
          </w:p>
        </w:tc>
        <w:tc>
          <w:tcPr>
            <w:tcW w:w="1380" w:type="dxa"/>
          </w:tcPr>
          <w:p w14:paraId="7AADDDB9" w14:textId="77777777" w:rsidR="00CF08D6" w:rsidRPr="0006458D" w:rsidRDefault="00CF08D6" w:rsidP="00CF08D6">
            <w:pPr>
              <w:pStyle w:val="TAH"/>
              <w:rPr>
                <w:lang w:eastAsia="zh-CN"/>
              </w:rPr>
            </w:pPr>
            <w:r w:rsidRPr="0006458D">
              <w:rPr>
                <w:lang w:eastAsia="zh-CN"/>
              </w:rPr>
              <w:t>FRC</w:t>
            </w:r>
          </w:p>
          <w:p w14:paraId="7B200122" w14:textId="77777777" w:rsidR="00CF08D6" w:rsidRPr="0006458D" w:rsidRDefault="00CF08D6" w:rsidP="00CF08D6">
            <w:pPr>
              <w:pStyle w:val="TAH"/>
              <w:rPr>
                <w:lang w:eastAsia="zh-CN"/>
              </w:rPr>
            </w:pPr>
            <w:r w:rsidRPr="0006458D">
              <w:rPr>
                <w:lang w:eastAsia="zh-CN"/>
              </w:rPr>
              <w:t>(Annex A)</w:t>
            </w:r>
          </w:p>
          <w:p w14:paraId="15D86A2B" w14:textId="77777777" w:rsidR="00CF08D6" w:rsidRPr="0006458D" w:rsidRDefault="00CF08D6" w:rsidP="00CF08D6">
            <w:pPr>
              <w:pStyle w:val="TAH"/>
              <w:rPr>
                <w:lang w:eastAsia="zh-CN"/>
              </w:rPr>
            </w:pPr>
          </w:p>
        </w:tc>
        <w:tc>
          <w:tcPr>
            <w:tcW w:w="992" w:type="dxa"/>
          </w:tcPr>
          <w:p w14:paraId="2A6DADFE" w14:textId="77777777" w:rsidR="00CF08D6" w:rsidRPr="0006458D" w:rsidRDefault="00CF08D6" w:rsidP="00CF08D6">
            <w:pPr>
              <w:pStyle w:val="TAH"/>
            </w:pPr>
            <w:r w:rsidRPr="0006458D">
              <w:t>SNR</w:t>
            </w:r>
          </w:p>
          <w:p w14:paraId="4CB8AFDB" w14:textId="77777777" w:rsidR="00CF08D6" w:rsidRPr="0006458D" w:rsidRDefault="00CF08D6" w:rsidP="00CF08D6">
            <w:pPr>
              <w:pStyle w:val="TAH"/>
              <w:rPr>
                <w:rFonts w:eastAsia="SimSun"/>
              </w:rPr>
            </w:pPr>
            <w:r w:rsidRPr="0006458D">
              <w:rPr>
                <w:rFonts w:cs="Arial"/>
              </w:rPr>
              <w:t>(dB)</w:t>
            </w:r>
          </w:p>
        </w:tc>
      </w:tr>
      <w:tr w:rsidR="00CF08D6" w:rsidRPr="0006458D" w14:paraId="6F4B9527" w14:textId="77777777" w:rsidTr="00CF08D6">
        <w:trPr>
          <w:trHeight w:val="105"/>
          <w:jc w:val="center"/>
        </w:trPr>
        <w:tc>
          <w:tcPr>
            <w:tcW w:w="1008" w:type="dxa"/>
            <w:vMerge w:val="restart"/>
            <w:vAlign w:val="center"/>
          </w:tcPr>
          <w:p w14:paraId="69E4D9BE" w14:textId="77777777" w:rsidR="00CF08D6" w:rsidRPr="0006458D" w:rsidRDefault="00CF08D6" w:rsidP="00CF08D6">
            <w:pPr>
              <w:pStyle w:val="TAC"/>
            </w:pPr>
            <w:r w:rsidRPr="0006458D">
              <w:t>1</w:t>
            </w:r>
          </w:p>
        </w:tc>
        <w:tc>
          <w:tcPr>
            <w:tcW w:w="1510" w:type="dxa"/>
            <w:vAlign w:val="center"/>
          </w:tcPr>
          <w:p w14:paraId="0B822F0F" w14:textId="77777777" w:rsidR="00CF08D6" w:rsidRPr="0006458D" w:rsidRDefault="00CF08D6" w:rsidP="00CF08D6">
            <w:pPr>
              <w:pStyle w:val="TAC"/>
            </w:pPr>
            <w:r w:rsidRPr="0006458D">
              <w:t>2</w:t>
            </w:r>
          </w:p>
        </w:tc>
        <w:tc>
          <w:tcPr>
            <w:tcW w:w="851" w:type="dxa"/>
            <w:vAlign w:val="center"/>
          </w:tcPr>
          <w:p w14:paraId="1C540E8B" w14:textId="77777777" w:rsidR="00CF08D6" w:rsidRPr="0006458D" w:rsidRDefault="00CF08D6" w:rsidP="00CF08D6">
            <w:pPr>
              <w:pStyle w:val="TAC"/>
            </w:pPr>
            <w:r w:rsidRPr="0006458D">
              <w:t>Normal</w:t>
            </w:r>
          </w:p>
        </w:tc>
        <w:tc>
          <w:tcPr>
            <w:tcW w:w="1607" w:type="dxa"/>
            <w:vAlign w:val="center"/>
          </w:tcPr>
          <w:p w14:paraId="5FBEB7E5"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2A1BE62"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211888D"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5B03F9E"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05858BA9"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5C373CC3" w14:textId="77777777" w:rsidTr="00CF08D6">
        <w:trPr>
          <w:trHeight w:val="105"/>
          <w:jc w:val="center"/>
        </w:trPr>
        <w:tc>
          <w:tcPr>
            <w:tcW w:w="1008" w:type="dxa"/>
            <w:vMerge/>
            <w:vAlign w:val="center"/>
          </w:tcPr>
          <w:p w14:paraId="41A5F34D" w14:textId="77777777" w:rsidR="00CF08D6" w:rsidRPr="0006458D" w:rsidRDefault="00CF08D6" w:rsidP="00CF08D6">
            <w:pPr>
              <w:pStyle w:val="TAC"/>
              <w:rPr>
                <w:lang w:eastAsia="zh-CN"/>
              </w:rPr>
            </w:pPr>
          </w:p>
        </w:tc>
        <w:tc>
          <w:tcPr>
            <w:tcW w:w="1510" w:type="dxa"/>
            <w:vAlign w:val="center"/>
          </w:tcPr>
          <w:p w14:paraId="1673ADD0" w14:textId="77777777" w:rsidR="00CF08D6" w:rsidRPr="0006458D" w:rsidRDefault="00CF08D6" w:rsidP="00CF08D6">
            <w:pPr>
              <w:pStyle w:val="TAC"/>
              <w:rPr>
                <w:lang w:eastAsia="zh-CN"/>
              </w:rPr>
            </w:pPr>
            <w:r w:rsidRPr="0006458D">
              <w:rPr>
                <w:lang w:eastAsia="zh-CN"/>
              </w:rPr>
              <w:t>2</w:t>
            </w:r>
          </w:p>
        </w:tc>
        <w:tc>
          <w:tcPr>
            <w:tcW w:w="851" w:type="dxa"/>
            <w:vAlign w:val="center"/>
          </w:tcPr>
          <w:p w14:paraId="6EDFBA0F"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7F1C5D1"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13E99D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49A0F92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F82B5B7"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4820CF1"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r w:rsidR="00CF08D6" w:rsidRPr="0006458D" w14:paraId="25ABF4AC" w14:textId="77777777" w:rsidTr="00CF08D6">
        <w:trPr>
          <w:trHeight w:val="105"/>
          <w:jc w:val="center"/>
        </w:trPr>
        <w:tc>
          <w:tcPr>
            <w:tcW w:w="1008" w:type="dxa"/>
            <w:vMerge/>
            <w:vAlign w:val="center"/>
          </w:tcPr>
          <w:p w14:paraId="4E22DC0E" w14:textId="77777777" w:rsidR="00CF08D6" w:rsidRPr="0006458D" w:rsidRDefault="00CF08D6" w:rsidP="00CF08D6">
            <w:pPr>
              <w:pStyle w:val="TAC"/>
            </w:pPr>
          </w:p>
        </w:tc>
        <w:tc>
          <w:tcPr>
            <w:tcW w:w="1510" w:type="dxa"/>
            <w:vAlign w:val="center"/>
          </w:tcPr>
          <w:p w14:paraId="2A60EF69" w14:textId="77777777" w:rsidR="00CF08D6" w:rsidRPr="0006458D" w:rsidRDefault="00CF08D6" w:rsidP="00CF08D6">
            <w:pPr>
              <w:pStyle w:val="TAC"/>
            </w:pPr>
            <w:r w:rsidRPr="0006458D">
              <w:t>2</w:t>
            </w:r>
          </w:p>
        </w:tc>
        <w:tc>
          <w:tcPr>
            <w:tcW w:w="851" w:type="dxa"/>
            <w:vAlign w:val="center"/>
          </w:tcPr>
          <w:p w14:paraId="63CD5F51" w14:textId="77777777" w:rsidR="00CF08D6" w:rsidRPr="0006458D" w:rsidRDefault="00CF08D6" w:rsidP="00CF08D6">
            <w:pPr>
              <w:pStyle w:val="TAC"/>
            </w:pPr>
            <w:r w:rsidRPr="0006458D">
              <w:t>Normal</w:t>
            </w:r>
          </w:p>
        </w:tc>
        <w:tc>
          <w:tcPr>
            <w:tcW w:w="1607" w:type="dxa"/>
            <w:vAlign w:val="center"/>
          </w:tcPr>
          <w:p w14:paraId="58CE8DE7"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0726AAD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174BE5D"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6B7E1D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75F7F84" w14:textId="77777777" w:rsidR="00CF08D6" w:rsidRPr="0006458D" w:rsidRDefault="00CF08D6" w:rsidP="00CF08D6">
            <w:pPr>
              <w:pStyle w:val="TAC"/>
            </w:pPr>
            <w:r w:rsidRPr="0006458D">
              <w:t>[</w:t>
            </w:r>
            <w:r>
              <w:rPr>
                <w:rFonts w:hint="eastAsia"/>
                <w:lang w:eastAsia="zh-CN"/>
              </w:rPr>
              <w:t>1.3</w:t>
            </w:r>
            <w:r w:rsidRPr="0006458D">
              <w:t>]</w:t>
            </w:r>
          </w:p>
        </w:tc>
      </w:tr>
      <w:tr w:rsidR="00CF08D6" w:rsidRPr="0006458D" w14:paraId="5EB8F6F6" w14:textId="77777777" w:rsidTr="00CF08D6">
        <w:trPr>
          <w:trHeight w:val="105"/>
          <w:jc w:val="center"/>
        </w:trPr>
        <w:tc>
          <w:tcPr>
            <w:tcW w:w="1008" w:type="dxa"/>
            <w:vMerge/>
            <w:vAlign w:val="center"/>
          </w:tcPr>
          <w:p w14:paraId="50D63EEE" w14:textId="77777777" w:rsidR="00CF08D6" w:rsidRPr="0006458D" w:rsidRDefault="00CF08D6" w:rsidP="00CF08D6">
            <w:pPr>
              <w:pStyle w:val="TAC"/>
              <w:rPr>
                <w:lang w:eastAsia="zh-CN"/>
              </w:rPr>
            </w:pPr>
          </w:p>
        </w:tc>
        <w:tc>
          <w:tcPr>
            <w:tcW w:w="1510" w:type="dxa"/>
            <w:vAlign w:val="center"/>
          </w:tcPr>
          <w:p w14:paraId="4638FF23" w14:textId="77777777" w:rsidR="00CF08D6" w:rsidRPr="0006458D" w:rsidRDefault="00CF08D6" w:rsidP="00CF08D6">
            <w:pPr>
              <w:pStyle w:val="TAC"/>
              <w:rPr>
                <w:lang w:eastAsia="zh-CN"/>
              </w:rPr>
            </w:pPr>
            <w:r w:rsidRPr="0006458D">
              <w:rPr>
                <w:lang w:eastAsia="zh-CN"/>
              </w:rPr>
              <w:t>2</w:t>
            </w:r>
          </w:p>
        </w:tc>
        <w:tc>
          <w:tcPr>
            <w:tcW w:w="851" w:type="dxa"/>
            <w:vAlign w:val="center"/>
          </w:tcPr>
          <w:p w14:paraId="13A0B0EB"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6AFDAA0"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362E8E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48D5895"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D8C1962"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2B6827D"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bl>
    <w:p w14:paraId="78E71773" w14:textId="77777777" w:rsidR="00CF08D6" w:rsidRPr="0006458D" w:rsidRDefault="00CF08D6" w:rsidP="00CF08D6">
      <w:pPr>
        <w:rPr>
          <w:lang w:eastAsia="zh-CN"/>
        </w:rPr>
      </w:pPr>
    </w:p>
    <w:p w14:paraId="547BA00C"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97CB05" w14:textId="77777777" w:rsidTr="00CF08D6">
        <w:trPr>
          <w:jc w:val="center"/>
        </w:trPr>
        <w:tc>
          <w:tcPr>
            <w:tcW w:w="1008" w:type="dxa"/>
          </w:tcPr>
          <w:p w14:paraId="25B7BD35" w14:textId="77777777" w:rsidR="00CF08D6" w:rsidRPr="0006458D" w:rsidRDefault="00CF08D6" w:rsidP="00CF08D6">
            <w:pPr>
              <w:pStyle w:val="TAH"/>
            </w:pPr>
            <w:r w:rsidRPr="0006458D">
              <w:t>Number of TX antennas</w:t>
            </w:r>
          </w:p>
        </w:tc>
        <w:tc>
          <w:tcPr>
            <w:tcW w:w="1510" w:type="dxa"/>
          </w:tcPr>
          <w:p w14:paraId="14E273B9"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4E7E2F09" w14:textId="77777777" w:rsidR="00CF08D6" w:rsidRPr="0006458D" w:rsidRDefault="00CF08D6" w:rsidP="00CF08D6">
            <w:pPr>
              <w:pStyle w:val="TAH"/>
            </w:pPr>
            <w:r w:rsidRPr="0006458D">
              <w:t>Cyclic prefix</w:t>
            </w:r>
          </w:p>
        </w:tc>
        <w:tc>
          <w:tcPr>
            <w:tcW w:w="1607" w:type="dxa"/>
          </w:tcPr>
          <w:p w14:paraId="59DF5A43" w14:textId="77777777" w:rsidR="00CF08D6" w:rsidRPr="00496138" w:rsidRDefault="00CF08D6" w:rsidP="00CF08D6">
            <w:pPr>
              <w:pStyle w:val="TAH"/>
              <w:rPr>
                <w:lang w:val="fr-FR"/>
              </w:rPr>
            </w:pPr>
            <w:r w:rsidRPr="00496138">
              <w:rPr>
                <w:lang w:val="fr-FR"/>
              </w:rPr>
              <w:t>Propagation conditions and correlation matrix (Annex G)</w:t>
            </w:r>
          </w:p>
        </w:tc>
        <w:tc>
          <w:tcPr>
            <w:tcW w:w="1176" w:type="dxa"/>
          </w:tcPr>
          <w:p w14:paraId="6896AF0E" w14:textId="77777777" w:rsidR="00CF08D6" w:rsidRPr="00496138" w:rsidRDefault="00CF08D6" w:rsidP="00CF08D6">
            <w:pPr>
              <w:pStyle w:val="TAH"/>
              <w:rPr>
                <w:lang w:val="fr-FR" w:eastAsia="zh-CN"/>
              </w:rPr>
            </w:pPr>
            <w:r w:rsidRPr="00496138">
              <w:rPr>
                <w:lang w:val="fr-FR" w:eastAsia="zh-CN"/>
              </w:rPr>
              <w:t>UCI bits</w:t>
            </w:r>
          </w:p>
          <w:p w14:paraId="77C68972" w14:textId="77777777" w:rsidR="00CF08D6" w:rsidRPr="00496138" w:rsidRDefault="00CF08D6" w:rsidP="00CF08D6">
            <w:pPr>
              <w:pStyle w:val="TAH"/>
              <w:rPr>
                <w:lang w:val="fr-FR" w:eastAsia="zh-CN"/>
              </w:rPr>
            </w:pPr>
            <w:r w:rsidRPr="00496138">
              <w:rPr>
                <w:lang w:val="fr-FR" w:eastAsia="zh-CN"/>
              </w:rPr>
              <w:t>(CSI part 1, CSI part 2)</w:t>
            </w:r>
          </w:p>
        </w:tc>
        <w:tc>
          <w:tcPr>
            <w:tcW w:w="1327" w:type="dxa"/>
          </w:tcPr>
          <w:p w14:paraId="1693C0B2" w14:textId="77777777" w:rsidR="00CF08D6" w:rsidRPr="0006458D" w:rsidRDefault="00CF08D6" w:rsidP="00CF08D6">
            <w:pPr>
              <w:pStyle w:val="TAH"/>
            </w:pPr>
            <w:r w:rsidRPr="0006458D">
              <w:rPr>
                <w:lang w:eastAsia="zh-CN"/>
              </w:rPr>
              <w:t>Additional DM-RS position</w:t>
            </w:r>
          </w:p>
        </w:tc>
        <w:tc>
          <w:tcPr>
            <w:tcW w:w="1380" w:type="dxa"/>
          </w:tcPr>
          <w:p w14:paraId="3D541DE4" w14:textId="77777777" w:rsidR="00CF08D6" w:rsidRPr="0006458D" w:rsidRDefault="00CF08D6" w:rsidP="00CF08D6">
            <w:pPr>
              <w:pStyle w:val="TAH"/>
            </w:pPr>
            <w:r w:rsidRPr="0006458D">
              <w:t>FRC</w:t>
            </w:r>
          </w:p>
          <w:p w14:paraId="5F0B9AA1" w14:textId="77777777" w:rsidR="00CF08D6" w:rsidRPr="0006458D" w:rsidRDefault="00CF08D6" w:rsidP="00CF08D6">
            <w:pPr>
              <w:pStyle w:val="TAH"/>
              <w:rPr>
                <w:lang w:eastAsia="zh-CN"/>
              </w:rPr>
            </w:pPr>
            <w:r w:rsidRPr="0006458D">
              <w:t>(Annex A)</w:t>
            </w:r>
          </w:p>
        </w:tc>
        <w:tc>
          <w:tcPr>
            <w:tcW w:w="992" w:type="dxa"/>
          </w:tcPr>
          <w:p w14:paraId="5B37F46B" w14:textId="77777777" w:rsidR="00CF08D6" w:rsidRPr="0006458D" w:rsidRDefault="00CF08D6" w:rsidP="00CF08D6">
            <w:pPr>
              <w:pStyle w:val="TAH"/>
            </w:pPr>
            <w:r w:rsidRPr="0006458D">
              <w:t>SNR</w:t>
            </w:r>
          </w:p>
          <w:p w14:paraId="0CA89639" w14:textId="77777777" w:rsidR="00CF08D6" w:rsidRPr="0006458D" w:rsidRDefault="00CF08D6" w:rsidP="00CF08D6">
            <w:pPr>
              <w:pStyle w:val="TAH"/>
              <w:rPr>
                <w:rFonts w:eastAsia="SimSun"/>
              </w:rPr>
            </w:pPr>
            <w:r w:rsidRPr="0006458D">
              <w:rPr>
                <w:rFonts w:cs="Arial"/>
              </w:rPr>
              <w:t>(dB)</w:t>
            </w:r>
          </w:p>
        </w:tc>
      </w:tr>
      <w:tr w:rsidR="00CF08D6" w:rsidRPr="0006458D" w14:paraId="11B148D2" w14:textId="77777777" w:rsidTr="00CF08D6">
        <w:trPr>
          <w:trHeight w:val="105"/>
          <w:jc w:val="center"/>
        </w:trPr>
        <w:tc>
          <w:tcPr>
            <w:tcW w:w="1008" w:type="dxa"/>
            <w:vMerge w:val="restart"/>
            <w:vAlign w:val="center"/>
          </w:tcPr>
          <w:p w14:paraId="6C544F23" w14:textId="77777777" w:rsidR="00CF08D6" w:rsidRPr="0006458D" w:rsidRDefault="00CF08D6" w:rsidP="00CF08D6">
            <w:pPr>
              <w:pStyle w:val="TAC"/>
            </w:pPr>
            <w:r w:rsidRPr="0006458D">
              <w:t>1</w:t>
            </w:r>
          </w:p>
        </w:tc>
        <w:tc>
          <w:tcPr>
            <w:tcW w:w="1510" w:type="dxa"/>
            <w:vAlign w:val="center"/>
          </w:tcPr>
          <w:p w14:paraId="796CE720" w14:textId="77777777" w:rsidR="00CF08D6" w:rsidRPr="0006458D" w:rsidRDefault="00CF08D6" w:rsidP="00CF08D6">
            <w:pPr>
              <w:pStyle w:val="TAC"/>
            </w:pPr>
            <w:r w:rsidRPr="0006458D">
              <w:t>2</w:t>
            </w:r>
          </w:p>
        </w:tc>
        <w:tc>
          <w:tcPr>
            <w:tcW w:w="851" w:type="dxa"/>
            <w:vAlign w:val="center"/>
          </w:tcPr>
          <w:p w14:paraId="61EBA8BD" w14:textId="77777777" w:rsidR="00CF08D6" w:rsidRPr="0006458D" w:rsidRDefault="00CF08D6" w:rsidP="00CF08D6">
            <w:pPr>
              <w:pStyle w:val="TAC"/>
            </w:pPr>
            <w:r w:rsidRPr="0006458D">
              <w:t>Normal</w:t>
            </w:r>
          </w:p>
        </w:tc>
        <w:tc>
          <w:tcPr>
            <w:tcW w:w="1607" w:type="dxa"/>
            <w:vAlign w:val="center"/>
          </w:tcPr>
          <w:p w14:paraId="28B54D1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5AB9C1"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994F18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202049C"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2779C3B"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703A41F0" w14:textId="77777777" w:rsidTr="00CF08D6">
        <w:trPr>
          <w:trHeight w:val="105"/>
          <w:jc w:val="center"/>
        </w:trPr>
        <w:tc>
          <w:tcPr>
            <w:tcW w:w="1008" w:type="dxa"/>
            <w:vMerge/>
            <w:vAlign w:val="center"/>
          </w:tcPr>
          <w:p w14:paraId="59435B68" w14:textId="77777777" w:rsidR="00CF08D6" w:rsidRPr="0006458D" w:rsidRDefault="00CF08D6" w:rsidP="00CF08D6">
            <w:pPr>
              <w:pStyle w:val="TAC"/>
              <w:rPr>
                <w:lang w:eastAsia="zh-CN"/>
              </w:rPr>
            </w:pPr>
          </w:p>
        </w:tc>
        <w:tc>
          <w:tcPr>
            <w:tcW w:w="1510" w:type="dxa"/>
            <w:vAlign w:val="center"/>
          </w:tcPr>
          <w:p w14:paraId="08168AB0" w14:textId="77777777" w:rsidR="00CF08D6" w:rsidRPr="0006458D" w:rsidRDefault="00CF08D6" w:rsidP="00CF08D6">
            <w:pPr>
              <w:pStyle w:val="TAC"/>
              <w:rPr>
                <w:lang w:eastAsia="zh-CN"/>
              </w:rPr>
            </w:pPr>
            <w:r w:rsidRPr="0006458D">
              <w:rPr>
                <w:lang w:eastAsia="zh-CN"/>
              </w:rPr>
              <w:t>2</w:t>
            </w:r>
          </w:p>
        </w:tc>
        <w:tc>
          <w:tcPr>
            <w:tcW w:w="851" w:type="dxa"/>
            <w:vAlign w:val="center"/>
          </w:tcPr>
          <w:p w14:paraId="63D3369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8E2F31C"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5955D5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7E2B19E9"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568E0624"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18E6EB8" w14:textId="77777777" w:rsidR="00CF08D6" w:rsidRPr="0006458D" w:rsidRDefault="00CF08D6" w:rsidP="00CF08D6">
            <w:pPr>
              <w:pStyle w:val="TAC"/>
              <w:rPr>
                <w:lang w:eastAsia="zh-CN"/>
              </w:rPr>
            </w:pPr>
            <w:r w:rsidRPr="0006458D">
              <w:rPr>
                <w:lang w:eastAsia="zh-CN"/>
              </w:rPr>
              <w:t>[</w:t>
            </w:r>
            <w:r>
              <w:rPr>
                <w:rFonts w:hint="eastAsia"/>
                <w:lang w:eastAsia="zh-CN"/>
              </w:rPr>
              <w:t>3.9</w:t>
            </w:r>
            <w:r w:rsidRPr="0006458D">
              <w:rPr>
                <w:lang w:eastAsia="zh-CN"/>
              </w:rPr>
              <w:t>]</w:t>
            </w:r>
          </w:p>
        </w:tc>
      </w:tr>
      <w:tr w:rsidR="00CF08D6" w:rsidRPr="0006458D" w14:paraId="7871ADB2" w14:textId="77777777" w:rsidTr="00CF08D6">
        <w:trPr>
          <w:trHeight w:val="105"/>
          <w:jc w:val="center"/>
        </w:trPr>
        <w:tc>
          <w:tcPr>
            <w:tcW w:w="1008" w:type="dxa"/>
            <w:vMerge/>
            <w:vAlign w:val="center"/>
          </w:tcPr>
          <w:p w14:paraId="06007DC4" w14:textId="77777777" w:rsidR="00CF08D6" w:rsidRPr="0006458D" w:rsidRDefault="00CF08D6" w:rsidP="00CF08D6">
            <w:pPr>
              <w:pStyle w:val="TAC"/>
            </w:pPr>
          </w:p>
        </w:tc>
        <w:tc>
          <w:tcPr>
            <w:tcW w:w="1510" w:type="dxa"/>
            <w:vAlign w:val="center"/>
          </w:tcPr>
          <w:p w14:paraId="5BE57921" w14:textId="77777777" w:rsidR="00CF08D6" w:rsidRPr="0006458D" w:rsidRDefault="00CF08D6" w:rsidP="00CF08D6">
            <w:pPr>
              <w:pStyle w:val="TAC"/>
            </w:pPr>
            <w:r w:rsidRPr="0006458D">
              <w:t>2</w:t>
            </w:r>
          </w:p>
        </w:tc>
        <w:tc>
          <w:tcPr>
            <w:tcW w:w="851" w:type="dxa"/>
            <w:vAlign w:val="center"/>
          </w:tcPr>
          <w:p w14:paraId="0D64D849" w14:textId="77777777" w:rsidR="00CF08D6" w:rsidRPr="0006458D" w:rsidRDefault="00CF08D6" w:rsidP="00CF08D6">
            <w:pPr>
              <w:pStyle w:val="TAC"/>
            </w:pPr>
            <w:r w:rsidRPr="0006458D">
              <w:t>Normal</w:t>
            </w:r>
          </w:p>
        </w:tc>
        <w:tc>
          <w:tcPr>
            <w:tcW w:w="1607" w:type="dxa"/>
            <w:vAlign w:val="center"/>
          </w:tcPr>
          <w:p w14:paraId="70CA0E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128FEF1C"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36D4AF5B"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18581A04"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06EACAC5" w14:textId="77777777" w:rsidR="00CF08D6" w:rsidRPr="0006458D" w:rsidRDefault="00CF08D6" w:rsidP="00CF08D6">
            <w:pPr>
              <w:pStyle w:val="TAC"/>
            </w:pPr>
            <w:r w:rsidRPr="0006458D">
              <w:t>[</w:t>
            </w:r>
            <w:r>
              <w:rPr>
                <w:rFonts w:hint="eastAsia"/>
                <w:lang w:eastAsia="zh-CN"/>
              </w:rPr>
              <w:t>1.2</w:t>
            </w:r>
            <w:r w:rsidRPr="0006458D">
              <w:t>]</w:t>
            </w:r>
          </w:p>
        </w:tc>
      </w:tr>
      <w:tr w:rsidR="00CF08D6" w:rsidRPr="0006458D" w14:paraId="1CF1CDBC" w14:textId="77777777" w:rsidTr="00CF08D6">
        <w:trPr>
          <w:trHeight w:val="105"/>
          <w:jc w:val="center"/>
        </w:trPr>
        <w:tc>
          <w:tcPr>
            <w:tcW w:w="1008" w:type="dxa"/>
            <w:vMerge/>
            <w:vAlign w:val="center"/>
          </w:tcPr>
          <w:p w14:paraId="3C218677" w14:textId="77777777" w:rsidR="00CF08D6" w:rsidRPr="0006458D" w:rsidRDefault="00CF08D6" w:rsidP="00CF08D6">
            <w:pPr>
              <w:pStyle w:val="TAC"/>
              <w:rPr>
                <w:lang w:eastAsia="zh-CN"/>
              </w:rPr>
            </w:pPr>
          </w:p>
        </w:tc>
        <w:tc>
          <w:tcPr>
            <w:tcW w:w="1510" w:type="dxa"/>
            <w:vAlign w:val="center"/>
          </w:tcPr>
          <w:p w14:paraId="6D30665C" w14:textId="77777777" w:rsidR="00CF08D6" w:rsidRPr="0006458D" w:rsidRDefault="00CF08D6" w:rsidP="00CF08D6">
            <w:pPr>
              <w:pStyle w:val="TAC"/>
              <w:rPr>
                <w:lang w:eastAsia="zh-CN"/>
              </w:rPr>
            </w:pPr>
            <w:r w:rsidRPr="0006458D">
              <w:rPr>
                <w:lang w:eastAsia="zh-CN"/>
              </w:rPr>
              <w:t>2</w:t>
            </w:r>
          </w:p>
        </w:tc>
        <w:tc>
          <w:tcPr>
            <w:tcW w:w="851" w:type="dxa"/>
            <w:vAlign w:val="center"/>
          </w:tcPr>
          <w:p w14:paraId="74D3BD2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A0D3498"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7A7B5E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7FA8DE1"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5221A93C"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0663AFC" w14:textId="77777777" w:rsidR="00CF08D6" w:rsidRPr="0006458D" w:rsidRDefault="00CF08D6" w:rsidP="00CF08D6">
            <w:pPr>
              <w:pStyle w:val="TAC"/>
              <w:rPr>
                <w:lang w:eastAsia="zh-CN"/>
              </w:rPr>
            </w:pPr>
            <w:r w:rsidRPr="0006458D">
              <w:rPr>
                <w:lang w:eastAsia="zh-CN"/>
              </w:rPr>
              <w:t>[</w:t>
            </w:r>
            <w:r>
              <w:rPr>
                <w:rFonts w:hint="eastAsia"/>
                <w:lang w:eastAsia="zh-CN"/>
              </w:rPr>
              <w:t>3.7</w:t>
            </w:r>
            <w:r w:rsidRPr="0006458D">
              <w:rPr>
                <w:lang w:eastAsia="zh-CN"/>
              </w:rPr>
              <w:t>]</w:t>
            </w:r>
          </w:p>
        </w:tc>
      </w:tr>
    </w:tbl>
    <w:p w14:paraId="036E6644" w14:textId="77777777" w:rsidR="00CF08D6" w:rsidRPr="0006458D" w:rsidRDefault="00CF08D6" w:rsidP="00CF08D6">
      <w:pPr>
        <w:rPr>
          <w:noProof/>
        </w:rPr>
      </w:pPr>
    </w:p>
    <w:p w14:paraId="3D55DE53" w14:textId="77777777" w:rsidR="00CF08D6" w:rsidRPr="0006458D" w:rsidRDefault="00CF08D6" w:rsidP="00CF08D6">
      <w:pPr>
        <w:pStyle w:val="Heading2"/>
        <w:rPr>
          <w:noProof/>
        </w:rPr>
      </w:pPr>
      <w:bookmarkStart w:id="1225" w:name="_Toc13079920"/>
      <w:bookmarkStart w:id="1226" w:name="_Toc29811409"/>
      <w:bookmarkStart w:id="1227" w:name="_Toc29811860"/>
      <w:r w:rsidRPr="0006458D">
        <w:rPr>
          <w:noProof/>
        </w:rPr>
        <w:t>11.</w:t>
      </w:r>
      <w:r w:rsidRPr="0006458D">
        <w:rPr>
          <w:rFonts w:eastAsia="DengXian"/>
          <w:noProof/>
          <w:lang w:eastAsia="zh-CN"/>
        </w:rPr>
        <w:t>3</w:t>
      </w:r>
      <w:r w:rsidRPr="0006458D">
        <w:rPr>
          <w:noProof/>
        </w:rPr>
        <w:tab/>
        <w:t>Performance requirements for PUCCH</w:t>
      </w:r>
      <w:bookmarkEnd w:id="1225"/>
      <w:bookmarkEnd w:id="1226"/>
      <w:bookmarkEnd w:id="1227"/>
    </w:p>
    <w:p w14:paraId="223EE2A8" w14:textId="77777777" w:rsidR="00CF08D6" w:rsidRPr="0006458D" w:rsidRDefault="00CF08D6" w:rsidP="00CF08D6">
      <w:pPr>
        <w:pStyle w:val="Heading3"/>
        <w:rPr>
          <w:rFonts w:eastAsia="DengXian"/>
          <w:noProof/>
          <w:lang w:eastAsia="zh-CN"/>
        </w:rPr>
      </w:pPr>
      <w:bookmarkStart w:id="1228" w:name="_Toc13079921"/>
      <w:bookmarkStart w:id="1229" w:name="_Toc29811410"/>
      <w:bookmarkStart w:id="1230" w:name="_Toc2981186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1228"/>
      <w:bookmarkEnd w:id="1229"/>
      <w:bookmarkEnd w:id="1230"/>
    </w:p>
    <w:p w14:paraId="618A0BF7" w14:textId="77777777" w:rsidR="00CF08D6" w:rsidRPr="0006458D" w:rsidRDefault="00CF08D6" w:rsidP="00CF08D6">
      <w:pPr>
        <w:pStyle w:val="Heading4"/>
        <w:rPr>
          <w:rFonts w:eastAsia="Times New Roman"/>
        </w:rPr>
      </w:pPr>
      <w:bookmarkStart w:id="1231" w:name="_Toc13079922"/>
      <w:bookmarkStart w:id="1232" w:name="_Toc29811411"/>
      <w:bookmarkStart w:id="1233" w:name="_Toc29811862"/>
      <w:r w:rsidRPr="0006458D">
        <w:rPr>
          <w:rFonts w:eastAsia="Times New Roman"/>
        </w:rPr>
        <w:t>11.3.1.1</w:t>
      </w:r>
      <w:r w:rsidRPr="0006458D">
        <w:rPr>
          <w:rFonts w:eastAsia="Times New Roman"/>
        </w:rPr>
        <w:tab/>
        <w:t>DTX to ACK probability</w:t>
      </w:r>
      <w:bookmarkEnd w:id="1231"/>
      <w:bookmarkEnd w:id="1232"/>
      <w:bookmarkEnd w:id="1233"/>
    </w:p>
    <w:p w14:paraId="07F9E0C5" w14:textId="4000AA52" w:rsidR="00CF08D6" w:rsidRPr="0006458D" w:rsidRDefault="00CF08D6" w:rsidP="00CF08D6">
      <w:pPr>
        <w:rPr>
          <w:noProof/>
        </w:rPr>
      </w:pPr>
      <w:r w:rsidRPr="0006458D">
        <w:rPr>
          <w:noProof/>
        </w:rPr>
        <w:t xml:space="preserve">Apply the requirements defined in </w:t>
      </w:r>
      <w:r w:rsidR="00B41384">
        <w:rPr>
          <w:noProof/>
          <w:lang w:eastAsia="zh-CN"/>
        </w:rPr>
        <w:t>clause</w:t>
      </w:r>
      <w:r w:rsidRPr="0006458D">
        <w:rPr>
          <w:noProof/>
        </w:rPr>
        <w:t xml:space="preserve"> 8.</w:t>
      </w:r>
      <w:r w:rsidRPr="0006458D">
        <w:rPr>
          <w:noProof/>
          <w:lang w:eastAsia="zh-CN"/>
        </w:rPr>
        <w:t>3</w:t>
      </w:r>
      <w:r w:rsidRPr="0006458D">
        <w:rPr>
          <w:noProof/>
        </w:rPr>
        <w:t>.</w:t>
      </w:r>
      <w:r w:rsidRPr="0006458D">
        <w:rPr>
          <w:noProof/>
          <w:lang w:eastAsia="zh-CN"/>
        </w:rPr>
        <w:t>1</w:t>
      </w:r>
    </w:p>
    <w:p w14:paraId="18309779" w14:textId="77777777" w:rsidR="00CF08D6" w:rsidRPr="0006458D" w:rsidRDefault="00CF08D6" w:rsidP="00CF08D6">
      <w:pPr>
        <w:pStyle w:val="Heading4"/>
        <w:rPr>
          <w:rFonts w:eastAsia="Times New Roman"/>
        </w:rPr>
      </w:pPr>
      <w:bookmarkStart w:id="1234" w:name="_Toc13079923"/>
      <w:bookmarkStart w:id="1235" w:name="_Toc29811412"/>
      <w:bookmarkStart w:id="1236" w:name="_Toc29811863"/>
      <w:r w:rsidRPr="0006458D">
        <w:rPr>
          <w:rFonts w:eastAsia="Times New Roman"/>
        </w:rPr>
        <w:lastRenderedPageBreak/>
        <w:t>11.3.1.2</w:t>
      </w:r>
      <w:r w:rsidRPr="0006458D">
        <w:rPr>
          <w:rFonts w:eastAsia="Times New Roman"/>
        </w:rPr>
        <w:tab/>
        <w:t>Performance requirements for PUCCH format 0</w:t>
      </w:r>
      <w:bookmarkEnd w:id="1234"/>
      <w:bookmarkEnd w:id="1235"/>
      <w:bookmarkEnd w:id="1236"/>
    </w:p>
    <w:p w14:paraId="1B2FAF63" w14:textId="42CAEB43" w:rsidR="00CF08D6" w:rsidRPr="0006458D" w:rsidRDefault="00CF08D6" w:rsidP="00CF08D6">
      <w:pPr>
        <w:rPr>
          <w:noProof/>
        </w:rPr>
      </w:pPr>
      <w:r w:rsidRPr="0006458D">
        <w:rPr>
          <w:noProof/>
          <w:lang w:eastAsia="zh-CN"/>
        </w:rPr>
        <w:t xml:space="preserve">Apply the </w:t>
      </w:r>
      <w:r w:rsidRPr="0006458D">
        <w:rPr>
          <w:noProof/>
        </w:rPr>
        <w:t xml:space="preserve">requirements defined in </w:t>
      </w:r>
      <w:r w:rsidR="00B41384">
        <w:rPr>
          <w:noProof/>
          <w:lang w:eastAsia="zh-CN"/>
        </w:rPr>
        <w:t>clause</w:t>
      </w:r>
      <w:r w:rsidRPr="0006458D">
        <w:rPr>
          <w:noProof/>
        </w:rPr>
        <w:t xml:space="preserve"> 8.</w:t>
      </w:r>
      <w:r w:rsidRPr="0006458D">
        <w:rPr>
          <w:noProof/>
          <w:lang w:eastAsia="zh-CN"/>
        </w:rPr>
        <w:t>3</w:t>
      </w:r>
      <w:r w:rsidRPr="0006458D">
        <w:rPr>
          <w:noProof/>
        </w:rPr>
        <w:t>.2 for 2 Rx.</w:t>
      </w:r>
    </w:p>
    <w:p w14:paraId="0F6825CF" w14:textId="77777777" w:rsidR="00CF08D6" w:rsidRPr="0006458D" w:rsidRDefault="00CF08D6" w:rsidP="00CF08D6">
      <w:pPr>
        <w:pStyle w:val="Heading4"/>
      </w:pPr>
      <w:bookmarkStart w:id="1237" w:name="_Toc13079924"/>
      <w:bookmarkStart w:id="1238" w:name="_Toc29811413"/>
      <w:bookmarkStart w:id="1239" w:name="_Toc29811864"/>
      <w:bookmarkStart w:id="1240" w:name="_Hlk531179956"/>
      <w:r w:rsidRPr="0006458D">
        <w:t>11.3.1.</w:t>
      </w:r>
      <w:r w:rsidRPr="0006458D">
        <w:rPr>
          <w:lang w:eastAsia="zh-CN"/>
        </w:rPr>
        <w:t>3</w:t>
      </w:r>
      <w:r w:rsidRPr="0006458D">
        <w:tab/>
        <w:t>Performance requirements for PUCCH format 1</w:t>
      </w:r>
      <w:bookmarkEnd w:id="1237"/>
      <w:bookmarkEnd w:id="1238"/>
      <w:bookmarkEnd w:id="1239"/>
    </w:p>
    <w:p w14:paraId="297F3C8F"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1240"/>
    </w:p>
    <w:p w14:paraId="114302EF" w14:textId="77777777" w:rsidR="00CF08D6" w:rsidRPr="0006458D" w:rsidRDefault="00CF08D6" w:rsidP="00CF08D6">
      <w:pPr>
        <w:pStyle w:val="Heading4"/>
        <w:rPr>
          <w:rFonts w:eastAsia="DengXian"/>
          <w:lang w:eastAsia="zh-CN"/>
        </w:rPr>
      </w:pPr>
      <w:bookmarkStart w:id="1241" w:name="_Toc13079925"/>
      <w:bookmarkStart w:id="1242" w:name="_Toc29811414"/>
      <w:bookmarkStart w:id="1243" w:name="_Toc2981186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1241"/>
      <w:bookmarkEnd w:id="1242"/>
      <w:bookmarkEnd w:id="1243"/>
    </w:p>
    <w:p w14:paraId="52D43B27" w14:textId="6DFCCE28" w:rsidR="00CF08D6" w:rsidRPr="0006458D" w:rsidRDefault="00CF08D6" w:rsidP="00CF08D6">
      <w:pPr>
        <w:rPr>
          <w:rFonts w:eastAsia="DengXian"/>
          <w:noProof/>
          <w:lang w:eastAsia="zh-CN"/>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8.3.</w:t>
      </w:r>
      <w:r w:rsidRPr="0006458D">
        <w:rPr>
          <w:noProof/>
          <w:lang w:eastAsia="zh-CN"/>
        </w:rPr>
        <w:t>4</w:t>
      </w:r>
      <w:r w:rsidRPr="0006458D">
        <w:rPr>
          <w:noProof/>
        </w:rPr>
        <w:t xml:space="preserve"> for 2Rx.</w:t>
      </w:r>
    </w:p>
    <w:p w14:paraId="32EE2714" w14:textId="77777777" w:rsidR="00CF08D6" w:rsidRPr="0006458D" w:rsidRDefault="00CF08D6" w:rsidP="00CF08D6">
      <w:pPr>
        <w:pStyle w:val="Heading4"/>
      </w:pPr>
      <w:bookmarkStart w:id="1244" w:name="_Toc13079926"/>
      <w:bookmarkStart w:id="1245" w:name="_Toc29811415"/>
      <w:bookmarkStart w:id="1246" w:name="_Toc29811866"/>
      <w:r w:rsidRPr="0006458D">
        <w:t>11.3.1.5 Performance requirements for PUCCH format 3</w:t>
      </w:r>
      <w:bookmarkEnd w:id="1244"/>
      <w:bookmarkEnd w:id="1245"/>
      <w:bookmarkEnd w:id="1246"/>
    </w:p>
    <w:p w14:paraId="755DF0EC" w14:textId="723A9A5B"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8.3.5 for 2Rx.</w:t>
      </w:r>
    </w:p>
    <w:p w14:paraId="2FF07297" w14:textId="77777777" w:rsidR="00CF08D6" w:rsidRPr="0006458D" w:rsidRDefault="00CF08D6" w:rsidP="00CF08D6">
      <w:pPr>
        <w:pStyle w:val="Heading4"/>
      </w:pPr>
      <w:bookmarkStart w:id="1247" w:name="_Toc13079927"/>
      <w:bookmarkStart w:id="1248" w:name="_Toc29811416"/>
      <w:bookmarkStart w:id="1249" w:name="_Toc29811867"/>
      <w:r w:rsidRPr="0006458D">
        <w:t>11.3.1.6 Performance requirements for PUCCH format 4</w:t>
      </w:r>
      <w:bookmarkEnd w:id="1247"/>
      <w:bookmarkEnd w:id="1248"/>
      <w:bookmarkEnd w:id="1249"/>
    </w:p>
    <w:p w14:paraId="3668D137" w14:textId="3E04C731"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lang w:eastAsia="zh-CN"/>
        </w:rPr>
        <w:t xml:space="preserve"> </w:t>
      </w:r>
      <w:r w:rsidRPr="0006458D">
        <w:rPr>
          <w:noProof/>
        </w:rPr>
        <w:t>8.3.6 for 2Rx.</w:t>
      </w:r>
    </w:p>
    <w:p w14:paraId="6E2EF3F5" w14:textId="77777777" w:rsidR="00CF08D6" w:rsidRPr="0006458D" w:rsidRDefault="00CF08D6" w:rsidP="00CF08D6">
      <w:pPr>
        <w:pStyle w:val="Heading3"/>
        <w:rPr>
          <w:noProof/>
        </w:rPr>
      </w:pPr>
      <w:bookmarkStart w:id="1250" w:name="_Toc13079928"/>
      <w:bookmarkStart w:id="1251" w:name="_Toc29811417"/>
      <w:bookmarkStart w:id="1252" w:name="_Toc2981186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250"/>
      <w:bookmarkEnd w:id="1251"/>
      <w:bookmarkEnd w:id="1252"/>
    </w:p>
    <w:p w14:paraId="1A51FB10" w14:textId="77777777" w:rsidR="00CF08D6" w:rsidRPr="0006458D" w:rsidRDefault="00CF08D6" w:rsidP="00CF08D6">
      <w:pPr>
        <w:pStyle w:val="Heading4"/>
        <w:rPr>
          <w:rFonts w:eastAsia="Times New Roman"/>
        </w:rPr>
      </w:pPr>
      <w:bookmarkStart w:id="1253" w:name="_Toc13079929"/>
      <w:bookmarkStart w:id="1254" w:name="_Toc29811418"/>
      <w:bookmarkStart w:id="1255" w:name="_Toc29811869"/>
      <w:r w:rsidRPr="0006458D">
        <w:rPr>
          <w:rFonts w:eastAsia="Times New Roman"/>
        </w:rPr>
        <w:t>11.3.2.1</w:t>
      </w:r>
      <w:r w:rsidRPr="0006458D">
        <w:rPr>
          <w:rFonts w:eastAsia="Times New Roman"/>
        </w:rPr>
        <w:tab/>
        <w:t>DTX to ACK probability</w:t>
      </w:r>
      <w:bookmarkEnd w:id="1253"/>
      <w:bookmarkEnd w:id="1254"/>
      <w:bookmarkEnd w:id="1255"/>
    </w:p>
    <w:p w14:paraId="56194E6E" w14:textId="23F07FCB" w:rsidR="00CF08D6" w:rsidRPr="0006458D" w:rsidRDefault="00CF08D6" w:rsidP="00CF08D6">
      <w:pPr>
        <w:rPr>
          <w:noProof/>
        </w:rPr>
      </w:pPr>
      <w:r w:rsidRPr="0006458D">
        <w:rPr>
          <w:noProof/>
        </w:rPr>
        <w:t xml:space="preserve">Apply the requirements defined in </w:t>
      </w:r>
      <w:r w:rsidR="00B41384">
        <w:rPr>
          <w:noProof/>
          <w:lang w:eastAsia="zh-CN"/>
        </w:rPr>
        <w:t>clause</w:t>
      </w:r>
      <w:r w:rsidRPr="0006458D">
        <w:rPr>
          <w:noProof/>
        </w:rPr>
        <w:t xml:space="preserve"> 8.</w:t>
      </w:r>
      <w:r w:rsidRPr="0006458D">
        <w:rPr>
          <w:noProof/>
          <w:lang w:eastAsia="zh-CN"/>
        </w:rPr>
        <w:t>3</w:t>
      </w:r>
      <w:r w:rsidRPr="0006458D">
        <w:rPr>
          <w:noProof/>
        </w:rPr>
        <w:t>.</w:t>
      </w:r>
      <w:r w:rsidRPr="0006458D">
        <w:rPr>
          <w:noProof/>
          <w:lang w:eastAsia="zh-CN"/>
        </w:rPr>
        <w:t>1.</w:t>
      </w:r>
    </w:p>
    <w:p w14:paraId="23E2C5F4" w14:textId="77777777" w:rsidR="00CF08D6" w:rsidRPr="0006458D" w:rsidRDefault="00CF08D6" w:rsidP="00CF08D6">
      <w:pPr>
        <w:pStyle w:val="Heading4"/>
        <w:rPr>
          <w:rFonts w:eastAsia="Times New Roman"/>
        </w:rPr>
      </w:pPr>
      <w:bookmarkStart w:id="1256" w:name="_Toc13079930"/>
      <w:bookmarkStart w:id="1257" w:name="_Toc29811419"/>
      <w:bookmarkStart w:id="1258" w:name="_Toc29811870"/>
      <w:r w:rsidRPr="0006458D">
        <w:rPr>
          <w:rFonts w:eastAsia="Times New Roman"/>
        </w:rPr>
        <w:t>11.3.2.2</w:t>
      </w:r>
      <w:r w:rsidRPr="0006458D">
        <w:rPr>
          <w:rFonts w:eastAsia="Times New Roman"/>
        </w:rPr>
        <w:tab/>
        <w:t>Performance requirements for PUCCH format 0</w:t>
      </w:r>
      <w:bookmarkEnd w:id="1256"/>
      <w:bookmarkEnd w:id="1257"/>
      <w:bookmarkEnd w:id="1258"/>
    </w:p>
    <w:p w14:paraId="4DD0DC02" w14:textId="77777777" w:rsidR="00CF08D6" w:rsidRPr="0006458D" w:rsidRDefault="00CF08D6" w:rsidP="00CF08D6">
      <w:pPr>
        <w:pStyle w:val="Heading5"/>
      </w:pPr>
      <w:bookmarkStart w:id="1259" w:name="_Toc13079931"/>
      <w:bookmarkStart w:id="1260" w:name="_Toc29811420"/>
      <w:bookmarkStart w:id="1261" w:name="_Toc29811871"/>
      <w:r w:rsidRPr="0006458D">
        <w:t>11.3.2.2.1</w:t>
      </w:r>
      <w:r w:rsidRPr="0006458D">
        <w:tab/>
        <w:t>General</w:t>
      </w:r>
      <w:bookmarkEnd w:id="1259"/>
      <w:bookmarkEnd w:id="1260"/>
      <w:bookmarkEnd w:id="1261"/>
    </w:p>
    <w:p w14:paraId="609525AC" w14:textId="77777777" w:rsidR="00CF08D6" w:rsidRPr="0006458D" w:rsidRDefault="00CF08D6" w:rsidP="00CF08D6">
      <w:r w:rsidRPr="0006458D">
        <w:t>The ACK missed detection probability is the probability of not detecting an ACK when an ACK was sent.</w:t>
      </w:r>
    </w:p>
    <w:p w14:paraId="54D3155E" w14:textId="77777777" w:rsidR="00CF08D6" w:rsidRPr="0006458D" w:rsidRDefault="00CF08D6" w:rsidP="00CF08D6">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06458D" w:rsidRDefault="00CF08D6" w:rsidP="00CF08D6">
            <w:pPr>
              <w:pStyle w:val="TAH"/>
              <w:rPr>
                <w:rFonts w:eastAsia="?? ??"/>
              </w:rPr>
            </w:pPr>
            <w:r w:rsidRPr="0006458D">
              <w:rPr>
                <w:rFonts w:eastAsia="?? ??"/>
              </w:rPr>
              <w:t>Test</w:t>
            </w:r>
          </w:p>
        </w:tc>
      </w:tr>
      <w:tr w:rsidR="00574044" w:rsidRPr="0006458D"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06458D" w:rsidRDefault="00574044" w:rsidP="00574044">
            <w:pPr>
              <w:pStyle w:val="TAC"/>
              <w:rPr>
                <w:rFonts w:eastAsia="Times New Roman"/>
                <w:lang w:eastAsia="zh-CN"/>
              </w:rPr>
            </w:pPr>
            <w:r w:rsidRPr="003D5C93">
              <w:rPr>
                <w:lang w:eastAsia="zh-CN"/>
              </w:rPr>
              <w:t>N</w:t>
            </w:r>
            <w:r w:rsidRPr="00B07416">
              <w:rPr>
                <w:lang w:eastAsia="zh-CN"/>
              </w:rPr>
              <w:t xml:space="preserve">umber </w:t>
            </w:r>
            <w:r w:rsidRPr="00B0741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06458D" w:rsidRDefault="00574044" w:rsidP="00574044">
            <w:pPr>
              <w:pStyle w:val="TAC"/>
              <w:rPr>
                <w:rFonts w:eastAsia="?? ??" w:cs="Arial"/>
              </w:rPr>
            </w:pPr>
            <w:r w:rsidRPr="00B07416">
              <w:rPr>
                <w:rFonts w:eastAsia="?? ??" w:cs="Arial"/>
              </w:rPr>
              <w:t>1</w:t>
            </w:r>
          </w:p>
        </w:tc>
      </w:tr>
      <w:tr w:rsidR="00574044" w:rsidRPr="0006458D"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06458D" w:rsidRDefault="00574044" w:rsidP="00574044">
            <w:pPr>
              <w:pStyle w:val="TAC"/>
              <w:rPr>
                <w:rFonts w:eastAsia="?? ??" w:cs="Arial"/>
              </w:rPr>
            </w:pPr>
            <w:r w:rsidRPr="00B0741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06458D" w:rsidRDefault="00574044" w:rsidP="00574044">
            <w:pPr>
              <w:pStyle w:val="TAC"/>
              <w:rPr>
                <w:rFonts w:eastAsia="?? ??" w:cs="Arial"/>
              </w:rPr>
            </w:pPr>
            <w:r w:rsidRPr="00B07416">
              <w:rPr>
                <w:rFonts w:eastAsia="?? ??" w:cs="Arial"/>
              </w:rPr>
              <w:t>1</w:t>
            </w:r>
          </w:p>
        </w:tc>
      </w:tr>
      <w:tr w:rsidR="00574044" w:rsidRPr="0006458D"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06458D" w:rsidRDefault="00574044" w:rsidP="00574044">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06458D" w:rsidRDefault="00574044" w:rsidP="00574044">
            <w:pPr>
              <w:pStyle w:val="TAC"/>
              <w:rPr>
                <w:rFonts w:eastAsia="?? ??" w:cs="Arial"/>
              </w:rPr>
            </w:pPr>
            <w:r w:rsidRPr="00B07416">
              <w:rPr>
                <w:rFonts w:eastAsia="?? ??" w:cs="Arial"/>
              </w:rPr>
              <w:t>0</w:t>
            </w:r>
          </w:p>
        </w:tc>
      </w:tr>
      <w:tr w:rsidR="00834B9D" w:rsidRPr="0006458D"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06458D" w:rsidRDefault="00834B9D" w:rsidP="00834B9D">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4EE11B68" w:rsidR="00834B9D" w:rsidRPr="0006458D" w:rsidRDefault="00834B9D" w:rsidP="00834B9D">
            <w:pPr>
              <w:pStyle w:val="TAC"/>
              <w:rPr>
                <w:rFonts w:eastAsia="?? ??" w:cs="Arial"/>
              </w:rPr>
            </w:pPr>
            <w:ins w:id="1262" w:author="CR0144" w:date="2020-03-13T16:04:00Z">
              <w:r>
                <w:rPr>
                  <w:rFonts w:eastAsia="?? ??" w:cs="Arial"/>
                </w:rPr>
                <w:t xml:space="preserve">N/A for 1 symbol </w:t>
              </w:r>
            </w:ins>
            <w:del w:id="1263" w:author="CR0144" w:date="2020-03-13T16:04:00Z">
              <w:r w:rsidRPr="00B07416" w:rsidDel="008C5777">
                <w:rPr>
                  <w:rFonts w:eastAsia="?? ??" w:cs="Arial"/>
                </w:rPr>
                <w:delText>e</w:delText>
              </w:r>
            </w:del>
            <w:ins w:id="1264" w:author="CR0144" w:date="2020-03-13T16:04:00Z">
              <w:r>
                <w:rPr>
                  <w:rFonts w:eastAsia="?? ??" w:cs="Arial"/>
                </w:rPr>
                <w:t>E</w:t>
              </w:r>
            </w:ins>
            <w:r w:rsidRPr="00B07416">
              <w:rPr>
                <w:rFonts w:eastAsia="?? ??" w:cs="Arial"/>
              </w:rPr>
              <w:t>nabled</w:t>
            </w:r>
            <w:ins w:id="1265" w:author="CR0144" w:date="2020-03-13T16:04:00Z">
              <w:r>
                <w:rPr>
                  <w:rFonts w:eastAsia="?? ??" w:cs="Arial"/>
                </w:rPr>
                <w:t xml:space="preserve"> for 2 symbols</w:t>
              </w:r>
            </w:ins>
          </w:p>
        </w:tc>
      </w:tr>
      <w:tr w:rsidR="00574044" w:rsidRPr="0006458D"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06458D" w:rsidRDefault="00574044" w:rsidP="00574044">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06458D" w:rsidRDefault="00574044" w:rsidP="00574044">
            <w:pPr>
              <w:pStyle w:val="TAC"/>
              <w:rPr>
                <w:rFonts w:eastAsia="?? ??" w:cs="Arial"/>
              </w:rPr>
            </w:pPr>
            <w:r w:rsidRPr="00B07416">
              <w:rPr>
                <w:rFonts w:eastAsia="?? ??" w:cs="Arial"/>
              </w:rPr>
              <w:t>The largest PRB index – (Number of PRBs - 1)</w:t>
            </w:r>
          </w:p>
        </w:tc>
      </w:tr>
      <w:tr w:rsidR="00574044" w:rsidRPr="0006458D"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06458D" w:rsidRDefault="00574044" w:rsidP="00574044">
            <w:pPr>
              <w:pStyle w:val="TAC"/>
            </w:pPr>
            <w:r w:rsidRPr="00B07416">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06458D" w:rsidRDefault="00574044" w:rsidP="00574044">
            <w:pPr>
              <w:pStyle w:val="TAC"/>
              <w:rPr>
                <w:rFonts w:eastAsia="?? ??" w:cs="Arial"/>
              </w:rPr>
            </w:pPr>
            <w:r w:rsidRPr="00B07416">
              <w:rPr>
                <w:rFonts w:eastAsia="?? ??" w:cs="Arial"/>
              </w:rPr>
              <w:t>neither</w:t>
            </w:r>
          </w:p>
        </w:tc>
      </w:tr>
      <w:tr w:rsidR="00574044" w:rsidRPr="0006458D"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06458D" w:rsidRDefault="00574044" w:rsidP="00574044">
            <w:pPr>
              <w:pStyle w:val="TAC"/>
            </w:pPr>
            <w:r w:rsidRPr="00B07416">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06458D" w:rsidRDefault="00574044" w:rsidP="00574044">
            <w:pPr>
              <w:pStyle w:val="TAC"/>
              <w:rPr>
                <w:rFonts w:eastAsia="?? ??" w:cs="Arial"/>
              </w:rPr>
            </w:pPr>
            <w:r w:rsidRPr="00B07416">
              <w:rPr>
                <w:rFonts w:eastAsia="?? ??" w:cs="Arial"/>
              </w:rPr>
              <w:t>0</w:t>
            </w:r>
          </w:p>
        </w:tc>
      </w:tr>
      <w:tr w:rsidR="00574044" w:rsidRPr="0006458D"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06458D" w:rsidRDefault="00574044" w:rsidP="00574044">
            <w:pPr>
              <w:pStyle w:val="TAC"/>
              <w:rPr>
                <w:rFonts w:eastAsia="Times New Roman"/>
              </w:rPr>
            </w:pPr>
            <w:r w:rsidRPr="00B0741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06458D" w:rsidRDefault="00574044" w:rsidP="00574044">
            <w:pPr>
              <w:pStyle w:val="TAC"/>
              <w:rPr>
                <w:rFonts w:eastAsia="?? ??" w:cs="Arial"/>
              </w:rPr>
            </w:pPr>
            <w:r w:rsidRPr="00B07416">
              <w:rPr>
                <w:rFonts w:eastAsia="?? ??" w:cs="Arial"/>
              </w:rPr>
              <w:t>0</w:t>
            </w:r>
          </w:p>
        </w:tc>
      </w:tr>
      <w:tr w:rsidR="00574044" w:rsidRPr="0006458D"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06458D" w:rsidRDefault="00574044" w:rsidP="00574044">
            <w:pPr>
              <w:pStyle w:val="TAC"/>
              <w:rPr>
                <w:rFonts w:eastAsia="Times New Roman"/>
              </w:rPr>
            </w:pPr>
            <w:r w:rsidRPr="00B07416">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B07416" w:rsidRDefault="00574044" w:rsidP="00574044">
            <w:pPr>
              <w:pStyle w:val="TAC"/>
              <w:rPr>
                <w:rFonts w:eastAsia="?? ??" w:cs="Arial"/>
              </w:rPr>
            </w:pPr>
            <w:r w:rsidRPr="00B07416">
              <w:rPr>
                <w:rFonts w:eastAsia="?? ??" w:cs="Arial"/>
              </w:rPr>
              <w:t>13 for 1 symbol</w:t>
            </w:r>
          </w:p>
          <w:p w14:paraId="7A55069A" w14:textId="7B6E7890" w:rsidR="00574044" w:rsidRPr="0006458D" w:rsidRDefault="00574044" w:rsidP="00574044">
            <w:pPr>
              <w:pStyle w:val="TAC"/>
              <w:rPr>
                <w:rFonts w:eastAsia="?? ??" w:cs="Arial"/>
              </w:rPr>
            </w:pPr>
            <w:r w:rsidRPr="00B07416">
              <w:rPr>
                <w:rFonts w:eastAsia="?? ??" w:cs="Arial"/>
              </w:rPr>
              <w:t>12 for 2 symbols</w:t>
            </w:r>
          </w:p>
        </w:tc>
      </w:tr>
    </w:tbl>
    <w:p w14:paraId="1D55A924" w14:textId="77777777" w:rsidR="00CF08D6" w:rsidRPr="0006458D" w:rsidRDefault="00CF08D6" w:rsidP="00CF08D6"/>
    <w:p w14:paraId="7A467A2E" w14:textId="260F1134" w:rsidR="00CF08D6" w:rsidRPr="0006458D" w:rsidRDefault="00CF08D6" w:rsidP="00CF08D6">
      <w:r w:rsidRPr="0006458D">
        <w:rPr>
          <w:lang w:eastAsia="zh-CN"/>
        </w:rPr>
        <w:t>The transient period as specified in TS 38.101-1[</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and TS 38.101-2</w:t>
      </w:r>
      <w:r>
        <w:rPr>
          <w:lang w:eastAsia="zh-CN"/>
        </w:rPr>
        <w:t> </w:t>
      </w:r>
      <w:r w:rsidRPr="0006458D">
        <w:rPr>
          <w:lang w:eastAsia="zh-CN"/>
        </w:rPr>
        <w:t>[</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7CCA2813" w14:textId="77777777" w:rsidR="00CF08D6" w:rsidRPr="0006458D" w:rsidRDefault="00CF08D6" w:rsidP="00CF08D6">
      <w:pPr>
        <w:pStyle w:val="Heading5"/>
      </w:pPr>
      <w:bookmarkStart w:id="1266" w:name="_Toc13079932"/>
      <w:bookmarkStart w:id="1267" w:name="_Toc29811421"/>
      <w:bookmarkStart w:id="1268" w:name="_Toc29811872"/>
      <w:r w:rsidRPr="0006458D">
        <w:t>11.3.2.2.2</w:t>
      </w:r>
      <w:r w:rsidRPr="0006458D">
        <w:tab/>
        <w:t>Minimum requirements</w:t>
      </w:r>
      <w:bookmarkEnd w:id="1266"/>
      <w:bookmarkEnd w:id="1267"/>
      <w:bookmarkEnd w:id="1268"/>
    </w:p>
    <w:p w14:paraId="72705A5C" w14:textId="77777777" w:rsidR="00CF08D6" w:rsidRPr="0006458D" w:rsidRDefault="00CF08D6" w:rsidP="00CF08D6">
      <w:r w:rsidRPr="0006458D">
        <w:t>The ACK missed detection probability shall not exceed 1% at the SNR given in table 11.3.2.2.2-1 and in table 11.3.2.2.2-2.</w:t>
      </w:r>
    </w:p>
    <w:p w14:paraId="5B476631" w14:textId="5BC6E80C" w:rsidR="00CF08D6" w:rsidRPr="0006458D" w:rsidRDefault="00CF08D6" w:rsidP="00CF08D6">
      <w:pPr>
        <w:pStyle w:val="TH"/>
      </w:pPr>
      <w:r w:rsidRPr="0006458D">
        <w:lastRenderedPageBreak/>
        <w:t xml:space="preserve">Table 11.3.2.2.2-1: </w:t>
      </w:r>
      <w:r w:rsidR="007F366B" w:rsidRPr="00F278A9">
        <w:t>Minimum requirements for PUCCH format 0 and 60</w:t>
      </w:r>
      <w:r w:rsidR="007F366B" w:rsidRPr="00B07416">
        <w:t xml:space="preserve">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06458D" w14:paraId="78D191E1" w14:textId="77777777" w:rsidTr="00CF08D6">
        <w:trPr>
          <w:trHeight w:val="522"/>
        </w:trPr>
        <w:tc>
          <w:tcPr>
            <w:tcW w:w="1007" w:type="dxa"/>
            <w:vMerge w:val="restart"/>
          </w:tcPr>
          <w:p w14:paraId="5D285FD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407" w:type="dxa"/>
            <w:vMerge w:val="restart"/>
          </w:tcPr>
          <w:p w14:paraId="70F250A3" w14:textId="77777777" w:rsidR="00CF08D6" w:rsidRPr="0006458D" w:rsidRDefault="00CF08D6" w:rsidP="00CF08D6">
            <w:pPr>
              <w:pStyle w:val="TAH"/>
            </w:pPr>
            <w:r w:rsidRPr="0006458D">
              <w:t>Number of demodulation branches</w:t>
            </w:r>
          </w:p>
        </w:tc>
        <w:tc>
          <w:tcPr>
            <w:tcW w:w="2690" w:type="dxa"/>
            <w:vMerge w:val="restart"/>
          </w:tcPr>
          <w:p w14:paraId="1B0C75A1"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8095111"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34" w:type="dxa"/>
            <w:vMerge w:val="restart"/>
          </w:tcPr>
          <w:p w14:paraId="2877E021" w14:textId="77777777" w:rsidR="00CF08D6" w:rsidRPr="0006458D" w:rsidRDefault="00CF08D6" w:rsidP="00CF08D6">
            <w:pPr>
              <w:pStyle w:val="TAH"/>
            </w:pPr>
            <w:r w:rsidRPr="0006458D">
              <w:t>Number of OFDM symbols</w:t>
            </w:r>
          </w:p>
        </w:tc>
        <w:tc>
          <w:tcPr>
            <w:tcW w:w="2976" w:type="dxa"/>
            <w:gridSpan w:val="2"/>
          </w:tcPr>
          <w:p w14:paraId="19DE1B7F" w14:textId="77777777" w:rsidR="00CF08D6" w:rsidRPr="0006458D" w:rsidRDefault="00CF08D6" w:rsidP="00CF08D6">
            <w:pPr>
              <w:pStyle w:val="TAH"/>
            </w:pPr>
            <w:r w:rsidRPr="0006458D">
              <w:t>Channel bandwidth / SNR (dB)</w:t>
            </w:r>
          </w:p>
        </w:tc>
      </w:tr>
      <w:tr w:rsidR="00CF08D6" w:rsidRPr="0006458D" w14:paraId="19BDC7BC" w14:textId="77777777" w:rsidTr="00CF08D6">
        <w:trPr>
          <w:trHeight w:val="289"/>
        </w:trPr>
        <w:tc>
          <w:tcPr>
            <w:tcW w:w="1007" w:type="dxa"/>
            <w:vMerge/>
          </w:tcPr>
          <w:p w14:paraId="1AD64E2A" w14:textId="77777777" w:rsidR="00CF08D6" w:rsidRPr="0006458D" w:rsidRDefault="00CF08D6" w:rsidP="00CF08D6">
            <w:pPr>
              <w:pStyle w:val="TAH"/>
              <w:rPr>
                <w:rFonts w:cs="Arial"/>
              </w:rPr>
            </w:pPr>
          </w:p>
        </w:tc>
        <w:tc>
          <w:tcPr>
            <w:tcW w:w="1407" w:type="dxa"/>
            <w:vMerge/>
          </w:tcPr>
          <w:p w14:paraId="2A816A9D" w14:textId="77777777" w:rsidR="00CF08D6" w:rsidRPr="0006458D" w:rsidRDefault="00CF08D6" w:rsidP="00CF08D6">
            <w:pPr>
              <w:pStyle w:val="TAH"/>
              <w:rPr>
                <w:rFonts w:cs="Arial"/>
              </w:rPr>
            </w:pPr>
          </w:p>
        </w:tc>
        <w:tc>
          <w:tcPr>
            <w:tcW w:w="2690" w:type="dxa"/>
            <w:vMerge/>
          </w:tcPr>
          <w:p w14:paraId="41E3DC35" w14:textId="77777777" w:rsidR="00CF08D6" w:rsidRPr="0006458D" w:rsidRDefault="00CF08D6" w:rsidP="00CF08D6">
            <w:pPr>
              <w:pStyle w:val="TAH"/>
              <w:rPr>
                <w:rFonts w:cs="Arial"/>
              </w:rPr>
            </w:pPr>
          </w:p>
        </w:tc>
        <w:tc>
          <w:tcPr>
            <w:tcW w:w="1134" w:type="dxa"/>
            <w:vMerge/>
          </w:tcPr>
          <w:p w14:paraId="5D83A88E" w14:textId="77777777" w:rsidR="00CF08D6" w:rsidRPr="0006458D" w:rsidRDefault="00CF08D6" w:rsidP="00CF08D6">
            <w:pPr>
              <w:pStyle w:val="TAH"/>
            </w:pPr>
          </w:p>
        </w:tc>
        <w:tc>
          <w:tcPr>
            <w:tcW w:w="1559" w:type="dxa"/>
          </w:tcPr>
          <w:p w14:paraId="1EE63E7B" w14:textId="77777777" w:rsidR="00CF08D6" w:rsidRPr="0006458D" w:rsidRDefault="00CF08D6" w:rsidP="00CF08D6">
            <w:pPr>
              <w:pStyle w:val="TAH"/>
            </w:pPr>
            <w:r w:rsidRPr="0006458D">
              <w:t>50 MHz</w:t>
            </w:r>
          </w:p>
        </w:tc>
        <w:tc>
          <w:tcPr>
            <w:tcW w:w="1417" w:type="dxa"/>
          </w:tcPr>
          <w:p w14:paraId="01F7C7EF" w14:textId="77777777" w:rsidR="00CF08D6" w:rsidRPr="0006458D" w:rsidRDefault="00CF08D6" w:rsidP="00CF08D6">
            <w:pPr>
              <w:pStyle w:val="TAH"/>
            </w:pPr>
            <w:r w:rsidRPr="0006458D">
              <w:t>100 MHz</w:t>
            </w:r>
          </w:p>
        </w:tc>
      </w:tr>
      <w:tr w:rsidR="00367F7E" w:rsidRPr="0006458D" w14:paraId="3A6DF4D7" w14:textId="77777777" w:rsidTr="00CF08D6">
        <w:tc>
          <w:tcPr>
            <w:tcW w:w="1007" w:type="dxa"/>
            <w:vMerge w:val="restart"/>
          </w:tcPr>
          <w:p w14:paraId="20A43BB6" w14:textId="77777777" w:rsidR="00367F7E" w:rsidRPr="0006458D" w:rsidRDefault="00367F7E" w:rsidP="00367F7E">
            <w:pPr>
              <w:pStyle w:val="TAC"/>
            </w:pPr>
            <w:r w:rsidRPr="0006458D">
              <w:t>1</w:t>
            </w:r>
          </w:p>
        </w:tc>
        <w:tc>
          <w:tcPr>
            <w:tcW w:w="1407" w:type="dxa"/>
            <w:vMerge w:val="restart"/>
          </w:tcPr>
          <w:p w14:paraId="57937960" w14:textId="77777777" w:rsidR="00367F7E" w:rsidRPr="0006458D" w:rsidRDefault="00367F7E" w:rsidP="00367F7E">
            <w:pPr>
              <w:pStyle w:val="TAC"/>
            </w:pPr>
            <w:r w:rsidRPr="0006458D">
              <w:t>2</w:t>
            </w:r>
          </w:p>
        </w:tc>
        <w:tc>
          <w:tcPr>
            <w:tcW w:w="2690" w:type="dxa"/>
            <w:vMerge w:val="restart"/>
          </w:tcPr>
          <w:p w14:paraId="4FA443EC" w14:textId="77777777" w:rsidR="00367F7E" w:rsidRPr="0006458D" w:rsidRDefault="00367F7E" w:rsidP="00367F7E">
            <w:pPr>
              <w:pStyle w:val="TAC"/>
            </w:pPr>
            <w:r w:rsidRPr="0006458D">
              <w:t>TDLA30-300 Low</w:t>
            </w:r>
          </w:p>
        </w:tc>
        <w:tc>
          <w:tcPr>
            <w:tcW w:w="1134" w:type="dxa"/>
          </w:tcPr>
          <w:p w14:paraId="6BCE8BB9" w14:textId="77777777" w:rsidR="00367F7E" w:rsidRPr="0006458D" w:rsidRDefault="00367F7E" w:rsidP="00367F7E">
            <w:pPr>
              <w:pStyle w:val="TAC"/>
            </w:pPr>
            <w:r w:rsidRPr="0006458D">
              <w:t>1</w:t>
            </w:r>
          </w:p>
        </w:tc>
        <w:tc>
          <w:tcPr>
            <w:tcW w:w="1559" w:type="dxa"/>
          </w:tcPr>
          <w:p w14:paraId="6DD333FC" w14:textId="5627A324" w:rsidR="00367F7E" w:rsidRPr="0006458D" w:rsidRDefault="00367F7E" w:rsidP="00367F7E">
            <w:pPr>
              <w:pStyle w:val="TAC"/>
            </w:pPr>
            <w:r w:rsidRPr="0006458D">
              <w:t>9.3</w:t>
            </w:r>
          </w:p>
        </w:tc>
        <w:tc>
          <w:tcPr>
            <w:tcW w:w="1417" w:type="dxa"/>
          </w:tcPr>
          <w:p w14:paraId="5A7E4D72" w14:textId="2F9F3A53" w:rsidR="00367F7E" w:rsidRPr="0006458D" w:rsidRDefault="00367F7E" w:rsidP="00367F7E">
            <w:pPr>
              <w:pStyle w:val="TAC"/>
            </w:pPr>
            <w:r w:rsidRPr="0006458D">
              <w:t>9.0</w:t>
            </w:r>
          </w:p>
        </w:tc>
      </w:tr>
      <w:tr w:rsidR="00367F7E" w:rsidRPr="0006458D" w14:paraId="49B02EB6" w14:textId="77777777" w:rsidTr="00CF08D6">
        <w:tc>
          <w:tcPr>
            <w:tcW w:w="1007" w:type="dxa"/>
            <w:vMerge/>
          </w:tcPr>
          <w:p w14:paraId="2756C18F" w14:textId="77777777" w:rsidR="00367F7E" w:rsidRPr="0006458D" w:rsidRDefault="00367F7E" w:rsidP="00367F7E">
            <w:pPr>
              <w:pStyle w:val="TAC"/>
              <w:rPr>
                <w:rFonts w:cs="Arial"/>
              </w:rPr>
            </w:pPr>
          </w:p>
        </w:tc>
        <w:tc>
          <w:tcPr>
            <w:tcW w:w="1407" w:type="dxa"/>
            <w:vMerge/>
          </w:tcPr>
          <w:p w14:paraId="464C628A" w14:textId="77777777" w:rsidR="00367F7E" w:rsidRPr="0006458D" w:rsidRDefault="00367F7E" w:rsidP="00367F7E">
            <w:pPr>
              <w:pStyle w:val="TAC"/>
              <w:rPr>
                <w:rFonts w:cs="Arial"/>
              </w:rPr>
            </w:pPr>
          </w:p>
        </w:tc>
        <w:tc>
          <w:tcPr>
            <w:tcW w:w="2690" w:type="dxa"/>
            <w:vMerge/>
          </w:tcPr>
          <w:p w14:paraId="7B6D2EEE" w14:textId="77777777" w:rsidR="00367F7E" w:rsidRPr="0006458D" w:rsidRDefault="00367F7E" w:rsidP="00367F7E">
            <w:pPr>
              <w:pStyle w:val="TAC"/>
              <w:rPr>
                <w:rFonts w:cs="Arial"/>
              </w:rPr>
            </w:pPr>
          </w:p>
        </w:tc>
        <w:tc>
          <w:tcPr>
            <w:tcW w:w="1134" w:type="dxa"/>
          </w:tcPr>
          <w:p w14:paraId="26AE68C2" w14:textId="77777777" w:rsidR="00367F7E" w:rsidRPr="0006458D" w:rsidRDefault="00367F7E" w:rsidP="00367F7E">
            <w:pPr>
              <w:pStyle w:val="TAC"/>
            </w:pPr>
            <w:r w:rsidRPr="0006458D">
              <w:t>2</w:t>
            </w:r>
          </w:p>
        </w:tc>
        <w:tc>
          <w:tcPr>
            <w:tcW w:w="1559" w:type="dxa"/>
          </w:tcPr>
          <w:p w14:paraId="0BF59D8A" w14:textId="6851BC02" w:rsidR="00367F7E" w:rsidRPr="0006458D" w:rsidRDefault="00367F7E" w:rsidP="00367F7E">
            <w:pPr>
              <w:pStyle w:val="TAC"/>
            </w:pPr>
            <w:r w:rsidRPr="0006458D">
              <w:t>4.2</w:t>
            </w:r>
          </w:p>
        </w:tc>
        <w:tc>
          <w:tcPr>
            <w:tcW w:w="1417" w:type="dxa"/>
          </w:tcPr>
          <w:p w14:paraId="68A98069" w14:textId="6AE4240A" w:rsidR="00367F7E" w:rsidRPr="0006458D" w:rsidRDefault="00367F7E" w:rsidP="00367F7E">
            <w:pPr>
              <w:pStyle w:val="TAC"/>
            </w:pPr>
            <w:r w:rsidRPr="0006458D">
              <w:t>4.0</w:t>
            </w:r>
          </w:p>
        </w:tc>
      </w:tr>
    </w:tbl>
    <w:p w14:paraId="06FCCB8C" w14:textId="77777777" w:rsidR="00CF08D6" w:rsidRPr="0006458D" w:rsidRDefault="00CF08D6" w:rsidP="00CF08D6"/>
    <w:p w14:paraId="2B195BA7" w14:textId="1FEC4916" w:rsidR="00CF08D6" w:rsidRPr="0006458D" w:rsidRDefault="00CF08D6" w:rsidP="00CF08D6">
      <w:pPr>
        <w:pStyle w:val="TH"/>
      </w:pPr>
      <w:r w:rsidRPr="0006458D">
        <w:t xml:space="preserve">Table 11.3.2.2.2-2: Minimum requirements for PUCCH format 0 and </w:t>
      </w:r>
      <w:r w:rsidR="00B7158B" w:rsidRPr="00C82AA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06458D" w14:paraId="7A50459B" w14:textId="77777777" w:rsidTr="00CF08D6">
        <w:trPr>
          <w:trHeight w:val="522"/>
        </w:trPr>
        <w:tc>
          <w:tcPr>
            <w:tcW w:w="1126" w:type="dxa"/>
            <w:vMerge w:val="restart"/>
          </w:tcPr>
          <w:p w14:paraId="06DDEC7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97" w:type="dxa"/>
            <w:vMerge w:val="restart"/>
          </w:tcPr>
          <w:p w14:paraId="0AC44534" w14:textId="77777777" w:rsidR="00CF08D6" w:rsidRPr="0006458D" w:rsidRDefault="00CF08D6" w:rsidP="00CF08D6">
            <w:pPr>
              <w:pStyle w:val="TAH"/>
            </w:pPr>
            <w:r w:rsidRPr="0006458D">
              <w:t>Number of demodulation branches</w:t>
            </w:r>
          </w:p>
        </w:tc>
        <w:tc>
          <w:tcPr>
            <w:tcW w:w="2649" w:type="dxa"/>
            <w:vMerge w:val="restart"/>
          </w:tcPr>
          <w:p w14:paraId="269F9E6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548DA0D3"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8" w:type="dxa"/>
            <w:vMerge w:val="restart"/>
          </w:tcPr>
          <w:p w14:paraId="585FA7B3" w14:textId="77777777" w:rsidR="00CF08D6" w:rsidRPr="0006458D" w:rsidRDefault="00CF08D6" w:rsidP="00CF08D6">
            <w:pPr>
              <w:pStyle w:val="TAH"/>
            </w:pPr>
            <w:r w:rsidRPr="0006458D">
              <w:t>Number of OFDM symbols</w:t>
            </w:r>
          </w:p>
        </w:tc>
        <w:tc>
          <w:tcPr>
            <w:tcW w:w="3623" w:type="dxa"/>
            <w:gridSpan w:val="3"/>
          </w:tcPr>
          <w:p w14:paraId="68B17131" w14:textId="77777777" w:rsidR="00CF08D6" w:rsidRPr="0006458D" w:rsidRDefault="00CF08D6" w:rsidP="00CF08D6">
            <w:pPr>
              <w:pStyle w:val="TAH"/>
            </w:pPr>
            <w:r w:rsidRPr="0006458D">
              <w:t>Channel bandwidth / SNR (dB)</w:t>
            </w:r>
          </w:p>
        </w:tc>
      </w:tr>
      <w:tr w:rsidR="00CF08D6" w:rsidRPr="0006458D" w14:paraId="563967F8" w14:textId="77777777" w:rsidTr="00CF08D6">
        <w:trPr>
          <w:trHeight w:val="289"/>
        </w:trPr>
        <w:tc>
          <w:tcPr>
            <w:tcW w:w="1126" w:type="dxa"/>
            <w:vMerge/>
          </w:tcPr>
          <w:p w14:paraId="748B3F38" w14:textId="77777777" w:rsidR="00CF08D6" w:rsidRPr="0006458D" w:rsidRDefault="00CF08D6" w:rsidP="00CF08D6">
            <w:pPr>
              <w:pStyle w:val="TAH"/>
              <w:rPr>
                <w:rFonts w:cs="Arial"/>
              </w:rPr>
            </w:pPr>
          </w:p>
        </w:tc>
        <w:tc>
          <w:tcPr>
            <w:tcW w:w="1397" w:type="dxa"/>
            <w:vMerge/>
          </w:tcPr>
          <w:p w14:paraId="1D05478C" w14:textId="77777777" w:rsidR="00CF08D6" w:rsidRPr="0006458D" w:rsidRDefault="00CF08D6" w:rsidP="00CF08D6">
            <w:pPr>
              <w:pStyle w:val="TAH"/>
              <w:rPr>
                <w:rFonts w:cs="Arial"/>
              </w:rPr>
            </w:pPr>
          </w:p>
        </w:tc>
        <w:tc>
          <w:tcPr>
            <w:tcW w:w="2649" w:type="dxa"/>
            <w:vMerge/>
          </w:tcPr>
          <w:p w14:paraId="6E96979B" w14:textId="77777777" w:rsidR="00CF08D6" w:rsidRPr="0006458D" w:rsidRDefault="00CF08D6" w:rsidP="00CF08D6">
            <w:pPr>
              <w:pStyle w:val="TAH"/>
              <w:rPr>
                <w:rFonts w:cs="Arial"/>
              </w:rPr>
            </w:pPr>
          </w:p>
        </w:tc>
        <w:tc>
          <w:tcPr>
            <w:tcW w:w="1128" w:type="dxa"/>
            <w:vMerge/>
          </w:tcPr>
          <w:p w14:paraId="2242F5AB" w14:textId="77777777" w:rsidR="00CF08D6" w:rsidRPr="0006458D" w:rsidRDefault="00CF08D6" w:rsidP="00CF08D6">
            <w:pPr>
              <w:pStyle w:val="TAH"/>
            </w:pPr>
          </w:p>
        </w:tc>
        <w:tc>
          <w:tcPr>
            <w:tcW w:w="1117" w:type="dxa"/>
          </w:tcPr>
          <w:p w14:paraId="7DD76B5F" w14:textId="77777777" w:rsidR="00CF08D6" w:rsidRPr="0006458D" w:rsidRDefault="00CF08D6" w:rsidP="00CF08D6">
            <w:pPr>
              <w:pStyle w:val="TAH"/>
            </w:pPr>
            <w:r w:rsidRPr="0006458D">
              <w:t>50 MHz</w:t>
            </w:r>
          </w:p>
        </w:tc>
        <w:tc>
          <w:tcPr>
            <w:tcW w:w="1117" w:type="dxa"/>
          </w:tcPr>
          <w:p w14:paraId="4C3F1BF0" w14:textId="77777777" w:rsidR="00CF08D6" w:rsidRPr="0006458D" w:rsidRDefault="00CF08D6" w:rsidP="00CF08D6">
            <w:pPr>
              <w:pStyle w:val="TAH"/>
            </w:pPr>
            <w:r w:rsidRPr="0006458D">
              <w:t>100 MHz</w:t>
            </w:r>
          </w:p>
        </w:tc>
        <w:tc>
          <w:tcPr>
            <w:tcW w:w="1389" w:type="dxa"/>
          </w:tcPr>
          <w:p w14:paraId="2C1FACEA" w14:textId="77777777" w:rsidR="00CF08D6" w:rsidRPr="0006458D" w:rsidRDefault="00CF08D6" w:rsidP="00CF08D6">
            <w:pPr>
              <w:pStyle w:val="TAH"/>
            </w:pPr>
            <w:r w:rsidRPr="0006458D">
              <w:t>200 MHz</w:t>
            </w:r>
          </w:p>
        </w:tc>
      </w:tr>
      <w:tr w:rsidR="00574996" w:rsidRPr="0006458D" w14:paraId="1366A246" w14:textId="77777777" w:rsidTr="00CF08D6">
        <w:tc>
          <w:tcPr>
            <w:tcW w:w="1126" w:type="dxa"/>
            <w:vMerge w:val="restart"/>
          </w:tcPr>
          <w:p w14:paraId="73568290" w14:textId="77777777" w:rsidR="00574996" w:rsidRPr="0006458D" w:rsidRDefault="00574996" w:rsidP="00574996">
            <w:pPr>
              <w:pStyle w:val="TAC"/>
            </w:pPr>
            <w:r w:rsidRPr="0006458D">
              <w:t>1</w:t>
            </w:r>
          </w:p>
        </w:tc>
        <w:tc>
          <w:tcPr>
            <w:tcW w:w="1397" w:type="dxa"/>
            <w:vMerge w:val="restart"/>
          </w:tcPr>
          <w:p w14:paraId="58DBB69D" w14:textId="77777777" w:rsidR="00574996" w:rsidRPr="0006458D" w:rsidRDefault="00574996" w:rsidP="00574996">
            <w:pPr>
              <w:pStyle w:val="TAC"/>
            </w:pPr>
            <w:r w:rsidRPr="0006458D">
              <w:t>2</w:t>
            </w:r>
          </w:p>
        </w:tc>
        <w:tc>
          <w:tcPr>
            <w:tcW w:w="2649" w:type="dxa"/>
            <w:vMerge w:val="restart"/>
          </w:tcPr>
          <w:p w14:paraId="7FF978E0" w14:textId="77777777" w:rsidR="00574996" w:rsidRPr="0006458D" w:rsidRDefault="00574996" w:rsidP="00574996">
            <w:pPr>
              <w:pStyle w:val="TAC"/>
            </w:pPr>
            <w:r w:rsidRPr="0006458D">
              <w:t>TDLA30-300 Low</w:t>
            </w:r>
          </w:p>
        </w:tc>
        <w:tc>
          <w:tcPr>
            <w:tcW w:w="1128" w:type="dxa"/>
          </w:tcPr>
          <w:p w14:paraId="209F3365" w14:textId="77777777" w:rsidR="00574996" w:rsidRPr="0006458D" w:rsidRDefault="00574996" w:rsidP="00574996">
            <w:pPr>
              <w:pStyle w:val="TAC"/>
            </w:pPr>
            <w:r w:rsidRPr="0006458D">
              <w:t>1</w:t>
            </w:r>
          </w:p>
        </w:tc>
        <w:tc>
          <w:tcPr>
            <w:tcW w:w="1117" w:type="dxa"/>
          </w:tcPr>
          <w:p w14:paraId="168373A6" w14:textId="49679F75" w:rsidR="00574996" w:rsidRPr="0006458D" w:rsidRDefault="00574996" w:rsidP="00574996">
            <w:pPr>
              <w:pStyle w:val="TAC"/>
            </w:pPr>
            <w:r w:rsidRPr="0006458D">
              <w:t>9.5</w:t>
            </w:r>
          </w:p>
        </w:tc>
        <w:tc>
          <w:tcPr>
            <w:tcW w:w="1117" w:type="dxa"/>
          </w:tcPr>
          <w:p w14:paraId="4BF8657F" w14:textId="3D14FFA1" w:rsidR="00574996" w:rsidRPr="0006458D" w:rsidRDefault="00574996" w:rsidP="00574996">
            <w:pPr>
              <w:pStyle w:val="TAC"/>
            </w:pPr>
            <w:r w:rsidRPr="0006458D">
              <w:t>9.2</w:t>
            </w:r>
          </w:p>
        </w:tc>
        <w:tc>
          <w:tcPr>
            <w:tcW w:w="1389" w:type="dxa"/>
          </w:tcPr>
          <w:p w14:paraId="135A89D6" w14:textId="2C85C421" w:rsidR="00574996" w:rsidRPr="0006458D" w:rsidRDefault="00574996" w:rsidP="00574996">
            <w:pPr>
              <w:pStyle w:val="TAC"/>
            </w:pPr>
            <w:r w:rsidRPr="0006458D">
              <w:t>9.7</w:t>
            </w:r>
          </w:p>
        </w:tc>
      </w:tr>
      <w:tr w:rsidR="00574996" w:rsidRPr="0006458D" w14:paraId="468C132E" w14:textId="77777777" w:rsidTr="00CF08D6">
        <w:tc>
          <w:tcPr>
            <w:tcW w:w="1126" w:type="dxa"/>
            <w:vMerge/>
          </w:tcPr>
          <w:p w14:paraId="636C0E80" w14:textId="77777777" w:rsidR="00574996" w:rsidRPr="0006458D" w:rsidRDefault="00574996" w:rsidP="00574996">
            <w:pPr>
              <w:pStyle w:val="TAC"/>
              <w:rPr>
                <w:rFonts w:cs="Arial"/>
              </w:rPr>
            </w:pPr>
          </w:p>
        </w:tc>
        <w:tc>
          <w:tcPr>
            <w:tcW w:w="1397" w:type="dxa"/>
            <w:vMerge/>
          </w:tcPr>
          <w:p w14:paraId="437531BF" w14:textId="77777777" w:rsidR="00574996" w:rsidRPr="0006458D" w:rsidRDefault="00574996" w:rsidP="00574996">
            <w:pPr>
              <w:pStyle w:val="TAC"/>
              <w:rPr>
                <w:rFonts w:cs="Arial"/>
              </w:rPr>
            </w:pPr>
          </w:p>
        </w:tc>
        <w:tc>
          <w:tcPr>
            <w:tcW w:w="2649" w:type="dxa"/>
            <w:vMerge/>
          </w:tcPr>
          <w:p w14:paraId="02023FC9" w14:textId="77777777" w:rsidR="00574996" w:rsidRPr="0006458D" w:rsidRDefault="00574996" w:rsidP="00574996">
            <w:pPr>
              <w:pStyle w:val="TAC"/>
              <w:rPr>
                <w:rFonts w:cs="Arial"/>
              </w:rPr>
            </w:pPr>
          </w:p>
        </w:tc>
        <w:tc>
          <w:tcPr>
            <w:tcW w:w="1128" w:type="dxa"/>
          </w:tcPr>
          <w:p w14:paraId="2B55BBDE" w14:textId="77777777" w:rsidR="00574996" w:rsidRPr="0006458D" w:rsidRDefault="00574996" w:rsidP="00574996">
            <w:pPr>
              <w:pStyle w:val="TAC"/>
            </w:pPr>
            <w:r w:rsidRPr="0006458D">
              <w:t>2</w:t>
            </w:r>
          </w:p>
        </w:tc>
        <w:tc>
          <w:tcPr>
            <w:tcW w:w="1117" w:type="dxa"/>
          </w:tcPr>
          <w:p w14:paraId="1314EFD2" w14:textId="028C92B9" w:rsidR="00574996" w:rsidRPr="0006458D" w:rsidRDefault="00574996" w:rsidP="00574996">
            <w:pPr>
              <w:pStyle w:val="TAC"/>
            </w:pPr>
            <w:r w:rsidRPr="0006458D">
              <w:t>4.1</w:t>
            </w:r>
          </w:p>
        </w:tc>
        <w:tc>
          <w:tcPr>
            <w:tcW w:w="1117" w:type="dxa"/>
          </w:tcPr>
          <w:p w14:paraId="2541104D" w14:textId="311AB153" w:rsidR="00574996" w:rsidRPr="0006458D" w:rsidRDefault="00574996" w:rsidP="00574996">
            <w:pPr>
              <w:pStyle w:val="TAC"/>
            </w:pPr>
            <w:r w:rsidRPr="0006458D">
              <w:t>3.8</w:t>
            </w:r>
          </w:p>
        </w:tc>
        <w:tc>
          <w:tcPr>
            <w:tcW w:w="1389" w:type="dxa"/>
          </w:tcPr>
          <w:p w14:paraId="4C1B189D" w14:textId="0436B2D5" w:rsidR="00574996" w:rsidRPr="0006458D" w:rsidRDefault="00574996" w:rsidP="00574996">
            <w:pPr>
              <w:pStyle w:val="TAC"/>
            </w:pPr>
            <w:r w:rsidRPr="0006458D">
              <w:t>4.0</w:t>
            </w:r>
          </w:p>
        </w:tc>
      </w:tr>
    </w:tbl>
    <w:p w14:paraId="06C8A4E1" w14:textId="77777777" w:rsidR="00CF08D6" w:rsidRPr="0006458D" w:rsidRDefault="00CF08D6" w:rsidP="00CF08D6"/>
    <w:p w14:paraId="5A6A050F" w14:textId="77777777" w:rsidR="00CF08D6" w:rsidRPr="0006458D" w:rsidRDefault="00CF08D6" w:rsidP="00CF08D6">
      <w:pPr>
        <w:pStyle w:val="Heading4"/>
        <w:rPr>
          <w:noProof/>
        </w:rPr>
      </w:pPr>
      <w:bookmarkStart w:id="1269" w:name="_Toc13079933"/>
      <w:bookmarkStart w:id="1270" w:name="_Toc29811422"/>
      <w:bookmarkStart w:id="1271" w:name="_Toc29811873"/>
      <w:r w:rsidRPr="0006458D">
        <w:rPr>
          <w:noProof/>
        </w:rPr>
        <w:t>11.3.2.3</w:t>
      </w:r>
      <w:r w:rsidRPr="0006458D">
        <w:rPr>
          <w:noProof/>
        </w:rPr>
        <w:tab/>
        <w:t>Performance requirements for PUCCH format 1</w:t>
      </w:r>
      <w:bookmarkEnd w:id="1269"/>
      <w:bookmarkEnd w:id="1270"/>
      <w:bookmarkEnd w:id="1271"/>
    </w:p>
    <w:p w14:paraId="3050E891" w14:textId="77777777" w:rsidR="00CF08D6" w:rsidRPr="0006458D" w:rsidRDefault="00CF08D6" w:rsidP="00CF08D6">
      <w:pPr>
        <w:pStyle w:val="Heading5"/>
        <w:rPr>
          <w:noProof/>
        </w:rPr>
      </w:pPr>
      <w:bookmarkStart w:id="1272" w:name="_Toc13079934"/>
      <w:bookmarkStart w:id="1273" w:name="_Toc29811423"/>
      <w:bookmarkStart w:id="1274" w:name="_Toc29811874"/>
      <w:r w:rsidRPr="0006458D">
        <w:rPr>
          <w:noProof/>
        </w:rPr>
        <w:t>11.3.2.3.1</w:t>
      </w:r>
      <w:r w:rsidRPr="0006458D">
        <w:rPr>
          <w:noProof/>
        </w:rPr>
        <w:tab/>
        <w:t>NACK to ACK requirements</w:t>
      </w:r>
      <w:bookmarkEnd w:id="1272"/>
      <w:bookmarkEnd w:id="1273"/>
      <w:bookmarkEnd w:id="1274"/>
    </w:p>
    <w:p w14:paraId="2AF6CD88" w14:textId="77777777" w:rsidR="00CF08D6" w:rsidRPr="0006458D" w:rsidRDefault="00CF08D6" w:rsidP="00CF08D6">
      <w:pPr>
        <w:pStyle w:val="Heading6"/>
        <w:rPr>
          <w:noProof/>
        </w:rPr>
      </w:pPr>
      <w:bookmarkStart w:id="1275" w:name="_Toc13079935"/>
      <w:bookmarkStart w:id="1276" w:name="_Toc29811424"/>
      <w:bookmarkStart w:id="1277" w:name="_Toc29811875"/>
      <w:r w:rsidRPr="0006458D">
        <w:rPr>
          <w:noProof/>
        </w:rPr>
        <w:t>11.3.2.3.1.1</w:t>
      </w:r>
      <w:r w:rsidRPr="0006458D">
        <w:rPr>
          <w:noProof/>
        </w:rPr>
        <w:tab/>
        <w:t>General</w:t>
      </w:r>
      <w:bookmarkEnd w:id="1275"/>
      <w:bookmarkEnd w:id="1276"/>
      <w:bookmarkEnd w:id="1277"/>
    </w:p>
    <w:p w14:paraId="59379F7D" w14:textId="77777777" w:rsidR="00CF08D6" w:rsidRPr="0006458D" w:rsidRDefault="00CF08D6" w:rsidP="00CF08D6">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06458D" w:rsidRDefault="00CF08D6" w:rsidP="00CF08D6">
      <w:pPr>
        <w:pStyle w:val="EQ"/>
      </w:pPr>
      <w:r w:rsidRPr="0006458D">
        <w:rPr>
          <w:lang w:val="en-US" w:eastAsia="zh-CN"/>
        </w:rPr>
        <w:tab/>
      </w:r>
      <w:r w:rsidRPr="0006458D">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06458D" w:rsidRDefault="00CF08D6" w:rsidP="00CF08D6">
      <w:pPr>
        <w:rPr>
          <w:noProof/>
        </w:rPr>
      </w:pPr>
      <w:r w:rsidRPr="0006458D">
        <w:rPr>
          <w:noProof/>
        </w:rPr>
        <w:t>where:</w:t>
      </w:r>
    </w:p>
    <w:p w14:paraId="0B6F30A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3AAC5E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977B240" w14:textId="77777777" w:rsidR="00CF08D6" w:rsidRPr="0006458D" w:rsidRDefault="00CF08D6" w:rsidP="00CF08D6">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4FFDE79D" w14:textId="77777777" w:rsidR="00CF08D6" w:rsidRPr="0006458D" w:rsidRDefault="00CF08D6" w:rsidP="00CF08D6">
      <w:pPr>
        <w:rPr>
          <w:noProof/>
        </w:rPr>
      </w:pPr>
      <w:r w:rsidRPr="0006458D">
        <w:rPr>
          <w:noProof/>
        </w:rPr>
        <w:t>Random codeword selection is assumed.</w:t>
      </w:r>
    </w:p>
    <w:p w14:paraId="5AAB4BDF" w14:textId="77777777" w:rsidR="00CF08D6" w:rsidRPr="0006458D" w:rsidRDefault="00CF08D6" w:rsidP="00CF08D6">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06458D" w14:paraId="786CB70C" w14:textId="77777777" w:rsidTr="00CF08D6">
        <w:trPr>
          <w:cantSplit/>
          <w:jc w:val="center"/>
        </w:trPr>
        <w:tc>
          <w:tcPr>
            <w:tcW w:w="3343" w:type="dxa"/>
          </w:tcPr>
          <w:p w14:paraId="788AA20B" w14:textId="77777777" w:rsidR="00CF08D6" w:rsidRPr="0006458D" w:rsidRDefault="00CF08D6" w:rsidP="00CF08D6">
            <w:pPr>
              <w:pStyle w:val="TAH"/>
              <w:rPr>
                <w:rFonts w:eastAsia="Times New Roman" w:cs="Arial"/>
              </w:rPr>
            </w:pPr>
            <w:r w:rsidRPr="0006458D">
              <w:rPr>
                <w:rFonts w:eastAsia="Times New Roman" w:cs="Arial"/>
              </w:rPr>
              <w:t>Parameter</w:t>
            </w:r>
          </w:p>
        </w:tc>
        <w:tc>
          <w:tcPr>
            <w:tcW w:w="3544" w:type="dxa"/>
          </w:tcPr>
          <w:p w14:paraId="79777FBF" w14:textId="77777777" w:rsidR="00CF08D6" w:rsidRPr="0006458D" w:rsidRDefault="00CF08D6" w:rsidP="00CF08D6">
            <w:pPr>
              <w:pStyle w:val="TAH"/>
              <w:rPr>
                <w:rFonts w:eastAsia="Times New Roman" w:cs="Arial"/>
              </w:rPr>
            </w:pPr>
            <w:r w:rsidRPr="0006458D">
              <w:rPr>
                <w:rFonts w:eastAsia="Times New Roman" w:cs="Arial"/>
              </w:rPr>
              <w:t>Test</w:t>
            </w:r>
          </w:p>
        </w:tc>
      </w:tr>
      <w:tr w:rsidR="00CF08D6" w:rsidRPr="0006458D" w14:paraId="11290B2A" w14:textId="77777777" w:rsidTr="00CF08D6">
        <w:trPr>
          <w:cantSplit/>
          <w:jc w:val="center"/>
        </w:trPr>
        <w:tc>
          <w:tcPr>
            <w:tcW w:w="3343" w:type="dxa"/>
            <w:vAlign w:val="center"/>
          </w:tcPr>
          <w:p w14:paraId="7DB74084" w14:textId="77777777" w:rsidR="00CF08D6" w:rsidRPr="0006458D" w:rsidRDefault="00CF08D6" w:rsidP="00CF08D6">
            <w:pPr>
              <w:pStyle w:val="TAL"/>
              <w:rPr>
                <w:lang w:eastAsia="zh-CN"/>
              </w:rPr>
            </w:pPr>
            <w:r>
              <w:rPr>
                <w:lang w:eastAsia="zh-CN"/>
              </w:rPr>
              <w:t>Number of information bits</w:t>
            </w:r>
          </w:p>
        </w:tc>
        <w:tc>
          <w:tcPr>
            <w:tcW w:w="3544" w:type="dxa"/>
            <w:vAlign w:val="center"/>
          </w:tcPr>
          <w:p w14:paraId="7A32FD36" w14:textId="77777777" w:rsidR="00CF08D6" w:rsidRPr="0006458D" w:rsidRDefault="00CF08D6" w:rsidP="00CF08D6">
            <w:pPr>
              <w:pStyle w:val="TAC"/>
              <w:rPr>
                <w:rFonts w:eastAsia="Times New Roman" w:cs="Arial"/>
              </w:rPr>
            </w:pPr>
            <w:r w:rsidRPr="0006458D">
              <w:rPr>
                <w:rFonts w:eastAsia="Times New Roman" w:cs="Arial"/>
              </w:rPr>
              <w:t>2</w:t>
            </w:r>
          </w:p>
        </w:tc>
      </w:tr>
      <w:tr w:rsidR="00CF08D6" w:rsidRPr="0006458D" w14:paraId="6F1DF592" w14:textId="77777777" w:rsidTr="00CF08D6">
        <w:trPr>
          <w:cantSplit/>
          <w:jc w:val="center"/>
        </w:trPr>
        <w:tc>
          <w:tcPr>
            <w:tcW w:w="3343" w:type="dxa"/>
            <w:vAlign w:val="center"/>
          </w:tcPr>
          <w:p w14:paraId="6E9DF830" w14:textId="77777777" w:rsidR="00CF08D6" w:rsidRPr="0006458D" w:rsidRDefault="00CF08D6" w:rsidP="00CF08D6">
            <w:pPr>
              <w:pStyle w:val="TAL"/>
              <w:rPr>
                <w:rFonts w:eastAsia="?? ??" w:cs="Arial"/>
              </w:rPr>
            </w:pPr>
            <w:r>
              <w:t>Number of PRBs</w:t>
            </w:r>
          </w:p>
        </w:tc>
        <w:tc>
          <w:tcPr>
            <w:tcW w:w="3544" w:type="dxa"/>
            <w:vAlign w:val="center"/>
          </w:tcPr>
          <w:p w14:paraId="3D47308A" w14:textId="77777777" w:rsidR="00CF08D6" w:rsidRPr="0006458D" w:rsidRDefault="00CF08D6" w:rsidP="00CF08D6">
            <w:pPr>
              <w:pStyle w:val="TAC"/>
              <w:rPr>
                <w:rFonts w:eastAsia="Times New Roman" w:cs="Arial"/>
              </w:rPr>
            </w:pPr>
            <w:r w:rsidRPr="0006458D">
              <w:rPr>
                <w:rFonts w:eastAsia="Times New Roman" w:cs="Arial"/>
              </w:rPr>
              <w:t>1</w:t>
            </w:r>
          </w:p>
        </w:tc>
      </w:tr>
      <w:tr w:rsidR="00CF08D6" w:rsidRPr="0006458D" w14:paraId="103454CB" w14:textId="77777777" w:rsidTr="00CF08D6">
        <w:trPr>
          <w:cantSplit/>
          <w:jc w:val="center"/>
        </w:trPr>
        <w:tc>
          <w:tcPr>
            <w:tcW w:w="3343" w:type="dxa"/>
            <w:vAlign w:val="center"/>
          </w:tcPr>
          <w:p w14:paraId="6B62E144" w14:textId="77777777" w:rsidR="00CF08D6" w:rsidRPr="0006458D" w:rsidRDefault="00CF08D6" w:rsidP="00CF08D6">
            <w:pPr>
              <w:pStyle w:val="TAL"/>
              <w:rPr>
                <w:rFonts w:eastAsia="?? ??" w:cs="Arial"/>
              </w:rPr>
            </w:pPr>
            <w:r>
              <w:t>Number of symbols</w:t>
            </w:r>
          </w:p>
        </w:tc>
        <w:tc>
          <w:tcPr>
            <w:tcW w:w="3544" w:type="dxa"/>
            <w:vAlign w:val="center"/>
          </w:tcPr>
          <w:p w14:paraId="4B68D807" w14:textId="77777777" w:rsidR="00CF08D6" w:rsidRPr="0006458D" w:rsidRDefault="00CF08D6" w:rsidP="00CF08D6">
            <w:pPr>
              <w:pStyle w:val="TAC"/>
              <w:rPr>
                <w:rFonts w:eastAsia="Times New Roman" w:cs="Arial"/>
              </w:rPr>
            </w:pPr>
            <w:r w:rsidRPr="0006458D">
              <w:rPr>
                <w:rFonts w:eastAsia="Times New Roman" w:cs="Arial"/>
              </w:rPr>
              <w:t>14</w:t>
            </w:r>
          </w:p>
        </w:tc>
      </w:tr>
      <w:tr w:rsidR="00CF08D6" w:rsidRPr="0006458D" w14:paraId="4D8D898F" w14:textId="77777777" w:rsidTr="00CF08D6">
        <w:trPr>
          <w:cantSplit/>
          <w:jc w:val="center"/>
        </w:trPr>
        <w:tc>
          <w:tcPr>
            <w:tcW w:w="3343" w:type="dxa"/>
            <w:vAlign w:val="center"/>
          </w:tcPr>
          <w:p w14:paraId="42A5B7D4" w14:textId="77777777" w:rsidR="00CF08D6" w:rsidRPr="0006458D" w:rsidRDefault="00CF08D6" w:rsidP="00CF08D6">
            <w:pPr>
              <w:pStyle w:val="TAL"/>
            </w:pPr>
            <w:r>
              <w:t>First PRB prior to frequency hopping</w:t>
            </w:r>
          </w:p>
        </w:tc>
        <w:tc>
          <w:tcPr>
            <w:tcW w:w="3544" w:type="dxa"/>
            <w:vAlign w:val="center"/>
          </w:tcPr>
          <w:p w14:paraId="6A8A0FD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429CC0B" w14:textId="77777777" w:rsidTr="00CF08D6">
        <w:trPr>
          <w:cantSplit/>
          <w:jc w:val="center"/>
        </w:trPr>
        <w:tc>
          <w:tcPr>
            <w:tcW w:w="3343" w:type="dxa"/>
            <w:vAlign w:val="center"/>
          </w:tcPr>
          <w:p w14:paraId="49E31B79" w14:textId="77777777" w:rsidR="00CF08D6" w:rsidRPr="0006458D" w:rsidRDefault="00CF08D6" w:rsidP="00CF08D6">
            <w:pPr>
              <w:pStyle w:val="TAL"/>
            </w:pPr>
            <w:r>
              <w:t>Intra-slot frequency hopping</w:t>
            </w:r>
          </w:p>
        </w:tc>
        <w:tc>
          <w:tcPr>
            <w:tcW w:w="3544" w:type="dxa"/>
            <w:vAlign w:val="center"/>
          </w:tcPr>
          <w:p w14:paraId="28A1D9B5" w14:textId="77777777" w:rsidR="00CF08D6" w:rsidRPr="0006458D" w:rsidRDefault="00CF08D6" w:rsidP="00CF08D6">
            <w:pPr>
              <w:pStyle w:val="TAC"/>
              <w:rPr>
                <w:rFonts w:eastAsia="Times New Roman" w:cs="Arial"/>
              </w:rPr>
            </w:pPr>
            <w:r w:rsidRPr="0006458D">
              <w:rPr>
                <w:rFonts w:eastAsia="Times New Roman" w:cs="Arial"/>
              </w:rPr>
              <w:t>enabled</w:t>
            </w:r>
          </w:p>
        </w:tc>
      </w:tr>
      <w:tr w:rsidR="00CF08D6" w:rsidRPr="0006458D" w14:paraId="6B8A5DAC" w14:textId="77777777" w:rsidTr="00CF08D6">
        <w:trPr>
          <w:cantSplit/>
          <w:jc w:val="center"/>
        </w:trPr>
        <w:tc>
          <w:tcPr>
            <w:tcW w:w="3343" w:type="dxa"/>
            <w:vAlign w:val="center"/>
          </w:tcPr>
          <w:p w14:paraId="3285B34A" w14:textId="77777777" w:rsidR="00CF08D6" w:rsidRPr="0006458D" w:rsidRDefault="00CF08D6" w:rsidP="00CF08D6">
            <w:pPr>
              <w:pStyle w:val="TAL"/>
            </w:pPr>
            <w:r>
              <w:t>First PRB after frequency hopping</w:t>
            </w:r>
          </w:p>
        </w:tc>
        <w:tc>
          <w:tcPr>
            <w:tcW w:w="3544" w:type="dxa"/>
            <w:vAlign w:val="center"/>
          </w:tcPr>
          <w:p w14:paraId="4E3BE9EF" w14:textId="77777777" w:rsidR="00CF08D6" w:rsidRPr="0006458D" w:rsidRDefault="00CF08D6" w:rsidP="00CF08D6">
            <w:pPr>
              <w:pStyle w:val="TAC"/>
              <w:rPr>
                <w:rFonts w:eastAsia="Times New Roman" w:cs="Arial"/>
              </w:rPr>
            </w:pPr>
            <w:r w:rsidRPr="0006458D">
              <w:rPr>
                <w:rFonts w:eastAsia="Times New Roman" w:cs="Arial"/>
              </w:rPr>
              <w:t xml:space="preserve">The largest PRB index </w:t>
            </w:r>
            <w:r>
              <w:rPr>
                <w:rFonts w:eastAsia="Times New Roman" w:cs="Arial"/>
              </w:rPr>
              <w:t>–</w:t>
            </w:r>
            <w:r w:rsidRPr="0006458D">
              <w:rPr>
                <w:rFonts w:eastAsia="Times New Roman" w:cs="Arial"/>
              </w:rPr>
              <w:t xml:space="preserve"> </w:t>
            </w:r>
            <w:r>
              <w:rPr>
                <w:rFonts w:eastAsia="Times New Roman" w:cs="Arial"/>
              </w:rPr>
              <w:t>(</w:t>
            </w:r>
            <w:r w:rsidRPr="0006458D">
              <w:rPr>
                <w:rFonts w:eastAsia="Times New Roman" w:cs="Arial"/>
              </w:rPr>
              <w:t>nrofPRBs</w:t>
            </w:r>
            <w:r>
              <w:rPr>
                <w:rFonts w:eastAsia="Times New Roman" w:cs="Arial"/>
              </w:rPr>
              <w:t xml:space="preserve"> – 1)</w:t>
            </w:r>
          </w:p>
        </w:tc>
      </w:tr>
      <w:tr w:rsidR="00CF08D6" w:rsidRPr="0006458D" w14:paraId="07FD0FB6" w14:textId="77777777" w:rsidTr="00CF08D6">
        <w:trPr>
          <w:cantSplit/>
          <w:jc w:val="center"/>
        </w:trPr>
        <w:tc>
          <w:tcPr>
            <w:tcW w:w="3343" w:type="dxa"/>
            <w:vAlign w:val="center"/>
          </w:tcPr>
          <w:p w14:paraId="3638863F" w14:textId="77777777" w:rsidR="00CF08D6" w:rsidRPr="0006458D" w:rsidRDefault="00CF08D6" w:rsidP="00CF08D6">
            <w:pPr>
              <w:pStyle w:val="TAL"/>
            </w:pPr>
            <w:r>
              <w:t>Group and sequence hopping</w:t>
            </w:r>
          </w:p>
        </w:tc>
        <w:tc>
          <w:tcPr>
            <w:tcW w:w="3544" w:type="dxa"/>
            <w:vAlign w:val="center"/>
          </w:tcPr>
          <w:p w14:paraId="3182F4FB" w14:textId="77777777" w:rsidR="00CF08D6" w:rsidRPr="0006458D" w:rsidRDefault="00CF08D6" w:rsidP="00CF08D6">
            <w:pPr>
              <w:pStyle w:val="TAC"/>
              <w:rPr>
                <w:rFonts w:eastAsia="Times New Roman" w:cs="Arial"/>
              </w:rPr>
            </w:pPr>
            <w:r w:rsidRPr="0006458D">
              <w:rPr>
                <w:rFonts w:eastAsia="?? ??" w:cs="Arial"/>
              </w:rPr>
              <w:t>neither</w:t>
            </w:r>
          </w:p>
        </w:tc>
      </w:tr>
      <w:tr w:rsidR="00CF08D6" w:rsidRPr="0006458D" w14:paraId="572A2419" w14:textId="77777777" w:rsidTr="00CF08D6">
        <w:trPr>
          <w:cantSplit/>
          <w:jc w:val="center"/>
        </w:trPr>
        <w:tc>
          <w:tcPr>
            <w:tcW w:w="3343" w:type="dxa"/>
            <w:vAlign w:val="center"/>
          </w:tcPr>
          <w:p w14:paraId="12507A62" w14:textId="77777777" w:rsidR="00CF08D6" w:rsidRPr="0006458D" w:rsidRDefault="00CF08D6" w:rsidP="00CF08D6">
            <w:pPr>
              <w:pStyle w:val="TAL"/>
            </w:pPr>
            <w:r>
              <w:t>Hopping ID</w:t>
            </w:r>
          </w:p>
        </w:tc>
        <w:tc>
          <w:tcPr>
            <w:tcW w:w="3544" w:type="dxa"/>
            <w:vAlign w:val="center"/>
          </w:tcPr>
          <w:p w14:paraId="3473BD18" w14:textId="77777777" w:rsidR="00CF08D6" w:rsidRPr="0006458D" w:rsidRDefault="00CF08D6" w:rsidP="00CF08D6">
            <w:pPr>
              <w:pStyle w:val="TAC"/>
              <w:rPr>
                <w:rFonts w:eastAsia="Times New Roman" w:cs="Arial"/>
              </w:rPr>
            </w:pPr>
            <w:r w:rsidRPr="0006458D">
              <w:rPr>
                <w:rFonts w:eastAsia="?? ??" w:cs="Arial"/>
              </w:rPr>
              <w:t>0</w:t>
            </w:r>
          </w:p>
        </w:tc>
      </w:tr>
      <w:tr w:rsidR="00CF08D6" w:rsidRPr="0006458D" w14:paraId="52603482" w14:textId="77777777" w:rsidTr="00CF08D6">
        <w:trPr>
          <w:cantSplit/>
          <w:jc w:val="center"/>
        </w:trPr>
        <w:tc>
          <w:tcPr>
            <w:tcW w:w="3343" w:type="dxa"/>
            <w:vAlign w:val="center"/>
          </w:tcPr>
          <w:p w14:paraId="06B7BFE2" w14:textId="77777777" w:rsidR="00CF08D6" w:rsidRPr="0006458D" w:rsidRDefault="00CF08D6" w:rsidP="00CF08D6">
            <w:pPr>
              <w:pStyle w:val="TAL"/>
            </w:pPr>
            <w:r>
              <w:t>Initial cyclic shift</w:t>
            </w:r>
          </w:p>
        </w:tc>
        <w:tc>
          <w:tcPr>
            <w:tcW w:w="3544" w:type="dxa"/>
            <w:vAlign w:val="center"/>
          </w:tcPr>
          <w:p w14:paraId="5248EAB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79DC7AD1" w14:textId="77777777" w:rsidTr="00CF08D6">
        <w:trPr>
          <w:cantSplit/>
          <w:jc w:val="center"/>
        </w:trPr>
        <w:tc>
          <w:tcPr>
            <w:tcW w:w="3343" w:type="dxa"/>
            <w:vAlign w:val="center"/>
          </w:tcPr>
          <w:p w14:paraId="4FCB3F82" w14:textId="77777777" w:rsidR="00CF08D6" w:rsidRPr="0006458D" w:rsidRDefault="00CF08D6" w:rsidP="00CF08D6">
            <w:pPr>
              <w:pStyle w:val="TAL"/>
            </w:pPr>
            <w:r>
              <w:t>First symbol</w:t>
            </w:r>
          </w:p>
        </w:tc>
        <w:tc>
          <w:tcPr>
            <w:tcW w:w="3544" w:type="dxa"/>
            <w:vAlign w:val="center"/>
          </w:tcPr>
          <w:p w14:paraId="435047BA"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7567F70" w14:textId="77777777" w:rsidTr="00CF08D6">
        <w:trPr>
          <w:cantSplit/>
          <w:jc w:val="center"/>
        </w:trPr>
        <w:tc>
          <w:tcPr>
            <w:tcW w:w="3343" w:type="dxa"/>
            <w:vAlign w:val="center"/>
          </w:tcPr>
          <w:p w14:paraId="1A60925F"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544" w:type="dxa"/>
            <w:vAlign w:val="center"/>
          </w:tcPr>
          <w:p w14:paraId="05DC1677" w14:textId="77777777" w:rsidR="00CF08D6" w:rsidRPr="0006458D" w:rsidRDefault="00CF08D6" w:rsidP="00CF08D6">
            <w:pPr>
              <w:pStyle w:val="TAC"/>
              <w:rPr>
                <w:rFonts w:eastAsia="Times New Roman" w:cs="Arial"/>
              </w:rPr>
            </w:pPr>
            <w:r w:rsidRPr="0006458D">
              <w:rPr>
                <w:rFonts w:eastAsia="Times New Roman" w:cs="Arial"/>
              </w:rPr>
              <w:t>0</w:t>
            </w:r>
          </w:p>
        </w:tc>
      </w:tr>
    </w:tbl>
    <w:p w14:paraId="7C63CBF8" w14:textId="77777777" w:rsidR="00CF08D6" w:rsidRPr="0006458D" w:rsidRDefault="00CF08D6" w:rsidP="00CF08D6">
      <w:pPr>
        <w:rPr>
          <w:noProof/>
        </w:rPr>
      </w:pPr>
    </w:p>
    <w:p w14:paraId="1B94D298" w14:textId="311A135A" w:rsidR="00CF08D6" w:rsidRPr="0006458D" w:rsidRDefault="00CF08D6" w:rsidP="00CF08D6">
      <w:pPr>
        <w:rPr>
          <w:noProof/>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375FE178" w14:textId="77777777" w:rsidR="00CF08D6" w:rsidRPr="0006458D" w:rsidRDefault="00CF08D6" w:rsidP="00CF08D6">
      <w:pPr>
        <w:pStyle w:val="Heading6"/>
        <w:rPr>
          <w:noProof/>
        </w:rPr>
      </w:pPr>
      <w:bookmarkStart w:id="1278" w:name="_Toc13079936"/>
      <w:bookmarkStart w:id="1279" w:name="_Toc29811425"/>
      <w:bookmarkStart w:id="1280" w:name="_Toc29811876"/>
      <w:r w:rsidRPr="0006458D">
        <w:rPr>
          <w:noProof/>
        </w:rPr>
        <w:t>11.3.2.3.1.2</w:t>
      </w:r>
      <w:r w:rsidRPr="0006458D">
        <w:rPr>
          <w:noProof/>
        </w:rPr>
        <w:tab/>
        <w:t>Minimum requirements</w:t>
      </w:r>
      <w:bookmarkEnd w:id="1278"/>
      <w:bookmarkEnd w:id="1279"/>
      <w:bookmarkEnd w:id="1280"/>
    </w:p>
    <w:p w14:paraId="745980AC" w14:textId="77777777" w:rsidR="00CF08D6" w:rsidRPr="0006458D" w:rsidRDefault="00CF08D6" w:rsidP="00CF08D6">
      <w:pPr>
        <w:rPr>
          <w:noProof/>
        </w:rPr>
      </w:pPr>
      <w:r w:rsidRPr="0006458D">
        <w:rPr>
          <w:noProof/>
        </w:rPr>
        <w:t>The NACK to ACK probability shall not exceed 0.1% at the SNR given in Table 11.3.2.3.1.2-1 and Table 11.3.2.3.1.2</w:t>
      </w:r>
      <w:r w:rsidRPr="0006458D">
        <w:rPr>
          <w:noProof/>
        </w:rPr>
        <w:noBreakHyphen/>
        <w:t>2.</w:t>
      </w:r>
    </w:p>
    <w:p w14:paraId="28AA3CA6" w14:textId="77777777" w:rsidR="00CF08D6" w:rsidRPr="0006458D" w:rsidRDefault="00CF08D6" w:rsidP="00CF08D6">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06458D" w14:paraId="41230788" w14:textId="77777777" w:rsidTr="00CF08D6">
        <w:trPr>
          <w:trHeight w:val="227"/>
          <w:jc w:val="center"/>
        </w:trPr>
        <w:tc>
          <w:tcPr>
            <w:tcW w:w="1255" w:type="dxa"/>
            <w:vMerge w:val="restart"/>
          </w:tcPr>
          <w:p w14:paraId="25E57104"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6E2D6F95"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601E8BC2"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0EE46939"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2250" w:type="dxa"/>
            <w:gridSpan w:val="2"/>
          </w:tcPr>
          <w:p w14:paraId="6BA557B7" w14:textId="77777777" w:rsidR="00CF08D6" w:rsidRPr="0006458D" w:rsidRDefault="00CF08D6" w:rsidP="00CF08D6">
            <w:pPr>
              <w:pStyle w:val="TAH"/>
              <w:rPr>
                <w:rFonts w:cs="Arial"/>
              </w:rPr>
            </w:pPr>
            <w:r w:rsidRPr="0006458D">
              <w:rPr>
                <w:rFonts w:cs="Arial"/>
              </w:rPr>
              <w:t>Channel bandwidth / SNR (dB)</w:t>
            </w:r>
          </w:p>
        </w:tc>
      </w:tr>
      <w:tr w:rsidR="00CF08D6" w:rsidRPr="0006458D" w14:paraId="213109DB" w14:textId="77777777" w:rsidTr="00CF08D6">
        <w:trPr>
          <w:trHeight w:val="160"/>
          <w:jc w:val="center"/>
        </w:trPr>
        <w:tc>
          <w:tcPr>
            <w:tcW w:w="1255" w:type="dxa"/>
            <w:vMerge/>
          </w:tcPr>
          <w:p w14:paraId="77E4D694" w14:textId="77777777" w:rsidR="00CF08D6" w:rsidRPr="0006458D" w:rsidRDefault="00CF08D6" w:rsidP="00CF08D6">
            <w:pPr>
              <w:pStyle w:val="TAH"/>
              <w:rPr>
                <w:rFonts w:cs="Arial"/>
              </w:rPr>
            </w:pPr>
          </w:p>
        </w:tc>
        <w:tc>
          <w:tcPr>
            <w:tcW w:w="1494" w:type="dxa"/>
            <w:vMerge/>
          </w:tcPr>
          <w:p w14:paraId="2108D45E" w14:textId="77777777" w:rsidR="00CF08D6" w:rsidRPr="0006458D" w:rsidRDefault="00CF08D6" w:rsidP="00CF08D6">
            <w:pPr>
              <w:pStyle w:val="TAH"/>
              <w:rPr>
                <w:rFonts w:cs="Arial"/>
              </w:rPr>
            </w:pPr>
          </w:p>
        </w:tc>
        <w:tc>
          <w:tcPr>
            <w:tcW w:w="919" w:type="dxa"/>
            <w:vMerge/>
          </w:tcPr>
          <w:p w14:paraId="6AC7E380" w14:textId="77777777" w:rsidR="00CF08D6" w:rsidRPr="0006458D" w:rsidRDefault="00CF08D6" w:rsidP="00CF08D6">
            <w:pPr>
              <w:pStyle w:val="TAH"/>
              <w:rPr>
                <w:rFonts w:cs="Arial"/>
              </w:rPr>
            </w:pPr>
          </w:p>
        </w:tc>
        <w:tc>
          <w:tcPr>
            <w:tcW w:w="2182" w:type="dxa"/>
            <w:vMerge/>
          </w:tcPr>
          <w:p w14:paraId="116F9F09" w14:textId="77777777" w:rsidR="00CF08D6" w:rsidRPr="0006458D" w:rsidRDefault="00CF08D6" w:rsidP="00CF08D6">
            <w:pPr>
              <w:pStyle w:val="TAH"/>
              <w:rPr>
                <w:rFonts w:cs="Arial"/>
              </w:rPr>
            </w:pPr>
          </w:p>
        </w:tc>
        <w:tc>
          <w:tcPr>
            <w:tcW w:w="1080" w:type="dxa"/>
          </w:tcPr>
          <w:p w14:paraId="0234E7BA" w14:textId="77777777" w:rsidR="00CF08D6" w:rsidRPr="0006458D" w:rsidRDefault="00CF08D6" w:rsidP="00CF08D6">
            <w:pPr>
              <w:pStyle w:val="TAH"/>
            </w:pPr>
            <w:r w:rsidRPr="0006458D">
              <w:t>50 MHz</w:t>
            </w:r>
          </w:p>
        </w:tc>
        <w:tc>
          <w:tcPr>
            <w:tcW w:w="1170" w:type="dxa"/>
          </w:tcPr>
          <w:p w14:paraId="42AA7AAD" w14:textId="77777777" w:rsidR="00CF08D6" w:rsidRPr="0006458D" w:rsidRDefault="00CF08D6" w:rsidP="00CF08D6">
            <w:pPr>
              <w:pStyle w:val="TAH"/>
            </w:pPr>
            <w:r w:rsidRPr="0006458D">
              <w:t>100 MHz</w:t>
            </w:r>
          </w:p>
        </w:tc>
      </w:tr>
      <w:tr w:rsidR="009A08CB" w:rsidRPr="0006458D" w14:paraId="5A99E339" w14:textId="77777777" w:rsidTr="00CF08D6">
        <w:trPr>
          <w:trHeight w:val="424"/>
          <w:jc w:val="center"/>
        </w:trPr>
        <w:tc>
          <w:tcPr>
            <w:tcW w:w="1255" w:type="dxa"/>
          </w:tcPr>
          <w:p w14:paraId="7153DA37" w14:textId="77777777" w:rsidR="009A08CB" w:rsidRPr="0006458D" w:rsidRDefault="009A08CB" w:rsidP="009A08CB">
            <w:pPr>
              <w:pStyle w:val="TAC"/>
              <w:rPr>
                <w:rFonts w:cs="Arial"/>
                <w:lang w:eastAsia="zh-CN"/>
              </w:rPr>
            </w:pPr>
            <w:r w:rsidRPr="0006458D">
              <w:rPr>
                <w:rFonts w:cs="Arial"/>
                <w:lang w:eastAsia="zh-CN"/>
              </w:rPr>
              <w:t>1</w:t>
            </w:r>
          </w:p>
        </w:tc>
        <w:tc>
          <w:tcPr>
            <w:tcW w:w="1494" w:type="dxa"/>
          </w:tcPr>
          <w:p w14:paraId="38E77102" w14:textId="77777777" w:rsidR="009A08CB" w:rsidRPr="0006458D" w:rsidRDefault="009A08CB" w:rsidP="009A08CB">
            <w:pPr>
              <w:pStyle w:val="TAC"/>
              <w:rPr>
                <w:rFonts w:cs="Arial"/>
                <w:lang w:eastAsia="zh-CN"/>
              </w:rPr>
            </w:pPr>
            <w:r w:rsidRPr="0006458D">
              <w:rPr>
                <w:rFonts w:cs="Arial"/>
                <w:lang w:eastAsia="zh-CN"/>
              </w:rPr>
              <w:t>2</w:t>
            </w:r>
          </w:p>
        </w:tc>
        <w:tc>
          <w:tcPr>
            <w:tcW w:w="919" w:type="dxa"/>
          </w:tcPr>
          <w:p w14:paraId="21E72B7A" w14:textId="77777777" w:rsidR="009A08CB" w:rsidRPr="0006458D" w:rsidRDefault="009A08CB" w:rsidP="009A08CB">
            <w:pPr>
              <w:pStyle w:val="TAC"/>
              <w:rPr>
                <w:rFonts w:cs="Arial"/>
              </w:rPr>
            </w:pPr>
            <w:r w:rsidRPr="0006458D">
              <w:rPr>
                <w:rFonts w:cs="Arial"/>
              </w:rPr>
              <w:t>Normal</w:t>
            </w:r>
          </w:p>
        </w:tc>
        <w:tc>
          <w:tcPr>
            <w:tcW w:w="2182" w:type="dxa"/>
          </w:tcPr>
          <w:p w14:paraId="3C7BA151" w14:textId="77777777" w:rsidR="009A08CB" w:rsidRPr="0006458D" w:rsidRDefault="009A08CB" w:rsidP="009A08CB">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DE86A87" w14:textId="34B1AB2E" w:rsidR="009A08CB" w:rsidRPr="0006458D" w:rsidRDefault="009A08CB" w:rsidP="009A08CB">
            <w:pPr>
              <w:pStyle w:val="TAC"/>
              <w:rPr>
                <w:rFonts w:cs="Arial"/>
                <w:lang w:eastAsia="zh-CN"/>
              </w:rPr>
            </w:pPr>
            <w:r w:rsidRPr="00892F9F">
              <w:rPr>
                <w:rFonts w:cs="Arial"/>
                <w:lang w:eastAsia="zh-CN"/>
              </w:rPr>
              <w:t>-1.2</w:t>
            </w:r>
          </w:p>
        </w:tc>
        <w:tc>
          <w:tcPr>
            <w:tcW w:w="1170" w:type="dxa"/>
          </w:tcPr>
          <w:p w14:paraId="084BAF8A" w14:textId="4E73E789" w:rsidR="009A08CB" w:rsidRPr="0006458D" w:rsidRDefault="009A08CB" w:rsidP="009A08CB">
            <w:pPr>
              <w:pStyle w:val="TAC"/>
              <w:rPr>
                <w:rFonts w:cs="Arial"/>
                <w:lang w:eastAsia="zh-CN"/>
              </w:rPr>
            </w:pPr>
            <w:r w:rsidRPr="00892F9F">
              <w:rPr>
                <w:rFonts w:cs="Arial"/>
                <w:lang w:eastAsia="zh-CN"/>
              </w:rPr>
              <w:t>-4.2</w:t>
            </w:r>
          </w:p>
        </w:tc>
      </w:tr>
    </w:tbl>
    <w:p w14:paraId="5CAEF459" w14:textId="77777777" w:rsidR="00CF08D6" w:rsidRPr="0006458D" w:rsidRDefault="00CF08D6" w:rsidP="00CF08D6"/>
    <w:p w14:paraId="3EE0D0BA" w14:textId="77777777" w:rsidR="00CF08D6" w:rsidRPr="0006458D" w:rsidRDefault="00CF08D6" w:rsidP="00CF08D6">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294CF970" w14:textId="77777777" w:rsidTr="00CF08D6">
        <w:trPr>
          <w:trHeight w:val="227"/>
          <w:jc w:val="center"/>
        </w:trPr>
        <w:tc>
          <w:tcPr>
            <w:tcW w:w="985" w:type="dxa"/>
            <w:vMerge w:val="restart"/>
          </w:tcPr>
          <w:p w14:paraId="51B4339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92C987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EE1572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75D887A5"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3240" w:type="dxa"/>
            <w:gridSpan w:val="3"/>
          </w:tcPr>
          <w:p w14:paraId="0ED8AC0C" w14:textId="77777777" w:rsidR="00CF08D6" w:rsidRPr="0006458D" w:rsidRDefault="00CF08D6" w:rsidP="00CF08D6">
            <w:pPr>
              <w:pStyle w:val="TAH"/>
              <w:rPr>
                <w:rFonts w:cs="Arial"/>
              </w:rPr>
            </w:pPr>
            <w:r w:rsidRPr="0006458D">
              <w:rPr>
                <w:rFonts w:cs="Arial"/>
              </w:rPr>
              <w:t>Channel bandwidth / SNR (dB)</w:t>
            </w:r>
          </w:p>
        </w:tc>
      </w:tr>
      <w:tr w:rsidR="00CF08D6" w:rsidRPr="0006458D" w14:paraId="394DB693" w14:textId="77777777" w:rsidTr="00CF08D6">
        <w:trPr>
          <w:trHeight w:val="160"/>
          <w:jc w:val="center"/>
        </w:trPr>
        <w:tc>
          <w:tcPr>
            <w:tcW w:w="985" w:type="dxa"/>
            <w:vMerge/>
          </w:tcPr>
          <w:p w14:paraId="090A168E" w14:textId="77777777" w:rsidR="00CF08D6" w:rsidRPr="0006458D" w:rsidRDefault="00CF08D6" w:rsidP="00CF08D6">
            <w:pPr>
              <w:pStyle w:val="TAH"/>
              <w:rPr>
                <w:rFonts w:cs="Arial"/>
              </w:rPr>
            </w:pPr>
          </w:p>
        </w:tc>
        <w:tc>
          <w:tcPr>
            <w:tcW w:w="1494" w:type="dxa"/>
            <w:vMerge/>
          </w:tcPr>
          <w:p w14:paraId="63100965" w14:textId="77777777" w:rsidR="00CF08D6" w:rsidRPr="0006458D" w:rsidRDefault="00CF08D6" w:rsidP="00CF08D6">
            <w:pPr>
              <w:pStyle w:val="TAH"/>
              <w:rPr>
                <w:rFonts w:cs="Arial"/>
              </w:rPr>
            </w:pPr>
          </w:p>
        </w:tc>
        <w:tc>
          <w:tcPr>
            <w:tcW w:w="919" w:type="dxa"/>
            <w:vMerge/>
          </w:tcPr>
          <w:p w14:paraId="7945504A" w14:textId="77777777" w:rsidR="00CF08D6" w:rsidRPr="0006458D" w:rsidRDefault="00CF08D6" w:rsidP="00CF08D6">
            <w:pPr>
              <w:pStyle w:val="TAH"/>
              <w:rPr>
                <w:rFonts w:cs="Arial"/>
              </w:rPr>
            </w:pPr>
          </w:p>
        </w:tc>
        <w:tc>
          <w:tcPr>
            <w:tcW w:w="2182" w:type="dxa"/>
            <w:vMerge/>
          </w:tcPr>
          <w:p w14:paraId="73261699" w14:textId="77777777" w:rsidR="00CF08D6" w:rsidRPr="0006458D" w:rsidRDefault="00CF08D6" w:rsidP="00CF08D6">
            <w:pPr>
              <w:pStyle w:val="TAH"/>
              <w:rPr>
                <w:rFonts w:cs="Arial"/>
              </w:rPr>
            </w:pPr>
          </w:p>
        </w:tc>
        <w:tc>
          <w:tcPr>
            <w:tcW w:w="1080" w:type="dxa"/>
          </w:tcPr>
          <w:p w14:paraId="173DE532" w14:textId="77777777" w:rsidR="00CF08D6" w:rsidRPr="0006458D" w:rsidRDefault="00CF08D6" w:rsidP="00CF08D6">
            <w:pPr>
              <w:pStyle w:val="TAH"/>
            </w:pPr>
            <w:r w:rsidRPr="0006458D">
              <w:t>50 MHz</w:t>
            </w:r>
          </w:p>
        </w:tc>
        <w:tc>
          <w:tcPr>
            <w:tcW w:w="1170" w:type="dxa"/>
          </w:tcPr>
          <w:p w14:paraId="3C8E5B26" w14:textId="77777777" w:rsidR="00CF08D6" w:rsidRPr="0006458D" w:rsidRDefault="00CF08D6" w:rsidP="00CF08D6">
            <w:pPr>
              <w:pStyle w:val="TAH"/>
            </w:pPr>
            <w:r w:rsidRPr="0006458D">
              <w:t>100 MHz</w:t>
            </w:r>
          </w:p>
        </w:tc>
        <w:tc>
          <w:tcPr>
            <w:tcW w:w="990" w:type="dxa"/>
          </w:tcPr>
          <w:p w14:paraId="3C4B8C2F" w14:textId="77777777" w:rsidR="00CF08D6" w:rsidRPr="0006458D" w:rsidRDefault="00CF08D6" w:rsidP="00CF08D6">
            <w:pPr>
              <w:pStyle w:val="TAH"/>
            </w:pPr>
            <w:r w:rsidRPr="0006458D">
              <w:t>200 MHz</w:t>
            </w:r>
          </w:p>
        </w:tc>
      </w:tr>
      <w:tr w:rsidR="00040716" w:rsidRPr="0006458D" w14:paraId="2062EA66" w14:textId="77777777" w:rsidTr="00CF08D6">
        <w:trPr>
          <w:trHeight w:val="424"/>
          <w:jc w:val="center"/>
        </w:trPr>
        <w:tc>
          <w:tcPr>
            <w:tcW w:w="985" w:type="dxa"/>
          </w:tcPr>
          <w:p w14:paraId="7561F486" w14:textId="77777777" w:rsidR="00040716" w:rsidRPr="0006458D" w:rsidRDefault="00040716" w:rsidP="00040716">
            <w:pPr>
              <w:pStyle w:val="TAC"/>
              <w:rPr>
                <w:rFonts w:cs="Arial"/>
                <w:lang w:eastAsia="zh-CN"/>
              </w:rPr>
            </w:pPr>
            <w:r w:rsidRPr="0006458D">
              <w:rPr>
                <w:rFonts w:cs="Arial"/>
                <w:lang w:eastAsia="zh-CN"/>
              </w:rPr>
              <w:t>1</w:t>
            </w:r>
          </w:p>
        </w:tc>
        <w:tc>
          <w:tcPr>
            <w:tcW w:w="1494" w:type="dxa"/>
          </w:tcPr>
          <w:p w14:paraId="49EEB1B0" w14:textId="77777777" w:rsidR="00040716" w:rsidRPr="0006458D" w:rsidRDefault="00040716" w:rsidP="00040716">
            <w:pPr>
              <w:pStyle w:val="TAC"/>
              <w:rPr>
                <w:rFonts w:cs="Arial"/>
                <w:lang w:eastAsia="zh-CN"/>
              </w:rPr>
            </w:pPr>
            <w:r w:rsidRPr="0006458D">
              <w:rPr>
                <w:rFonts w:cs="Arial"/>
                <w:lang w:eastAsia="zh-CN"/>
              </w:rPr>
              <w:t>2</w:t>
            </w:r>
          </w:p>
        </w:tc>
        <w:tc>
          <w:tcPr>
            <w:tcW w:w="919" w:type="dxa"/>
          </w:tcPr>
          <w:p w14:paraId="65239443" w14:textId="77777777" w:rsidR="00040716" w:rsidRPr="0006458D" w:rsidRDefault="00040716" w:rsidP="00040716">
            <w:pPr>
              <w:pStyle w:val="TAC"/>
              <w:rPr>
                <w:rFonts w:cs="Arial"/>
              </w:rPr>
            </w:pPr>
            <w:r w:rsidRPr="0006458D">
              <w:rPr>
                <w:rFonts w:cs="Arial"/>
              </w:rPr>
              <w:t>Normal</w:t>
            </w:r>
          </w:p>
        </w:tc>
        <w:tc>
          <w:tcPr>
            <w:tcW w:w="2182" w:type="dxa"/>
          </w:tcPr>
          <w:p w14:paraId="20FBBAB0" w14:textId="77777777" w:rsidR="00040716" w:rsidRPr="0006458D" w:rsidRDefault="00040716" w:rsidP="0004071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7435BE70" w14:textId="6E91CA34" w:rsidR="00040716" w:rsidRPr="0006458D" w:rsidRDefault="00040716" w:rsidP="00040716">
            <w:pPr>
              <w:pStyle w:val="TAC"/>
              <w:rPr>
                <w:rFonts w:cs="Arial"/>
                <w:lang w:eastAsia="zh-CN"/>
              </w:rPr>
            </w:pPr>
            <w:r w:rsidRPr="00892F9F">
              <w:rPr>
                <w:rFonts w:cs="Arial"/>
                <w:lang w:eastAsia="zh-CN"/>
              </w:rPr>
              <w:t>-3.9</w:t>
            </w:r>
          </w:p>
        </w:tc>
        <w:tc>
          <w:tcPr>
            <w:tcW w:w="1170" w:type="dxa"/>
          </w:tcPr>
          <w:p w14:paraId="4CD7B9FC" w14:textId="6B6969BC" w:rsidR="00040716" w:rsidRPr="0006458D" w:rsidRDefault="00040716" w:rsidP="00040716">
            <w:pPr>
              <w:pStyle w:val="TAC"/>
              <w:rPr>
                <w:rFonts w:cs="Arial"/>
                <w:lang w:eastAsia="zh-CN"/>
              </w:rPr>
            </w:pPr>
            <w:r w:rsidRPr="00892F9F">
              <w:rPr>
                <w:rFonts w:cs="Arial"/>
                <w:lang w:eastAsia="zh-CN"/>
              </w:rPr>
              <w:t>-3.9</w:t>
            </w:r>
          </w:p>
        </w:tc>
        <w:tc>
          <w:tcPr>
            <w:tcW w:w="990" w:type="dxa"/>
          </w:tcPr>
          <w:p w14:paraId="0B06D696" w14:textId="111F98B4" w:rsidR="00040716" w:rsidRPr="0006458D" w:rsidRDefault="00040716" w:rsidP="00040716">
            <w:pPr>
              <w:pStyle w:val="TAC"/>
              <w:rPr>
                <w:rFonts w:cs="Arial"/>
                <w:lang w:eastAsia="zh-CN"/>
              </w:rPr>
            </w:pPr>
            <w:r w:rsidRPr="00892F9F">
              <w:rPr>
                <w:rFonts w:cs="Arial"/>
                <w:lang w:eastAsia="zh-CN"/>
              </w:rPr>
              <w:t>-3</w:t>
            </w:r>
            <w:r w:rsidRPr="003D5C93">
              <w:rPr>
                <w:rFonts w:cs="Arial"/>
                <w:lang w:eastAsia="zh-CN"/>
              </w:rPr>
              <w:t>.0</w:t>
            </w:r>
          </w:p>
        </w:tc>
      </w:tr>
    </w:tbl>
    <w:p w14:paraId="0DC6FD7C" w14:textId="77777777" w:rsidR="00CF08D6" w:rsidRPr="0006458D" w:rsidRDefault="00CF08D6" w:rsidP="00CF08D6">
      <w:pPr>
        <w:rPr>
          <w:noProof/>
        </w:rPr>
      </w:pPr>
    </w:p>
    <w:p w14:paraId="25F73AE4" w14:textId="77777777" w:rsidR="00CF08D6" w:rsidRPr="0006458D" w:rsidRDefault="00CF08D6" w:rsidP="00CF08D6">
      <w:pPr>
        <w:pStyle w:val="Heading5"/>
        <w:rPr>
          <w:noProof/>
        </w:rPr>
      </w:pPr>
      <w:bookmarkStart w:id="1281" w:name="_Toc13079937"/>
      <w:bookmarkStart w:id="1282" w:name="_Toc29811426"/>
      <w:bookmarkStart w:id="1283" w:name="_Toc29811877"/>
      <w:r w:rsidRPr="0006458D">
        <w:rPr>
          <w:noProof/>
        </w:rPr>
        <w:t>11.3.2.3.2</w:t>
      </w:r>
      <w:r w:rsidRPr="0006458D">
        <w:rPr>
          <w:noProof/>
        </w:rPr>
        <w:tab/>
        <w:t>ACK missed detection requirements</w:t>
      </w:r>
      <w:bookmarkEnd w:id="1281"/>
      <w:bookmarkEnd w:id="1282"/>
      <w:bookmarkEnd w:id="1283"/>
    </w:p>
    <w:p w14:paraId="189B0330" w14:textId="77777777" w:rsidR="00CF08D6" w:rsidRPr="0006458D" w:rsidRDefault="00CF08D6" w:rsidP="00CF08D6">
      <w:pPr>
        <w:pStyle w:val="Heading6"/>
        <w:rPr>
          <w:noProof/>
        </w:rPr>
      </w:pPr>
      <w:bookmarkStart w:id="1284" w:name="_Toc13079938"/>
      <w:bookmarkStart w:id="1285" w:name="_Toc29811427"/>
      <w:bookmarkStart w:id="1286" w:name="_Toc29811878"/>
      <w:r w:rsidRPr="0006458D">
        <w:rPr>
          <w:noProof/>
        </w:rPr>
        <w:t>11.3.2.3.2.1</w:t>
      </w:r>
      <w:r w:rsidRPr="0006458D">
        <w:rPr>
          <w:noProof/>
        </w:rPr>
        <w:tab/>
        <w:t>General</w:t>
      </w:r>
      <w:bookmarkEnd w:id="1284"/>
      <w:bookmarkEnd w:id="1285"/>
      <w:bookmarkEnd w:id="1286"/>
    </w:p>
    <w:p w14:paraId="0DD6116C" w14:textId="77777777" w:rsidR="00CF08D6" w:rsidRPr="0006458D" w:rsidRDefault="00CF08D6" w:rsidP="00CF08D6">
      <w:pPr>
        <w:rPr>
          <w:noProof/>
        </w:rPr>
      </w:pPr>
      <w:r w:rsidRPr="0006458D">
        <w:rPr>
          <w:noProof/>
        </w:rPr>
        <w:t xml:space="preserve">The ACK missed detection probability is the probability of not detecting an ACK when an ACK was sent. The test parameters in Table 11.3.2.3.1.1-1 are configured. </w:t>
      </w:r>
    </w:p>
    <w:p w14:paraId="68670C90" w14:textId="528FB523"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5459D038" w14:textId="77777777" w:rsidR="00CF08D6" w:rsidRPr="0006458D" w:rsidRDefault="00CF08D6" w:rsidP="00CF08D6">
      <w:pPr>
        <w:pStyle w:val="Heading6"/>
        <w:rPr>
          <w:noProof/>
        </w:rPr>
      </w:pPr>
      <w:bookmarkStart w:id="1287" w:name="_Toc13079939"/>
      <w:bookmarkStart w:id="1288" w:name="_Toc29811428"/>
      <w:bookmarkStart w:id="1289" w:name="_Toc29811879"/>
      <w:r w:rsidRPr="0006458D">
        <w:rPr>
          <w:noProof/>
        </w:rPr>
        <w:t>11.3.2.3.2.2</w:t>
      </w:r>
      <w:r w:rsidRPr="0006458D">
        <w:rPr>
          <w:noProof/>
        </w:rPr>
        <w:tab/>
        <w:t>Minimum requirements</w:t>
      </w:r>
      <w:bookmarkEnd w:id="1287"/>
      <w:bookmarkEnd w:id="1288"/>
      <w:bookmarkEnd w:id="1289"/>
    </w:p>
    <w:p w14:paraId="1495E15E" w14:textId="77777777" w:rsidR="00CF08D6" w:rsidRPr="0006458D" w:rsidRDefault="00CF08D6" w:rsidP="00CF08D6">
      <w:pPr>
        <w:rPr>
          <w:noProof/>
        </w:rPr>
      </w:pPr>
      <w:r w:rsidRPr="0006458D">
        <w:rPr>
          <w:noProof/>
        </w:rPr>
        <w:t>The ACK missed detection probability shall not exceed 1% at the SNR given in Table 11.3.2.3.2.2-1 and in Table 11.3.2.3.2.2-2.</w:t>
      </w:r>
    </w:p>
    <w:p w14:paraId="54F391A3" w14:textId="77777777" w:rsidR="00CF08D6" w:rsidRPr="0006458D" w:rsidRDefault="00CF08D6" w:rsidP="00CF08D6">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06458D" w14:paraId="73078493" w14:textId="77777777" w:rsidTr="00CF08D6">
        <w:trPr>
          <w:trHeight w:val="227"/>
          <w:jc w:val="center"/>
        </w:trPr>
        <w:tc>
          <w:tcPr>
            <w:tcW w:w="1165" w:type="dxa"/>
            <w:vMerge w:val="restart"/>
          </w:tcPr>
          <w:p w14:paraId="1F2706C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73C2E6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1ACDEA89"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68AB4290"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2250" w:type="dxa"/>
            <w:gridSpan w:val="2"/>
          </w:tcPr>
          <w:p w14:paraId="0D258261" w14:textId="77777777" w:rsidR="00CF08D6" w:rsidRPr="0006458D" w:rsidRDefault="00CF08D6" w:rsidP="00CF08D6">
            <w:pPr>
              <w:pStyle w:val="TAH"/>
              <w:rPr>
                <w:rFonts w:cs="Arial"/>
              </w:rPr>
            </w:pPr>
            <w:r w:rsidRPr="0006458D">
              <w:rPr>
                <w:rFonts w:cs="Arial"/>
              </w:rPr>
              <w:t>Channel bandwidth / SNR (dB)</w:t>
            </w:r>
          </w:p>
        </w:tc>
      </w:tr>
      <w:tr w:rsidR="00CF08D6" w:rsidRPr="0006458D" w14:paraId="403A1B8D" w14:textId="77777777" w:rsidTr="00CF08D6">
        <w:trPr>
          <w:trHeight w:val="160"/>
          <w:jc w:val="center"/>
        </w:trPr>
        <w:tc>
          <w:tcPr>
            <w:tcW w:w="1165" w:type="dxa"/>
            <w:vMerge/>
          </w:tcPr>
          <w:p w14:paraId="0275E43B" w14:textId="77777777" w:rsidR="00CF08D6" w:rsidRPr="0006458D" w:rsidRDefault="00CF08D6" w:rsidP="00CF08D6">
            <w:pPr>
              <w:pStyle w:val="TAH"/>
              <w:rPr>
                <w:rFonts w:cs="Arial"/>
              </w:rPr>
            </w:pPr>
          </w:p>
        </w:tc>
        <w:tc>
          <w:tcPr>
            <w:tcW w:w="1494" w:type="dxa"/>
            <w:vMerge/>
          </w:tcPr>
          <w:p w14:paraId="7FC16367" w14:textId="77777777" w:rsidR="00CF08D6" w:rsidRPr="0006458D" w:rsidRDefault="00CF08D6" w:rsidP="00CF08D6">
            <w:pPr>
              <w:pStyle w:val="TAH"/>
              <w:rPr>
                <w:rFonts w:cs="Arial"/>
              </w:rPr>
            </w:pPr>
          </w:p>
        </w:tc>
        <w:tc>
          <w:tcPr>
            <w:tcW w:w="919" w:type="dxa"/>
            <w:vMerge/>
          </w:tcPr>
          <w:p w14:paraId="390F5A8F" w14:textId="77777777" w:rsidR="00CF08D6" w:rsidRPr="0006458D" w:rsidRDefault="00CF08D6" w:rsidP="00CF08D6">
            <w:pPr>
              <w:pStyle w:val="TAH"/>
              <w:rPr>
                <w:rFonts w:cs="Arial"/>
              </w:rPr>
            </w:pPr>
          </w:p>
        </w:tc>
        <w:tc>
          <w:tcPr>
            <w:tcW w:w="2182" w:type="dxa"/>
            <w:vMerge/>
          </w:tcPr>
          <w:p w14:paraId="1D11FF56" w14:textId="77777777" w:rsidR="00CF08D6" w:rsidRPr="0006458D" w:rsidRDefault="00CF08D6" w:rsidP="00CF08D6">
            <w:pPr>
              <w:pStyle w:val="TAH"/>
              <w:rPr>
                <w:rFonts w:cs="Arial"/>
              </w:rPr>
            </w:pPr>
          </w:p>
        </w:tc>
        <w:tc>
          <w:tcPr>
            <w:tcW w:w="1080" w:type="dxa"/>
          </w:tcPr>
          <w:p w14:paraId="567D427C" w14:textId="77777777" w:rsidR="00CF08D6" w:rsidRPr="0006458D" w:rsidRDefault="00CF08D6" w:rsidP="00CF08D6">
            <w:pPr>
              <w:pStyle w:val="TAH"/>
            </w:pPr>
            <w:r w:rsidRPr="0006458D">
              <w:t>50 MHz</w:t>
            </w:r>
          </w:p>
        </w:tc>
        <w:tc>
          <w:tcPr>
            <w:tcW w:w="1170" w:type="dxa"/>
          </w:tcPr>
          <w:p w14:paraId="1E6C6A63" w14:textId="77777777" w:rsidR="00CF08D6" w:rsidRPr="0006458D" w:rsidRDefault="00CF08D6" w:rsidP="00CF08D6">
            <w:pPr>
              <w:pStyle w:val="TAH"/>
            </w:pPr>
            <w:r w:rsidRPr="0006458D">
              <w:t>100 MHz</w:t>
            </w:r>
          </w:p>
        </w:tc>
      </w:tr>
      <w:tr w:rsidR="00D043C3" w:rsidRPr="0006458D" w14:paraId="5577F13C" w14:textId="77777777" w:rsidTr="00CF08D6">
        <w:trPr>
          <w:trHeight w:val="424"/>
          <w:jc w:val="center"/>
        </w:trPr>
        <w:tc>
          <w:tcPr>
            <w:tcW w:w="1165" w:type="dxa"/>
          </w:tcPr>
          <w:p w14:paraId="103FC3EC" w14:textId="77777777" w:rsidR="00D043C3" w:rsidRPr="0006458D" w:rsidRDefault="00D043C3" w:rsidP="00D043C3">
            <w:pPr>
              <w:pStyle w:val="TAC"/>
              <w:rPr>
                <w:rFonts w:cs="Arial"/>
                <w:lang w:eastAsia="zh-CN"/>
              </w:rPr>
            </w:pPr>
            <w:r w:rsidRPr="0006458D">
              <w:rPr>
                <w:rFonts w:cs="Arial"/>
                <w:lang w:eastAsia="zh-CN"/>
              </w:rPr>
              <w:t>1</w:t>
            </w:r>
          </w:p>
        </w:tc>
        <w:tc>
          <w:tcPr>
            <w:tcW w:w="1494" w:type="dxa"/>
          </w:tcPr>
          <w:p w14:paraId="794BE416" w14:textId="77777777" w:rsidR="00D043C3" w:rsidRPr="0006458D" w:rsidRDefault="00D043C3" w:rsidP="00D043C3">
            <w:pPr>
              <w:pStyle w:val="TAC"/>
              <w:rPr>
                <w:rFonts w:cs="Arial"/>
                <w:lang w:eastAsia="zh-CN"/>
              </w:rPr>
            </w:pPr>
            <w:r w:rsidRPr="0006458D">
              <w:rPr>
                <w:rFonts w:cs="Arial"/>
                <w:lang w:eastAsia="zh-CN"/>
              </w:rPr>
              <w:t>2</w:t>
            </w:r>
          </w:p>
        </w:tc>
        <w:tc>
          <w:tcPr>
            <w:tcW w:w="919" w:type="dxa"/>
          </w:tcPr>
          <w:p w14:paraId="6F7A1866" w14:textId="77777777" w:rsidR="00D043C3" w:rsidRPr="0006458D" w:rsidRDefault="00D043C3" w:rsidP="00D043C3">
            <w:pPr>
              <w:pStyle w:val="TAC"/>
              <w:rPr>
                <w:rFonts w:cs="Arial"/>
              </w:rPr>
            </w:pPr>
            <w:r w:rsidRPr="0006458D">
              <w:rPr>
                <w:rFonts w:cs="Arial"/>
              </w:rPr>
              <w:t>Normal</w:t>
            </w:r>
          </w:p>
        </w:tc>
        <w:tc>
          <w:tcPr>
            <w:tcW w:w="2182" w:type="dxa"/>
          </w:tcPr>
          <w:p w14:paraId="3A06FD5D" w14:textId="77777777" w:rsidR="00D043C3" w:rsidRPr="0006458D" w:rsidRDefault="00D043C3" w:rsidP="00D043C3">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39329973" w14:textId="35BCFC6B" w:rsidR="00D043C3" w:rsidRPr="0006458D" w:rsidRDefault="00D043C3" w:rsidP="00D043C3">
            <w:pPr>
              <w:pStyle w:val="TAC"/>
              <w:rPr>
                <w:rFonts w:cs="Arial"/>
                <w:lang w:eastAsia="zh-CN"/>
              </w:rPr>
            </w:pPr>
            <w:r w:rsidRPr="00892F9F">
              <w:rPr>
                <w:rFonts w:cs="Arial"/>
                <w:lang w:eastAsia="zh-CN"/>
              </w:rPr>
              <w:t>-3.9</w:t>
            </w:r>
          </w:p>
        </w:tc>
        <w:tc>
          <w:tcPr>
            <w:tcW w:w="1170" w:type="dxa"/>
          </w:tcPr>
          <w:p w14:paraId="6535A140" w14:textId="79B70CC0" w:rsidR="00D043C3" w:rsidRPr="0006458D" w:rsidRDefault="00D043C3" w:rsidP="00D043C3">
            <w:pPr>
              <w:pStyle w:val="TAC"/>
              <w:rPr>
                <w:rFonts w:cs="Arial"/>
                <w:lang w:eastAsia="zh-CN"/>
              </w:rPr>
            </w:pPr>
            <w:r w:rsidRPr="00892F9F">
              <w:rPr>
                <w:rFonts w:cs="Arial"/>
                <w:lang w:eastAsia="zh-CN"/>
              </w:rPr>
              <w:t>-4.2</w:t>
            </w:r>
          </w:p>
        </w:tc>
      </w:tr>
    </w:tbl>
    <w:p w14:paraId="756E7498" w14:textId="77777777" w:rsidR="00CF08D6" w:rsidRPr="0006458D" w:rsidRDefault="00CF08D6" w:rsidP="00CF08D6"/>
    <w:p w14:paraId="297BD758" w14:textId="77777777" w:rsidR="00CF08D6" w:rsidRPr="0006458D" w:rsidRDefault="00CF08D6" w:rsidP="00CF08D6">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35FDDF4E" w14:textId="77777777" w:rsidTr="00CF08D6">
        <w:trPr>
          <w:trHeight w:val="227"/>
          <w:jc w:val="center"/>
        </w:trPr>
        <w:tc>
          <w:tcPr>
            <w:tcW w:w="985" w:type="dxa"/>
            <w:vMerge w:val="restart"/>
          </w:tcPr>
          <w:p w14:paraId="0F0102A5"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4CF25D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9EBA84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30A2CF2F"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G</w:t>
            </w:r>
            <w:r w:rsidRPr="00496138">
              <w:rPr>
                <w:rFonts w:cs="Arial"/>
                <w:lang w:val="fr-FR"/>
              </w:rPr>
              <w:t>)</w:t>
            </w:r>
          </w:p>
        </w:tc>
        <w:tc>
          <w:tcPr>
            <w:tcW w:w="3240" w:type="dxa"/>
            <w:gridSpan w:val="3"/>
          </w:tcPr>
          <w:p w14:paraId="70F3046E" w14:textId="77777777" w:rsidR="00CF08D6" w:rsidRPr="0006458D" w:rsidRDefault="00CF08D6" w:rsidP="00CF08D6">
            <w:pPr>
              <w:pStyle w:val="TAH"/>
              <w:rPr>
                <w:rFonts w:cs="Arial"/>
              </w:rPr>
            </w:pPr>
            <w:r w:rsidRPr="0006458D">
              <w:rPr>
                <w:rFonts w:cs="Arial"/>
              </w:rPr>
              <w:t>Channel bandwidth / SNR (dB)</w:t>
            </w:r>
          </w:p>
        </w:tc>
      </w:tr>
      <w:tr w:rsidR="00CF08D6" w:rsidRPr="0006458D" w14:paraId="6675A02C" w14:textId="77777777" w:rsidTr="00CF08D6">
        <w:trPr>
          <w:trHeight w:val="160"/>
          <w:jc w:val="center"/>
        </w:trPr>
        <w:tc>
          <w:tcPr>
            <w:tcW w:w="985" w:type="dxa"/>
            <w:vMerge/>
          </w:tcPr>
          <w:p w14:paraId="676C8A2D" w14:textId="77777777" w:rsidR="00CF08D6" w:rsidRPr="0006458D" w:rsidRDefault="00CF08D6" w:rsidP="00CF08D6">
            <w:pPr>
              <w:pStyle w:val="TAH"/>
              <w:rPr>
                <w:rFonts w:cs="Arial"/>
              </w:rPr>
            </w:pPr>
          </w:p>
        </w:tc>
        <w:tc>
          <w:tcPr>
            <w:tcW w:w="1494" w:type="dxa"/>
            <w:vMerge/>
          </w:tcPr>
          <w:p w14:paraId="49FDCE31" w14:textId="77777777" w:rsidR="00CF08D6" w:rsidRPr="0006458D" w:rsidRDefault="00CF08D6" w:rsidP="00CF08D6">
            <w:pPr>
              <w:pStyle w:val="TAH"/>
              <w:rPr>
                <w:rFonts w:cs="Arial"/>
              </w:rPr>
            </w:pPr>
          </w:p>
        </w:tc>
        <w:tc>
          <w:tcPr>
            <w:tcW w:w="919" w:type="dxa"/>
            <w:vMerge/>
          </w:tcPr>
          <w:p w14:paraId="28DC1295" w14:textId="77777777" w:rsidR="00CF08D6" w:rsidRPr="0006458D" w:rsidRDefault="00CF08D6" w:rsidP="00CF08D6">
            <w:pPr>
              <w:pStyle w:val="TAH"/>
              <w:rPr>
                <w:rFonts w:cs="Arial"/>
              </w:rPr>
            </w:pPr>
          </w:p>
        </w:tc>
        <w:tc>
          <w:tcPr>
            <w:tcW w:w="2182" w:type="dxa"/>
            <w:vMerge/>
          </w:tcPr>
          <w:p w14:paraId="1DC19D5F" w14:textId="77777777" w:rsidR="00CF08D6" w:rsidRPr="0006458D" w:rsidRDefault="00CF08D6" w:rsidP="00CF08D6">
            <w:pPr>
              <w:pStyle w:val="TAH"/>
              <w:rPr>
                <w:rFonts w:cs="Arial"/>
              </w:rPr>
            </w:pPr>
          </w:p>
        </w:tc>
        <w:tc>
          <w:tcPr>
            <w:tcW w:w="1080" w:type="dxa"/>
          </w:tcPr>
          <w:p w14:paraId="27BF04AE" w14:textId="77777777" w:rsidR="00CF08D6" w:rsidRPr="0006458D" w:rsidRDefault="00CF08D6" w:rsidP="00CF08D6">
            <w:pPr>
              <w:pStyle w:val="TAH"/>
            </w:pPr>
            <w:r w:rsidRPr="0006458D">
              <w:t>50 MHz</w:t>
            </w:r>
          </w:p>
        </w:tc>
        <w:tc>
          <w:tcPr>
            <w:tcW w:w="1170" w:type="dxa"/>
          </w:tcPr>
          <w:p w14:paraId="66233F68" w14:textId="77777777" w:rsidR="00CF08D6" w:rsidRPr="0006458D" w:rsidRDefault="00CF08D6" w:rsidP="00CF08D6">
            <w:pPr>
              <w:pStyle w:val="TAH"/>
            </w:pPr>
            <w:r w:rsidRPr="0006458D">
              <w:t>100 MHz</w:t>
            </w:r>
          </w:p>
        </w:tc>
        <w:tc>
          <w:tcPr>
            <w:tcW w:w="990" w:type="dxa"/>
          </w:tcPr>
          <w:p w14:paraId="71445B76" w14:textId="77777777" w:rsidR="00CF08D6" w:rsidRPr="0006458D" w:rsidRDefault="00CF08D6" w:rsidP="00CF08D6">
            <w:pPr>
              <w:pStyle w:val="TAH"/>
            </w:pPr>
            <w:r w:rsidRPr="0006458D">
              <w:t>200 MHz</w:t>
            </w:r>
          </w:p>
        </w:tc>
      </w:tr>
      <w:tr w:rsidR="0045727E" w:rsidRPr="0006458D" w14:paraId="068F2BC9" w14:textId="77777777" w:rsidTr="00CF08D6">
        <w:trPr>
          <w:trHeight w:val="424"/>
          <w:jc w:val="center"/>
        </w:trPr>
        <w:tc>
          <w:tcPr>
            <w:tcW w:w="985" w:type="dxa"/>
          </w:tcPr>
          <w:p w14:paraId="498E9DD0" w14:textId="77777777" w:rsidR="0045727E" w:rsidRPr="0006458D" w:rsidRDefault="0045727E" w:rsidP="0045727E">
            <w:pPr>
              <w:pStyle w:val="TAC"/>
              <w:rPr>
                <w:rFonts w:cs="Arial"/>
                <w:lang w:eastAsia="zh-CN"/>
              </w:rPr>
            </w:pPr>
            <w:r w:rsidRPr="0006458D">
              <w:rPr>
                <w:rFonts w:cs="Arial"/>
                <w:lang w:eastAsia="zh-CN"/>
              </w:rPr>
              <w:t>1</w:t>
            </w:r>
          </w:p>
        </w:tc>
        <w:tc>
          <w:tcPr>
            <w:tcW w:w="1494" w:type="dxa"/>
          </w:tcPr>
          <w:p w14:paraId="7F4908A1" w14:textId="77777777" w:rsidR="0045727E" w:rsidRPr="0006458D" w:rsidRDefault="0045727E" w:rsidP="0045727E">
            <w:pPr>
              <w:pStyle w:val="TAC"/>
              <w:rPr>
                <w:rFonts w:cs="Arial"/>
                <w:lang w:eastAsia="zh-CN"/>
              </w:rPr>
            </w:pPr>
            <w:r w:rsidRPr="0006458D">
              <w:rPr>
                <w:rFonts w:cs="Arial"/>
                <w:lang w:eastAsia="zh-CN"/>
              </w:rPr>
              <w:t>2</w:t>
            </w:r>
          </w:p>
        </w:tc>
        <w:tc>
          <w:tcPr>
            <w:tcW w:w="919" w:type="dxa"/>
          </w:tcPr>
          <w:p w14:paraId="2FDD010D" w14:textId="77777777" w:rsidR="0045727E" w:rsidRPr="0006458D" w:rsidRDefault="0045727E" w:rsidP="0045727E">
            <w:pPr>
              <w:pStyle w:val="TAC"/>
              <w:rPr>
                <w:rFonts w:cs="Arial"/>
              </w:rPr>
            </w:pPr>
            <w:r w:rsidRPr="0006458D">
              <w:rPr>
                <w:rFonts w:cs="Arial"/>
              </w:rPr>
              <w:t>Normal</w:t>
            </w:r>
          </w:p>
        </w:tc>
        <w:tc>
          <w:tcPr>
            <w:tcW w:w="2182" w:type="dxa"/>
          </w:tcPr>
          <w:p w14:paraId="4C7E0D3D" w14:textId="77777777" w:rsidR="0045727E" w:rsidRPr="0006458D" w:rsidRDefault="0045727E" w:rsidP="0045727E">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1ACEBBDF" w14:textId="55EE16DA" w:rsidR="0045727E" w:rsidRPr="0006458D" w:rsidRDefault="0045727E" w:rsidP="0045727E">
            <w:pPr>
              <w:pStyle w:val="TAC"/>
              <w:rPr>
                <w:rFonts w:cs="Arial"/>
                <w:lang w:eastAsia="zh-CN"/>
              </w:rPr>
            </w:pPr>
            <w:r w:rsidRPr="00892F9F">
              <w:rPr>
                <w:rFonts w:cs="Arial"/>
                <w:lang w:eastAsia="zh-CN"/>
              </w:rPr>
              <w:t>-4.7</w:t>
            </w:r>
          </w:p>
        </w:tc>
        <w:tc>
          <w:tcPr>
            <w:tcW w:w="1170" w:type="dxa"/>
          </w:tcPr>
          <w:p w14:paraId="080A2445" w14:textId="1EE4735A" w:rsidR="0045727E" w:rsidRPr="0006458D" w:rsidRDefault="0045727E" w:rsidP="0045727E">
            <w:pPr>
              <w:pStyle w:val="TAC"/>
              <w:rPr>
                <w:rFonts w:cs="Arial"/>
                <w:lang w:eastAsia="zh-CN"/>
              </w:rPr>
            </w:pPr>
            <w:r w:rsidRPr="00892F9F">
              <w:rPr>
                <w:rFonts w:cs="Arial"/>
                <w:lang w:eastAsia="zh-CN"/>
              </w:rPr>
              <w:t>-4.6</w:t>
            </w:r>
          </w:p>
        </w:tc>
        <w:tc>
          <w:tcPr>
            <w:tcW w:w="990" w:type="dxa"/>
          </w:tcPr>
          <w:p w14:paraId="081E1EC5" w14:textId="0E9A3D8C" w:rsidR="0045727E" w:rsidRPr="0006458D" w:rsidRDefault="0045727E" w:rsidP="0045727E">
            <w:pPr>
              <w:pStyle w:val="TAC"/>
              <w:rPr>
                <w:rFonts w:cs="Arial"/>
                <w:lang w:eastAsia="zh-CN"/>
              </w:rPr>
            </w:pPr>
            <w:r w:rsidRPr="00892F9F">
              <w:rPr>
                <w:rFonts w:cs="Arial"/>
                <w:lang w:eastAsia="zh-CN"/>
              </w:rPr>
              <w:t>-4.6</w:t>
            </w:r>
          </w:p>
        </w:tc>
      </w:tr>
    </w:tbl>
    <w:p w14:paraId="3D8F64AF" w14:textId="77777777" w:rsidR="00CF08D6" w:rsidRPr="0006458D" w:rsidRDefault="00CF08D6" w:rsidP="00CF08D6"/>
    <w:p w14:paraId="41165CEC" w14:textId="77777777" w:rsidR="00CF08D6" w:rsidRPr="0006458D" w:rsidRDefault="00CF08D6" w:rsidP="00CF08D6">
      <w:pPr>
        <w:pStyle w:val="Heading4"/>
        <w:rPr>
          <w:rFonts w:eastAsia="SimSun"/>
          <w:lang w:eastAsia="zh-CN"/>
        </w:rPr>
      </w:pPr>
      <w:bookmarkStart w:id="1290" w:name="_Toc13079940"/>
      <w:bookmarkStart w:id="1291" w:name="_Toc29811429"/>
      <w:bookmarkStart w:id="1292" w:name="_Toc29811880"/>
      <w:r w:rsidRPr="0006458D">
        <w:lastRenderedPageBreak/>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1290"/>
      <w:bookmarkEnd w:id="1291"/>
      <w:bookmarkEnd w:id="1292"/>
    </w:p>
    <w:p w14:paraId="11F7B14A" w14:textId="77777777" w:rsidR="00CF08D6" w:rsidRPr="0006458D" w:rsidRDefault="00CF08D6" w:rsidP="00CF08D6">
      <w:pPr>
        <w:pStyle w:val="Heading5"/>
        <w:rPr>
          <w:rFonts w:eastAsia="DengXian"/>
          <w:lang w:eastAsia="zh-CN"/>
        </w:rPr>
      </w:pPr>
      <w:bookmarkStart w:id="1293" w:name="_Toc13079941"/>
      <w:bookmarkStart w:id="1294" w:name="_Toc29811430"/>
      <w:bookmarkStart w:id="1295" w:name="_Toc2981188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1293"/>
      <w:bookmarkEnd w:id="1294"/>
      <w:bookmarkEnd w:id="1295"/>
    </w:p>
    <w:p w14:paraId="66591868" w14:textId="77777777" w:rsidR="00CF08D6" w:rsidRPr="0006458D" w:rsidRDefault="00CF08D6" w:rsidP="00CF08D6">
      <w:pPr>
        <w:pStyle w:val="Heading6"/>
        <w:rPr>
          <w:rFonts w:eastAsia="DengXian"/>
          <w:lang w:eastAsia="zh-CN"/>
        </w:rPr>
      </w:pPr>
      <w:bookmarkStart w:id="1296" w:name="_Toc13079942"/>
      <w:bookmarkStart w:id="1297" w:name="_Toc29811431"/>
      <w:bookmarkStart w:id="1298" w:name="_Toc2981188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1296"/>
      <w:bookmarkEnd w:id="1297"/>
      <w:bookmarkEnd w:id="1298"/>
    </w:p>
    <w:p w14:paraId="030A344A"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39849A94" w14:textId="77777777" w:rsidR="00CF08D6" w:rsidRPr="0006458D" w:rsidRDefault="00CF08D6" w:rsidP="00CF08D6">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2F2AF33D" w14:textId="77777777" w:rsidR="00CF08D6" w:rsidRPr="0006458D" w:rsidRDefault="00CF08D6" w:rsidP="00CF08D6">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06458D" w14:paraId="79E08ED3" w14:textId="77777777" w:rsidTr="00CF08D6">
        <w:trPr>
          <w:cantSplit/>
          <w:jc w:val="center"/>
        </w:trPr>
        <w:tc>
          <w:tcPr>
            <w:tcW w:w="2965" w:type="dxa"/>
          </w:tcPr>
          <w:p w14:paraId="1DC242FB" w14:textId="77777777" w:rsidR="00CF08D6" w:rsidRPr="0006458D" w:rsidRDefault="00CF08D6" w:rsidP="00CF08D6">
            <w:pPr>
              <w:pStyle w:val="TAH"/>
              <w:rPr>
                <w:rFonts w:eastAsia="?? ??" w:cs="Arial"/>
                <w:bCs/>
              </w:rPr>
            </w:pPr>
            <w:r w:rsidRPr="0006458D">
              <w:rPr>
                <w:rFonts w:eastAsia="?? ??" w:cs="Arial"/>
                <w:bCs/>
              </w:rPr>
              <w:t>Parameter</w:t>
            </w:r>
          </w:p>
        </w:tc>
        <w:tc>
          <w:tcPr>
            <w:tcW w:w="2363" w:type="dxa"/>
          </w:tcPr>
          <w:p w14:paraId="4090462A"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81BA766" w14:textId="77777777" w:rsidTr="00CF08D6">
        <w:trPr>
          <w:cantSplit/>
          <w:jc w:val="center"/>
        </w:trPr>
        <w:tc>
          <w:tcPr>
            <w:tcW w:w="2965" w:type="dxa"/>
            <w:vAlign w:val="center"/>
          </w:tcPr>
          <w:p w14:paraId="36D41F20"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363" w:type="dxa"/>
            <w:vAlign w:val="center"/>
          </w:tcPr>
          <w:p w14:paraId="02BAECD0"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04B73C8E" w14:textId="77777777" w:rsidTr="00CF08D6">
        <w:trPr>
          <w:cantSplit/>
          <w:jc w:val="center"/>
        </w:trPr>
        <w:tc>
          <w:tcPr>
            <w:tcW w:w="2965" w:type="dxa"/>
            <w:vAlign w:val="center"/>
          </w:tcPr>
          <w:p w14:paraId="37F1EAF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363" w:type="dxa"/>
            <w:vAlign w:val="center"/>
          </w:tcPr>
          <w:p w14:paraId="56D000B0"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834B9D" w:rsidRPr="0006458D" w14:paraId="7FF16BFC" w14:textId="77777777" w:rsidTr="00CF08D6">
        <w:trPr>
          <w:cantSplit/>
          <w:jc w:val="center"/>
        </w:trPr>
        <w:tc>
          <w:tcPr>
            <w:tcW w:w="2965" w:type="dxa"/>
            <w:vAlign w:val="center"/>
          </w:tcPr>
          <w:p w14:paraId="049AB42F" w14:textId="77777777" w:rsidR="00834B9D" w:rsidRPr="0006458D" w:rsidRDefault="00834B9D" w:rsidP="00834B9D">
            <w:pPr>
              <w:pStyle w:val="TAL"/>
              <w:rPr>
                <w:rFonts w:eastAsia="DengXian" w:cs="Arial"/>
                <w:lang w:eastAsia="zh-CN"/>
              </w:rPr>
            </w:pPr>
            <w:r>
              <w:rPr>
                <w:rFonts w:hint="eastAsia"/>
                <w:lang w:eastAsia="zh-CN"/>
              </w:rPr>
              <w:t>Intra-slot frequency hopping</w:t>
            </w:r>
          </w:p>
        </w:tc>
        <w:tc>
          <w:tcPr>
            <w:tcW w:w="2363" w:type="dxa"/>
            <w:vAlign w:val="center"/>
          </w:tcPr>
          <w:p w14:paraId="3DFF2313" w14:textId="0A59DA4B" w:rsidR="00834B9D" w:rsidRPr="0006458D" w:rsidRDefault="00834B9D" w:rsidP="00834B9D">
            <w:pPr>
              <w:pStyle w:val="TAC"/>
              <w:rPr>
                <w:rFonts w:eastAsia="DengXian" w:cs="Arial"/>
                <w:lang w:eastAsia="zh-CN"/>
              </w:rPr>
            </w:pPr>
            <w:del w:id="1299" w:author="CR0144" w:date="2020-03-13T16:04:00Z">
              <w:r w:rsidRPr="0006458D" w:rsidDel="00411643">
                <w:rPr>
                  <w:rFonts w:eastAsia="?? ??" w:cs="Arial"/>
                  <w:lang w:eastAsia="zh-CN"/>
                </w:rPr>
                <w:delText>enable</w:delText>
              </w:r>
              <w:r w:rsidDel="00411643">
                <w:rPr>
                  <w:rFonts w:eastAsia="?? ??" w:cs="Arial"/>
                  <w:lang w:eastAsia="zh-CN"/>
                </w:rPr>
                <w:delText>d</w:delText>
              </w:r>
            </w:del>
            <w:ins w:id="1300" w:author="CR0144" w:date="2020-03-13T16:04:00Z">
              <w:r>
                <w:rPr>
                  <w:rFonts w:eastAsia="?? ??" w:cs="Arial"/>
                  <w:lang w:eastAsia="zh-CN"/>
                </w:rPr>
                <w:t>N/A</w:t>
              </w:r>
            </w:ins>
          </w:p>
        </w:tc>
      </w:tr>
      <w:tr w:rsidR="00CF08D6" w:rsidRPr="0006458D" w14:paraId="630C2278" w14:textId="77777777" w:rsidTr="00CF08D6">
        <w:trPr>
          <w:cantSplit/>
          <w:jc w:val="center"/>
        </w:trPr>
        <w:tc>
          <w:tcPr>
            <w:tcW w:w="2965" w:type="dxa"/>
            <w:vAlign w:val="center"/>
          </w:tcPr>
          <w:p w14:paraId="6BC8ABD0"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363" w:type="dxa"/>
            <w:vAlign w:val="center"/>
          </w:tcPr>
          <w:p w14:paraId="0C7441C7"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Times New Roman" w:cs="Arial"/>
              </w:rPr>
              <w:t>–</w:t>
            </w:r>
            <w:r>
              <w:rPr>
                <w:rFonts w:eastAsia="?? ??" w:cs="Arial"/>
                <w:lang w:eastAsia="zh-CN"/>
              </w:rPr>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CF08D6" w:rsidRPr="0006458D" w14:paraId="17C190A4" w14:textId="77777777" w:rsidTr="00CF08D6">
        <w:trPr>
          <w:cantSplit/>
          <w:jc w:val="center"/>
        </w:trPr>
        <w:tc>
          <w:tcPr>
            <w:tcW w:w="2965" w:type="dxa"/>
            <w:vAlign w:val="center"/>
          </w:tcPr>
          <w:p w14:paraId="639331C1" w14:textId="77777777" w:rsidR="00CF08D6" w:rsidRPr="0006458D" w:rsidRDefault="00CF08D6" w:rsidP="00CF08D6">
            <w:pPr>
              <w:pStyle w:val="TAL"/>
              <w:rPr>
                <w:rFonts w:eastAsia="DengXian"/>
                <w:lang w:eastAsia="zh-CN"/>
              </w:rPr>
            </w:pPr>
            <w:r>
              <w:rPr>
                <w:rFonts w:hint="eastAsia"/>
                <w:lang w:eastAsia="zh-CN"/>
              </w:rPr>
              <w:t>Number of PRBs</w:t>
            </w:r>
          </w:p>
        </w:tc>
        <w:tc>
          <w:tcPr>
            <w:tcW w:w="2363" w:type="dxa"/>
            <w:vAlign w:val="center"/>
          </w:tcPr>
          <w:p w14:paraId="20E8A2FD"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54487D04" w14:textId="77777777" w:rsidTr="00CF08D6">
        <w:trPr>
          <w:cantSplit/>
          <w:jc w:val="center"/>
        </w:trPr>
        <w:tc>
          <w:tcPr>
            <w:tcW w:w="2965" w:type="dxa"/>
            <w:vAlign w:val="center"/>
          </w:tcPr>
          <w:p w14:paraId="77D6970D" w14:textId="77777777" w:rsidR="00CF08D6" w:rsidRPr="0006458D" w:rsidRDefault="00CF08D6" w:rsidP="00CF08D6">
            <w:pPr>
              <w:pStyle w:val="TAL"/>
              <w:rPr>
                <w:rFonts w:eastAsia="DengXian"/>
                <w:lang w:eastAsia="zh-CN"/>
              </w:rPr>
            </w:pPr>
            <w:r>
              <w:rPr>
                <w:rFonts w:hint="eastAsia"/>
                <w:lang w:eastAsia="zh-CN"/>
              </w:rPr>
              <w:t>Number of symbols</w:t>
            </w:r>
          </w:p>
        </w:tc>
        <w:tc>
          <w:tcPr>
            <w:tcW w:w="2363" w:type="dxa"/>
            <w:vAlign w:val="center"/>
          </w:tcPr>
          <w:p w14:paraId="7E6DC5C1"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14571F6A" w14:textId="77777777" w:rsidTr="00CF08D6">
        <w:trPr>
          <w:cantSplit/>
          <w:jc w:val="center"/>
        </w:trPr>
        <w:tc>
          <w:tcPr>
            <w:tcW w:w="2965" w:type="dxa"/>
            <w:vAlign w:val="center"/>
          </w:tcPr>
          <w:p w14:paraId="7BF0DEB0"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363" w:type="dxa"/>
            <w:vAlign w:val="center"/>
          </w:tcPr>
          <w:p w14:paraId="629BF6C7"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5679F7EC" w14:textId="77777777" w:rsidTr="00CF08D6">
        <w:trPr>
          <w:cantSplit/>
          <w:jc w:val="center"/>
        </w:trPr>
        <w:tc>
          <w:tcPr>
            <w:tcW w:w="2965" w:type="dxa"/>
            <w:vAlign w:val="center"/>
          </w:tcPr>
          <w:p w14:paraId="6D5CE74B" w14:textId="77777777" w:rsidR="00CF08D6" w:rsidRPr="0006458D" w:rsidRDefault="00CF08D6" w:rsidP="00CF08D6">
            <w:pPr>
              <w:pStyle w:val="TAL"/>
              <w:rPr>
                <w:lang w:eastAsia="zh-CN"/>
              </w:rPr>
            </w:pPr>
            <w:r>
              <w:rPr>
                <w:rFonts w:hint="eastAsia"/>
                <w:lang w:eastAsia="zh-CN"/>
              </w:rPr>
              <w:t>First symbol</w:t>
            </w:r>
          </w:p>
        </w:tc>
        <w:tc>
          <w:tcPr>
            <w:tcW w:w="2363" w:type="dxa"/>
            <w:vAlign w:val="center"/>
          </w:tcPr>
          <w:p w14:paraId="20221485"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4A8A21A2" w14:textId="77777777" w:rsidTr="00CF08D6">
        <w:trPr>
          <w:cantSplit/>
          <w:jc w:val="center"/>
        </w:trPr>
        <w:tc>
          <w:tcPr>
            <w:tcW w:w="2965" w:type="dxa"/>
            <w:vAlign w:val="center"/>
          </w:tcPr>
          <w:p w14:paraId="20290F20" w14:textId="77777777" w:rsidR="00CF08D6" w:rsidRPr="0006458D" w:rsidRDefault="00CF08D6" w:rsidP="00CF08D6">
            <w:pPr>
              <w:pStyle w:val="TAL"/>
              <w:rPr>
                <w:lang w:eastAsia="zh-CN"/>
              </w:rPr>
            </w:pPr>
            <w:r>
              <w:rPr>
                <w:rFonts w:hint="eastAsia"/>
                <w:lang w:eastAsia="zh-CN"/>
              </w:rPr>
              <w:t>DM-RS sequence generation</w:t>
            </w:r>
          </w:p>
        </w:tc>
        <w:tc>
          <w:tcPr>
            <w:tcW w:w="2363" w:type="dxa"/>
            <w:vAlign w:val="center"/>
          </w:tcPr>
          <w:p w14:paraId="6235F1CD"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0B14F3B" w14:textId="77777777" w:rsidR="001E3C19" w:rsidRPr="00EA1A39" w:rsidRDefault="001E3C19" w:rsidP="001E3C19">
      <w:pPr>
        <w:rPr>
          <w:lang w:eastAsia="zh-CN"/>
        </w:rPr>
      </w:pPr>
    </w:p>
    <w:p w14:paraId="1C9C054D" w14:textId="174AA7CB" w:rsidR="00CF08D6" w:rsidRPr="0006458D" w:rsidRDefault="001E3C19" w:rsidP="00CF08D6">
      <w:pPr>
        <w:pStyle w:val="Heading6"/>
        <w:rPr>
          <w:rFonts w:eastAsia="DengXian"/>
          <w:lang w:eastAsia="zh-CN"/>
        </w:rPr>
      </w:pPr>
      <w:bookmarkStart w:id="1301" w:name="_Toc29811432"/>
      <w:bookmarkStart w:id="1302" w:name="_Toc29811883"/>
      <w:r w:rsidRPr="00EA1A39">
        <w:rPr>
          <w:lang w:eastAsia="zh-CN"/>
        </w:rPr>
        <w:t xml:space="preserve">The transient period as specified in TS 38.101-1 [17] and TS 38.101-2 [18] </w:t>
      </w:r>
      <w:r w:rsidR="00B41384">
        <w:rPr>
          <w:lang w:eastAsia="zh-CN"/>
        </w:rPr>
        <w:t>clause</w:t>
      </w:r>
      <w:r w:rsidRPr="00EA1A39">
        <w:rPr>
          <w:lang w:eastAsia="zh-CN"/>
        </w:rPr>
        <w:t xml:space="preserve"> 6.3.3.1 is not taken into account for performance requirement testing, where the RB hopping is symmetric to the CC center, i.e. intra-slot frequency hopping is enabled.</w:t>
      </w:r>
      <w:bookmarkStart w:id="1303" w:name="_Toc13079943"/>
      <w:r w:rsidR="00CF08D6" w:rsidRPr="0006458D">
        <w:t>11.</w:t>
      </w:r>
      <w:r w:rsidR="00CF08D6" w:rsidRPr="0006458D">
        <w:rPr>
          <w:lang w:eastAsia="zh-CN"/>
        </w:rPr>
        <w:t>3</w:t>
      </w:r>
      <w:r w:rsidR="00CF08D6" w:rsidRPr="0006458D">
        <w:t>.2.</w:t>
      </w:r>
      <w:r w:rsidR="00CF08D6" w:rsidRPr="0006458D">
        <w:rPr>
          <w:lang w:eastAsia="zh-CN"/>
        </w:rPr>
        <w:t>4</w:t>
      </w:r>
      <w:r w:rsidR="00CF08D6" w:rsidRPr="0006458D">
        <w:t>.</w:t>
      </w:r>
      <w:r w:rsidR="00CF08D6" w:rsidRPr="0006458D">
        <w:rPr>
          <w:rFonts w:eastAsia="SimSun"/>
          <w:lang w:eastAsia="zh-CN"/>
        </w:rPr>
        <w:t>1</w:t>
      </w:r>
      <w:r w:rsidR="00CF08D6" w:rsidRPr="0006458D">
        <w:rPr>
          <w:lang w:eastAsia="zh-CN"/>
        </w:rPr>
        <w:t>.2</w:t>
      </w:r>
      <w:r w:rsidR="00CF08D6" w:rsidRPr="0006458D">
        <w:tab/>
      </w:r>
      <w:r w:rsidR="00CF08D6" w:rsidRPr="0006458D">
        <w:rPr>
          <w:lang w:eastAsia="zh-CN"/>
        </w:rPr>
        <w:t>Minimum requirements</w:t>
      </w:r>
      <w:bookmarkEnd w:id="1301"/>
      <w:bookmarkEnd w:id="1302"/>
      <w:bookmarkEnd w:id="1303"/>
    </w:p>
    <w:p w14:paraId="28840E73" w14:textId="77777777" w:rsidR="00CF08D6" w:rsidRPr="0006458D" w:rsidRDefault="00CF08D6" w:rsidP="00CF08D6">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6D2B2372"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06458D" w14:paraId="185BB136" w14:textId="77777777" w:rsidTr="00CF08D6">
        <w:trPr>
          <w:trHeight w:val="59"/>
          <w:jc w:val="center"/>
        </w:trPr>
        <w:tc>
          <w:tcPr>
            <w:tcW w:w="1291" w:type="dxa"/>
            <w:vMerge w:val="restart"/>
          </w:tcPr>
          <w:p w14:paraId="2AFBCC2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18D45BED"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172" w:type="dxa"/>
            <w:vMerge w:val="restart"/>
          </w:tcPr>
          <w:p w14:paraId="25D73F75" w14:textId="77777777" w:rsidR="00CF08D6" w:rsidRPr="0006458D" w:rsidRDefault="00CF08D6" w:rsidP="00CF08D6">
            <w:pPr>
              <w:pStyle w:val="TAH"/>
              <w:rPr>
                <w:rFonts w:cs="Arial"/>
              </w:rPr>
            </w:pPr>
            <w:r w:rsidRPr="0006458D">
              <w:rPr>
                <w:rFonts w:cs="Arial"/>
              </w:rPr>
              <w:t>Cyclic Prefix</w:t>
            </w:r>
          </w:p>
        </w:tc>
        <w:tc>
          <w:tcPr>
            <w:tcW w:w="1652" w:type="dxa"/>
            <w:vMerge w:val="restart"/>
          </w:tcPr>
          <w:p w14:paraId="4DAA335C" w14:textId="77777777" w:rsidR="00CF08D6" w:rsidRPr="00496138" w:rsidRDefault="00CF08D6" w:rsidP="00CF08D6">
            <w:pPr>
              <w:pStyle w:val="TAH"/>
              <w:rPr>
                <w:rFonts w:cs="Arial"/>
                <w:lang w:val="fr-FR" w:eastAsia="zh-CN"/>
              </w:rPr>
            </w:pPr>
            <w:r w:rsidRPr="00496138">
              <w:rPr>
                <w:rFonts w:cs="Arial"/>
                <w:lang w:val="fr-FR"/>
              </w:rPr>
              <w:t xml:space="preserve">Propagation conditions and correlation matrix (Annex </w:t>
            </w:r>
            <w:r w:rsidRPr="00496138">
              <w:rPr>
                <w:rFonts w:cs="Arial"/>
                <w:lang w:val="fr-FR" w:eastAsia="zh-CN"/>
              </w:rPr>
              <w:t>[</w:t>
            </w:r>
            <w:r w:rsidRPr="00496138">
              <w:rPr>
                <w:rFonts w:eastAsia="SimSun" w:cs="Arial"/>
                <w:lang w:val="fr-FR" w:eastAsia="zh-CN"/>
              </w:rPr>
              <w:t>G</w:t>
            </w:r>
            <w:r w:rsidRPr="00496138">
              <w:rPr>
                <w:rFonts w:cs="Arial"/>
                <w:lang w:val="fr-FR" w:eastAsia="zh-CN"/>
              </w:rPr>
              <w:t>]</w:t>
            </w:r>
            <w:r w:rsidRPr="00496138">
              <w:rPr>
                <w:rFonts w:cs="Arial"/>
                <w:lang w:val="fr-FR"/>
              </w:rPr>
              <w:t>)</w:t>
            </w:r>
          </w:p>
        </w:tc>
        <w:tc>
          <w:tcPr>
            <w:tcW w:w="3572" w:type="dxa"/>
            <w:gridSpan w:val="2"/>
          </w:tcPr>
          <w:p w14:paraId="158131AF" w14:textId="77777777" w:rsidR="00CF08D6" w:rsidRPr="0006458D" w:rsidRDefault="00CF08D6" w:rsidP="00CF08D6">
            <w:pPr>
              <w:pStyle w:val="TAH"/>
              <w:rPr>
                <w:rFonts w:cs="Arial"/>
              </w:rPr>
            </w:pPr>
            <w:r w:rsidRPr="0006458D">
              <w:rPr>
                <w:rFonts w:cs="Arial"/>
              </w:rPr>
              <w:t>Channel bandwidth / SNR (dB)</w:t>
            </w:r>
          </w:p>
        </w:tc>
      </w:tr>
      <w:tr w:rsidR="00CF08D6" w:rsidRPr="0006458D" w14:paraId="2A26BE8C" w14:textId="77777777" w:rsidTr="00CF08D6">
        <w:trPr>
          <w:trHeight w:val="42"/>
          <w:jc w:val="center"/>
        </w:trPr>
        <w:tc>
          <w:tcPr>
            <w:tcW w:w="1291" w:type="dxa"/>
            <w:vMerge/>
          </w:tcPr>
          <w:p w14:paraId="10AA25A8" w14:textId="77777777" w:rsidR="00CF08D6" w:rsidRPr="0006458D" w:rsidRDefault="00CF08D6" w:rsidP="00CF08D6">
            <w:pPr>
              <w:pStyle w:val="TAH"/>
              <w:rPr>
                <w:rFonts w:cs="Arial"/>
              </w:rPr>
            </w:pPr>
          </w:p>
        </w:tc>
        <w:tc>
          <w:tcPr>
            <w:tcW w:w="1291" w:type="dxa"/>
            <w:vMerge/>
          </w:tcPr>
          <w:p w14:paraId="6A736AFB" w14:textId="77777777" w:rsidR="00CF08D6" w:rsidRPr="0006458D" w:rsidRDefault="00CF08D6" w:rsidP="00CF08D6">
            <w:pPr>
              <w:pStyle w:val="TAH"/>
              <w:rPr>
                <w:rFonts w:cs="Arial"/>
              </w:rPr>
            </w:pPr>
          </w:p>
        </w:tc>
        <w:tc>
          <w:tcPr>
            <w:tcW w:w="1172" w:type="dxa"/>
            <w:vMerge/>
          </w:tcPr>
          <w:p w14:paraId="68DC0DED" w14:textId="77777777" w:rsidR="00CF08D6" w:rsidRPr="0006458D" w:rsidRDefault="00CF08D6" w:rsidP="00CF08D6">
            <w:pPr>
              <w:pStyle w:val="TAH"/>
              <w:rPr>
                <w:rFonts w:cs="Arial"/>
              </w:rPr>
            </w:pPr>
          </w:p>
        </w:tc>
        <w:tc>
          <w:tcPr>
            <w:tcW w:w="1652" w:type="dxa"/>
            <w:vMerge/>
          </w:tcPr>
          <w:p w14:paraId="5D0F28C5" w14:textId="77777777" w:rsidR="00CF08D6" w:rsidRPr="0006458D" w:rsidRDefault="00CF08D6" w:rsidP="00CF08D6">
            <w:pPr>
              <w:pStyle w:val="TAH"/>
              <w:rPr>
                <w:rFonts w:cs="Arial"/>
              </w:rPr>
            </w:pPr>
          </w:p>
        </w:tc>
        <w:tc>
          <w:tcPr>
            <w:tcW w:w="1616" w:type="dxa"/>
          </w:tcPr>
          <w:p w14:paraId="299BE815"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5D23314A"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BE0706" w:rsidRPr="0006458D" w14:paraId="7E2292EF" w14:textId="77777777" w:rsidTr="00CF08D6">
        <w:trPr>
          <w:trHeight w:val="110"/>
          <w:jc w:val="center"/>
        </w:trPr>
        <w:tc>
          <w:tcPr>
            <w:tcW w:w="1291" w:type="dxa"/>
            <w:vAlign w:val="center"/>
          </w:tcPr>
          <w:p w14:paraId="2B68D275" w14:textId="77777777" w:rsidR="00BE0706" w:rsidRPr="0006458D" w:rsidRDefault="00BE0706" w:rsidP="00BE0706">
            <w:pPr>
              <w:pStyle w:val="TAC"/>
              <w:rPr>
                <w:rFonts w:cs="Arial"/>
                <w:lang w:eastAsia="zh-CN"/>
              </w:rPr>
            </w:pPr>
            <w:r w:rsidRPr="0006458D">
              <w:rPr>
                <w:rFonts w:cs="Arial"/>
                <w:lang w:eastAsia="zh-CN"/>
              </w:rPr>
              <w:t>1</w:t>
            </w:r>
          </w:p>
        </w:tc>
        <w:tc>
          <w:tcPr>
            <w:tcW w:w="1291" w:type="dxa"/>
            <w:vAlign w:val="center"/>
          </w:tcPr>
          <w:p w14:paraId="6F5EA4EC" w14:textId="77777777" w:rsidR="00BE0706" w:rsidRPr="0006458D" w:rsidRDefault="00BE0706" w:rsidP="00BE0706">
            <w:pPr>
              <w:pStyle w:val="TAC"/>
              <w:rPr>
                <w:rFonts w:cs="Arial"/>
                <w:lang w:eastAsia="zh-CN"/>
              </w:rPr>
            </w:pPr>
            <w:r w:rsidRPr="0006458D">
              <w:rPr>
                <w:rFonts w:cs="Arial"/>
                <w:lang w:eastAsia="zh-CN"/>
              </w:rPr>
              <w:t>2</w:t>
            </w:r>
          </w:p>
        </w:tc>
        <w:tc>
          <w:tcPr>
            <w:tcW w:w="1172" w:type="dxa"/>
            <w:vAlign w:val="center"/>
          </w:tcPr>
          <w:p w14:paraId="1CE9EA72" w14:textId="77777777" w:rsidR="00BE0706" w:rsidRPr="0006458D" w:rsidRDefault="00BE0706" w:rsidP="00BE0706">
            <w:pPr>
              <w:pStyle w:val="TAC"/>
              <w:rPr>
                <w:rFonts w:cs="Arial"/>
              </w:rPr>
            </w:pPr>
            <w:r w:rsidRPr="0006458D">
              <w:rPr>
                <w:rFonts w:cs="Arial"/>
              </w:rPr>
              <w:t>Normal</w:t>
            </w:r>
          </w:p>
        </w:tc>
        <w:tc>
          <w:tcPr>
            <w:tcW w:w="1652" w:type="dxa"/>
            <w:vAlign w:val="center"/>
          </w:tcPr>
          <w:p w14:paraId="54D3E2DE" w14:textId="77777777" w:rsidR="00BE0706" w:rsidRPr="0006458D" w:rsidRDefault="00BE0706" w:rsidP="00BE070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5FB3351D" w14:textId="75098C23" w:rsidR="00BE0706" w:rsidRPr="0006458D" w:rsidRDefault="00BE0706" w:rsidP="00BE0706">
            <w:pPr>
              <w:pStyle w:val="TAC"/>
              <w:rPr>
                <w:rFonts w:cs="Arial"/>
                <w:lang w:eastAsia="zh-CN"/>
              </w:rPr>
            </w:pPr>
            <w:r w:rsidRPr="00EA1A39">
              <w:rPr>
                <w:rFonts w:cs="Arial"/>
                <w:lang w:eastAsia="zh-CN"/>
              </w:rPr>
              <w:t>6.7</w:t>
            </w:r>
          </w:p>
        </w:tc>
        <w:tc>
          <w:tcPr>
            <w:tcW w:w="1956" w:type="dxa"/>
            <w:shd w:val="clear" w:color="auto" w:fill="auto"/>
            <w:vAlign w:val="center"/>
          </w:tcPr>
          <w:p w14:paraId="79098AE6" w14:textId="0BB4318D" w:rsidR="00BE0706" w:rsidRPr="0006458D" w:rsidRDefault="00BE0706" w:rsidP="00BE0706">
            <w:pPr>
              <w:pStyle w:val="TAC"/>
              <w:rPr>
                <w:rFonts w:cs="Arial"/>
                <w:lang w:eastAsia="zh-CN"/>
              </w:rPr>
            </w:pPr>
            <w:r w:rsidRPr="00EA1A39">
              <w:rPr>
                <w:rFonts w:cs="Arial"/>
                <w:lang w:eastAsia="zh-CN"/>
              </w:rPr>
              <w:t>7.2</w:t>
            </w:r>
          </w:p>
        </w:tc>
      </w:tr>
    </w:tbl>
    <w:p w14:paraId="0F6BE4EC" w14:textId="77777777" w:rsidR="00CF08D6" w:rsidRPr="0006458D" w:rsidRDefault="00CF08D6" w:rsidP="00CF08D6"/>
    <w:p w14:paraId="3939DC38"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06458D" w14:paraId="3B568830" w14:textId="77777777" w:rsidTr="00CF08D6">
        <w:trPr>
          <w:trHeight w:val="137"/>
          <w:jc w:val="center"/>
        </w:trPr>
        <w:tc>
          <w:tcPr>
            <w:tcW w:w="1290" w:type="dxa"/>
            <w:vMerge w:val="restart"/>
          </w:tcPr>
          <w:p w14:paraId="7BC229CE"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62CABF6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075" w:type="dxa"/>
            <w:vMerge w:val="restart"/>
          </w:tcPr>
          <w:p w14:paraId="171D4D67" w14:textId="77777777" w:rsidR="00CF08D6" w:rsidRPr="0006458D" w:rsidRDefault="00CF08D6" w:rsidP="00CF08D6">
            <w:pPr>
              <w:pStyle w:val="TAH"/>
              <w:rPr>
                <w:rFonts w:cs="Arial"/>
              </w:rPr>
            </w:pPr>
            <w:r w:rsidRPr="0006458D">
              <w:rPr>
                <w:rFonts w:cs="Arial"/>
              </w:rPr>
              <w:t>Cyclic Prefix</w:t>
            </w:r>
          </w:p>
        </w:tc>
        <w:tc>
          <w:tcPr>
            <w:tcW w:w="1614" w:type="dxa"/>
            <w:vMerge w:val="restart"/>
          </w:tcPr>
          <w:p w14:paraId="5A2F1560"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w:t>
            </w:r>
            <w:r w:rsidRPr="00496138">
              <w:rPr>
                <w:rFonts w:eastAsia="SimSun" w:cs="Arial"/>
                <w:lang w:val="fr-FR" w:eastAsia="zh-CN"/>
              </w:rPr>
              <w:t>G</w:t>
            </w:r>
            <w:r w:rsidRPr="00496138">
              <w:rPr>
                <w:rFonts w:cs="Arial"/>
                <w:lang w:val="fr-FR" w:eastAsia="zh-CN"/>
              </w:rPr>
              <w:t>]</w:t>
            </w:r>
            <w:r w:rsidRPr="00496138">
              <w:rPr>
                <w:rFonts w:cs="Arial"/>
                <w:lang w:val="fr-FR"/>
              </w:rPr>
              <w:t>)</w:t>
            </w:r>
          </w:p>
        </w:tc>
        <w:tc>
          <w:tcPr>
            <w:tcW w:w="3871" w:type="dxa"/>
            <w:gridSpan w:val="3"/>
          </w:tcPr>
          <w:p w14:paraId="5B53DD1D" w14:textId="77777777" w:rsidR="00CF08D6" w:rsidRPr="0006458D" w:rsidRDefault="00CF08D6" w:rsidP="00CF08D6">
            <w:pPr>
              <w:pStyle w:val="TAH"/>
              <w:rPr>
                <w:rFonts w:cs="Arial"/>
              </w:rPr>
            </w:pPr>
            <w:r w:rsidRPr="0006458D">
              <w:rPr>
                <w:rFonts w:cs="Arial"/>
              </w:rPr>
              <w:t>Channel bandwidth / SNR (dB)</w:t>
            </w:r>
          </w:p>
        </w:tc>
      </w:tr>
      <w:tr w:rsidR="00CF08D6" w:rsidRPr="0006458D" w14:paraId="782371B6" w14:textId="77777777" w:rsidTr="00CF08D6">
        <w:trPr>
          <w:trHeight w:val="96"/>
          <w:jc w:val="center"/>
        </w:trPr>
        <w:tc>
          <w:tcPr>
            <w:tcW w:w="1290" w:type="dxa"/>
            <w:vMerge/>
          </w:tcPr>
          <w:p w14:paraId="01B36D70" w14:textId="77777777" w:rsidR="00CF08D6" w:rsidRPr="0006458D" w:rsidRDefault="00CF08D6" w:rsidP="00CF08D6">
            <w:pPr>
              <w:pStyle w:val="TAH"/>
              <w:rPr>
                <w:rFonts w:cs="Arial"/>
              </w:rPr>
            </w:pPr>
          </w:p>
        </w:tc>
        <w:tc>
          <w:tcPr>
            <w:tcW w:w="1183" w:type="dxa"/>
            <w:vMerge/>
          </w:tcPr>
          <w:p w14:paraId="5B7A068D" w14:textId="77777777" w:rsidR="00CF08D6" w:rsidRPr="0006458D" w:rsidRDefault="00CF08D6" w:rsidP="00CF08D6">
            <w:pPr>
              <w:pStyle w:val="TAH"/>
              <w:rPr>
                <w:rFonts w:cs="Arial"/>
              </w:rPr>
            </w:pPr>
          </w:p>
        </w:tc>
        <w:tc>
          <w:tcPr>
            <w:tcW w:w="1075" w:type="dxa"/>
            <w:vMerge/>
          </w:tcPr>
          <w:p w14:paraId="735A3726" w14:textId="77777777" w:rsidR="00CF08D6" w:rsidRPr="0006458D" w:rsidRDefault="00CF08D6" w:rsidP="00CF08D6">
            <w:pPr>
              <w:pStyle w:val="TAH"/>
              <w:rPr>
                <w:rFonts w:cs="Arial"/>
              </w:rPr>
            </w:pPr>
          </w:p>
        </w:tc>
        <w:tc>
          <w:tcPr>
            <w:tcW w:w="1614" w:type="dxa"/>
            <w:vMerge/>
          </w:tcPr>
          <w:p w14:paraId="67029B2C" w14:textId="77777777" w:rsidR="00CF08D6" w:rsidRPr="0006458D" w:rsidRDefault="00CF08D6" w:rsidP="00CF08D6">
            <w:pPr>
              <w:pStyle w:val="TAH"/>
              <w:rPr>
                <w:rFonts w:cs="Arial"/>
              </w:rPr>
            </w:pPr>
          </w:p>
        </w:tc>
        <w:tc>
          <w:tcPr>
            <w:tcW w:w="1218" w:type="dxa"/>
          </w:tcPr>
          <w:p w14:paraId="6A07D640"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7" w:type="dxa"/>
          </w:tcPr>
          <w:p w14:paraId="49B34B56"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7E5E0645"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3042F0" w:rsidRPr="0006458D" w14:paraId="10A1E04E" w14:textId="77777777" w:rsidTr="00CF08D6">
        <w:trPr>
          <w:trHeight w:val="256"/>
          <w:jc w:val="center"/>
        </w:trPr>
        <w:tc>
          <w:tcPr>
            <w:tcW w:w="1290" w:type="dxa"/>
            <w:vAlign w:val="center"/>
          </w:tcPr>
          <w:p w14:paraId="02CE3BA5" w14:textId="77777777" w:rsidR="003042F0" w:rsidRPr="0006458D" w:rsidRDefault="003042F0" w:rsidP="003042F0">
            <w:pPr>
              <w:pStyle w:val="TAC"/>
              <w:rPr>
                <w:rFonts w:cs="Arial"/>
                <w:lang w:eastAsia="zh-CN"/>
              </w:rPr>
            </w:pPr>
            <w:r w:rsidRPr="0006458D">
              <w:rPr>
                <w:rFonts w:cs="Arial"/>
                <w:lang w:eastAsia="zh-CN"/>
              </w:rPr>
              <w:t>1</w:t>
            </w:r>
          </w:p>
        </w:tc>
        <w:tc>
          <w:tcPr>
            <w:tcW w:w="1183" w:type="dxa"/>
            <w:vAlign w:val="center"/>
          </w:tcPr>
          <w:p w14:paraId="3CD2EB67" w14:textId="77777777" w:rsidR="003042F0" w:rsidRPr="0006458D" w:rsidRDefault="003042F0" w:rsidP="003042F0">
            <w:pPr>
              <w:pStyle w:val="TAC"/>
              <w:rPr>
                <w:rFonts w:cs="Arial"/>
                <w:lang w:eastAsia="zh-CN"/>
              </w:rPr>
            </w:pPr>
            <w:r w:rsidRPr="0006458D">
              <w:rPr>
                <w:rFonts w:cs="Arial"/>
                <w:lang w:eastAsia="zh-CN"/>
              </w:rPr>
              <w:t>2</w:t>
            </w:r>
          </w:p>
        </w:tc>
        <w:tc>
          <w:tcPr>
            <w:tcW w:w="1075" w:type="dxa"/>
            <w:vAlign w:val="center"/>
          </w:tcPr>
          <w:p w14:paraId="029DACAF" w14:textId="77777777" w:rsidR="003042F0" w:rsidRPr="0006458D" w:rsidRDefault="003042F0" w:rsidP="003042F0">
            <w:pPr>
              <w:pStyle w:val="TAC"/>
              <w:rPr>
                <w:rFonts w:cs="Arial"/>
              </w:rPr>
            </w:pPr>
            <w:r w:rsidRPr="0006458D">
              <w:rPr>
                <w:rFonts w:cs="Arial"/>
              </w:rPr>
              <w:t>Normal</w:t>
            </w:r>
          </w:p>
        </w:tc>
        <w:tc>
          <w:tcPr>
            <w:tcW w:w="1614" w:type="dxa"/>
            <w:vAlign w:val="center"/>
          </w:tcPr>
          <w:p w14:paraId="75F66D05" w14:textId="77777777" w:rsidR="003042F0" w:rsidRPr="0006458D" w:rsidRDefault="003042F0" w:rsidP="003042F0">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09C1428C" w14:textId="44D5F316" w:rsidR="003042F0" w:rsidRPr="0006458D" w:rsidRDefault="003042F0" w:rsidP="003042F0">
            <w:pPr>
              <w:pStyle w:val="TAC"/>
              <w:rPr>
                <w:rFonts w:cs="Arial"/>
                <w:lang w:eastAsia="zh-CN"/>
              </w:rPr>
            </w:pPr>
            <w:r w:rsidRPr="00EA1A39">
              <w:rPr>
                <w:rFonts w:cs="Arial"/>
                <w:lang w:eastAsia="zh-CN"/>
              </w:rPr>
              <w:t>6.6</w:t>
            </w:r>
          </w:p>
        </w:tc>
        <w:tc>
          <w:tcPr>
            <w:tcW w:w="1017" w:type="dxa"/>
            <w:shd w:val="clear" w:color="auto" w:fill="auto"/>
            <w:vAlign w:val="center"/>
          </w:tcPr>
          <w:p w14:paraId="5622A44A" w14:textId="220DA303" w:rsidR="003042F0" w:rsidRPr="0006458D" w:rsidRDefault="003042F0" w:rsidP="003042F0">
            <w:pPr>
              <w:pStyle w:val="TAC"/>
              <w:rPr>
                <w:rFonts w:cs="Arial"/>
                <w:lang w:eastAsia="zh-CN"/>
              </w:rPr>
            </w:pPr>
            <w:r w:rsidRPr="00EA1A39">
              <w:rPr>
                <w:rFonts w:cs="Arial"/>
                <w:lang w:eastAsia="zh-CN"/>
              </w:rPr>
              <w:t>6.3</w:t>
            </w:r>
          </w:p>
        </w:tc>
        <w:tc>
          <w:tcPr>
            <w:tcW w:w="1636" w:type="dxa"/>
            <w:shd w:val="clear" w:color="auto" w:fill="auto"/>
            <w:vAlign w:val="center"/>
          </w:tcPr>
          <w:p w14:paraId="0A0583E7" w14:textId="4F17A426" w:rsidR="003042F0" w:rsidRPr="0006458D" w:rsidRDefault="003042F0" w:rsidP="003042F0">
            <w:pPr>
              <w:pStyle w:val="TAC"/>
              <w:rPr>
                <w:rFonts w:cs="Arial"/>
                <w:lang w:eastAsia="zh-CN"/>
              </w:rPr>
            </w:pPr>
            <w:r w:rsidRPr="00EA1A39">
              <w:rPr>
                <w:rFonts w:cs="Arial"/>
                <w:lang w:eastAsia="zh-CN"/>
              </w:rPr>
              <w:t>6.6</w:t>
            </w:r>
          </w:p>
        </w:tc>
      </w:tr>
    </w:tbl>
    <w:p w14:paraId="2D26CA55" w14:textId="77777777" w:rsidR="00CF08D6" w:rsidRPr="0006458D" w:rsidRDefault="00CF08D6" w:rsidP="00CF08D6">
      <w:pPr>
        <w:rPr>
          <w:lang w:eastAsia="zh-CN"/>
        </w:rPr>
      </w:pPr>
    </w:p>
    <w:p w14:paraId="442CE8FC" w14:textId="77777777" w:rsidR="00CF08D6" w:rsidRPr="0006458D" w:rsidRDefault="00CF08D6" w:rsidP="00CF08D6">
      <w:pPr>
        <w:pStyle w:val="Heading5"/>
        <w:rPr>
          <w:rFonts w:eastAsia="DengXian"/>
          <w:lang w:eastAsia="zh-CN"/>
        </w:rPr>
      </w:pPr>
      <w:bookmarkStart w:id="1304" w:name="_Toc13079944"/>
      <w:bookmarkStart w:id="1305" w:name="_Toc29811433"/>
      <w:bookmarkStart w:id="1306" w:name="_Toc2981188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1304"/>
      <w:bookmarkEnd w:id="1305"/>
      <w:bookmarkEnd w:id="1306"/>
    </w:p>
    <w:p w14:paraId="09F2D7AD" w14:textId="77777777" w:rsidR="00CF08D6" w:rsidRPr="0006458D" w:rsidRDefault="00CF08D6" w:rsidP="00CF08D6">
      <w:pPr>
        <w:pStyle w:val="Heading6"/>
        <w:rPr>
          <w:rFonts w:eastAsia="DengXian"/>
          <w:lang w:eastAsia="zh-CN"/>
        </w:rPr>
      </w:pPr>
      <w:bookmarkStart w:id="1307" w:name="_Toc13079945"/>
      <w:bookmarkStart w:id="1308" w:name="_Toc29811434"/>
      <w:bookmarkStart w:id="1309" w:name="_Toc2981188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1307"/>
      <w:bookmarkEnd w:id="1308"/>
      <w:bookmarkEnd w:id="1309"/>
    </w:p>
    <w:p w14:paraId="4448D04E" w14:textId="77777777" w:rsidR="00CF08D6" w:rsidRPr="0006458D" w:rsidRDefault="00CF08D6" w:rsidP="00CF08D6">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Pr="0006458D">
        <w:rPr>
          <w:rFonts w:eastAsia="DengXian"/>
          <w:lang w:eastAsia="zh-CN"/>
        </w:rPr>
        <w:t xml:space="preserve"> The UCI information does not contain CSI part 2.</w:t>
      </w:r>
      <w:r w:rsidRPr="0006458D">
        <w:rPr>
          <w:lang w:eastAsia="zh-CN"/>
        </w:rPr>
        <w:t xml:space="preserve"> </w:t>
      </w:r>
    </w:p>
    <w:p w14:paraId="386C0C9D" w14:textId="63CE1583" w:rsidR="00CF08D6" w:rsidRPr="0006458D" w:rsidRDefault="00CF08D6" w:rsidP="00CF08D6">
      <w:pPr>
        <w:rPr>
          <w:lang w:eastAsia="zh-CN"/>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242CB96E" w14:textId="77777777" w:rsidR="00CF08D6" w:rsidRPr="0006458D" w:rsidRDefault="00CF08D6" w:rsidP="00CF08D6">
      <w:pPr>
        <w:rPr>
          <w:rFonts w:eastAsia="DengXian"/>
          <w:lang w:eastAsia="zh-CN"/>
        </w:rPr>
      </w:pPr>
      <w:r w:rsidRPr="0006458D">
        <w:rPr>
          <w:rFonts w:eastAsia="DengXian"/>
          <w:lang w:eastAsia="zh-CN"/>
        </w:rPr>
        <w:t>The UCI performance only applies to the PUCCH format 2 with 22 UCI bits.</w:t>
      </w:r>
    </w:p>
    <w:p w14:paraId="62D274FE"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03F1EE9A" w14:textId="77777777" w:rsidTr="00CF08D6">
        <w:trPr>
          <w:cantSplit/>
          <w:jc w:val="center"/>
        </w:trPr>
        <w:tc>
          <w:tcPr>
            <w:tcW w:w="2965" w:type="dxa"/>
          </w:tcPr>
          <w:p w14:paraId="3EDF31C7"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138582A7"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p>
        </w:tc>
      </w:tr>
      <w:tr w:rsidR="00CF08D6" w:rsidRPr="0006458D" w14:paraId="7313B964" w14:textId="77777777" w:rsidTr="00CF08D6">
        <w:trPr>
          <w:cantSplit/>
          <w:jc w:val="center"/>
        </w:trPr>
        <w:tc>
          <w:tcPr>
            <w:tcW w:w="2965" w:type="dxa"/>
            <w:vAlign w:val="center"/>
          </w:tcPr>
          <w:p w14:paraId="735B4AAE"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019" w:type="dxa"/>
            <w:vAlign w:val="center"/>
          </w:tcPr>
          <w:p w14:paraId="104CF305"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675D745F" w14:textId="77777777" w:rsidTr="00CF08D6">
        <w:trPr>
          <w:cantSplit/>
          <w:jc w:val="center"/>
        </w:trPr>
        <w:tc>
          <w:tcPr>
            <w:tcW w:w="2965" w:type="dxa"/>
            <w:vAlign w:val="center"/>
          </w:tcPr>
          <w:p w14:paraId="56BC227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0A833A3A"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455CD674" w14:textId="77777777" w:rsidTr="00CF08D6">
        <w:trPr>
          <w:cantSplit/>
          <w:jc w:val="center"/>
        </w:trPr>
        <w:tc>
          <w:tcPr>
            <w:tcW w:w="2965" w:type="dxa"/>
            <w:vAlign w:val="center"/>
          </w:tcPr>
          <w:p w14:paraId="07464E49"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2F35FDF8" w14:textId="77777777" w:rsidR="00CF08D6" w:rsidRPr="0006458D" w:rsidRDefault="00CF08D6" w:rsidP="00CF08D6">
            <w:pPr>
              <w:pStyle w:val="TAC"/>
              <w:rPr>
                <w:rFonts w:eastAsia="DengXian" w:cs="Arial"/>
                <w:lang w:eastAsia="zh-CN"/>
              </w:rPr>
            </w:pPr>
            <w:r w:rsidRPr="0006458D">
              <w:rPr>
                <w:rFonts w:eastAsia="?? ??" w:cs="Arial"/>
                <w:lang w:eastAsia="zh-CN"/>
              </w:rPr>
              <w:t>enabled</w:t>
            </w:r>
          </w:p>
        </w:tc>
      </w:tr>
      <w:tr w:rsidR="00CF08D6" w:rsidRPr="0006458D" w14:paraId="69A79770" w14:textId="77777777" w:rsidTr="00CF08D6">
        <w:trPr>
          <w:cantSplit/>
          <w:jc w:val="center"/>
        </w:trPr>
        <w:tc>
          <w:tcPr>
            <w:tcW w:w="2965" w:type="dxa"/>
            <w:vAlign w:val="center"/>
          </w:tcPr>
          <w:p w14:paraId="159C054C"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019" w:type="dxa"/>
            <w:vAlign w:val="center"/>
          </w:tcPr>
          <w:p w14:paraId="1D83F054" w14:textId="77777777" w:rsidR="00CF08D6" w:rsidRPr="0006458D" w:rsidRDefault="00CF08D6" w:rsidP="00CF08D6">
            <w:pPr>
              <w:pStyle w:val="TAC"/>
              <w:rPr>
                <w:rFonts w:eastAsia="DengXian" w:cs="Arial"/>
                <w:lang w:eastAsia="zh-CN"/>
              </w:rPr>
            </w:pPr>
            <w:r w:rsidRPr="0006458D">
              <w:rPr>
                <w:rFonts w:eastAsia="?? ??" w:cs="Arial"/>
                <w:lang w:eastAsia="zh-CN"/>
              </w:rPr>
              <w:t xml:space="preserve">The largest PRB index </w:t>
            </w:r>
            <w:r>
              <w:rPr>
                <w:rFonts w:eastAsia="?? ??" w:cs="Arial"/>
                <w:lang w:eastAsia="zh-CN"/>
              </w:rPr>
              <w:t xml:space="preserve">- </w:t>
            </w:r>
            <w:r>
              <w:rPr>
                <w:rFonts w:hint="eastAsia"/>
                <w:lang w:eastAsia="zh-CN"/>
              </w:rPr>
              <w:t>(Number of PRBs-1)</w:t>
            </w:r>
          </w:p>
        </w:tc>
      </w:tr>
      <w:tr w:rsidR="00CF08D6" w:rsidRPr="0006458D" w14:paraId="42422D40" w14:textId="77777777" w:rsidTr="00CF08D6">
        <w:trPr>
          <w:cantSplit/>
          <w:jc w:val="center"/>
        </w:trPr>
        <w:tc>
          <w:tcPr>
            <w:tcW w:w="2965" w:type="dxa"/>
            <w:vAlign w:val="center"/>
          </w:tcPr>
          <w:p w14:paraId="5D69841E"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vAlign w:val="center"/>
          </w:tcPr>
          <w:p w14:paraId="33FE6A5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4C1D4ED4" w14:textId="77777777" w:rsidTr="00CF08D6">
        <w:trPr>
          <w:cantSplit/>
          <w:jc w:val="center"/>
        </w:trPr>
        <w:tc>
          <w:tcPr>
            <w:tcW w:w="2965" w:type="dxa"/>
            <w:vAlign w:val="center"/>
          </w:tcPr>
          <w:p w14:paraId="7FCEB914"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vAlign w:val="center"/>
          </w:tcPr>
          <w:p w14:paraId="389F2363"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0F76ECBE" w14:textId="77777777" w:rsidTr="00CF08D6">
        <w:trPr>
          <w:cantSplit/>
          <w:jc w:val="center"/>
        </w:trPr>
        <w:tc>
          <w:tcPr>
            <w:tcW w:w="2965" w:type="dxa"/>
            <w:vAlign w:val="center"/>
          </w:tcPr>
          <w:p w14:paraId="1B65E7E5"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vAlign w:val="center"/>
          </w:tcPr>
          <w:p w14:paraId="2F7DFD9B"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54F40F0" w14:textId="77777777" w:rsidTr="00CF08D6">
        <w:trPr>
          <w:cantSplit/>
          <w:jc w:val="center"/>
        </w:trPr>
        <w:tc>
          <w:tcPr>
            <w:tcW w:w="2965" w:type="dxa"/>
            <w:vAlign w:val="center"/>
          </w:tcPr>
          <w:p w14:paraId="6064E8CC" w14:textId="77777777" w:rsidR="00CF08D6" w:rsidRPr="0006458D" w:rsidRDefault="00CF08D6" w:rsidP="00CF08D6">
            <w:pPr>
              <w:pStyle w:val="TAL"/>
              <w:rPr>
                <w:lang w:eastAsia="zh-CN"/>
              </w:rPr>
            </w:pPr>
            <w:r>
              <w:rPr>
                <w:rFonts w:hint="eastAsia"/>
                <w:lang w:eastAsia="zh-CN"/>
              </w:rPr>
              <w:t>First symbol</w:t>
            </w:r>
          </w:p>
        </w:tc>
        <w:tc>
          <w:tcPr>
            <w:tcW w:w="2019" w:type="dxa"/>
            <w:vAlign w:val="center"/>
          </w:tcPr>
          <w:p w14:paraId="1A43C7A8"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5E1E3F21" w14:textId="77777777" w:rsidTr="00CF08D6">
        <w:trPr>
          <w:cantSplit/>
          <w:jc w:val="center"/>
        </w:trPr>
        <w:tc>
          <w:tcPr>
            <w:tcW w:w="2965" w:type="dxa"/>
            <w:vAlign w:val="center"/>
          </w:tcPr>
          <w:p w14:paraId="3C7B06E9" w14:textId="77777777" w:rsidR="00CF08D6" w:rsidRPr="0006458D" w:rsidRDefault="00CF08D6" w:rsidP="00CF08D6">
            <w:pPr>
              <w:pStyle w:val="TAL"/>
              <w:rPr>
                <w:lang w:eastAsia="zh-CN"/>
              </w:rPr>
            </w:pPr>
            <w:r>
              <w:rPr>
                <w:rFonts w:hint="eastAsia"/>
                <w:lang w:eastAsia="zh-CN"/>
              </w:rPr>
              <w:t>DM-RS sequence generation</w:t>
            </w:r>
          </w:p>
        </w:tc>
        <w:tc>
          <w:tcPr>
            <w:tcW w:w="2019" w:type="dxa"/>
            <w:vAlign w:val="center"/>
          </w:tcPr>
          <w:p w14:paraId="56C4FCA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968BD5D" w14:textId="77777777" w:rsidR="00CF08D6" w:rsidRPr="0006458D" w:rsidRDefault="00CF08D6" w:rsidP="00CF08D6">
      <w:pPr>
        <w:rPr>
          <w:lang w:eastAsia="zh-CN"/>
        </w:rPr>
      </w:pPr>
    </w:p>
    <w:p w14:paraId="52357399" w14:textId="77777777" w:rsidR="00CF08D6" w:rsidRPr="0006458D" w:rsidRDefault="00CF08D6" w:rsidP="00CF08D6">
      <w:pPr>
        <w:pStyle w:val="Heading6"/>
        <w:rPr>
          <w:rFonts w:eastAsia="DengXian"/>
          <w:lang w:eastAsia="zh-CN"/>
        </w:rPr>
      </w:pPr>
      <w:bookmarkStart w:id="1310" w:name="_Toc13079946"/>
      <w:bookmarkStart w:id="1311" w:name="_Toc29811435"/>
      <w:bookmarkStart w:id="1312" w:name="_Toc2981188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1310"/>
      <w:bookmarkEnd w:id="1311"/>
      <w:bookmarkEnd w:id="1312"/>
    </w:p>
    <w:p w14:paraId="67A0941D"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165F0D15"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06458D" w14:paraId="30BC463D" w14:textId="77777777" w:rsidTr="00CF08D6">
        <w:trPr>
          <w:trHeight w:val="62"/>
          <w:jc w:val="center"/>
        </w:trPr>
        <w:tc>
          <w:tcPr>
            <w:tcW w:w="1253" w:type="dxa"/>
            <w:vMerge w:val="restart"/>
          </w:tcPr>
          <w:p w14:paraId="57858B5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3940331F"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138" w:type="dxa"/>
            <w:vMerge w:val="restart"/>
          </w:tcPr>
          <w:p w14:paraId="6EF5F8E9" w14:textId="77777777" w:rsidR="00CF08D6" w:rsidRPr="0006458D" w:rsidRDefault="00CF08D6" w:rsidP="00CF08D6">
            <w:pPr>
              <w:pStyle w:val="TAH"/>
              <w:rPr>
                <w:rFonts w:cs="Arial"/>
              </w:rPr>
            </w:pPr>
            <w:r w:rsidRPr="0006458D">
              <w:rPr>
                <w:rFonts w:cs="Arial"/>
              </w:rPr>
              <w:t>Cyclic Prefix</w:t>
            </w:r>
          </w:p>
        </w:tc>
        <w:tc>
          <w:tcPr>
            <w:tcW w:w="1604" w:type="dxa"/>
            <w:vMerge w:val="restart"/>
          </w:tcPr>
          <w:p w14:paraId="6D5AFBE0" w14:textId="77777777" w:rsidR="00CF08D6" w:rsidRPr="00496138" w:rsidRDefault="00CF08D6" w:rsidP="00CF08D6">
            <w:pPr>
              <w:pStyle w:val="TAH"/>
              <w:rPr>
                <w:rFonts w:cs="Arial"/>
                <w:lang w:val="fr-FR" w:eastAsia="zh-CN"/>
              </w:rPr>
            </w:pPr>
            <w:r w:rsidRPr="00496138">
              <w:rPr>
                <w:rFonts w:cs="Arial"/>
                <w:lang w:val="fr-FR"/>
              </w:rPr>
              <w:t xml:space="preserve">Propagation conditions and correlation matrix (Annex </w:t>
            </w:r>
            <w:r w:rsidRPr="00496138">
              <w:rPr>
                <w:rFonts w:cs="Arial"/>
                <w:lang w:val="fr-FR" w:eastAsia="zh-CN"/>
              </w:rPr>
              <w:t>[</w:t>
            </w:r>
            <w:r w:rsidRPr="00496138">
              <w:rPr>
                <w:rFonts w:eastAsia="SimSun" w:cs="Arial"/>
                <w:lang w:val="fr-FR" w:eastAsia="zh-CN"/>
              </w:rPr>
              <w:t>G</w:t>
            </w:r>
            <w:r w:rsidRPr="00496138">
              <w:rPr>
                <w:rFonts w:cs="Arial"/>
                <w:lang w:val="fr-FR" w:eastAsia="zh-CN"/>
              </w:rPr>
              <w:t>]</w:t>
            </w:r>
            <w:r w:rsidRPr="00496138">
              <w:rPr>
                <w:rFonts w:cs="Arial"/>
                <w:lang w:val="fr-FR"/>
              </w:rPr>
              <w:t>)</w:t>
            </w:r>
          </w:p>
        </w:tc>
        <w:tc>
          <w:tcPr>
            <w:tcW w:w="3469" w:type="dxa"/>
            <w:gridSpan w:val="2"/>
          </w:tcPr>
          <w:p w14:paraId="567DBCAE" w14:textId="77777777" w:rsidR="00CF08D6" w:rsidRPr="0006458D" w:rsidRDefault="00CF08D6" w:rsidP="00CF08D6">
            <w:pPr>
              <w:pStyle w:val="TAH"/>
              <w:rPr>
                <w:rFonts w:cs="Arial"/>
              </w:rPr>
            </w:pPr>
            <w:r w:rsidRPr="0006458D">
              <w:rPr>
                <w:rFonts w:cs="Arial"/>
              </w:rPr>
              <w:t>Channel bandwidth / SNR (dB)</w:t>
            </w:r>
          </w:p>
        </w:tc>
      </w:tr>
      <w:tr w:rsidR="00CF08D6" w:rsidRPr="0006458D" w14:paraId="2542C0F1" w14:textId="77777777" w:rsidTr="00CF08D6">
        <w:trPr>
          <w:trHeight w:val="44"/>
          <w:jc w:val="center"/>
        </w:trPr>
        <w:tc>
          <w:tcPr>
            <w:tcW w:w="1253" w:type="dxa"/>
            <w:vMerge/>
          </w:tcPr>
          <w:p w14:paraId="41DF62A2" w14:textId="77777777" w:rsidR="00CF08D6" w:rsidRPr="0006458D" w:rsidRDefault="00CF08D6" w:rsidP="00CF08D6">
            <w:pPr>
              <w:pStyle w:val="TAH"/>
              <w:rPr>
                <w:rFonts w:cs="Arial"/>
              </w:rPr>
            </w:pPr>
          </w:p>
        </w:tc>
        <w:tc>
          <w:tcPr>
            <w:tcW w:w="1253" w:type="dxa"/>
            <w:vMerge/>
          </w:tcPr>
          <w:p w14:paraId="31D7BDD7" w14:textId="77777777" w:rsidR="00CF08D6" w:rsidRPr="0006458D" w:rsidRDefault="00CF08D6" w:rsidP="00CF08D6">
            <w:pPr>
              <w:pStyle w:val="TAH"/>
              <w:rPr>
                <w:rFonts w:cs="Arial"/>
              </w:rPr>
            </w:pPr>
          </w:p>
        </w:tc>
        <w:tc>
          <w:tcPr>
            <w:tcW w:w="1138" w:type="dxa"/>
            <w:vMerge/>
          </w:tcPr>
          <w:p w14:paraId="3C9AA48B" w14:textId="77777777" w:rsidR="00CF08D6" w:rsidRPr="0006458D" w:rsidRDefault="00CF08D6" w:rsidP="00CF08D6">
            <w:pPr>
              <w:pStyle w:val="TAH"/>
              <w:rPr>
                <w:rFonts w:cs="Arial"/>
              </w:rPr>
            </w:pPr>
          </w:p>
        </w:tc>
        <w:tc>
          <w:tcPr>
            <w:tcW w:w="1604" w:type="dxa"/>
            <w:vMerge/>
          </w:tcPr>
          <w:p w14:paraId="13A72E42" w14:textId="77777777" w:rsidR="00CF08D6" w:rsidRPr="0006458D" w:rsidRDefault="00CF08D6" w:rsidP="00CF08D6">
            <w:pPr>
              <w:pStyle w:val="TAH"/>
              <w:rPr>
                <w:rFonts w:cs="Arial"/>
              </w:rPr>
            </w:pPr>
          </w:p>
        </w:tc>
        <w:tc>
          <w:tcPr>
            <w:tcW w:w="1569" w:type="dxa"/>
          </w:tcPr>
          <w:p w14:paraId="0FA65194"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7A9445B2"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155AA7" w:rsidRPr="0006458D" w14:paraId="0386D457" w14:textId="77777777" w:rsidTr="00CF08D6">
        <w:trPr>
          <w:trHeight w:val="115"/>
          <w:jc w:val="center"/>
        </w:trPr>
        <w:tc>
          <w:tcPr>
            <w:tcW w:w="1253" w:type="dxa"/>
            <w:vAlign w:val="center"/>
          </w:tcPr>
          <w:p w14:paraId="0CF09A05" w14:textId="77777777" w:rsidR="00155AA7" w:rsidRPr="0006458D" w:rsidRDefault="00155AA7" w:rsidP="00155AA7">
            <w:pPr>
              <w:pStyle w:val="TAC"/>
              <w:rPr>
                <w:rFonts w:cs="Arial"/>
                <w:lang w:eastAsia="zh-CN"/>
              </w:rPr>
            </w:pPr>
            <w:r w:rsidRPr="0006458D">
              <w:rPr>
                <w:rFonts w:cs="Arial"/>
                <w:lang w:eastAsia="zh-CN"/>
              </w:rPr>
              <w:t>1</w:t>
            </w:r>
          </w:p>
        </w:tc>
        <w:tc>
          <w:tcPr>
            <w:tcW w:w="1253" w:type="dxa"/>
            <w:vAlign w:val="center"/>
          </w:tcPr>
          <w:p w14:paraId="05517BB3" w14:textId="77777777" w:rsidR="00155AA7" w:rsidRPr="0006458D" w:rsidRDefault="00155AA7" w:rsidP="00155AA7">
            <w:pPr>
              <w:pStyle w:val="TAC"/>
              <w:rPr>
                <w:rFonts w:cs="Arial"/>
                <w:lang w:eastAsia="zh-CN"/>
              </w:rPr>
            </w:pPr>
            <w:r w:rsidRPr="0006458D">
              <w:rPr>
                <w:rFonts w:cs="Arial"/>
                <w:lang w:eastAsia="zh-CN"/>
              </w:rPr>
              <w:t>2</w:t>
            </w:r>
          </w:p>
        </w:tc>
        <w:tc>
          <w:tcPr>
            <w:tcW w:w="1138" w:type="dxa"/>
            <w:vAlign w:val="center"/>
          </w:tcPr>
          <w:p w14:paraId="22033940" w14:textId="77777777" w:rsidR="00155AA7" w:rsidRPr="0006458D" w:rsidRDefault="00155AA7" w:rsidP="00155AA7">
            <w:pPr>
              <w:pStyle w:val="TAC"/>
              <w:rPr>
                <w:rFonts w:cs="Arial"/>
              </w:rPr>
            </w:pPr>
            <w:r w:rsidRPr="0006458D">
              <w:rPr>
                <w:rFonts w:cs="Arial"/>
              </w:rPr>
              <w:t>Normal</w:t>
            </w:r>
          </w:p>
        </w:tc>
        <w:tc>
          <w:tcPr>
            <w:tcW w:w="1604" w:type="dxa"/>
            <w:vAlign w:val="center"/>
          </w:tcPr>
          <w:p w14:paraId="70B82111" w14:textId="77777777" w:rsidR="00155AA7" w:rsidRPr="0006458D" w:rsidRDefault="00155AA7" w:rsidP="00155AA7">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2D97AB1" w14:textId="7B40D452" w:rsidR="00155AA7" w:rsidRPr="0006458D" w:rsidRDefault="00155AA7" w:rsidP="00155AA7">
            <w:pPr>
              <w:pStyle w:val="TAC"/>
              <w:rPr>
                <w:rFonts w:cs="Arial"/>
                <w:lang w:eastAsia="zh-CN"/>
              </w:rPr>
            </w:pPr>
            <w:r w:rsidRPr="00EA1A39">
              <w:rPr>
                <w:rFonts w:cs="Arial"/>
                <w:lang w:eastAsia="zh-CN"/>
              </w:rPr>
              <w:t>2.6</w:t>
            </w:r>
          </w:p>
        </w:tc>
        <w:tc>
          <w:tcPr>
            <w:tcW w:w="1900" w:type="dxa"/>
            <w:shd w:val="clear" w:color="auto" w:fill="auto"/>
            <w:vAlign w:val="center"/>
          </w:tcPr>
          <w:p w14:paraId="4C44B955" w14:textId="0035F6F5" w:rsidR="00155AA7" w:rsidRPr="0006458D" w:rsidRDefault="00155AA7" w:rsidP="00155AA7">
            <w:pPr>
              <w:pStyle w:val="TAC"/>
              <w:rPr>
                <w:rFonts w:cs="Arial"/>
                <w:lang w:eastAsia="zh-CN"/>
              </w:rPr>
            </w:pPr>
            <w:r w:rsidRPr="00EA1A39">
              <w:rPr>
                <w:rFonts w:cs="Arial"/>
                <w:lang w:eastAsia="zh-CN"/>
              </w:rPr>
              <w:t>1.1</w:t>
            </w:r>
          </w:p>
        </w:tc>
      </w:tr>
    </w:tbl>
    <w:p w14:paraId="668CB4A4" w14:textId="77777777" w:rsidR="00CF08D6" w:rsidRPr="0006458D" w:rsidRDefault="00CF08D6" w:rsidP="00CF08D6"/>
    <w:p w14:paraId="3EFAE9C5"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06458D" w14:paraId="6E675DE4" w14:textId="77777777" w:rsidTr="00CF08D6">
        <w:trPr>
          <w:trHeight w:val="156"/>
          <w:jc w:val="center"/>
        </w:trPr>
        <w:tc>
          <w:tcPr>
            <w:tcW w:w="1285" w:type="dxa"/>
            <w:vMerge w:val="restart"/>
          </w:tcPr>
          <w:p w14:paraId="3AE6FD8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4A98675A"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070" w:type="dxa"/>
            <w:vMerge w:val="restart"/>
          </w:tcPr>
          <w:p w14:paraId="53C1BC97" w14:textId="77777777" w:rsidR="00CF08D6" w:rsidRPr="0006458D" w:rsidRDefault="00CF08D6" w:rsidP="00CF08D6">
            <w:pPr>
              <w:pStyle w:val="TAH"/>
              <w:rPr>
                <w:rFonts w:cs="Arial"/>
              </w:rPr>
            </w:pPr>
            <w:r w:rsidRPr="0006458D">
              <w:rPr>
                <w:rFonts w:cs="Arial"/>
              </w:rPr>
              <w:t>Cyclic Prefix</w:t>
            </w:r>
          </w:p>
        </w:tc>
        <w:tc>
          <w:tcPr>
            <w:tcW w:w="1605" w:type="dxa"/>
            <w:vMerge w:val="restart"/>
          </w:tcPr>
          <w:p w14:paraId="4A6CBEFA" w14:textId="77777777" w:rsidR="00CF08D6" w:rsidRPr="00496138" w:rsidRDefault="00CF08D6" w:rsidP="00CF08D6">
            <w:pPr>
              <w:pStyle w:val="TAH"/>
              <w:rPr>
                <w:rFonts w:cs="Arial"/>
                <w:lang w:val="fr-FR"/>
              </w:rPr>
            </w:pPr>
            <w:r w:rsidRPr="00496138">
              <w:rPr>
                <w:rFonts w:cs="Arial"/>
                <w:lang w:val="fr-FR"/>
              </w:rPr>
              <w:t xml:space="preserve">Propagation conditions and correlation matrix (Annex </w:t>
            </w:r>
            <w:r w:rsidRPr="00496138">
              <w:rPr>
                <w:rFonts w:cs="Arial"/>
                <w:lang w:val="fr-FR" w:eastAsia="zh-CN"/>
              </w:rPr>
              <w:t>[</w:t>
            </w:r>
            <w:r w:rsidRPr="00496138">
              <w:rPr>
                <w:rFonts w:eastAsia="SimSun" w:cs="Arial"/>
                <w:lang w:val="fr-FR" w:eastAsia="zh-CN"/>
              </w:rPr>
              <w:t>G</w:t>
            </w:r>
            <w:r w:rsidRPr="00496138">
              <w:rPr>
                <w:rFonts w:cs="Arial"/>
                <w:lang w:val="fr-FR" w:eastAsia="zh-CN"/>
              </w:rPr>
              <w:t>]</w:t>
            </w:r>
            <w:r w:rsidRPr="00496138">
              <w:rPr>
                <w:rFonts w:cs="Arial"/>
                <w:lang w:val="fr-FR"/>
              </w:rPr>
              <w:t>)</w:t>
            </w:r>
          </w:p>
        </w:tc>
        <w:tc>
          <w:tcPr>
            <w:tcW w:w="3852" w:type="dxa"/>
            <w:gridSpan w:val="3"/>
          </w:tcPr>
          <w:p w14:paraId="48E759A8" w14:textId="77777777" w:rsidR="00CF08D6" w:rsidRPr="0006458D" w:rsidRDefault="00CF08D6" w:rsidP="00CF08D6">
            <w:pPr>
              <w:pStyle w:val="TAH"/>
              <w:rPr>
                <w:rFonts w:cs="Arial"/>
              </w:rPr>
            </w:pPr>
            <w:r w:rsidRPr="0006458D">
              <w:rPr>
                <w:rFonts w:cs="Arial"/>
              </w:rPr>
              <w:t>Channel bandwidth / SNR (dB)</w:t>
            </w:r>
          </w:p>
        </w:tc>
      </w:tr>
      <w:tr w:rsidR="00CF08D6" w:rsidRPr="0006458D" w14:paraId="10F7B05F" w14:textId="77777777" w:rsidTr="00CF08D6">
        <w:trPr>
          <w:trHeight w:val="110"/>
          <w:jc w:val="center"/>
        </w:trPr>
        <w:tc>
          <w:tcPr>
            <w:tcW w:w="1285" w:type="dxa"/>
            <w:vMerge/>
          </w:tcPr>
          <w:p w14:paraId="0E89E832" w14:textId="77777777" w:rsidR="00CF08D6" w:rsidRPr="0006458D" w:rsidRDefault="00CF08D6" w:rsidP="00CF08D6">
            <w:pPr>
              <w:pStyle w:val="TAH"/>
              <w:rPr>
                <w:rFonts w:cs="Arial"/>
              </w:rPr>
            </w:pPr>
          </w:p>
        </w:tc>
        <w:tc>
          <w:tcPr>
            <w:tcW w:w="1177" w:type="dxa"/>
            <w:vMerge/>
          </w:tcPr>
          <w:p w14:paraId="5B9D7D16" w14:textId="77777777" w:rsidR="00CF08D6" w:rsidRPr="0006458D" w:rsidRDefault="00CF08D6" w:rsidP="00CF08D6">
            <w:pPr>
              <w:pStyle w:val="TAH"/>
              <w:rPr>
                <w:rFonts w:cs="Arial"/>
              </w:rPr>
            </w:pPr>
          </w:p>
        </w:tc>
        <w:tc>
          <w:tcPr>
            <w:tcW w:w="1070" w:type="dxa"/>
            <w:vMerge/>
          </w:tcPr>
          <w:p w14:paraId="43D4944D" w14:textId="77777777" w:rsidR="00CF08D6" w:rsidRPr="0006458D" w:rsidRDefault="00CF08D6" w:rsidP="00CF08D6">
            <w:pPr>
              <w:pStyle w:val="TAH"/>
              <w:rPr>
                <w:rFonts w:cs="Arial"/>
              </w:rPr>
            </w:pPr>
          </w:p>
        </w:tc>
        <w:tc>
          <w:tcPr>
            <w:tcW w:w="1605" w:type="dxa"/>
            <w:vMerge/>
          </w:tcPr>
          <w:p w14:paraId="4D4A299C" w14:textId="77777777" w:rsidR="00CF08D6" w:rsidRPr="0006458D" w:rsidRDefault="00CF08D6" w:rsidP="00CF08D6">
            <w:pPr>
              <w:pStyle w:val="TAH"/>
              <w:rPr>
                <w:rFonts w:cs="Arial"/>
              </w:rPr>
            </w:pPr>
          </w:p>
        </w:tc>
        <w:tc>
          <w:tcPr>
            <w:tcW w:w="1212" w:type="dxa"/>
          </w:tcPr>
          <w:p w14:paraId="312B2522"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2" w:type="dxa"/>
          </w:tcPr>
          <w:p w14:paraId="5F3C4C90"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27520788"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D45DBC" w:rsidRPr="0006458D" w14:paraId="48A15103" w14:textId="77777777" w:rsidTr="00CF08D6">
        <w:trPr>
          <w:trHeight w:val="292"/>
          <w:jc w:val="center"/>
        </w:trPr>
        <w:tc>
          <w:tcPr>
            <w:tcW w:w="1285" w:type="dxa"/>
            <w:vAlign w:val="center"/>
          </w:tcPr>
          <w:p w14:paraId="0935D653" w14:textId="77777777" w:rsidR="00D45DBC" w:rsidRPr="0006458D" w:rsidRDefault="00D45DBC" w:rsidP="00D45DBC">
            <w:pPr>
              <w:pStyle w:val="TAC"/>
              <w:rPr>
                <w:rFonts w:cs="Arial"/>
                <w:lang w:eastAsia="zh-CN"/>
              </w:rPr>
            </w:pPr>
            <w:r w:rsidRPr="0006458D">
              <w:rPr>
                <w:rFonts w:cs="Arial"/>
                <w:lang w:eastAsia="zh-CN"/>
              </w:rPr>
              <w:t>1</w:t>
            </w:r>
          </w:p>
        </w:tc>
        <w:tc>
          <w:tcPr>
            <w:tcW w:w="1177" w:type="dxa"/>
            <w:vAlign w:val="center"/>
          </w:tcPr>
          <w:p w14:paraId="716BEF43" w14:textId="77777777" w:rsidR="00D45DBC" w:rsidRPr="0006458D" w:rsidRDefault="00D45DBC" w:rsidP="00D45DBC">
            <w:pPr>
              <w:pStyle w:val="TAC"/>
              <w:rPr>
                <w:rFonts w:cs="Arial"/>
                <w:lang w:eastAsia="zh-CN"/>
              </w:rPr>
            </w:pPr>
            <w:r w:rsidRPr="0006458D">
              <w:rPr>
                <w:rFonts w:cs="Arial"/>
                <w:lang w:eastAsia="zh-CN"/>
              </w:rPr>
              <w:t>2</w:t>
            </w:r>
          </w:p>
        </w:tc>
        <w:tc>
          <w:tcPr>
            <w:tcW w:w="1070" w:type="dxa"/>
            <w:vAlign w:val="center"/>
          </w:tcPr>
          <w:p w14:paraId="54C6D79F" w14:textId="77777777" w:rsidR="00D45DBC" w:rsidRPr="0006458D" w:rsidRDefault="00D45DBC" w:rsidP="00D45DBC">
            <w:pPr>
              <w:pStyle w:val="TAC"/>
              <w:rPr>
                <w:rFonts w:cs="Arial"/>
              </w:rPr>
            </w:pPr>
            <w:r w:rsidRPr="0006458D">
              <w:rPr>
                <w:rFonts w:cs="Arial"/>
              </w:rPr>
              <w:t>Normal</w:t>
            </w:r>
          </w:p>
        </w:tc>
        <w:tc>
          <w:tcPr>
            <w:tcW w:w="1605" w:type="dxa"/>
            <w:vAlign w:val="center"/>
          </w:tcPr>
          <w:p w14:paraId="6B4AD962" w14:textId="77777777" w:rsidR="00D45DBC" w:rsidRPr="0006458D" w:rsidRDefault="00D45DBC" w:rsidP="00D45DBC">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318270A6" w14:textId="5EEFFB27" w:rsidR="00D45DBC" w:rsidRPr="0006458D" w:rsidRDefault="00D45DBC" w:rsidP="00D45DBC">
            <w:pPr>
              <w:pStyle w:val="TAC"/>
              <w:rPr>
                <w:rFonts w:cs="Arial"/>
                <w:lang w:eastAsia="zh-CN"/>
              </w:rPr>
            </w:pPr>
            <w:r w:rsidRPr="00EA1A39">
              <w:rPr>
                <w:rFonts w:cs="Arial"/>
                <w:lang w:eastAsia="zh-CN"/>
              </w:rPr>
              <w:t>1.2</w:t>
            </w:r>
          </w:p>
        </w:tc>
        <w:tc>
          <w:tcPr>
            <w:tcW w:w="1012" w:type="dxa"/>
            <w:shd w:val="clear" w:color="auto" w:fill="auto"/>
            <w:vAlign w:val="center"/>
          </w:tcPr>
          <w:p w14:paraId="74286772" w14:textId="34E1C5AC" w:rsidR="00D45DBC" w:rsidRPr="0006458D" w:rsidRDefault="00D45DBC" w:rsidP="00D45DBC">
            <w:pPr>
              <w:pStyle w:val="TAC"/>
              <w:rPr>
                <w:rFonts w:cs="Arial"/>
                <w:lang w:eastAsia="zh-CN"/>
              </w:rPr>
            </w:pPr>
            <w:r w:rsidRPr="00997F8E">
              <w:rPr>
                <w:rFonts w:cs="Arial"/>
                <w:lang w:eastAsia="zh-CN"/>
              </w:rPr>
              <w:t>1.2</w:t>
            </w:r>
          </w:p>
        </w:tc>
        <w:tc>
          <w:tcPr>
            <w:tcW w:w="1628" w:type="dxa"/>
            <w:shd w:val="clear" w:color="auto" w:fill="auto"/>
            <w:vAlign w:val="center"/>
          </w:tcPr>
          <w:p w14:paraId="4D1563C5" w14:textId="623FD2B4" w:rsidR="00D45DBC" w:rsidRPr="0006458D" w:rsidRDefault="00D45DBC" w:rsidP="00D45DBC">
            <w:pPr>
              <w:pStyle w:val="TAC"/>
              <w:rPr>
                <w:rFonts w:cs="Arial"/>
                <w:lang w:eastAsia="zh-CN"/>
              </w:rPr>
            </w:pPr>
            <w:r w:rsidRPr="00EA1A39">
              <w:rPr>
                <w:rFonts w:cs="Arial"/>
                <w:lang w:eastAsia="zh-CN"/>
              </w:rPr>
              <w:t>1.1</w:t>
            </w:r>
          </w:p>
        </w:tc>
      </w:tr>
    </w:tbl>
    <w:p w14:paraId="6FADAEC3" w14:textId="77777777" w:rsidR="00CF08D6" w:rsidRPr="0006458D" w:rsidRDefault="00CF08D6" w:rsidP="00CF08D6"/>
    <w:p w14:paraId="75166466" w14:textId="77777777" w:rsidR="00CF08D6" w:rsidRPr="0006458D" w:rsidRDefault="00CF08D6" w:rsidP="00CF08D6">
      <w:pPr>
        <w:pStyle w:val="Heading4"/>
      </w:pPr>
      <w:bookmarkStart w:id="1313" w:name="_Toc13079947"/>
      <w:bookmarkStart w:id="1314" w:name="_Toc29811436"/>
      <w:bookmarkStart w:id="1315" w:name="_Toc29811887"/>
      <w:r w:rsidRPr="0006458D">
        <w:t>11.3.2.5</w:t>
      </w:r>
      <w:r w:rsidRPr="0006458D">
        <w:tab/>
        <w:t>Performance requirements for PUCCH format 3</w:t>
      </w:r>
      <w:bookmarkEnd w:id="1313"/>
      <w:bookmarkEnd w:id="1314"/>
      <w:bookmarkEnd w:id="1315"/>
    </w:p>
    <w:p w14:paraId="77169D1B" w14:textId="77777777" w:rsidR="00CF08D6" w:rsidRPr="0006458D" w:rsidRDefault="00CF08D6" w:rsidP="00CF08D6">
      <w:pPr>
        <w:pStyle w:val="Heading5"/>
      </w:pPr>
      <w:bookmarkStart w:id="1316" w:name="_Toc13079948"/>
      <w:bookmarkStart w:id="1317" w:name="_Toc29811437"/>
      <w:bookmarkStart w:id="1318" w:name="_Toc29811888"/>
      <w:r w:rsidRPr="0006458D">
        <w:t>11.3.2.5.1</w:t>
      </w:r>
      <w:r w:rsidRPr="0006458D">
        <w:tab/>
        <w:t>General</w:t>
      </w:r>
      <w:bookmarkEnd w:id="1316"/>
      <w:bookmarkEnd w:id="1317"/>
      <w:bookmarkEnd w:id="1318"/>
    </w:p>
    <w:p w14:paraId="3995FEF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63CBDC"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7190873E" w14:textId="75BAB6C9" w:rsidR="00CF08D6" w:rsidRPr="0006458D" w:rsidRDefault="00CF08D6" w:rsidP="00CF08D6">
      <w:pPr>
        <w:rPr>
          <w:noProof/>
          <w:lang w:eastAsia="zh-CN"/>
        </w:rPr>
      </w:pPr>
      <w:r w:rsidRPr="0006458D">
        <w:rPr>
          <w:lang w:eastAsia="zh-CN"/>
        </w:rPr>
        <w:t xml:space="preserve">The transient period as specified in TS 38.101-2 [18]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50A14AEF"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06458D" w14:paraId="2A9C4C9E" w14:textId="77777777" w:rsidTr="00CF08D6">
        <w:trPr>
          <w:cantSplit/>
          <w:jc w:val="center"/>
        </w:trPr>
        <w:tc>
          <w:tcPr>
            <w:tcW w:w="3450" w:type="dxa"/>
          </w:tcPr>
          <w:p w14:paraId="56C4A4F0"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50F87D87"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67F484EC"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29E416E5" w14:textId="77777777" w:rsidTr="00CF08D6">
        <w:trPr>
          <w:cantSplit/>
          <w:jc w:val="center"/>
        </w:trPr>
        <w:tc>
          <w:tcPr>
            <w:tcW w:w="3450" w:type="dxa"/>
            <w:vAlign w:val="center"/>
          </w:tcPr>
          <w:p w14:paraId="49341F0B"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6F97B412"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4DF279B" w14:textId="77777777" w:rsidTr="00CF08D6">
        <w:trPr>
          <w:cantSplit/>
          <w:jc w:val="center"/>
        </w:trPr>
        <w:tc>
          <w:tcPr>
            <w:tcW w:w="3450" w:type="dxa"/>
            <w:vAlign w:val="center"/>
          </w:tcPr>
          <w:p w14:paraId="2E4F0883" w14:textId="77777777" w:rsidR="00CF08D6" w:rsidRPr="0006458D" w:rsidRDefault="00CF08D6" w:rsidP="00CF08D6">
            <w:pPr>
              <w:pStyle w:val="TAL"/>
              <w:rPr>
                <w:rFonts w:eastAsia="?? ??" w:cs="Arial"/>
              </w:rPr>
            </w:pPr>
            <w:r w:rsidRPr="00107A53">
              <w:t>First PRB prior to frequency hopping</w:t>
            </w:r>
          </w:p>
        </w:tc>
        <w:tc>
          <w:tcPr>
            <w:tcW w:w="2450" w:type="dxa"/>
            <w:gridSpan w:val="2"/>
            <w:vAlign w:val="center"/>
          </w:tcPr>
          <w:p w14:paraId="290661B5" w14:textId="77777777" w:rsidR="00CF08D6" w:rsidRPr="0006458D" w:rsidRDefault="00CF08D6" w:rsidP="00CF08D6">
            <w:pPr>
              <w:pStyle w:val="TAC"/>
              <w:rPr>
                <w:rFonts w:eastAsia="?? ??" w:cs="Arial"/>
              </w:rPr>
            </w:pPr>
            <w:r w:rsidRPr="0006458D">
              <w:rPr>
                <w:rFonts w:eastAsia="?? ??" w:cs="Arial"/>
              </w:rPr>
              <w:t>0</w:t>
            </w:r>
          </w:p>
        </w:tc>
      </w:tr>
      <w:tr w:rsidR="00CF08D6" w:rsidRPr="0006458D" w14:paraId="0CDF23C3" w14:textId="77777777" w:rsidTr="00CF08D6">
        <w:trPr>
          <w:cantSplit/>
          <w:jc w:val="center"/>
        </w:trPr>
        <w:tc>
          <w:tcPr>
            <w:tcW w:w="3450" w:type="dxa"/>
            <w:vAlign w:val="center"/>
          </w:tcPr>
          <w:p w14:paraId="2FFF50C2" w14:textId="77777777" w:rsidR="00CF08D6" w:rsidRPr="0006458D" w:rsidRDefault="00CF08D6" w:rsidP="00CF08D6">
            <w:pPr>
              <w:pStyle w:val="TAL"/>
              <w:rPr>
                <w:rFonts w:eastAsia="?? ??" w:cs="Arial"/>
              </w:rPr>
            </w:pPr>
            <w:r w:rsidRPr="00107A53">
              <w:t>Intra-slot frequency hopping</w:t>
            </w:r>
          </w:p>
        </w:tc>
        <w:tc>
          <w:tcPr>
            <w:tcW w:w="2450" w:type="dxa"/>
            <w:gridSpan w:val="2"/>
            <w:vAlign w:val="center"/>
          </w:tcPr>
          <w:p w14:paraId="70C9E83B"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308B40B8" w14:textId="77777777" w:rsidTr="00CF08D6">
        <w:trPr>
          <w:cantSplit/>
          <w:jc w:val="center"/>
        </w:trPr>
        <w:tc>
          <w:tcPr>
            <w:tcW w:w="3450" w:type="dxa"/>
            <w:vAlign w:val="center"/>
          </w:tcPr>
          <w:p w14:paraId="676B9AEC" w14:textId="77777777" w:rsidR="00CF08D6" w:rsidRPr="0006458D" w:rsidRDefault="00CF08D6" w:rsidP="00CF08D6">
            <w:pPr>
              <w:pStyle w:val="TAL"/>
              <w:rPr>
                <w:rFonts w:eastAsia="?? ??" w:cs="Arial"/>
              </w:rPr>
            </w:pPr>
            <w:r w:rsidRPr="00107A53">
              <w:t>First PRB after frequency hopping</w:t>
            </w:r>
          </w:p>
        </w:tc>
        <w:tc>
          <w:tcPr>
            <w:tcW w:w="2450" w:type="dxa"/>
            <w:gridSpan w:val="2"/>
            <w:vAlign w:val="center"/>
          </w:tcPr>
          <w:p w14:paraId="26233A96"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 xml:space="preserve"> (</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0D425D7A" w14:textId="77777777" w:rsidTr="00CF08D6">
        <w:trPr>
          <w:cantSplit/>
          <w:jc w:val="center"/>
        </w:trPr>
        <w:tc>
          <w:tcPr>
            <w:tcW w:w="3450" w:type="dxa"/>
            <w:vAlign w:val="center"/>
          </w:tcPr>
          <w:p w14:paraId="693E9D78" w14:textId="77777777" w:rsidR="00CF08D6" w:rsidRPr="0006458D" w:rsidRDefault="00CF08D6" w:rsidP="00CF08D6">
            <w:pPr>
              <w:pStyle w:val="TAL"/>
            </w:pPr>
            <w:r w:rsidRPr="00107A53">
              <w:t>Group and sequence hopping</w:t>
            </w:r>
          </w:p>
        </w:tc>
        <w:tc>
          <w:tcPr>
            <w:tcW w:w="2450" w:type="dxa"/>
            <w:gridSpan w:val="2"/>
            <w:vAlign w:val="center"/>
          </w:tcPr>
          <w:p w14:paraId="222C018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80D4902" w14:textId="77777777" w:rsidTr="00CF08D6">
        <w:trPr>
          <w:cantSplit/>
          <w:jc w:val="center"/>
        </w:trPr>
        <w:tc>
          <w:tcPr>
            <w:tcW w:w="3450" w:type="dxa"/>
            <w:vAlign w:val="center"/>
          </w:tcPr>
          <w:p w14:paraId="4608B9DB" w14:textId="77777777" w:rsidR="00CF08D6" w:rsidRPr="0006458D" w:rsidRDefault="00CF08D6" w:rsidP="00CF08D6">
            <w:pPr>
              <w:pStyle w:val="TAL"/>
            </w:pPr>
            <w:r w:rsidRPr="00107A53">
              <w:t>Hopping ID</w:t>
            </w:r>
          </w:p>
        </w:tc>
        <w:tc>
          <w:tcPr>
            <w:tcW w:w="2450" w:type="dxa"/>
            <w:gridSpan w:val="2"/>
            <w:vAlign w:val="center"/>
          </w:tcPr>
          <w:p w14:paraId="57CEEAA9" w14:textId="77777777" w:rsidR="00CF08D6" w:rsidRPr="0006458D" w:rsidRDefault="00CF08D6" w:rsidP="00CF08D6">
            <w:pPr>
              <w:pStyle w:val="TAC"/>
              <w:rPr>
                <w:rFonts w:eastAsia="?? ??" w:cs="Arial"/>
              </w:rPr>
            </w:pPr>
            <w:r w:rsidRPr="0006458D">
              <w:rPr>
                <w:rFonts w:eastAsia="?? ??" w:cs="Arial"/>
              </w:rPr>
              <w:t>0</w:t>
            </w:r>
          </w:p>
        </w:tc>
      </w:tr>
      <w:tr w:rsidR="00CF08D6" w:rsidRPr="0006458D" w14:paraId="3EBD497D" w14:textId="77777777" w:rsidTr="00CF08D6">
        <w:trPr>
          <w:cantSplit/>
          <w:jc w:val="center"/>
        </w:trPr>
        <w:tc>
          <w:tcPr>
            <w:tcW w:w="3450" w:type="dxa"/>
            <w:vAlign w:val="center"/>
          </w:tcPr>
          <w:p w14:paraId="70B6B5FA" w14:textId="77777777" w:rsidR="00CF08D6" w:rsidRPr="0006458D" w:rsidRDefault="00CF08D6" w:rsidP="00CF08D6">
            <w:pPr>
              <w:pStyle w:val="TAL"/>
              <w:rPr>
                <w:rFonts w:eastAsia="?? ??" w:cs="Arial"/>
              </w:rPr>
            </w:pPr>
            <w:r w:rsidRPr="00107A53">
              <w:t>Number of PRBs</w:t>
            </w:r>
          </w:p>
        </w:tc>
        <w:tc>
          <w:tcPr>
            <w:tcW w:w="1225" w:type="dxa"/>
            <w:vAlign w:val="center"/>
          </w:tcPr>
          <w:p w14:paraId="2C70395F"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6855CD99" w14:textId="77777777" w:rsidR="00CF08D6" w:rsidRPr="0006458D" w:rsidRDefault="00CF08D6" w:rsidP="00CF08D6">
            <w:pPr>
              <w:pStyle w:val="TAC"/>
              <w:rPr>
                <w:rFonts w:eastAsia="?? ??" w:cs="Arial"/>
              </w:rPr>
            </w:pPr>
            <w:r w:rsidRPr="0006458D">
              <w:rPr>
                <w:rFonts w:eastAsia="?? ??" w:cs="Arial"/>
              </w:rPr>
              <w:t>3</w:t>
            </w:r>
          </w:p>
        </w:tc>
      </w:tr>
      <w:tr w:rsidR="00CF08D6" w:rsidRPr="0006458D" w14:paraId="034CE643" w14:textId="77777777" w:rsidTr="00CF08D6">
        <w:trPr>
          <w:cantSplit/>
          <w:jc w:val="center"/>
        </w:trPr>
        <w:tc>
          <w:tcPr>
            <w:tcW w:w="3450" w:type="dxa"/>
            <w:vAlign w:val="center"/>
          </w:tcPr>
          <w:p w14:paraId="7EB91141" w14:textId="77777777" w:rsidR="00CF08D6" w:rsidRPr="0006458D" w:rsidRDefault="00CF08D6" w:rsidP="00CF08D6">
            <w:pPr>
              <w:pStyle w:val="TAL"/>
              <w:rPr>
                <w:rFonts w:eastAsia="?? ??" w:cs="Arial"/>
              </w:rPr>
            </w:pPr>
            <w:r w:rsidRPr="00107A53">
              <w:t>Number of symbols</w:t>
            </w:r>
          </w:p>
        </w:tc>
        <w:tc>
          <w:tcPr>
            <w:tcW w:w="1225" w:type="dxa"/>
            <w:vAlign w:val="center"/>
          </w:tcPr>
          <w:p w14:paraId="1CD7EA72"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2249C665" w14:textId="77777777" w:rsidR="00CF08D6" w:rsidRPr="0006458D" w:rsidRDefault="00CF08D6" w:rsidP="00CF08D6">
            <w:pPr>
              <w:pStyle w:val="TAC"/>
              <w:rPr>
                <w:rFonts w:eastAsia="?? ??" w:cs="Arial"/>
              </w:rPr>
            </w:pPr>
            <w:r w:rsidRPr="0006458D">
              <w:rPr>
                <w:rFonts w:eastAsia="?? ??" w:cs="Arial"/>
              </w:rPr>
              <w:t>4</w:t>
            </w:r>
          </w:p>
        </w:tc>
      </w:tr>
      <w:tr w:rsidR="00CF08D6" w:rsidRPr="0006458D" w14:paraId="231F03FF" w14:textId="77777777" w:rsidTr="00CF08D6">
        <w:trPr>
          <w:cantSplit/>
          <w:jc w:val="center"/>
        </w:trPr>
        <w:tc>
          <w:tcPr>
            <w:tcW w:w="3450" w:type="dxa"/>
            <w:vAlign w:val="center"/>
          </w:tcPr>
          <w:p w14:paraId="382A5C73" w14:textId="77777777" w:rsidR="00CF08D6" w:rsidRPr="0006458D" w:rsidRDefault="00CF08D6" w:rsidP="00CF08D6">
            <w:pPr>
              <w:pStyle w:val="TAL"/>
            </w:pPr>
            <w:r w:rsidRPr="00107A53">
              <w:t>The number of UCI information bits</w:t>
            </w:r>
          </w:p>
        </w:tc>
        <w:tc>
          <w:tcPr>
            <w:tcW w:w="1225" w:type="dxa"/>
            <w:vAlign w:val="center"/>
          </w:tcPr>
          <w:p w14:paraId="4C2985E4"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70024BB3" w14:textId="77777777" w:rsidR="00CF08D6" w:rsidRPr="0006458D" w:rsidRDefault="00CF08D6" w:rsidP="00CF08D6">
            <w:pPr>
              <w:pStyle w:val="TAC"/>
              <w:rPr>
                <w:rFonts w:eastAsia="?? ??" w:cs="Arial"/>
              </w:rPr>
            </w:pPr>
            <w:r w:rsidRPr="0006458D">
              <w:rPr>
                <w:rFonts w:eastAsia="?? ??" w:cs="Arial"/>
              </w:rPr>
              <w:t>16</w:t>
            </w:r>
          </w:p>
        </w:tc>
      </w:tr>
      <w:tr w:rsidR="00CF08D6" w:rsidRPr="0006458D" w14:paraId="51D465F5" w14:textId="77777777" w:rsidTr="00CF08D6">
        <w:trPr>
          <w:cantSplit/>
          <w:jc w:val="center"/>
        </w:trPr>
        <w:tc>
          <w:tcPr>
            <w:tcW w:w="3450" w:type="dxa"/>
            <w:vAlign w:val="center"/>
          </w:tcPr>
          <w:p w14:paraId="77E90BC0" w14:textId="77777777" w:rsidR="00CF08D6" w:rsidRPr="0006458D" w:rsidRDefault="00CF08D6" w:rsidP="00CF08D6">
            <w:pPr>
              <w:pStyle w:val="TAL"/>
            </w:pPr>
            <w:r w:rsidRPr="00107A53">
              <w:t>First symbol</w:t>
            </w:r>
          </w:p>
        </w:tc>
        <w:tc>
          <w:tcPr>
            <w:tcW w:w="1225" w:type="dxa"/>
            <w:vAlign w:val="center"/>
          </w:tcPr>
          <w:p w14:paraId="4274B4D8"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124A921F" w14:textId="77777777" w:rsidR="00CF08D6" w:rsidRPr="0006458D" w:rsidRDefault="00CF08D6" w:rsidP="00CF08D6">
            <w:pPr>
              <w:pStyle w:val="TAC"/>
              <w:rPr>
                <w:rFonts w:eastAsia="?? ??" w:cs="Arial"/>
              </w:rPr>
            </w:pPr>
            <w:r w:rsidRPr="0006458D">
              <w:rPr>
                <w:rFonts w:eastAsia="?? ??" w:cs="Arial"/>
              </w:rPr>
              <w:t>0</w:t>
            </w:r>
          </w:p>
        </w:tc>
      </w:tr>
    </w:tbl>
    <w:p w14:paraId="5C5858C5" w14:textId="77777777" w:rsidR="00CF08D6" w:rsidRPr="0006458D" w:rsidRDefault="00CF08D6" w:rsidP="00CF08D6"/>
    <w:p w14:paraId="44526591" w14:textId="77777777" w:rsidR="00CF08D6" w:rsidRPr="0006458D" w:rsidRDefault="00CF08D6" w:rsidP="00CF08D6">
      <w:pPr>
        <w:pStyle w:val="Heading5"/>
      </w:pPr>
      <w:bookmarkStart w:id="1319" w:name="_Toc13079949"/>
      <w:bookmarkStart w:id="1320" w:name="_Toc29811438"/>
      <w:bookmarkStart w:id="1321" w:name="_Toc29811889"/>
      <w:r w:rsidRPr="0006458D">
        <w:t>11.3.2.5.2</w:t>
      </w:r>
      <w:r w:rsidRPr="0006458D">
        <w:tab/>
        <w:t>Minimum requirements</w:t>
      </w:r>
      <w:bookmarkEnd w:id="1319"/>
      <w:bookmarkEnd w:id="1320"/>
      <w:bookmarkEnd w:id="1321"/>
    </w:p>
    <w:p w14:paraId="280F4A03" w14:textId="77777777" w:rsidR="00CF08D6" w:rsidRPr="0006458D" w:rsidRDefault="00CF08D6" w:rsidP="00CF08D6">
      <w:pPr>
        <w:rPr>
          <w:lang w:eastAsia="zh-CN"/>
        </w:rPr>
      </w:pPr>
      <w:r w:rsidRPr="0006458D">
        <w:t>The UCI block error probability shall not exceed 1% at the SNR given in Table 11.3.2.5.2-1 and Table 11.3.2.5.2-2.</w:t>
      </w:r>
    </w:p>
    <w:p w14:paraId="6D9722DD" w14:textId="128B9731" w:rsidR="00CF08D6" w:rsidRPr="0006458D" w:rsidRDefault="00CF08D6" w:rsidP="00CF08D6">
      <w:pPr>
        <w:pStyle w:val="TH"/>
      </w:pPr>
      <w:r w:rsidRPr="0006458D">
        <w:t xml:space="preserve">Table 11.3.2.5.2-1: Required SNR for PUCCH format 3 </w:t>
      </w:r>
      <w:r w:rsidR="0067094F" w:rsidRPr="008D03C4">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06458D" w14:paraId="351E52CF" w14:textId="77777777" w:rsidTr="00CF08D6">
        <w:trPr>
          <w:jc w:val="center"/>
        </w:trPr>
        <w:tc>
          <w:tcPr>
            <w:tcW w:w="1012" w:type="dxa"/>
            <w:vMerge w:val="restart"/>
          </w:tcPr>
          <w:p w14:paraId="5A2166F4" w14:textId="77777777" w:rsidR="00CF08D6" w:rsidRPr="0006458D" w:rsidRDefault="00CF08D6" w:rsidP="00CF08D6">
            <w:pPr>
              <w:pStyle w:val="TAH"/>
              <w:rPr>
                <w:rFonts w:eastAsia="DengXian" w:cs="Arial"/>
                <w:szCs w:val="22"/>
              </w:rPr>
            </w:pPr>
            <w:r w:rsidRPr="0006458D">
              <w:rPr>
                <w:rFonts w:eastAsia="DengXian" w:cs="Arial"/>
                <w:szCs w:val="22"/>
              </w:rPr>
              <w:t>Test Number</w:t>
            </w:r>
          </w:p>
        </w:tc>
        <w:tc>
          <w:tcPr>
            <w:tcW w:w="1012" w:type="dxa"/>
            <w:vMerge w:val="restart"/>
          </w:tcPr>
          <w:p w14:paraId="4E77836B" w14:textId="77777777" w:rsidR="00CF08D6" w:rsidRPr="0006458D" w:rsidRDefault="00CF08D6" w:rsidP="00CF08D6">
            <w:pPr>
              <w:pStyle w:val="TAH"/>
              <w:rPr>
                <w:rFonts w:eastAsia="DengXian" w:cs="Arial"/>
                <w:szCs w:val="22"/>
              </w:rPr>
            </w:pPr>
            <w:r w:rsidRPr="0006458D">
              <w:rPr>
                <w:rFonts w:eastAsia="DengXian" w:cs="Arial"/>
                <w:szCs w:val="22"/>
              </w:rPr>
              <w:t>Number of TX antennas</w:t>
            </w:r>
          </w:p>
        </w:tc>
        <w:tc>
          <w:tcPr>
            <w:tcW w:w="1012" w:type="dxa"/>
            <w:vMerge w:val="restart"/>
          </w:tcPr>
          <w:p w14:paraId="59F98579" w14:textId="77777777" w:rsidR="00CF08D6" w:rsidRPr="0006458D" w:rsidRDefault="00CF08D6" w:rsidP="00CF08D6">
            <w:pPr>
              <w:pStyle w:val="TAH"/>
              <w:rPr>
                <w:rFonts w:eastAsia="DengXian" w:cs="Arial"/>
                <w:szCs w:val="22"/>
              </w:rPr>
            </w:pPr>
            <w:r w:rsidRPr="0006458D">
              <w:rPr>
                <w:rFonts w:eastAsia="DengXian" w:cs="Arial"/>
                <w:szCs w:val="22"/>
              </w:rPr>
              <w:t xml:space="preserve">Number of </w:t>
            </w:r>
            <w:r w:rsidRPr="0006458D">
              <w:rPr>
                <w:rFonts w:cs="Arial"/>
                <w:lang w:eastAsia="zh-CN"/>
              </w:rPr>
              <w:t>demodulation branches</w:t>
            </w:r>
          </w:p>
        </w:tc>
        <w:tc>
          <w:tcPr>
            <w:tcW w:w="919" w:type="dxa"/>
            <w:vMerge w:val="restart"/>
          </w:tcPr>
          <w:p w14:paraId="5482587C" w14:textId="77777777" w:rsidR="00CF08D6" w:rsidRPr="0006458D" w:rsidRDefault="00CF08D6" w:rsidP="00CF08D6">
            <w:pPr>
              <w:pStyle w:val="TAH"/>
              <w:rPr>
                <w:rFonts w:eastAsia="DengXian" w:cs="Arial"/>
                <w:szCs w:val="22"/>
              </w:rPr>
            </w:pPr>
            <w:r w:rsidRPr="0006458D">
              <w:rPr>
                <w:rFonts w:eastAsia="DengXian" w:cs="Arial"/>
                <w:szCs w:val="22"/>
              </w:rPr>
              <w:t>Cyclic Prefix</w:t>
            </w:r>
          </w:p>
        </w:tc>
        <w:tc>
          <w:tcPr>
            <w:tcW w:w="1710" w:type="dxa"/>
            <w:vMerge w:val="restart"/>
          </w:tcPr>
          <w:p w14:paraId="27896B9C" w14:textId="77777777" w:rsidR="00CF08D6" w:rsidRPr="00496138" w:rsidRDefault="00CF08D6" w:rsidP="00CF08D6">
            <w:pPr>
              <w:pStyle w:val="TAH"/>
              <w:rPr>
                <w:rFonts w:eastAsia="DengXian" w:cs="Arial"/>
                <w:szCs w:val="22"/>
                <w:lang w:val="fr-FR"/>
              </w:rPr>
            </w:pPr>
            <w:r w:rsidRPr="00496138">
              <w:rPr>
                <w:rFonts w:eastAsia="DengXian" w:cs="Arial"/>
                <w:szCs w:val="22"/>
                <w:lang w:val="fr-FR"/>
              </w:rPr>
              <w:t>Propagation conditions and correlation matrix (Annex G)</w:t>
            </w:r>
          </w:p>
        </w:tc>
        <w:tc>
          <w:tcPr>
            <w:tcW w:w="1560" w:type="dxa"/>
            <w:vMerge w:val="restart"/>
          </w:tcPr>
          <w:p w14:paraId="5DF1FBFD" w14:textId="77777777" w:rsidR="00CF08D6" w:rsidRPr="0006458D" w:rsidRDefault="00CF08D6" w:rsidP="00CF08D6">
            <w:pPr>
              <w:pStyle w:val="TAH"/>
              <w:rPr>
                <w:rFonts w:eastAsia="DengXian" w:cs="Arial"/>
                <w:szCs w:val="22"/>
              </w:rPr>
            </w:pPr>
            <w:r w:rsidRPr="0006458D">
              <w:rPr>
                <w:rFonts w:eastAsia="DengXian" w:cs="Arial"/>
                <w:szCs w:val="22"/>
              </w:rPr>
              <w:t>Additional DM</w:t>
            </w:r>
            <w:r w:rsidRPr="0006458D">
              <w:rPr>
                <w:rFonts w:eastAsia="DengXian" w:cs="Arial"/>
                <w:szCs w:val="22"/>
              </w:rPr>
              <w:noBreakHyphen/>
              <w:t>RS configuration</w:t>
            </w:r>
          </w:p>
        </w:tc>
        <w:tc>
          <w:tcPr>
            <w:tcW w:w="1842" w:type="dxa"/>
            <w:gridSpan w:val="2"/>
          </w:tcPr>
          <w:p w14:paraId="275CFB38" w14:textId="77777777" w:rsidR="00CF08D6" w:rsidRPr="0006458D" w:rsidRDefault="00CF08D6" w:rsidP="00CF08D6">
            <w:pPr>
              <w:pStyle w:val="TAH"/>
              <w:rPr>
                <w:rFonts w:eastAsia="DengXian" w:cs="Arial"/>
                <w:szCs w:val="22"/>
              </w:rPr>
            </w:pPr>
            <w:r w:rsidRPr="0006458D">
              <w:rPr>
                <w:rFonts w:eastAsia="DengXian" w:cs="Arial"/>
                <w:szCs w:val="22"/>
              </w:rPr>
              <w:t>Channel Bandwidth / SNR (dB)</w:t>
            </w:r>
          </w:p>
        </w:tc>
      </w:tr>
      <w:tr w:rsidR="00CF08D6" w:rsidRPr="0006458D" w14:paraId="5A1FCF2C" w14:textId="77777777" w:rsidTr="00CF08D6">
        <w:trPr>
          <w:jc w:val="center"/>
        </w:trPr>
        <w:tc>
          <w:tcPr>
            <w:tcW w:w="1012" w:type="dxa"/>
            <w:vMerge/>
          </w:tcPr>
          <w:p w14:paraId="675BA344" w14:textId="77777777" w:rsidR="00CF08D6" w:rsidRPr="0006458D" w:rsidRDefault="00CF08D6" w:rsidP="00CF08D6">
            <w:pPr>
              <w:pStyle w:val="TAH"/>
              <w:rPr>
                <w:rFonts w:cs="Arial"/>
              </w:rPr>
            </w:pPr>
          </w:p>
        </w:tc>
        <w:tc>
          <w:tcPr>
            <w:tcW w:w="1012" w:type="dxa"/>
            <w:vMerge/>
          </w:tcPr>
          <w:p w14:paraId="41936043" w14:textId="77777777" w:rsidR="00CF08D6" w:rsidRPr="0006458D" w:rsidRDefault="00CF08D6" w:rsidP="00CF08D6">
            <w:pPr>
              <w:pStyle w:val="TAH"/>
              <w:rPr>
                <w:rFonts w:cs="Arial"/>
              </w:rPr>
            </w:pPr>
          </w:p>
        </w:tc>
        <w:tc>
          <w:tcPr>
            <w:tcW w:w="1012" w:type="dxa"/>
            <w:vMerge/>
          </w:tcPr>
          <w:p w14:paraId="4DE0CE25" w14:textId="77777777" w:rsidR="00CF08D6" w:rsidRPr="0006458D" w:rsidRDefault="00CF08D6" w:rsidP="00CF08D6">
            <w:pPr>
              <w:pStyle w:val="TAH"/>
              <w:rPr>
                <w:rFonts w:cs="Arial"/>
              </w:rPr>
            </w:pPr>
          </w:p>
        </w:tc>
        <w:tc>
          <w:tcPr>
            <w:tcW w:w="919" w:type="dxa"/>
            <w:vMerge/>
          </w:tcPr>
          <w:p w14:paraId="4451392F" w14:textId="77777777" w:rsidR="00CF08D6" w:rsidRPr="0006458D" w:rsidRDefault="00CF08D6" w:rsidP="00CF08D6">
            <w:pPr>
              <w:pStyle w:val="TAH"/>
              <w:rPr>
                <w:rFonts w:cs="Arial"/>
              </w:rPr>
            </w:pPr>
          </w:p>
        </w:tc>
        <w:tc>
          <w:tcPr>
            <w:tcW w:w="1710" w:type="dxa"/>
            <w:vMerge/>
          </w:tcPr>
          <w:p w14:paraId="7B0B8E72" w14:textId="77777777" w:rsidR="00CF08D6" w:rsidRPr="0006458D" w:rsidRDefault="00CF08D6" w:rsidP="00CF08D6">
            <w:pPr>
              <w:pStyle w:val="TAH"/>
              <w:rPr>
                <w:rFonts w:cs="Arial"/>
              </w:rPr>
            </w:pPr>
          </w:p>
        </w:tc>
        <w:tc>
          <w:tcPr>
            <w:tcW w:w="1560" w:type="dxa"/>
            <w:vMerge/>
          </w:tcPr>
          <w:p w14:paraId="0564AB78" w14:textId="77777777" w:rsidR="00CF08D6" w:rsidRPr="0006458D" w:rsidRDefault="00CF08D6" w:rsidP="00CF08D6">
            <w:pPr>
              <w:pStyle w:val="TAH"/>
              <w:rPr>
                <w:rFonts w:cs="Arial"/>
              </w:rPr>
            </w:pPr>
          </w:p>
        </w:tc>
        <w:tc>
          <w:tcPr>
            <w:tcW w:w="850" w:type="dxa"/>
          </w:tcPr>
          <w:p w14:paraId="0212DE68" w14:textId="77777777" w:rsidR="00CF08D6" w:rsidRPr="0006458D" w:rsidRDefault="00CF08D6" w:rsidP="00CF08D6">
            <w:pPr>
              <w:pStyle w:val="TAH"/>
              <w:rPr>
                <w:rFonts w:eastAsia="DengXian" w:cs="Arial"/>
                <w:szCs w:val="22"/>
              </w:rPr>
            </w:pPr>
            <w:r w:rsidRPr="0006458D">
              <w:rPr>
                <w:rFonts w:eastAsia="DengXian" w:cs="Arial"/>
                <w:szCs w:val="22"/>
              </w:rPr>
              <w:t>50 MHz</w:t>
            </w:r>
          </w:p>
        </w:tc>
        <w:tc>
          <w:tcPr>
            <w:tcW w:w="992" w:type="dxa"/>
          </w:tcPr>
          <w:p w14:paraId="28EAFE05" w14:textId="77777777" w:rsidR="00CF08D6" w:rsidRPr="0006458D" w:rsidRDefault="00CF08D6" w:rsidP="00CF08D6">
            <w:pPr>
              <w:pStyle w:val="TAH"/>
              <w:rPr>
                <w:rFonts w:eastAsia="DengXian" w:cs="Arial"/>
                <w:szCs w:val="22"/>
              </w:rPr>
            </w:pPr>
            <w:r w:rsidRPr="0006458D">
              <w:rPr>
                <w:rFonts w:eastAsia="DengXian" w:cs="Arial"/>
                <w:szCs w:val="22"/>
              </w:rPr>
              <w:t>100 MHz</w:t>
            </w:r>
          </w:p>
        </w:tc>
      </w:tr>
      <w:tr w:rsidR="00083CC1" w:rsidRPr="0006458D" w14:paraId="453904EC" w14:textId="77777777" w:rsidTr="00CF08D6">
        <w:trPr>
          <w:jc w:val="center"/>
        </w:trPr>
        <w:tc>
          <w:tcPr>
            <w:tcW w:w="1012" w:type="dxa"/>
            <w:vMerge w:val="restart"/>
          </w:tcPr>
          <w:p w14:paraId="115BB529"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0641A823"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1FDBE9B5" w14:textId="77777777" w:rsidR="00083CC1" w:rsidRPr="0006458D" w:rsidRDefault="00083CC1" w:rsidP="00083CC1">
            <w:pPr>
              <w:pStyle w:val="TAC"/>
              <w:rPr>
                <w:rFonts w:cs="Arial"/>
                <w:lang w:eastAsia="zh-CN"/>
              </w:rPr>
            </w:pPr>
            <w:r w:rsidRPr="0006458D">
              <w:rPr>
                <w:rFonts w:cs="Arial"/>
                <w:lang w:eastAsia="zh-CN"/>
              </w:rPr>
              <w:t>2</w:t>
            </w:r>
          </w:p>
        </w:tc>
        <w:tc>
          <w:tcPr>
            <w:tcW w:w="919" w:type="dxa"/>
            <w:vMerge w:val="restart"/>
          </w:tcPr>
          <w:p w14:paraId="52A197EC" w14:textId="77777777" w:rsidR="00083CC1" w:rsidRPr="0006458D" w:rsidRDefault="00083CC1" w:rsidP="00083CC1">
            <w:pPr>
              <w:pStyle w:val="TAC"/>
              <w:rPr>
                <w:rFonts w:cs="Arial"/>
              </w:rPr>
            </w:pPr>
            <w:r w:rsidRPr="0006458D">
              <w:rPr>
                <w:rFonts w:cs="Arial"/>
              </w:rPr>
              <w:t>Normal</w:t>
            </w:r>
          </w:p>
        </w:tc>
        <w:tc>
          <w:tcPr>
            <w:tcW w:w="1710" w:type="dxa"/>
            <w:vMerge w:val="restart"/>
          </w:tcPr>
          <w:p w14:paraId="1C4E2A67"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7DBD79F2"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68FC3285" w14:textId="3214BB64" w:rsidR="00083CC1" w:rsidRPr="0006458D" w:rsidRDefault="00083CC1" w:rsidP="00083CC1">
            <w:pPr>
              <w:pStyle w:val="TAC"/>
              <w:rPr>
                <w:rFonts w:cs="Arial"/>
                <w:lang w:eastAsia="zh-CN"/>
              </w:rPr>
            </w:pPr>
            <w:r w:rsidRPr="008D03C4">
              <w:rPr>
                <w:rFonts w:cs="Arial"/>
                <w:lang w:eastAsia="zh-CN"/>
              </w:rPr>
              <w:t>1.6</w:t>
            </w:r>
          </w:p>
        </w:tc>
        <w:tc>
          <w:tcPr>
            <w:tcW w:w="992" w:type="dxa"/>
            <w:shd w:val="clear" w:color="auto" w:fill="auto"/>
          </w:tcPr>
          <w:p w14:paraId="2E2B1107" w14:textId="39DCC4B8" w:rsidR="00083CC1" w:rsidRPr="0006458D" w:rsidRDefault="00083CC1" w:rsidP="00083CC1">
            <w:pPr>
              <w:pStyle w:val="TAC"/>
              <w:rPr>
                <w:rFonts w:cs="Arial"/>
                <w:lang w:eastAsia="zh-CN"/>
              </w:rPr>
            </w:pPr>
            <w:r w:rsidRPr="008D03C4">
              <w:rPr>
                <w:rFonts w:cs="Arial"/>
                <w:lang w:eastAsia="zh-CN"/>
              </w:rPr>
              <w:t>0.7</w:t>
            </w:r>
          </w:p>
        </w:tc>
      </w:tr>
      <w:tr w:rsidR="00083CC1" w:rsidRPr="0006458D" w14:paraId="067FD3ED" w14:textId="77777777" w:rsidTr="00CF08D6">
        <w:trPr>
          <w:jc w:val="center"/>
        </w:trPr>
        <w:tc>
          <w:tcPr>
            <w:tcW w:w="1012" w:type="dxa"/>
            <w:vMerge/>
          </w:tcPr>
          <w:p w14:paraId="377EA13C" w14:textId="77777777" w:rsidR="00083CC1" w:rsidRPr="0006458D" w:rsidRDefault="00083CC1" w:rsidP="00083CC1">
            <w:pPr>
              <w:pStyle w:val="TAC"/>
              <w:rPr>
                <w:rFonts w:cs="Arial"/>
                <w:lang w:eastAsia="zh-CN"/>
              </w:rPr>
            </w:pPr>
          </w:p>
        </w:tc>
        <w:tc>
          <w:tcPr>
            <w:tcW w:w="1012" w:type="dxa"/>
            <w:vMerge/>
          </w:tcPr>
          <w:p w14:paraId="0FFC49ED" w14:textId="77777777" w:rsidR="00083CC1" w:rsidRPr="0006458D" w:rsidRDefault="00083CC1" w:rsidP="00083CC1">
            <w:pPr>
              <w:pStyle w:val="TAC"/>
              <w:rPr>
                <w:rFonts w:cs="Arial"/>
                <w:lang w:eastAsia="zh-CN"/>
              </w:rPr>
            </w:pPr>
          </w:p>
        </w:tc>
        <w:tc>
          <w:tcPr>
            <w:tcW w:w="1012" w:type="dxa"/>
            <w:vMerge/>
          </w:tcPr>
          <w:p w14:paraId="5CACB561" w14:textId="77777777" w:rsidR="00083CC1" w:rsidRPr="0006458D" w:rsidRDefault="00083CC1" w:rsidP="00083CC1">
            <w:pPr>
              <w:pStyle w:val="TAC"/>
              <w:rPr>
                <w:rFonts w:cs="Arial"/>
                <w:lang w:eastAsia="zh-CN"/>
              </w:rPr>
            </w:pPr>
          </w:p>
        </w:tc>
        <w:tc>
          <w:tcPr>
            <w:tcW w:w="919" w:type="dxa"/>
            <w:vMerge/>
          </w:tcPr>
          <w:p w14:paraId="68B7317D" w14:textId="77777777" w:rsidR="00083CC1" w:rsidRPr="0006458D" w:rsidRDefault="00083CC1" w:rsidP="00083CC1">
            <w:pPr>
              <w:pStyle w:val="TAC"/>
              <w:rPr>
                <w:rFonts w:cs="Arial"/>
              </w:rPr>
            </w:pPr>
          </w:p>
        </w:tc>
        <w:tc>
          <w:tcPr>
            <w:tcW w:w="1710" w:type="dxa"/>
            <w:vMerge/>
          </w:tcPr>
          <w:p w14:paraId="56F26DC9" w14:textId="77777777" w:rsidR="00083CC1" w:rsidRPr="0006458D" w:rsidRDefault="00083CC1" w:rsidP="00083CC1">
            <w:pPr>
              <w:pStyle w:val="TAC"/>
              <w:rPr>
                <w:rFonts w:cs="Arial"/>
              </w:rPr>
            </w:pPr>
          </w:p>
        </w:tc>
        <w:tc>
          <w:tcPr>
            <w:tcW w:w="1560" w:type="dxa"/>
            <w:vAlign w:val="center"/>
          </w:tcPr>
          <w:p w14:paraId="2D6AAF02" w14:textId="77777777" w:rsidR="00083CC1" w:rsidRPr="0006458D" w:rsidRDefault="00083CC1" w:rsidP="00083CC1">
            <w:pPr>
              <w:pStyle w:val="TAC"/>
              <w:rPr>
                <w:rFonts w:cs="Arial"/>
                <w:lang w:eastAsia="zh-CN"/>
              </w:rPr>
            </w:pPr>
            <w:r w:rsidRPr="0006458D">
              <w:rPr>
                <w:rFonts w:cs="Arial"/>
                <w:lang w:eastAsia="zh-CN"/>
              </w:rPr>
              <w:t>Additional DM-RS</w:t>
            </w:r>
          </w:p>
        </w:tc>
        <w:tc>
          <w:tcPr>
            <w:tcW w:w="850" w:type="dxa"/>
            <w:shd w:val="clear" w:color="auto" w:fill="auto"/>
            <w:vAlign w:val="center"/>
          </w:tcPr>
          <w:p w14:paraId="70C8A449" w14:textId="1DC8E3B1" w:rsidR="00083CC1" w:rsidRPr="0006458D" w:rsidRDefault="00083CC1" w:rsidP="00083CC1">
            <w:pPr>
              <w:pStyle w:val="TAC"/>
              <w:rPr>
                <w:rFonts w:cs="Arial"/>
                <w:lang w:eastAsia="zh-CN"/>
              </w:rPr>
            </w:pPr>
            <w:r w:rsidRPr="008D03C4">
              <w:rPr>
                <w:rFonts w:cs="Arial"/>
                <w:lang w:eastAsia="zh-CN"/>
              </w:rPr>
              <w:t>1.3</w:t>
            </w:r>
          </w:p>
        </w:tc>
        <w:tc>
          <w:tcPr>
            <w:tcW w:w="992" w:type="dxa"/>
            <w:shd w:val="clear" w:color="auto" w:fill="auto"/>
            <w:vAlign w:val="center"/>
          </w:tcPr>
          <w:p w14:paraId="5C536613" w14:textId="5BDDE0B2" w:rsidR="00083CC1" w:rsidRPr="0006458D" w:rsidRDefault="00083CC1" w:rsidP="00083CC1">
            <w:pPr>
              <w:pStyle w:val="TAC"/>
              <w:rPr>
                <w:rFonts w:cs="Arial"/>
                <w:lang w:eastAsia="zh-CN"/>
              </w:rPr>
            </w:pPr>
            <w:r w:rsidRPr="008D03C4">
              <w:rPr>
                <w:rFonts w:cs="Arial"/>
                <w:lang w:eastAsia="zh-CN"/>
              </w:rPr>
              <w:t>0.9</w:t>
            </w:r>
          </w:p>
        </w:tc>
      </w:tr>
      <w:tr w:rsidR="00083CC1" w:rsidRPr="0006458D" w14:paraId="307B7B4F" w14:textId="77777777" w:rsidTr="00CF08D6">
        <w:trPr>
          <w:jc w:val="center"/>
        </w:trPr>
        <w:tc>
          <w:tcPr>
            <w:tcW w:w="1012" w:type="dxa"/>
          </w:tcPr>
          <w:p w14:paraId="70F1E996" w14:textId="77777777" w:rsidR="00083CC1" w:rsidRPr="0006458D" w:rsidRDefault="00083CC1" w:rsidP="00083CC1">
            <w:pPr>
              <w:pStyle w:val="TAC"/>
              <w:rPr>
                <w:rFonts w:cs="Arial"/>
                <w:lang w:eastAsia="zh-CN"/>
              </w:rPr>
            </w:pPr>
            <w:r w:rsidRPr="0006458D">
              <w:rPr>
                <w:rFonts w:cs="Arial"/>
                <w:lang w:eastAsia="zh-CN"/>
              </w:rPr>
              <w:t>2</w:t>
            </w:r>
          </w:p>
        </w:tc>
        <w:tc>
          <w:tcPr>
            <w:tcW w:w="1012" w:type="dxa"/>
          </w:tcPr>
          <w:p w14:paraId="0B9B0C11" w14:textId="77777777" w:rsidR="00083CC1" w:rsidRPr="0006458D" w:rsidRDefault="00083CC1" w:rsidP="00083CC1">
            <w:pPr>
              <w:pStyle w:val="TAC"/>
              <w:rPr>
                <w:rFonts w:cs="Arial"/>
                <w:lang w:eastAsia="zh-CN"/>
              </w:rPr>
            </w:pPr>
            <w:r w:rsidRPr="0006458D">
              <w:rPr>
                <w:rFonts w:cs="Arial"/>
                <w:lang w:eastAsia="zh-CN"/>
              </w:rPr>
              <w:t>1</w:t>
            </w:r>
          </w:p>
        </w:tc>
        <w:tc>
          <w:tcPr>
            <w:tcW w:w="1012" w:type="dxa"/>
          </w:tcPr>
          <w:p w14:paraId="562AA34B" w14:textId="77777777" w:rsidR="00083CC1" w:rsidRPr="0006458D" w:rsidRDefault="00083CC1" w:rsidP="00083CC1">
            <w:pPr>
              <w:pStyle w:val="TAC"/>
              <w:rPr>
                <w:rFonts w:cs="Arial"/>
                <w:lang w:eastAsia="zh-CN"/>
              </w:rPr>
            </w:pPr>
            <w:r w:rsidRPr="0006458D">
              <w:rPr>
                <w:rFonts w:cs="Arial"/>
                <w:lang w:eastAsia="zh-CN"/>
              </w:rPr>
              <w:t>2</w:t>
            </w:r>
          </w:p>
        </w:tc>
        <w:tc>
          <w:tcPr>
            <w:tcW w:w="919" w:type="dxa"/>
          </w:tcPr>
          <w:p w14:paraId="3CC75A26" w14:textId="77777777" w:rsidR="00083CC1" w:rsidRPr="0006458D" w:rsidRDefault="00083CC1" w:rsidP="00083CC1">
            <w:pPr>
              <w:pStyle w:val="TAC"/>
              <w:rPr>
                <w:rFonts w:cs="Arial"/>
              </w:rPr>
            </w:pPr>
            <w:r w:rsidRPr="0006458D">
              <w:rPr>
                <w:rFonts w:cs="Arial"/>
              </w:rPr>
              <w:t>Normal</w:t>
            </w:r>
          </w:p>
        </w:tc>
        <w:tc>
          <w:tcPr>
            <w:tcW w:w="1710" w:type="dxa"/>
          </w:tcPr>
          <w:p w14:paraId="46DA3ED8"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DA9B28B"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323362AD" w14:textId="65DAD5B2" w:rsidR="00083CC1" w:rsidRPr="0006458D" w:rsidRDefault="00083CC1" w:rsidP="00083CC1">
            <w:pPr>
              <w:pStyle w:val="TAC"/>
              <w:rPr>
                <w:rFonts w:cs="Arial"/>
                <w:lang w:eastAsia="zh-CN"/>
              </w:rPr>
            </w:pPr>
            <w:r w:rsidRPr="008D03C4">
              <w:rPr>
                <w:rFonts w:cs="Arial"/>
                <w:lang w:eastAsia="zh-CN"/>
              </w:rPr>
              <w:t>3.0</w:t>
            </w:r>
          </w:p>
        </w:tc>
        <w:tc>
          <w:tcPr>
            <w:tcW w:w="992" w:type="dxa"/>
            <w:shd w:val="clear" w:color="auto" w:fill="auto"/>
          </w:tcPr>
          <w:p w14:paraId="785D5B10" w14:textId="4EEFB24B" w:rsidR="00083CC1" w:rsidRPr="0006458D" w:rsidRDefault="00083CC1" w:rsidP="00083CC1">
            <w:pPr>
              <w:pStyle w:val="TAC"/>
              <w:rPr>
                <w:rFonts w:cs="Arial"/>
                <w:lang w:eastAsia="zh-CN"/>
              </w:rPr>
            </w:pPr>
            <w:r w:rsidRPr="008D03C4">
              <w:rPr>
                <w:rFonts w:cs="Arial"/>
                <w:lang w:eastAsia="zh-CN"/>
              </w:rPr>
              <w:t>2.4</w:t>
            </w:r>
          </w:p>
        </w:tc>
      </w:tr>
    </w:tbl>
    <w:p w14:paraId="0C366157" w14:textId="77777777" w:rsidR="00CF08D6" w:rsidRPr="0006458D" w:rsidRDefault="00CF08D6" w:rsidP="00CF08D6"/>
    <w:p w14:paraId="1D40FFB4" w14:textId="77777777" w:rsidR="00CF08D6" w:rsidRPr="0006458D" w:rsidRDefault="00CF08D6" w:rsidP="00CF08D6">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06458D" w14:paraId="466E1678" w14:textId="77777777" w:rsidTr="00CF08D6">
        <w:trPr>
          <w:trHeight w:val="227"/>
          <w:jc w:val="center"/>
        </w:trPr>
        <w:tc>
          <w:tcPr>
            <w:tcW w:w="988" w:type="dxa"/>
            <w:vMerge w:val="restart"/>
          </w:tcPr>
          <w:p w14:paraId="619E5F99" w14:textId="77777777" w:rsidR="00CF08D6" w:rsidRPr="0006458D" w:rsidRDefault="00CF08D6" w:rsidP="00CF08D6">
            <w:pPr>
              <w:pStyle w:val="TAH"/>
              <w:rPr>
                <w:rFonts w:cs="Arial"/>
              </w:rPr>
            </w:pPr>
            <w:r w:rsidRPr="0006458D">
              <w:rPr>
                <w:rFonts w:cs="Arial"/>
              </w:rPr>
              <w:t>Test Number</w:t>
            </w:r>
          </w:p>
        </w:tc>
        <w:tc>
          <w:tcPr>
            <w:tcW w:w="1134" w:type="dxa"/>
            <w:vMerge w:val="restart"/>
          </w:tcPr>
          <w:p w14:paraId="13C66E2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E7D053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0" w:type="dxa"/>
            <w:vMerge w:val="restart"/>
          </w:tcPr>
          <w:p w14:paraId="5D3E0584" w14:textId="77777777" w:rsidR="00CF08D6" w:rsidRPr="0006458D" w:rsidRDefault="00CF08D6" w:rsidP="00CF08D6">
            <w:pPr>
              <w:pStyle w:val="TAH"/>
              <w:rPr>
                <w:rFonts w:cs="Arial"/>
              </w:rPr>
            </w:pPr>
            <w:r w:rsidRPr="0006458D">
              <w:rPr>
                <w:rFonts w:cs="Arial"/>
              </w:rPr>
              <w:t>Cyclic Prefix</w:t>
            </w:r>
          </w:p>
        </w:tc>
        <w:tc>
          <w:tcPr>
            <w:tcW w:w="1276" w:type="dxa"/>
            <w:vMerge w:val="restart"/>
          </w:tcPr>
          <w:p w14:paraId="2F66806E" w14:textId="77777777" w:rsidR="00CF08D6" w:rsidRPr="00496138" w:rsidRDefault="00CF08D6" w:rsidP="00CF08D6">
            <w:pPr>
              <w:pStyle w:val="TAH"/>
              <w:rPr>
                <w:rFonts w:cs="Arial"/>
                <w:lang w:val="fr-FR"/>
              </w:rPr>
            </w:pPr>
            <w:r w:rsidRPr="00496138">
              <w:rPr>
                <w:rFonts w:cs="Arial"/>
                <w:lang w:val="fr-FR"/>
              </w:rPr>
              <w:t>Propagation conditions and correlation matrix (Annex G)</w:t>
            </w:r>
          </w:p>
        </w:tc>
        <w:tc>
          <w:tcPr>
            <w:tcW w:w="1417" w:type="dxa"/>
            <w:vMerge w:val="restart"/>
          </w:tcPr>
          <w:p w14:paraId="0A59CFE2" w14:textId="77777777" w:rsidR="00CF08D6" w:rsidRPr="0006458D" w:rsidRDefault="00CF08D6" w:rsidP="00CF08D6">
            <w:pPr>
              <w:pStyle w:val="TAH"/>
              <w:rPr>
                <w:rFonts w:cs="Arial"/>
                <w:lang w:eastAsia="zh-CN"/>
              </w:rPr>
            </w:pPr>
            <w:r w:rsidRPr="0006458D">
              <w:rPr>
                <w:rFonts w:cs="Arial"/>
                <w:lang w:eastAsia="zh-CN"/>
              </w:rPr>
              <w:t>Additional DM</w:t>
            </w:r>
            <w:r w:rsidRPr="0006458D">
              <w:rPr>
                <w:rFonts w:cs="Arial"/>
                <w:lang w:eastAsia="zh-CN"/>
              </w:rPr>
              <w:noBreakHyphen/>
              <w:t>RS configuration</w:t>
            </w:r>
          </w:p>
        </w:tc>
        <w:tc>
          <w:tcPr>
            <w:tcW w:w="2268" w:type="dxa"/>
            <w:gridSpan w:val="3"/>
          </w:tcPr>
          <w:p w14:paraId="3288D55D" w14:textId="77777777" w:rsidR="00CF08D6" w:rsidRPr="0006458D" w:rsidRDefault="00CF08D6" w:rsidP="00CF08D6">
            <w:pPr>
              <w:pStyle w:val="TAH"/>
              <w:rPr>
                <w:rFonts w:cs="Arial"/>
              </w:rPr>
            </w:pPr>
            <w:r w:rsidRPr="0006458D">
              <w:rPr>
                <w:rFonts w:cs="Arial"/>
              </w:rPr>
              <w:t>Channel Bandwidth / SNR (dB)</w:t>
            </w:r>
          </w:p>
        </w:tc>
      </w:tr>
      <w:tr w:rsidR="00CF08D6" w:rsidRPr="0006458D" w14:paraId="67B94607" w14:textId="77777777" w:rsidTr="00CF08D6">
        <w:trPr>
          <w:trHeight w:val="160"/>
          <w:jc w:val="center"/>
        </w:trPr>
        <w:tc>
          <w:tcPr>
            <w:tcW w:w="988" w:type="dxa"/>
            <w:vMerge/>
          </w:tcPr>
          <w:p w14:paraId="0860D097" w14:textId="77777777" w:rsidR="00CF08D6" w:rsidRPr="0006458D" w:rsidRDefault="00CF08D6" w:rsidP="00CF08D6">
            <w:pPr>
              <w:pStyle w:val="TAH"/>
              <w:rPr>
                <w:rFonts w:cs="Arial"/>
              </w:rPr>
            </w:pPr>
          </w:p>
        </w:tc>
        <w:tc>
          <w:tcPr>
            <w:tcW w:w="1134" w:type="dxa"/>
            <w:vMerge/>
          </w:tcPr>
          <w:p w14:paraId="052EDFEA" w14:textId="77777777" w:rsidR="00CF08D6" w:rsidRPr="0006458D" w:rsidRDefault="00CF08D6" w:rsidP="00CF08D6">
            <w:pPr>
              <w:pStyle w:val="TAH"/>
              <w:rPr>
                <w:rFonts w:cs="Arial"/>
              </w:rPr>
            </w:pPr>
          </w:p>
        </w:tc>
        <w:tc>
          <w:tcPr>
            <w:tcW w:w="1134" w:type="dxa"/>
            <w:vMerge/>
          </w:tcPr>
          <w:p w14:paraId="7250CA2E" w14:textId="77777777" w:rsidR="00CF08D6" w:rsidRPr="0006458D" w:rsidRDefault="00CF08D6" w:rsidP="00CF08D6">
            <w:pPr>
              <w:pStyle w:val="TAH"/>
              <w:rPr>
                <w:rFonts w:cs="Arial"/>
              </w:rPr>
            </w:pPr>
          </w:p>
        </w:tc>
        <w:tc>
          <w:tcPr>
            <w:tcW w:w="850" w:type="dxa"/>
            <w:vMerge/>
          </w:tcPr>
          <w:p w14:paraId="20692D11" w14:textId="77777777" w:rsidR="00CF08D6" w:rsidRPr="0006458D" w:rsidRDefault="00CF08D6" w:rsidP="00CF08D6">
            <w:pPr>
              <w:pStyle w:val="TAH"/>
              <w:rPr>
                <w:rFonts w:cs="Arial"/>
              </w:rPr>
            </w:pPr>
          </w:p>
        </w:tc>
        <w:tc>
          <w:tcPr>
            <w:tcW w:w="1276" w:type="dxa"/>
            <w:vMerge/>
          </w:tcPr>
          <w:p w14:paraId="7DF29D72" w14:textId="77777777" w:rsidR="00CF08D6" w:rsidRPr="0006458D" w:rsidRDefault="00CF08D6" w:rsidP="00CF08D6">
            <w:pPr>
              <w:pStyle w:val="TAH"/>
              <w:rPr>
                <w:rFonts w:cs="Arial"/>
              </w:rPr>
            </w:pPr>
          </w:p>
        </w:tc>
        <w:tc>
          <w:tcPr>
            <w:tcW w:w="1417" w:type="dxa"/>
            <w:vMerge/>
          </w:tcPr>
          <w:p w14:paraId="5F8F0810" w14:textId="77777777" w:rsidR="00CF08D6" w:rsidRPr="0006458D" w:rsidRDefault="00CF08D6" w:rsidP="00CF08D6">
            <w:pPr>
              <w:pStyle w:val="TAH"/>
              <w:rPr>
                <w:rFonts w:cs="Arial"/>
              </w:rPr>
            </w:pPr>
          </w:p>
        </w:tc>
        <w:tc>
          <w:tcPr>
            <w:tcW w:w="709" w:type="dxa"/>
          </w:tcPr>
          <w:p w14:paraId="0D352C27" w14:textId="77777777" w:rsidR="00CF08D6" w:rsidRPr="0006458D" w:rsidRDefault="00CF08D6" w:rsidP="00CF08D6">
            <w:pPr>
              <w:pStyle w:val="TAH"/>
              <w:rPr>
                <w:rFonts w:cs="Arial"/>
              </w:rPr>
            </w:pPr>
            <w:r w:rsidRPr="0006458D">
              <w:rPr>
                <w:rFonts w:cs="Arial"/>
              </w:rPr>
              <w:t>50 MHz</w:t>
            </w:r>
          </w:p>
        </w:tc>
        <w:tc>
          <w:tcPr>
            <w:tcW w:w="709" w:type="dxa"/>
          </w:tcPr>
          <w:p w14:paraId="4BEB7B94" w14:textId="77777777" w:rsidR="00CF08D6" w:rsidRPr="0006458D" w:rsidRDefault="00CF08D6" w:rsidP="00CF08D6">
            <w:pPr>
              <w:pStyle w:val="TAH"/>
              <w:rPr>
                <w:rFonts w:cs="Arial"/>
              </w:rPr>
            </w:pPr>
            <w:r w:rsidRPr="0006458D">
              <w:rPr>
                <w:rFonts w:cs="Arial"/>
              </w:rPr>
              <w:t>100 MHz</w:t>
            </w:r>
          </w:p>
        </w:tc>
        <w:tc>
          <w:tcPr>
            <w:tcW w:w="850" w:type="dxa"/>
          </w:tcPr>
          <w:p w14:paraId="23F0CB70" w14:textId="77777777" w:rsidR="00CF08D6" w:rsidRPr="0006458D" w:rsidRDefault="00CF08D6" w:rsidP="00CF08D6">
            <w:pPr>
              <w:pStyle w:val="TAH"/>
              <w:rPr>
                <w:rFonts w:cs="Arial"/>
              </w:rPr>
            </w:pPr>
            <w:r w:rsidRPr="0006458D">
              <w:rPr>
                <w:rFonts w:cs="Arial"/>
              </w:rPr>
              <w:t>200 MHz</w:t>
            </w:r>
          </w:p>
        </w:tc>
      </w:tr>
      <w:tr w:rsidR="008D2ECE" w:rsidRPr="0006458D" w14:paraId="097B8636" w14:textId="77777777" w:rsidTr="00CF08D6">
        <w:trPr>
          <w:trHeight w:val="180"/>
          <w:jc w:val="center"/>
        </w:trPr>
        <w:tc>
          <w:tcPr>
            <w:tcW w:w="988" w:type="dxa"/>
            <w:vMerge w:val="restart"/>
          </w:tcPr>
          <w:p w14:paraId="49C0592D"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7329FCFE"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2CDBA0D3" w14:textId="77777777" w:rsidR="008D2ECE" w:rsidRPr="0006458D" w:rsidRDefault="008D2ECE" w:rsidP="008D2ECE">
            <w:pPr>
              <w:pStyle w:val="TAC"/>
              <w:rPr>
                <w:rFonts w:cs="Arial"/>
                <w:lang w:eastAsia="zh-CN"/>
              </w:rPr>
            </w:pPr>
            <w:r w:rsidRPr="0006458D">
              <w:rPr>
                <w:rFonts w:cs="Arial"/>
                <w:lang w:eastAsia="zh-CN"/>
              </w:rPr>
              <w:t>2</w:t>
            </w:r>
          </w:p>
        </w:tc>
        <w:tc>
          <w:tcPr>
            <w:tcW w:w="850" w:type="dxa"/>
            <w:vMerge w:val="restart"/>
          </w:tcPr>
          <w:p w14:paraId="00B57E92" w14:textId="77777777" w:rsidR="008D2ECE" w:rsidRPr="0006458D" w:rsidRDefault="008D2ECE" w:rsidP="008D2ECE">
            <w:pPr>
              <w:pStyle w:val="TAC"/>
              <w:rPr>
                <w:rFonts w:cs="Arial"/>
              </w:rPr>
            </w:pPr>
            <w:r w:rsidRPr="0006458D">
              <w:rPr>
                <w:rFonts w:cs="Arial"/>
              </w:rPr>
              <w:t>Normal</w:t>
            </w:r>
          </w:p>
        </w:tc>
        <w:tc>
          <w:tcPr>
            <w:tcW w:w="1276" w:type="dxa"/>
            <w:vMerge w:val="restart"/>
          </w:tcPr>
          <w:p w14:paraId="4DC55831"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6D52FA3"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5B914B5E" w14:textId="477ABC46" w:rsidR="008D2ECE" w:rsidRPr="0006458D" w:rsidRDefault="008D2ECE" w:rsidP="008D2ECE">
            <w:pPr>
              <w:pStyle w:val="TAC"/>
              <w:rPr>
                <w:rFonts w:cs="Arial"/>
                <w:lang w:eastAsia="zh-CN"/>
              </w:rPr>
            </w:pPr>
            <w:r w:rsidRPr="008D03C4">
              <w:rPr>
                <w:rFonts w:cs="Arial"/>
                <w:lang w:eastAsia="zh-CN"/>
              </w:rPr>
              <w:t>1.4</w:t>
            </w:r>
          </w:p>
        </w:tc>
        <w:tc>
          <w:tcPr>
            <w:tcW w:w="709" w:type="dxa"/>
            <w:shd w:val="clear" w:color="auto" w:fill="auto"/>
          </w:tcPr>
          <w:p w14:paraId="7005361A" w14:textId="682CD0AE" w:rsidR="008D2ECE" w:rsidRPr="0006458D" w:rsidRDefault="008D2ECE" w:rsidP="008D2ECE">
            <w:pPr>
              <w:pStyle w:val="TAC"/>
              <w:rPr>
                <w:rFonts w:cs="Arial"/>
                <w:lang w:eastAsia="zh-CN"/>
              </w:rPr>
            </w:pPr>
            <w:r w:rsidRPr="008D03C4">
              <w:rPr>
                <w:rFonts w:cs="Arial"/>
                <w:lang w:eastAsia="zh-CN"/>
              </w:rPr>
              <w:t>0.7</w:t>
            </w:r>
          </w:p>
        </w:tc>
        <w:tc>
          <w:tcPr>
            <w:tcW w:w="850" w:type="dxa"/>
            <w:shd w:val="clear" w:color="auto" w:fill="auto"/>
          </w:tcPr>
          <w:p w14:paraId="12F9854D" w14:textId="50794962" w:rsidR="008D2ECE" w:rsidRPr="0006458D" w:rsidRDefault="008D2ECE" w:rsidP="008D2ECE">
            <w:pPr>
              <w:pStyle w:val="TAC"/>
              <w:rPr>
                <w:rFonts w:cs="Arial"/>
                <w:lang w:eastAsia="zh-CN"/>
              </w:rPr>
            </w:pPr>
            <w:r w:rsidRPr="008D03C4">
              <w:rPr>
                <w:rFonts w:cs="Arial"/>
                <w:lang w:eastAsia="zh-CN"/>
              </w:rPr>
              <w:t>0.7</w:t>
            </w:r>
          </w:p>
        </w:tc>
      </w:tr>
      <w:tr w:rsidR="008D2ECE" w:rsidRPr="0006458D" w14:paraId="4225E53C" w14:textId="77777777" w:rsidTr="00CF08D6">
        <w:trPr>
          <w:trHeight w:val="180"/>
          <w:jc w:val="center"/>
        </w:trPr>
        <w:tc>
          <w:tcPr>
            <w:tcW w:w="988" w:type="dxa"/>
            <w:vMerge/>
          </w:tcPr>
          <w:p w14:paraId="62D871AC" w14:textId="77777777" w:rsidR="008D2ECE" w:rsidRPr="0006458D" w:rsidRDefault="008D2ECE" w:rsidP="008D2ECE">
            <w:pPr>
              <w:pStyle w:val="TAC"/>
              <w:rPr>
                <w:rFonts w:cs="Arial"/>
                <w:lang w:eastAsia="zh-CN"/>
              </w:rPr>
            </w:pPr>
          </w:p>
        </w:tc>
        <w:tc>
          <w:tcPr>
            <w:tcW w:w="1134" w:type="dxa"/>
            <w:vMerge/>
          </w:tcPr>
          <w:p w14:paraId="248DCC32" w14:textId="77777777" w:rsidR="008D2ECE" w:rsidRPr="0006458D" w:rsidRDefault="008D2ECE" w:rsidP="008D2ECE">
            <w:pPr>
              <w:pStyle w:val="TAC"/>
              <w:rPr>
                <w:rFonts w:cs="Arial"/>
                <w:lang w:eastAsia="zh-CN"/>
              </w:rPr>
            </w:pPr>
          </w:p>
        </w:tc>
        <w:tc>
          <w:tcPr>
            <w:tcW w:w="1134" w:type="dxa"/>
            <w:vMerge/>
          </w:tcPr>
          <w:p w14:paraId="6EDF658A" w14:textId="77777777" w:rsidR="008D2ECE" w:rsidRPr="0006458D" w:rsidRDefault="008D2ECE" w:rsidP="008D2ECE">
            <w:pPr>
              <w:pStyle w:val="TAC"/>
              <w:rPr>
                <w:rFonts w:cs="Arial"/>
                <w:lang w:eastAsia="zh-CN"/>
              </w:rPr>
            </w:pPr>
          </w:p>
        </w:tc>
        <w:tc>
          <w:tcPr>
            <w:tcW w:w="850" w:type="dxa"/>
            <w:vMerge/>
          </w:tcPr>
          <w:p w14:paraId="0B475500" w14:textId="77777777" w:rsidR="008D2ECE" w:rsidRPr="0006458D" w:rsidRDefault="008D2ECE" w:rsidP="008D2ECE">
            <w:pPr>
              <w:pStyle w:val="TAC"/>
              <w:rPr>
                <w:rFonts w:cs="Arial"/>
              </w:rPr>
            </w:pPr>
          </w:p>
        </w:tc>
        <w:tc>
          <w:tcPr>
            <w:tcW w:w="1276" w:type="dxa"/>
            <w:vMerge/>
          </w:tcPr>
          <w:p w14:paraId="4A9489D6" w14:textId="77777777" w:rsidR="008D2ECE" w:rsidRPr="0006458D" w:rsidRDefault="008D2ECE" w:rsidP="008D2ECE">
            <w:pPr>
              <w:pStyle w:val="TAC"/>
              <w:rPr>
                <w:rFonts w:cs="Arial"/>
              </w:rPr>
            </w:pPr>
          </w:p>
        </w:tc>
        <w:tc>
          <w:tcPr>
            <w:tcW w:w="1417" w:type="dxa"/>
            <w:vAlign w:val="center"/>
          </w:tcPr>
          <w:p w14:paraId="3F78B05B" w14:textId="77777777" w:rsidR="008D2ECE" w:rsidRPr="0006458D" w:rsidRDefault="008D2ECE" w:rsidP="008D2ECE">
            <w:pPr>
              <w:pStyle w:val="TAC"/>
              <w:rPr>
                <w:rFonts w:cs="Arial"/>
                <w:lang w:eastAsia="zh-CN"/>
              </w:rPr>
            </w:pPr>
            <w:r w:rsidRPr="0006458D">
              <w:rPr>
                <w:rFonts w:cs="Arial"/>
                <w:lang w:eastAsia="zh-CN"/>
              </w:rPr>
              <w:t>Additional DM-RS</w:t>
            </w:r>
          </w:p>
        </w:tc>
        <w:tc>
          <w:tcPr>
            <w:tcW w:w="709" w:type="dxa"/>
            <w:shd w:val="clear" w:color="auto" w:fill="auto"/>
            <w:vAlign w:val="center"/>
          </w:tcPr>
          <w:p w14:paraId="14127631" w14:textId="3F5C8B24" w:rsidR="008D2ECE" w:rsidRPr="0006458D" w:rsidRDefault="008D2ECE" w:rsidP="008D2ECE">
            <w:pPr>
              <w:pStyle w:val="TAC"/>
              <w:rPr>
                <w:rFonts w:cs="Arial"/>
                <w:lang w:eastAsia="zh-CN"/>
              </w:rPr>
            </w:pPr>
            <w:r w:rsidRPr="008D03C4">
              <w:rPr>
                <w:rFonts w:cs="Arial"/>
                <w:lang w:eastAsia="zh-CN"/>
              </w:rPr>
              <w:t>1.3</w:t>
            </w:r>
          </w:p>
        </w:tc>
        <w:tc>
          <w:tcPr>
            <w:tcW w:w="709" w:type="dxa"/>
            <w:shd w:val="clear" w:color="auto" w:fill="auto"/>
            <w:vAlign w:val="center"/>
          </w:tcPr>
          <w:p w14:paraId="234CF531" w14:textId="6C136023" w:rsidR="008D2ECE" w:rsidRPr="0006458D" w:rsidRDefault="008D2ECE" w:rsidP="008D2ECE">
            <w:pPr>
              <w:pStyle w:val="TAC"/>
              <w:rPr>
                <w:rFonts w:cs="Arial"/>
                <w:lang w:eastAsia="zh-CN"/>
              </w:rPr>
            </w:pPr>
            <w:r w:rsidRPr="008D03C4">
              <w:rPr>
                <w:rFonts w:cs="Arial"/>
                <w:lang w:eastAsia="zh-CN"/>
              </w:rPr>
              <w:t>1.4</w:t>
            </w:r>
          </w:p>
        </w:tc>
        <w:tc>
          <w:tcPr>
            <w:tcW w:w="850" w:type="dxa"/>
            <w:shd w:val="clear" w:color="auto" w:fill="auto"/>
            <w:vAlign w:val="center"/>
          </w:tcPr>
          <w:p w14:paraId="5A6725E7" w14:textId="6D5D6316" w:rsidR="008D2ECE" w:rsidRPr="0006458D" w:rsidRDefault="008D2ECE" w:rsidP="008D2ECE">
            <w:pPr>
              <w:pStyle w:val="TAC"/>
              <w:rPr>
                <w:rFonts w:cs="Arial"/>
                <w:lang w:eastAsia="zh-CN"/>
              </w:rPr>
            </w:pPr>
            <w:r w:rsidRPr="008D03C4">
              <w:rPr>
                <w:rFonts w:cs="Arial"/>
                <w:lang w:eastAsia="zh-CN"/>
              </w:rPr>
              <w:t>0.9</w:t>
            </w:r>
          </w:p>
        </w:tc>
      </w:tr>
      <w:tr w:rsidR="008D2ECE" w:rsidRPr="0006458D" w14:paraId="23F75146" w14:textId="77777777" w:rsidTr="00CF08D6">
        <w:trPr>
          <w:trHeight w:val="180"/>
          <w:jc w:val="center"/>
        </w:trPr>
        <w:tc>
          <w:tcPr>
            <w:tcW w:w="988" w:type="dxa"/>
          </w:tcPr>
          <w:p w14:paraId="42D8123A" w14:textId="77777777" w:rsidR="008D2ECE" w:rsidRPr="0006458D" w:rsidRDefault="008D2ECE" w:rsidP="008D2ECE">
            <w:pPr>
              <w:pStyle w:val="TAC"/>
              <w:rPr>
                <w:rFonts w:cs="Arial"/>
                <w:lang w:eastAsia="zh-CN"/>
              </w:rPr>
            </w:pPr>
            <w:r w:rsidRPr="0006458D">
              <w:rPr>
                <w:rFonts w:cs="Arial"/>
                <w:lang w:eastAsia="zh-CN"/>
              </w:rPr>
              <w:t>2</w:t>
            </w:r>
          </w:p>
        </w:tc>
        <w:tc>
          <w:tcPr>
            <w:tcW w:w="1134" w:type="dxa"/>
          </w:tcPr>
          <w:p w14:paraId="76401654" w14:textId="77777777" w:rsidR="008D2ECE" w:rsidRPr="0006458D" w:rsidRDefault="008D2ECE" w:rsidP="008D2ECE">
            <w:pPr>
              <w:pStyle w:val="TAC"/>
              <w:rPr>
                <w:rFonts w:cs="Arial"/>
                <w:lang w:eastAsia="zh-CN"/>
              </w:rPr>
            </w:pPr>
            <w:r w:rsidRPr="0006458D">
              <w:rPr>
                <w:rFonts w:cs="Arial"/>
                <w:lang w:eastAsia="zh-CN"/>
              </w:rPr>
              <w:t>1</w:t>
            </w:r>
          </w:p>
        </w:tc>
        <w:tc>
          <w:tcPr>
            <w:tcW w:w="1134" w:type="dxa"/>
          </w:tcPr>
          <w:p w14:paraId="13A59DDD" w14:textId="77777777" w:rsidR="008D2ECE" w:rsidRPr="0006458D" w:rsidRDefault="008D2ECE" w:rsidP="008D2ECE">
            <w:pPr>
              <w:pStyle w:val="TAC"/>
              <w:rPr>
                <w:rFonts w:cs="Arial"/>
                <w:lang w:eastAsia="zh-CN"/>
              </w:rPr>
            </w:pPr>
            <w:r w:rsidRPr="0006458D">
              <w:rPr>
                <w:rFonts w:cs="Arial"/>
                <w:lang w:eastAsia="zh-CN"/>
              </w:rPr>
              <w:t>2</w:t>
            </w:r>
          </w:p>
        </w:tc>
        <w:tc>
          <w:tcPr>
            <w:tcW w:w="850" w:type="dxa"/>
          </w:tcPr>
          <w:p w14:paraId="53A5D8D0" w14:textId="77777777" w:rsidR="008D2ECE" w:rsidRPr="0006458D" w:rsidRDefault="008D2ECE" w:rsidP="008D2ECE">
            <w:pPr>
              <w:pStyle w:val="TAC"/>
              <w:rPr>
                <w:rFonts w:cs="Arial"/>
              </w:rPr>
            </w:pPr>
            <w:r w:rsidRPr="0006458D">
              <w:rPr>
                <w:rFonts w:cs="Arial"/>
              </w:rPr>
              <w:t>Normal</w:t>
            </w:r>
          </w:p>
        </w:tc>
        <w:tc>
          <w:tcPr>
            <w:tcW w:w="1276" w:type="dxa"/>
          </w:tcPr>
          <w:p w14:paraId="1C7B7FE0"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48E585D2"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284BB423" w14:textId="069DDEEA" w:rsidR="008D2ECE" w:rsidRPr="0006458D" w:rsidRDefault="008D2ECE" w:rsidP="008D2ECE">
            <w:pPr>
              <w:pStyle w:val="TAC"/>
              <w:rPr>
                <w:rFonts w:cs="Arial"/>
                <w:lang w:eastAsia="zh-CN"/>
              </w:rPr>
            </w:pPr>
            <w:r w:rsidRPr="008D03C4">
              <w:rPr>
                <w:rFonts w:cs="Arial"/>
                <w:lang w:eastAsia="zh-CN"/>
              </w:rPr>
              <w:t>1.1</w:t>
            </w:r>
          </w:p>
        </w:tc>
        <w:tc>
          <w:tcPr>
            <w:tcW w:w="709" w:type="dxa"/>
            <w:shd w:val="clear" w:color="auto" w:fill="auto"/>
          </w:tcPr>
          <w:p w14:paraId="7B4A7D4D" w14:textId="74B579D8" w:rsidR="008D2ECE" w:rsidRPr="0006458D" w:rsidRDefault="008D2ECE" w:rsidP="008D2ECE">
            <w:pPr>
              <w:pStyle w:val="TAC"/>
              <w:rPr>
                <w:rFonts w:cs="Arial"/>
                <w:lang w:eastAsia="zh-CN"/>
              </w:rPr>
            </w:pPr>
            <w:r w:rsidRPr="008D03C4">
              <w:rPr>
                <w:rFonts w:cs="Arial"/>
                <w:lang w:eastAsia="zh-CN"/>
              </w:rPr>
              <w:t>2.9</w:t>
            </w:r>
          </w:p>
        </w:tc>
        <w:tc>
          <w:tcPr>
            <w:tcW w:w="850" w:type="dxa"/>
            <w:shd w:val="clear" w:color="auto" w:fill="auto"/>
          </w:tcPr>
          <w:p w14:paraId="73B5E3F6" w14:textId="1850174A" w:rsidR="008D2ECE" w:rsidRPr="0006458D" w:rsidRDefault="008D2ECE" w:rsidP="008D2ECE">
            <w:pPr>
              <w:pStyle w:val="TAC"/>
              <w:rPr>
                <w:rFonts w:cs="Arial"/>
                <w:lang w:eastAsia="zh-CN"/>
              </w:rPr>
            </w:pPr>
            <w:r w:rsidRPr="008D03C4">
              <w:rPr>
                <w:rFonts w:cs="Arial"/>
                <w:lang w:eastAsia="zh-CN"/>
              </w:rPr>
              <w:t>1.4</w:t>
            </w:r>
          </w:p>
        </w:tc>
      </w:tr>
    </w:tbl>
    <w:p w14:paraId="61F5BC79" w14:textId="77777777" w:rsidR="00CF08D6" w:rsidRPr="0006458D" w:rsidRDefault="00CF08D6" w:rsidP="00CF08D6"/>
    <w:p w14:paraId="2B4C6A31" w14:textId="77777777" w:rsidR="00CF08D6" w:rsidRPr="0006458D" w:rsidRDefault="00CF08D6" w:rsidP="00CF08D6">
      <w:pPr>
        <w:pStyle w:val="Heading4"/>
      </w:pPr>
      <w:bookmarkStart w:id="1322" w:name="_Toc13079950"/>
      <w:bookmarkStart w:id="1323" w:name="_Toc29811439"/>
      <w:bookmarkStart w:id="1324" w:name="_Toc29811890"/>
      <w:r w:rsidRPr="0006458D">
        <w:t>11.3.2.6</w:t>
      </w:r>
      <w:r w:rsidRPr="0006458D">
        <w:tab/>
        <w:t>Performance requirements for PUCCH format 4</w:t>
      </w:r>
      <w:bookmarkEnd w:id="1322"/>
      <w:bookmarkEnd w:id="1323"/>
      <w:bookmarkEnd w:id="1324"/>
    </w:p>
    <w:p w14:paraId="2D92936C" w14:textId="77777777" w:rsidR="00CF08D6" w:rsidRPr="0006458D" w:rsidRDefault="00CF08D6" w:rsidP="00CF08D6">
      <w:pPr>
        <w:pStyle w:val="Heading5"/>
      </w:pPr>
      <w:bookmarkStart w:id="1325" w:name="_Toc13079951"/>
      <w:bookmarkStart w:id="1326" w:name="_Toc29811440"/>
      <w:bookmarkStart w:id="1327" w:name="_Toc29811891"/>
      <w:r w:rsidRPr="0006458D">
        <w:t>11.3.2.6.1</w:t>
      </w:r>
      <w:r w:rsidRPr="0006458D">
        <w:tab/>
        <w:t>General</w:t>
      </w:r>
      <w:bookmarkEnd w:id="1325"/>
      <w:bookmarkEnd w:id="1326"/>
      <w:bookmarkEnd w:id="1327"/>
    </w:p>
    <w:p w14:paraId="6B2E63D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6DB9CFA7"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0C6026B1" w14:textId="70289E48" w:rsidR="00CF08D6" w:rsidRPr="0006458D" w:rsidRDefault="00CF08D6" w:rsidP="00CF08D6">
      <w:pPr>
        <w:rPr>
          <w:noProof/>
          <w:lang w:eastAsia="zh-CN"/>
        </w:rPr>
      </w:pPr>
      <w:r w:rsidRPr="0006458D">
        <w:rPr>
          <w:lang w:eastAsia="zh-CN"/>
        </w:rPr>
        <w:t xml:space="preserve">The transient period as specified in TS 38.101-2 [18]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5FB912DD"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06458D" w14:paraId="6801387F" w14:textId="77777777" w:rsidTr="00CF08D6">
        <w:trPr>
          <w:cantSplit/>
          <w:jc w:val="center"/>
        </w:trPr>
        <w:tc>
          <w:tcPr>
            <w:tcW w:w="3308" w:type="dxa"/>
          </w:tcPr>
          <w:p w14:paraId="5A159BD3" w14:textId="77777777" w:rsidR="00CF08D6" w:rsidRPr="0006458D" w:rsidRDefault="00CF08D6" w:rsidP="00CF08D6">
            <w:pPr>
              <w:pStyle w:val="TAH"/>
              <w:rPr>
                <w:rFonts w:eastAsia="?? ??" w:cs="Arial"/>
                <w:bCs/>
              </w:rPr>
            </w:pPr>
            <w:r w:rsidRPr="0006458D">
              <w:rPr>
                <w:rFonts w:eastAsia="?? ??" w:cs="Arial"/>
                <w:bCs/>
              </w:rPr>
              <w:t>Parameter</w:t>
            </w:r>
          </w:p>
        </w:tc>
        <w:tc>
          <w:tcPr>
            <w:tcW w:w="2450" w:type="dxa"/>
          </w:tcPr>
          <w:p w14:paraId="0A07CAF1"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2198918A" w14:textId="77777777" w:rsidTr="00CF08D6">
        <w:trPr>
          <w:cantSplit/>
          <w:jc w:val="center"/>
        </w:trPr>
        <w:tc>
          <w:tcPr>
            <w:tcW w:w="3308" w:type="dxa"/>
            <w:vAlign w:val="center"/>
          </w:tcPr>
          <w:p w14:paraId="11E13BC7" w14:textId="77777777" w:rsidR="00CF08D6" w:rsidRPr="0006458D" w:rsidRDefault="00CF08D6" w:rsidP="00CF08D6">
            <w:pPr>
              <w:pStyle w:val="TAL"/>
              <w:rPr>
                <w:lang w:eastAsia="zh-CN"/>
              </w:rPr>
            </w:pPr>
            <w:r w:rsidRPr="0006458D">
              <w:rPr>
                <w:lang w:eastAsia="zh-CN"/>
              </w:rPr>
              <w:t>Modulation</w:t>
            </w:r>
          </w:p>
        </w:tc>
        <w:tc>
          <w:tcPr>
            <w:tcW w:w="2450" w:type="dxa"/>
            <w:vAlign w:val="center"/>
          </w:tcPr>
          <w:p w14:paraId="08BEFA64"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CF47F47" w14:textId="77777777" w:rsidTr="00CF08D6">
        <w:trPr>
          <w:cantSplit/>
          <w:jc w:val="center"/>
        </w:trPr>
        <w:tc>
          <w:tcPr>
            <w:tcW w:w="3308" w:type="dxa"/>
            <w:vAlign w:val="center"/>
          </w:tcPr>
          <w:p w14:paraId="75143259" w14:textId="77777777" w:rsidR="00CF08D6" w:rsidRPr="0006458D" w:rsidRDefault="00CF08D6" w:rsidP="00CF08D6">
            <w:pPr>
              <w:pStyle w:val="TAL"/>
              <w:rPr>
                <w:rFonts w:eastAsia="?? ??" w:cs="Arial"/>
              </w:rPr>
            </w:pPr>
            <w:r w:rsidRPr="008A56E7">
              <w:t>First PRB prior to frequency hopping</w:t>
            </w:r>
            <w:r w:rsidRPr="002E5CC4" w:rsidDel="008A56E7">
              <w:t>startingPRB</w:t>
            </w:r>
          </w:p>
        </w:tc>
        <w:tc>
          <w:tcPr>
            <w:tcW w:w="2450" w:type="dxa"/>
            <w:vAlign w:val="center"/>
          </w:tcPr>
          <w:p w14:paraId="22DC6AA8" w14:textId="77777777" w:rsidR="00CF08D6" w:rsidRPr="0006458D" w:rsidRDefault="00CF08D6" w:rsidP="00CF08D6">
            <w:pPr>
              <w:pStyle w:val="TAC"/>
              <w:rPr>
                <w:rFonts w:eastAsia="?? ??" w:cs="Arial"/>
              </w:rPr>
            </w:pPr>
            <w:r w:rsidRPr="0006458D">
              <w:rPr>
                <w:rFonts w:eastAsia="?? ??" w:cs="Arial"/>
              </w:rPr>
              <w:t>0</w:t>
            </w:r>
          </w:p>
        </w:tc>
      </w:tr>
      <w:tr w:rsidR="00CF08D6" w:rsidRPr="0006458D" w14:paraId="6F8CC5BE" w14:textId="77777777" w:rsidTr="00CF08D6">
        <w:trPr>
          <w:cantSplit/>
          <w:jc w:val="center"/>
        </w:trPr>
        <w:tc>
          <w:tcPr>
            <w:tcW w:w="3308" w:type="dxa"/>
            <w:vAlign w:val="center"/>
          </w:tcPr>
          <w:p w14:paraId="4AC3B53D" w14:textId="77777777" w:rsidR="00CF08D6" w:rsidRPr="0006458D" w:rsidRDefault="00CF08D6" w:rsidP="00CF08D6">
            <w:pPr>
              <w:pStyle w:val="TAL"/>
            </w:pPr>
            <w:r w:rsidRPr="00FF1DBB">
              <w:t>Number of PRBs</w:t>
            </w:r>
          </w:p>
        </w:tc>
        <w:tc>
          <w:tcPr>
            <w:tcW w:w="2450" w:type="dxa"/>
            <w:vAlign w:val="center"/>
          </w:tcPr>
          <w:p w14:paraId="510CB51C" w14:textId="77777777" w:rsidR="00CF08D6" w:rsidRPr="0006458D" w:rsidRDefault="00CF08D6" w:rsidP="00CF08D6">
            <w:pPr>
              <w:pStyle w:val="TAC"/>
              <w:rPr>
                <w:rFonts w:eastAsia="?? ??" w:cs="Arial"/>
              </w:rPr>
            </w:pPr>
            <w:r>
              <w:rPr>
                <w:rFonts w:eastAsia="?? ??" w:cs="Arial"/>
              </w:rPr>
              <w:t>1</w:t>
            </w:r>
          </w:p>
        </w:tc>
      </w:tr>
      <w:tr w:rsidR="00CF08D6" w:rsidRPr="0006458D" w14:paraId="61A910DC" w14:textId="77777777" w:rsidTr="00CF08D6">
        <w:trPr>
          <w:cantSplit/>
          <w:jc w:val="center"/>
        </w:trPr>
        <w:tc>
          <w:tcPr>
            <w:tcW w:w="3308" w:type="dxa"/>
            <w:vAlign w:val="center"/>
          </w:tcPr>
          <w:p w14:paraId="068AEA4F" w14:textId="77777777" w:rsidR="00CF08D6" w:rsidRPr="0006458D" w:rsidRDefault="00CF08D6" w:rsidP="00CF08D6">
            <w:pPr>
              <w:pStyle w:val="TAL"/>
              <w:rPr>
                <w:rFonts w:eastAsia="?? ??" w:cs="Arial"/>
              </w:rPr>
            </w:pPr>
            <w:r w:rsidRPr="008A56E7">
              <w:t>Intra-slot frequency hopping</w:t>
            </w:r>
          </w:p>
        </w:tc>
        <w:tc>
          <w:tcPr>
            <w:tcW w:w="2450" w:type="dxa"/>
            <w:vAlign w:val="center"/>
          </w:tcPr>
          <w:p w14:paraId="1A4B9BE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17885ED" w14:textId="77777777" w:rsidTr="00CF08D6">
        <w:trPr>
          <w:cantSplit/>
          <w:jc w:val="center"/>
        </w:trPr>
        <w:tc>
          <w:tcPr>
            <w:tcW w:w="3308" w:type="dxa"/>
            <w:vAlign w:val="center"/>
          </w:tcPr>
          <w:p w14:paraId="2DF8B23F" w14:textId="77777777" w:rsidR="00CF08D6" w:rsidRPr="0006458D" w:rsidRDefault="00CF08D6" w:rsidP="00CF08D6">
            <w:pPr>
              <w:pStyle w:val="TAL"/>
              <w:rPr>
                <w:rFonts w:eastAsia="?? ??" w:cs="Arial"/>
              </w:rPr>
            </w:pPr>
            <w:r w:rsidRPr="008A56E7">
              <w:t>First PRB after frequency hopping</w:t>
            </w:r>
          </w:p>
        </w:tc>
        <w:tc>
          <w:tcPr>
            <w:tcW w:w="2450" w:type="dxa"/>
            <w:vAlign w:val="center"/>
          </w:tcPr>
          <w:p w14:paraId="38DAEB10"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30C069F3" w14:textId="77777777" w:rsidTr="00CF08D6">
        <w:trPr>
          <w:cantSplit/>
          <w:jc w:val="center"/>
        </w:trPr>
        <w:tc>
          <w:tcPr>
            <w:tcW w:w="3308" w:type="dxa"/>
            <w:vAlign w:val="center"/>
          </w:tcPr>
          <w:p w14:paraId="47B6A904" w14:textId="77777777" w:rsidR="00CF08D6" w:rsidRPr="0006458D" w:rsidRDefault="00CF08D6" w:rsidP="00CF08D6">
            <w:pPr>
              <w:pStyle w:val="TAL"/>
            </w:pPr>
            <w:r w:rsidRPr="008A56E7">
              <w:t>Group and sequence hopping</w:t>
            </w:r>
          </w:p>
        </w:tc>
        <w:tc>
          <w:tcPr>
            <w:tcW w:w="2450" w:type="dxa"/>
            <w:vAlign w:val="center"/>
          </w:tcPr>
          <w:p w14:paraId="457EE913"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9858395" w14:textId="77777777" w:rsidTr="00CF08D6">
        <w:trPr>
          <w:cantSplit/>
          <w:jc w:val="center"/>
        </w:trPr>
        <w:tc>
          <w:tcPr>
            <w:tcW w:w="3308" w:type="dxa"/>
            <w:vAlign w:val="center"/>
          </w:tcPr>
          <w:p w14:paraId="60AD6644" w14:textId="77777777" w:rsidR="00CF08D6" w:rsidRPr="0006458D" w:rsidRDefault="00CF08D6" w:rsidP="00CF08D6">
            <w:pPr>
              <w:pStyle w:val="TAL"/>
            </w:pPr>
            <w:r w:rsidRPr="008A56E7">
              <w:t>Hopping ID</w:t>
            </w:r>
          </w:p>
        </w:tc>
        <w:tc>
          <w:tcPr>
            <w:tcW w:w="2450" w:type="dxa"/>
            <w:vAlign w:val="center"/>
          </w:tcPr>
          <w:p w14:paraId="77393A7B" w14:textId="77777777" w:rsidR="00CF08D6" w:rsidRPr="0006458D" w:rsidRDefault="00CF08D6" w:rsidP="00CF08D6">
            <w:pPr>
              <w:pStyle w:val="TAC"/>
              <w:rPr>
                <w:rFonts w:eastAsia="?? ??" w:cs="Arial"/>
              </w:rPr>
            </w:pPr>
            <w:r w:rsidRPr="0006458D">
              <w:rPr>
                <w:rFonts w:eastAsia="?? ??" w:cs="Arial"/>
              </w:rPr>
              <w:t>0</w:t>
            </w:r>
          </w:p>
        </w:tc>
      </w:tr>
      <w:tr w:rsidR="00CF08D6" w:rsidRPr="0006458D" w14:paraId="7694C939" w14:textId="77777777" w:rsidTr="00CF08D6">
        <w:trPr>
          <w:cantSplit/>
          <w:jc w:val="center"/>
        </w:trPr>
        <w:tc>
          <w:tcPr>
            <w:tcW w:w="3308" w:type="dxa"/>
            <w:vAlign w:val="center"/>
          </w:tcPr>
          <w:p w14:paraId="4215D18E" w14:textId="77777777" w:rsidR="00CF08D6" w:rsidRPr="0006458D" w:rsidRDefault="00CF08D6" w:rsidP="00CF08D6">
            <w:pPr>
              <w:pStyle w:val="TAL"/>
              <w:rPr>
                <w:rFonts w:eastAsia="?? ??" w:cs="Arial"/>
              </w:rPr>
            </w:pPr>
            <w:r w:rsidRPr="008A56E7">
              <w:t>Number of symbols</w:t>
            </w:r>
          </w:p>
        </w:tc>
        <w:tc>
          <w:tcPr>
            <w:tcW w:w="2450" w:type="dxa"/>
            <w:vAlign w:val="center"/>
          </w:tcPr>
          <w:p w14:paraId="5A151A0A" w14:textId="77777777" w:rsidR="00CF08D6" w:rsidRPr="0006458D" w:rsidRDefault="00CF08D6" w:rsidP="00CF08D6">
            <w:pPr>
              <w:pStyle w:val="TAC"/>
              <w:rPr>
                <w:rFonts w:eastAsia="?? ??" w:cs="Arial"/>
              </w:rPr>
            </w:pPr>
            <w:r w:rsidRPr="0006458D">
              <w:rPr>
                <w:rFonts w:eastAsia="?? ??" w:cs="Arial"/>
              </w:rPr>
              <w:t>14</w:t>
            </w:r>
          </w:p>
        </w:tc>
      </w:tr>
      <w:tr w:rsidR="00CF08D6" w:rsidRPr="0006458D" w14:paraId="63D556E1" w14:textId="77777777" w:rsidTr="00CF08D6">
        <w:trPr>
          <w:cantSplit/>
          <w:jc w:val="center"/>
        </w:trPr>
        <w:tc>
          <w:tcPr>
            <w:tcW w:w="3308" w:type="dxa"/>
            <w:vAlign w:val="center"/>
          </w:tcPr>
          <w:p w14:paraId="44F87682" w14:textId="77777777" w:rsidR="00CF08D6" w:rsidRPr="0006458D" w:rsidRDefault="00CF08D6" w:rsidP="00CF08D6">
            <w:pPr>
              <w:pStyle w:val="TAL"/>
            </w:pPr>
            <w:r w:rsidRPr="008A56E7">
              <w:t>The number of UCI information bits</w:t>
            </w:r>
          </w:p>
        </w:tc>
        <w:tc>
          <w:tcPr>
            <w:tcW w:w="2450" w:type="dxa"/>
            <w:vAlign w:val="center"/>
          </w:tcPr>
          <w:p w14:paraId="0AE73B29" w14:textId="77777777" w:rsidR="00CF08D6" w:rsidRPr="0006458D" w:rsidRDefault="00CF08D6" w:rsidP="00CF08D6">
            <w:pPr>
              <w:pStyle w:val="TAC"/>
              <w:rPr>
                <w:rFonts w:eastAsia="?? ??" w:cs="Arial"/>
              </w:rPr>
            </w:pPr>
            <w:r w:rsidRPr="0006458D">
              <w:rPr>
                <w:rFonts w:eastAsia="?? ??" w:cs="Arial"/>
              </w:rPr>
              <w:t>22</w:t>
            </w:r>
          </w:p>
        </w:tc>
      </w:tr>
      <w:tr w:rsidR="00CF08D6" w:rsidRPr="0006458D" w14:paraId="5B1BB26D" w14:textId="77777777" w:rsidTr="00CF08D6">
        <w:trPr>
          <w:cantSplit/>
          <w:jc w:val="center"/>
        </w:trPr>
        <w:tc>
          <w:tcPr>
            <w:tcW w:w="3308" w:type="dxa"/>
            <w:vAlign w:val="center"/>
          </w:tcPr>
          <w:p w14:paraId="0A72DE6B" w14:textId="77777777" w:rsidR="00CF08D6" w:rsidRPr="0006458D" w:rsidRDefault="00CF08D6" w:rsidP="00CF08D6">
            <w:pPr>
              <w:pStyle w:val="TAL"/>
            </w:pPr>
            <w:r w:rsidRPr="008A56E7">
              <w:t>First symbol</w:t>
            </w:r>
          </w:p>
        </w:tc>
        <w:tc>
          <w:tcPr>
            <w:tcW w:w="2450" w:type="dxa"/>
            <w:vAlign w:val="center"/>
          </w:tcPr>
          <w:p w14:paraId="73CB58D4" w14:textId="77777777" w:rsidR="00CF08D6" w:rsidRPr="0006458D" w:rsidRDefault="00CF08D6" w:rsidP="00CF08D6">
            <w:pPr>
              <w:pStyle w:val="TAC"/>
              <w:rPr>
                <w:rFonts w:eastAsia="?? ??" w:cs="Arial"/>
              </w:rPr>
            </w:pPr>
            <w:r w:rsidRPr="0006458D">
              <w:rPr>
                <w:rFonts w:eastAsia="?? ??" w:cs="Arial"/>
              </w:rPr>
              <w:t>0</w:t>
            </w:r>
          </w:p>
        </w:tc>
      </w:tr>
      <w:tr w:rsidR="00CF08D6" w:rsidRPr="0006458D" w14:paraId="720CFA62" w14:textId="77777777" w:rsidTr="00CF08D6">
        <w:trPr>
          <w:cantSplit/>
          <w:jc w:val="center"/>
        </w:trPr>
        <w:tc>
          <w:tcPr>
            <w:tcW w:w="3308" w:type="dxa"/>
            <w:vAlign w:val="center"/>
          </w:tcPr>
          <w:p w14:paraId="5098F1B6" w14:textId="77777777" w:rsidR="00CF08D6" w:rsidRPr="0006458D" w:rsidRDefault="00CF08D6" w:rsidP="00CF08D6">
            <w:pPr>
              <w:pStyle w:val="TAL"/>
            </w:pPr>
            <w:r w:rsidRPr="008A56E7">
              <w:t>Length of the orthogonal cover code</w:t>
            </w:r>
          </w:p>
        </w:tc>
        <w:tc>
          <w:tcPr>
            <w:tcW w:w="2450" w:type="dxa"/>
            <w:vAlign w:val="center"/>
          </w:tcPr>
          <w:p w14:paraId="167DC576" w14:textId="77777777" w:rsidR="00CF08D6" w:rsidRPr="0006458D" w:rsidRDefault="00CF08D6" w:rsidP="00CF08D6">
            <w:pPr>
              <w:pStyle w:val="TAC"/>
              <w:rPr>
                <w:rFonts w:eastAsia="?? ??" w:cs="Arial"/>
              </w:rPr>
            </w:pPr>
            <w:r w:rsidRPr="0006458D">
              <w:rPr>
                <w:rFonts w:eastAsia="?? ??" w:cs="Arial"/>
              </w:rPr>
              <w:t>n2</w:t>
            </w:r>
          </w:p>
        </w:tc>
      </w:tr>
      <w:tr w:rsidR="00CF08D6" w:rsidRPr="0006458D" w14:paraId="16182F75" w14:textId="77777777" w:rsidTr="00CF08D6">
        <w:trPr>
          <w:cantSplit/>
          <w:jc w:val="center"/>
        </w:trPr>
        <w:tc>
          <w:tcPr>
            <w:tcW w:w="3308" w:type="dxa"/>
            <w:vAlign w:val="center"/>
          </w:tcPr>
          <w:p w14:paraId="76EE7C7B" w14:textId="77777777" w:rsidR="00CF08D6" w:rsidRPr="0006458D" w:rsidRDefault="00CF08D6" w:rsidP="00CF08D6">
            <w:pPr>
              <w:pStyle w:val="TAL"/>
            </w:pPr>
            <w:r w:rsidRPr="008A56E7">
              <w:t>Index of the orthogonal cover code</w:t>
            </w:r>
            <w:r w:rsidRPr="0006458D" w:rsidDel="00036D3B">
              <w:t xml:space="preserve"> </w:t>
            </w:r>
          </w:p>
        </w:tc>
        <w:tc>
          <w:tcPr>
            <w:tcW w:w="2450" w:type="dxa"/>
            <w:vAlign w:val="center"/>
          </w:tcPr>
          <w:p w14:paraId="362A76B1" w14:textId="77777777" w:rsidR="00CF08D6" w:rsidRPr="0006458D" w:rsidRDefault="00CF08D6" w:rsidP="00CF08D6">
            <w:pPr>
              <w:pStyle w:val="TAC"/>
              <w:rPr>
                <w:rFonts w:eastAsia="?? ??" w:cs="Arial"/>
              </w:rPr>
            </w:pPr>
            <w:r w:rsidRPr="0006458D">
              <w:rPr>
                <w:rFonts w:eastAsia="?? ??" w:cs="Arial"/>
              </w:rPr>
              <w:t>n0</w:t>
            </w:r>
          </w:p>
        </w:tc>
      </w:tr>
    </w:tbl>
    <w:p w14:paraId="38E15619" w14:textId="77777777" w:rsidR="00CF08D6" w:rsidRPr="0006458D" w:rsidRDefault="00CF08D6" w:rsidP="00CF08D6"/>
    <w:p w14:paraId="37B0D892" w14:textId="77777777" w:rsidR="00CF08D6" w:rsidRPr="0006458D" w:rsidRDefault="00CF08D6" w:rsidP="00CF08D6">
      <w:pPr>
        <w:pStyle w:val="Heading5"/>
      </w:pPr>
      <w:bookmarkStart w:id="1328" w:name="_Toc13079952"/>
      <w:bookmarkStart w:id="1329" w:name="_Toc29811441"/>
      <w:bookmarkStart w:id="1330" w:name="_Toc29811892"/>
      <w:r w:rsidRPr="0006458D">
        <w:t>11.3.2.6.2</w:t>
      </w:r>
      <w:r w:rsidRPr="0006458D">
        <w:tab/>
        <w:t>Minimum requirements</w:t>
      </w:r>
      <w:bookmarkEnd w:id="1328"/>
      <w:bookmarkEnd w:id="1329"/>
      <w:bookmarkEnd w:id="1330"/>
    </w:p>
    <w:p w14:paraId="16712A90" w14:textId="77777777" w:rsidR="00CF08D6" w:rsidRPr="0006458D" w:rsidRDefault="00CF08D6" w:rsidP="00CF08D6">
      <w:pPr>
        <w:rPr>
          <w:lang w:eastAsia="zh-CN"/>
        </w:rPr>
      </w:pPr>
      <w:r w:rsidRPr="0006458D">
        <w:t>The UCI block error probability shall not exceed 1% at the SNR given in Table 11.3.2.6.2-1 and Table 11.3.2.6.2-2.</w:t>
      </w:r>
    </w:p>
    <w:p w14:paraId="0E7AA1C5" w14:textId="5C784201" w:rsidR="00CF08D6" w:rsidRPr="0006458D" w:rsidRDefault="00CF08D6" w:rsidP="00CF08D6">
      <w:pPr>
        <w:pStyle w:val="TH"/>
      </w:pPr>
      <w:r w:rsidRPr="0006458D">
        <w:t xml:space="preserve">Table 11.3.2.6.2-1: Required SNR for PUCCH </w:t>
      </w:r>
      <w:r w:rsidR="00950341" w:rsidRPr="008D03C4">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06458D" w14:paraId="708D70AA" w14:textId="77777777" w:rsidTr="00CF08D6">
        <w:trPr>
          <w:trHeight w:val="227"/>
          <w:jc w:val="center"/>
        </w:trPr>
        <w:tc>
          <w:tcPr>
            <w:tcW w:w="1295" w:type="dxa"/>
            <w:vMerge w:val="restart"/>
          </w:tcPr>
          <w:p w14:paraId="119CB2A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437F3B7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92" w:type="dxa"/>
            <w:vMerge w:val="restart"/>
          </w:tcPr>
          <w:p w14:paraId="0319FD6F" w14:textId="77777777" w:rsidR="00CF08D6" w:rsidRPr="0006458D" w:rsidRDefault="00CF08D6" w:rsidP="00CF08D6">
            <w:pPr>
              <w:pStyle w:val="TAH"/>
              <w:rPr>
                <w:rFonts w:cs="Arial"/>
              </w:rPr>
            </w:pPr>
            <w:r w:rsidRPr="0006458D">
              <w:rPr>
                <w:rFonts w:cs="Arial"/>
              </w:rPr>
              <w:t>Cyclic Prefix</w:t>
            </w:r>
          </w:p>
        </w:tc>
        <w:tc>
          <w:tcPr>
            <w:tcW w:w="2127" w:type="dxa"/>
            <w:vMerge w:val="restart"/>
          </w:tcPr>
          <w:p w14:paraId="171C48B1" w14:textId="77777777" w:rsidR="00CF08D6" w:rsidRPr="00496138" w:rsidRDefault="00CF08D6" w:rsidP="00CF08D6">
            <w:pPr>
              <w:pStyle w:val="TAH"/>
              <w:rPr>
                <w:rFonts w:cs="Arial"/>
                <w:lang w:val="fr-FR"/>
              </w:rPr>
            </w:pPr>
            <w:r w:rsidRPr="00496138">
              <w:rPr>
                <w:rFonts w:cs="Arial"/>
                <w:lang w:val="fr-FR"/>
              </w:rPr>
              <w:t>Propagation conditions and correlation matrix (Annex G)</w:t>
            </w:r>
          </w:p>
        </w:tc>
        <w:tc>
          <w:tcPr>
            <w:tcW w:w="1841" w:type="dxa"/>
            <w:vMerge w:val="restart"/>
          </w:tcPr>
          <w:p w14:paraId="331D7F14"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1985" w:type="dxa"/>
            <w:gridSpan w:val="2"/>
          </w:tcPr>
          <w:p w14:paraId="0DA0E568" w14:textId="77777777" w:rsidR="00CF08D6" w:rsidRPr="0006458D" w:rsidRDefault="00CF08D6" w:rsidP="00CF08D6">
            <w:pPr>
              <w:pStyle w:val="TAH"/>
              <w:rPr>
                <w:rFonts w:cs="Arial"/>
              </w:rPr>
            </w:pPr>
            <w:r w:rsidRPr="0006458D">
              <w:rPr>
                <w:rFonts w:cs="Arial"/>
              </w:rPr>
              <w:t>Channel Bandwidth / SNR (dB)</w:t>
            </w:r>
          </w:p>
        </w:tc>
      </w:tr>
      <w:tr w:rsidR="00CF08D6" w:rsidRPr="0006458D" w14:paraId="253B3507" w14:textId="77777777" w:rsidTr="00CF08D6">
        <w:trPr>
          <w:trHeight w:val="160"/>
          <w:jc w:val="center"/>
        </w:trPr>
        <w:tc>
          <w:tcPr>
            <w:tcW w:w="1295" w:type="dxa"/>
            <w:vMerge/>
          </w:tcPr>
          <w:p w14:paraId="7D281833" w14:textId="77777777" w:rsidR="00CF08D6" w:rsidRPr="0006458D" w:rsidRDefault="00CF08D6" w:rsidP="00CF08D6">
            <w:pPr>
              <w:pStyle w:val="TAH"/>
              <w:rPr>
                <w:rFonts w:cs="Arial"/>
              </w:rPr>
            </w:pPr>
          </w:p>
        </w:tc>
        <w:tc>
          <w:tcPr>
            <w:tcW w:w="1111" w:type="dxa"/>
            <w:vMerge/>
          </w:tcPr>
          <w:p w14:paraId="063552D8" w14:textId="77777777" w:rsidR="00CF08D6" w:rsidRPr="0006458D" w:rsidRDefault="00CF08D6" w:rsidP="00CF08D6">
            <w:pPr>
              <w:pStyle w:val="TAH"/>
              <w:rPr>
                <w:rFonts w:cs="Arial"/>
              </w:rPr>
            </w:pPr>
          </w:p>
        </w:tc>
        <w:tc>
          <w:tcPr>
            <w:tcW w:w="992" w:type="dxa"/>
            <w:vMerge/>
          </w:tcPr>
          <w:p w14:paraId="46B7D4C0" w14:textId="77777777" w:rsidR="00CF08D6" w:rsidRPr="0006458D" w:rsidRDefault="00CF08D6" w:rsidP="00CF08D6">
            <w:pPr>
              <w:pStyle w:val="TAH"/>
              <w:rPr>
                <w:rFonts w:cs="Arial"/>
              </w:rPr>
            </w:pPr>
          </w:p>
        </w:tc>
        <w:tc>
          <w:tcPr>
            <w:tcW w:w="2127" w:type="dxa"/>
            <w:vMerge/>
          </w:tcPr>
          <w:p w14:paraId="1569B101" w14:textId="77777777" w:rsidR="00CF08D6" w:rsidRPr="0006458D" w:rsidRDefault="00CF08D6" w:rsidP="00CF08D6">
            <w:pPr>
              <w:pStyle w:val="TAH"/>
              <w:rPr>
                <w:rFonts w:cs="Arial"/>
              </w:rPr>
            </w:pPr>
          </w:p>
        </w:tc>
        <w:tc>
          <w:tcPr>
            <w:tcW w:w="1841" w:type="dxa"/>
            <w:vMerge/>
          </w:tcPr>
          <w:p w14:paraId="12B83262" w14:textId="77777777" w:rsidR="00CF08D6" w:rsidRPr="0006458D" w:rsidRDefault="00CF08D6" w:rsidP="00CF08D6">
            <w:pPr>
              <w:pStyle w:val="TAH"/>
              <w:rPr>
                <w:rFonts w:cs="Arial"/>
              </w:rPr>
            </w:pPr>
          </w:p>
        </w:tc>
        <w:tc>
          <w:tcPr>
            <w:tcW w:w="993" w:type="dxa"/>
          </w:tcPr>
          <w:p w14:paraId="3F7183DD" w14:textId="77777777" w:rsidR="00CF08D6" w:rsidRPr="0006458D" w:rsidRDefault="00CF08D6" w:rsidP="00CF08D6">
            <w:pPr>
              <w:pStyle w:val="TAH"/>
              <w:rPr>
                <w:rFonts w:cs="Arial"/>
              </w:rPr>
            </w:pPr>
            <w:r w:rsidRPr="0006458D">
              <w:rPr>
                <w:rFonts w:cs="Arial"/>
              </w:rPr>
              <w:t>50 MHz</w:t>
            </w:r>
          </w:p>
        </w:tc>
        <w:tc>
          <w:tcPr>
            <w:tcW w:w="992" w:type="dxa"/>
          </w:tcPr>
          <w:p w14:paraId="00DC79D9" w14:textId="77777777" w:rsidR="00CF08D6" w:rsidRPr="0006458D" w:rsidRDefault="00CF08D6" w:rsidP="00CF08D6">
            <w:pPr>
              <w:pStyle w:val="TAH"/>
              <w:rPr>
                <w:rFonts w:cs="Arial"/>
              </w:rPr>
            </w:pPr>
            <w:r w:rsidRPr="0006458D">
              <w:rPr>
                <w:rFonts w:cs="Arial"/>
              </w:rPr>
              <w:t>100 MHz</w:t>
            </w:r>
          </w:p>
        </w:tc>
      </w:tr>
      <w:tr w:rsidR="00240099" w:rsidRPr="0006458D" w14:paraId="5D1990D0" w14:textId="77777777" w:rsidTr="00CF08D6">
        <w:trPr>
          <w:trHeight w:val="180"/>
          <w:jc w:val="center"/>
        </w:trPr>
        <w:tc>
          <w:tcPr>
            <w:tcW w:w="1295" w:type="dxa"/>
            <w:vMerge w:val="restart"/>
          </w:tcPr>
          <w:p w14:paraId="6B6E140D" w14:textId="77777777" w:rsidR="00240099" w:rsidRPr="0006458D" w:rsidRDefault="00240099" w:rsidP="00240099">
            <w:pPr>
              <w:pStyle w:val="TAC"/>
              <w:rPr>
                <w:rFonts w:cs="Arial"/>
                <w:lang w:eastAsia="zh-CN"/>
              </w:rPr>
            </w:pPr>
            <w:r w:rsidRPr="0006458D">
              <w:rPr>
                <w:rFonts w:cs="Arial"/>
                <w:lang w:eastAsia="zh-CN"/>
              </w:rPr>
              <w:t>1</w:t>
            </w:r>
          </w:p>
        </w:tc>
        <w:tc>
          <w:tcPr>
            <w:tcW w:w="1111" w:type="dxa"/>
            <w:vMerge w:val="restart"/>
          </w:tcPr>
          <w:p w14:paraId="79041923" w14:textId="77777777" w:rsidR="00240099" w:rsidRPr="0006458D" w:rsidRDefault="00240099" w:rsidP="00240099">
            <w:pPr>
              <w:pStyle w:val="TAC"/>
              <w:rPr>
                <w:rFonts w:cs="Arial"/>
                <w:lang w:eastAsia="zh-CN"/>
              </w:rPr>
            </w:pPr>
            <w:r w:rsidRPr="0006458D">
              <w:rPr>
                <w:rFonts w:cs="Arial"/>
                <w:lang w:eastAsia="zh-CN"/>
              </w:rPr>
              <w:t>2</w:t>
            </w:r>
          </w:p>
        </w:tc>
        <w:tc>
          <w:tcPr>
            <w:tcW w:w="992" w:type="dxa"/>
            <w:vMerge w:val="restart"/>
          </w:tcPr>
          <w:p w14:paraId="2D455737" w14:textId="77777777" w:rsidR="00240099" w:rsidRPr="0006458D" w:rsidRDefault="00240099" w:rsidP="00240099">
            <w:pPr>
              <w:pStyle w:val="TAC"/>
              <w:rPr>
                <w:rFonts w:cs="Arial"/>
              </w:rPr>
            </w:pPr>
            <w:r w:rsidRPr="0006458D">
              <w:rPr>
                <w:rFonts w:cs="Arial"/>
              </w:rPr>
              <w:t>Normal</w:t>
            </w:r>
          </w:p>
        </w:tc>
        <w:tc>
          <w:tcPr>
            <w:tcW w:w="2127" w:type="dxa"/>
            <w:vMerge w:val="restart"/>
          </w:tcPr>
          <w:p w14:paraId="582FAA6D" w14:textId="77777777" w:rsidR="00240099" w:rsidRPr="0006458D" w:rsidRDefault="00240099" w:rsidP="00240099">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37AA0272" w14:textId="77777777" w:rsidR="00240099" w:rsidRPr="0006458D" w:rsidRDefault="00240099" w:rsidP="00240099">
            <w:pPr>
              <w:pStyle w:val="TAC"/>
              <w:rPr>
                <w:rFonts w:cs="Arial"/>
                <w:lang w:eastAsia="zh-CN"/>
              </w:rPr>
            </w:pPr>
            <w:r w:rsidRPr="0006458D">
              <w:rPr>
                <w:rFonts w:cs="Arial"/>
                <w:lang w:eastAsia="zh-CN"/>
              </w:rPr>
              <w:t>No additional DM-RS</w:t>
            </w:r>
          </w:p>
        </w:tc>
        <w:tc>
          <w:tcPr>
            <w:tcW w:w="993" w:type="dxa"/>
            <w:shd w:val="clear" w:color="auto" w:fill="auto"/>
          </w:tcPr>
          <w:p w14:paraId="102CAA01" w14:textId="01744638" w:rsidR="00240099" w:rsidRPr="0006458D" w:rsidRDefault="00240099" w:rsidP="00240099">
            <w:pPr>
              <w:pStyle w:val="TAC"/>
              <w:rPr>
                <w:rFonts w:cs="Arial"/>
                <w:lang w:eastAsia="zh-CN"/>
              </w:rPr>
            </w:pPr>
            <w:r w:rsidRPr="008D03C4">
              <w:rPr>
                <w:rFonts w:cs="Arial"/>
                <w:lang w:eastAsia="zh-CN"/>
              </w:rPr>
              <w:t>3.0</w:t>
            </w:r>
          </w:p>
        </w:tc>
        <w:tc>
          <w:tcPr>
            <w:tcW w:w="992" w:type="dxa"/>
            <w:shd w:val="clear" w:color="auto" w:fill="auto"/>
          </w:tcPr>
          <w:p w14:paraId="1C82B2FF" w14:textId="46307DE1" w:rsidR="00240099" w:rsidRPr="0006458D" w:rsidRDefault="00240099" w:rsidP="00240099">
            <w:pPr>
              <w:pStyle w:val="TAC"/>
              <w:rPr>
                <w:rFonts w:cs="Arial"/>
                <w:lang w:eastAsia="zh-CN"/>
              </w:rPr>
            </w:pPr>
            <w:r w:rsidRPr="008D03C4">
              <w:rPr>
                <w:rFonts w:cs="Arial"/>
                <w:lang w:eastAsia="zh-CN"/>
              </w:rPr>
              <w:t>2.7</w:t>
            </w:r>
          </w:p>
        </w:tc>
      </w:tr>
      <w:tr w:rsidR="00240099" w:rsidRPr="0006458D" w14:paraId="1FA7E012" w14:textId="77777777" w:rsidTr="00CF08D6">
        <w:trPr>
          <w:trHeight w:val="180"/>
          <w:jc w:val="center"/>
        </w:trPr>
        <w:tc>
          <w:tcPr>
            <w:tcW w:w="1295" w:type="dxa"/>
            <w:vMerge/>
          </w:tcPr>
          <w:p w14:paraId="38D573E6" w14:textId="77777777" w:rsidR="00240099" w:rsidRPr="0006458D" w:rsidRDefault="00240099" w:rsidP="00240099">
            <w:pPr>
              <w:pStyle w:val="TAC"/>
              <w:rPr>
                <w:rFonts w:cs="Arial"/>
                <w:lang w:eastAsia="zh-CN"/>
              </w:rPr>
            </w:pPr>
          </w:p>
        </w:tc>
        <w:tc>
          <w:tcPr>
            <w:tcW w:w="1111" w:type="dxa"/>
            <w:vMerge/>
          </w:tcPr>
          <w:p w14:paraId="6FCC0D74" w14:textId="77777777" w:rsidR="00240099" w:rsidRPr="0006458D" w:rsidRDefault="00240099" w:rsidP="00240099">
            <w:pPr>
              <w:pStyle w:val="TAC"/>
              <w:rPr>
                <w:rFonts w:cs="Arial"/>
                <w:lang w:eastAsia="zh-CN"/>
              </w:rPr>
            </w:pPr>
          </w:p>
        </w:tc>
        <w:tc>
          <w:tcPr>
            <w:tcW w:w="992" w:type="dxa"/>
            <w:vMerge/>
          </w:tcPr>
          <w:p w14:paraId="022CFF40" w14:textId="77777777" w:rsidR="00240099" w:rsidRPr="0006458D" w:rsidRDefault="00240099" w:rsidP="00240099">
            <w:pPr>
              <w:pStyle w:val="TAC"/>
              <w:rPr>
                <w:rFonts w:cs="Arial"/>
              </w:rPr>
            </w:pPr>
          </w:p>
        </w:tc>
        <w:tc>
          <w:tcPr>
            <w:tcW w:w="2127" w:type="dxa"/>
            <w:vMerge/>
          </w:tcPr>
          <w:p w14:paraId="1348E124" w14:textId="77777777" w:rsidR="00240099" w:rsidRPr="0006458D" w:rsidRDefault="00240099" w:rsidP="00240099">
            <w:pPr>
              <w:pStyle w:val="TAC"/>
              <w:rPr>
                <w:rFonts w:cs="Arial"/>
              </w:rPr>
            </w:pPr>
          </w:p>
        </w:tc>
        <w:tc>
          <w:tcPr>
            <w:tcW w:w="1841" w:type="dxa"/>
            <w:vAlign w:val="center"/>
          </w:tcPr>
          <w:p w14:paraId="6DF1DFF8" w14:textId="77777777" w:rsidR="00240099" w:rsidRPr="0006458D" w:rsidRDefault="00240099" w:rsidP="00240099">
            <w:pPr>
              <w:pStyle w:val="TAC"/>
              <w:rPr>
                <w:rFonts w:cs="Arial"/>
                <w:lang w:eastAsia="zh-CN"/>
              </w:rPr>
            </w:pPr>
            <w:r w:rsidRPr="0006458D">
              <w:rPr>
                <w:rFonts w:cs="Arial"/>
                <w:lang w:eastAsia="zh-CN"/>
              </w:rPr>
              <w:t>Additional DM-RS</w:t>
            </w:r>
          </w:p>
        </w:tc>
        <w:tc>
          <w:tcPr>
            <w:tcW w:w="993" w:type="dxa"/>
            <w:shd w:val="clear" w:color="auto" w:fill="auto"/>
            <w:vAlign w:val="center"/>
          </w:tcPr>
          <w:p w14:paraId="732A1F48" w14:textId="119B1E2C" w:rsidR="00240099" w:rsidRPr="0006458D" w:rsidRDefault="00240099" w:rsidP="00240099">
            <w:pPr>
              <w:pStyle w:val="TAC"/>
              <w:rPr>
                <w:rFonts w:cs="Arial"/>
                <w:lang w:eastAsia="zh-CN"/>
              </w:rPr>
            </w:pPr>
            <w:r w:rsidRPr="008D03C4">
              <w:rPr>
                <w:rFonts w:cs="Arial"/>
                <w:lang w:eastAsia="zh-CN"/>
              </w:rPr>
              <w:t>3.1</w:t>
            </w:r>
          </w:p>
        </w:tc>
        <w:tc>
          <w:tcPr>
            <w:tcW w:w="992" w:type="dxa"/>
            <w:shd w:val="clear" w:color="auto" w:fill="auto"/>
            <w:vAlign w:val="center"/>
          </w:tcPr>
          <w:p w14:paraId="31FF0677" w14:textId="08196EB5" w:rsidR="00240099" w:rsidRPr="0006458D" w:rsidRDefault="00240099" w:rsidP="00240099">
            <w:pPr>
              <w:pStyle w:val="TAC"/>
              <w:rPr>
                <w:rFonts w:cs="Arial"/>
                <w:lang w:eastAsia="zh-CN"/>
              </w:rPr>
            </w:pPr>
            <w:r w:rsidRPr="008D03C4">
              <w:rPr>
                <w:rFonts w:cs="Arial"/>
                <w:lang w:eastAsia="zh-CN"/>
              </w:rPr>
              <w:t>3.5</w:t>
            </w:r>
          </w:p>
        </w:tc>
      </w:tr>
    </w:tbl>
    <w:p w14:paraId="064BC80B" w14:textId="77777777" w:rsidR="00CF08D6" w:rsidRPr="0006458D" w:rsidRDefault="00CF08D6" w:rsidP="00CF08D6"/>
    <w:p w14:paraId="2445F5A3" w14:textId="15CA9115" w:rsidR="00CF08D6" w:rsidRPr="0006458D" w:rsidRDefault="00CF08D6" w:rsidP="001D0C8F">
      <w:pPr>
        <w:pStyle w:val="TH"/>
      </w:pPr>
      <w:r w:rsidRPr="0006458D">
        <w:t xml:space="preserve">Table </w:t>
      </w:r>
      <w:r w:rsidR="004F4ABE" w:rsidRPr="008D03C4">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06458D" w14:paraId="37F5E97B" w14:textId="77777777" w:rsidTr="00CF08D6">
        <w:trPr>
          <w:trHeight w:val="227"/>
          <w:jc w:val="center"/>
        </w:trPr>
        <w:tc>
          <w:tcPr>
            <w:tcW w:w="1130" w:type="dxa"/>
            <w:vMerge w:val="restart"/>
          </w:tcPr>
          <w:p w14:paraId="2AED251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6B3AF27"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1" w:type="dxa"/>
            <w:vMerge w:val="restart"/>
          </w:tcPr>
          <w:p w14:paraId="16534AEE" w14:textId="77777777" w:rsidR="00CF08D6" w:rsidRPr="0006458D" w:rsidRDefault="00CF08D6" w:rsidP="00CF08D6">
            <w:pPr>
              <w:pStyle w:val="TAH"/>
              <w:rPr>
                <w:rFonts w:cs="Arial"/>
              </w:rPr>
            </w:pPr>
            <w:r w:rsidRPr="0006458D">
              <w:rPr>
                <w:rFonts w:cs="Arial"/>
              </w:rPr>
              <w:t>Cyclic Prefix</w:t>
            </w:r>
          </w:p>
        </w:tc>
        <w:tc>
          <w:tcPr>
            <w:tcW w:w="1843" w:type="dxa"/>
            <w:vMerge w:val="restart"/>
          </w:tcPr>
          <w:p w14:paraId="146E452F" w14:textId="77777777" w:rsidR="00CF08D6" w:rsidRPr="00496138" w:rsidRDefault="00CF08D6" w:rsidP="00CF08D6">
            <w:pPr>
              <w:pStyle w:val="TAH"/>
              <w:rPr>
                <w:rFonts w:cs="Arial"/>
                <w:lang w:val="fr-FR"/>
              </w:rPr>
            </w:pPr>
            <w:r w:rsidRPr="00496138">
              <w:rPr>
                <w:rFonts w:cs="Arial"/>
                <w:lang w:val="fr-FR"/>
              </w:rPr>
              <w:t>Propagation conditions and correlation matrix (Annex G)</w:t>
            </w:r>
          </w:p>
        </w:tc>
        <w:tc>
          <w:tcPr>
            <w:tcW w:w="1984" w:type="dxa"/>
            <w:vMerge w:val="restart"/>
          </w:tcPr>
          <w:p w14:paraId="6560E2CE"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692" w:type="dxa"/>
            <w:gridSpan w:val="3"/>
          </w:tcPr>
          <w:p w14:paraId="50E9E4A8" w14:textId="77777777" w:rsidR="00CF08D6" w:rsidRPr="0006458D" w:rsidRDefault="00CF08D6" w:rsidP="00CF08D6">
            <w:pPr>
              <w:pStyle w:val="TAH"/>
              <w:rPr>
                <w:rFonts w:cs="Arial"/>
              </w:rPr>
            </w:pPr>
            <w:r w:rsidRPr="0006458D">
              <w:rPr>
                <w:rFonts w:cs="Arial"/>
              </w:rPr>
              <w:t>Channel Bandwidth / SNR (dB)</w:t>
            </w:r>
          </w:p>
        </w:tc>
      </w:tr>
      <w:tr w:rsidR="00CF08D6" w:rsidRPr="0006458D" w14:paraId="5064FF52" w14:textId="77777777" w:rsidTr="00CF08D6">
        <w:trPr>
          <w:trHeight w:val="160"/>
          <w:jc w:val="center"/>
        </w:trPr>
        <w:tc>
          <w:tcPr>
            <w:tcW w:w="1130" w:type="dxa"/>
            <w:vMerge/>
          </w:tcPr>
          <w:p w14:paraId="700AF576" w14:textId="77777777" w:rsidR="00CF08D6" w:rsidRPr="0006458D" w:rsidRDefault="00CF08D6" w:rsidP="00CF08D6">
            <w:pPr>
              <w:pStyle w:val="TAH"/>
              <w:rPr>
                <w:rFonts w:cs="Arial"/>
              </w:rPr>
            </w:pPr>
          </w:p>
        </w:tc>
        <w:tc>
          <w:tcPr>
            <w:tcW w:w="1134" w:type="dxa"/>
            <w:vMerge/>
          </w:tcPr>
          <w:p w14:paraId="6F77B1A4" w14:textId="77777777" w:rsidR="00CF08D6" w:rsidRPr="0006458D" w:rsidRDefault="00CF08D6" w:rsidP="00CF08D6">
            <w:pPr>
              <w:pStyle w:val="TAH"/>
              <w:rPr>
                <w:rFonts w:cs="Arial"/>
              </w:rPr>
            </w:pPr>
          </w:p>
        </w:tc>
        <w:tc>
          <w:tcPr>
            <w:tcW w:w="851" w:type="dxa"/>
            <w:vMerge/>
          </w:tcPr>
          <w:p w14:paraId="5DE6D17E" w14:textId="77777777" w:rsidR="00CF08D6" w:rsidRPr="0006458D" w:rsidRDefault="00CF08D6" w:rsidP="00CF08D6">
            <w:pPr>
              <w:pStyle w:val="TAH"/>
              <w:rPr>
                <w:rFonts w:cs="Arial"/>
              </w:rPr>
            </w:pPr>
          </w:p>
        </w:tc>
        <w:tc>
          <w:tcPr>
            <w:tcW w:w="1843" w:type="dxa"/>
            <w:vMerge/>
          </w:tcPr>
          <w:p w14:paraId="7AFFC4C8" w14:textId="77777777" w:rsidR="00CF08D6" w:rsidRPr="0006458D" w:rsidRDefault="00CF08D6" w:rsidP="00CF08D6">
            <w:pPr>
              <w:pStyle w:val="TAH"/>
              <w:rPr>
                <w:rFonts w:cs="Arial"/>
              </w:rPr>
            </w:pPr>
          </w:p>
        </w:tc>
        <w:tc>
          <w:tcPr>
            <w:tcW w:w="1984" w:type="dxa"/>
            <w:vMerge/>
          </w:tcPr>
          <w:p w14:paraId="412D3015" w14:textId="77777777" w:rsidR="00CF08D6" w:rsidRPr="0006458D" w:rsidRDefault="00CF08D6" w:rsidP="00CF08D6">
            <w:pPr>
              <w:pStyle w:val="TAH"/>
              <w:rPr>
                <w:rFonts w:cs="Arial"/>
              </w:rPr>
            </w:pPr>
          </w:p>
        </w:tc>
        <w:tc>
          <w:tcPr>
            <w:tcW w:w="850" w:type="dxa"/>
          </w:tcPr>
          <w:p w14:paraId="7D9A602E" w14:textId="77777777" w:rsidR="00CF08D6" w:rsidRPr="0006458D" w:rsidRDefault="00CF08D6" w:rsidP="00CF08D6">
            <w:pPr>
              <w:pStyle w:val="TAH"/>
              <w:rPr>
                <w:rFonts w:cs="Arial"/>
              </w:rPr>
            </w:pPr>
            <w:r w:rsidRPr="0006458D">
              <w:rPr>
                <w:rFonts w:cs="Arial"/>
              </w:rPr>
              <w:t>50 MHz</w:t>
            </w:r>
          </w:p>
        </w:tc>
        <w:tc>
          <w:tcPr>
            <w:tcW w:w="992" w:type="dxa"/>
          </w:tcPr>
          <w:p w14:paraId="2668BAA6" w14:textId="77777777" w:rsidR="00CF08D6" w:rsidRPr="0006458D" w:rsidRDefault="00CF08D6" w:rsidP="00CF08D6">
            <w:pPr>
              <w:pStyle w:val="TAH"/>
              <w:rPr>
                <w:rFonts w:cs="Arial"/>
              </w:rPr>
            </w:pPr>
            <w:r w:rsidRPr="0006458D">
              <w:rPr>
                <w:rFonts w:cs="Arial"/>
              </w:rPr>
              <w:t>100 MHz</w:t>
            </w:r>
          </w:p>
        </w:tc>
        <w:tc>
          <w:tcPr>
            <w:tcW w:w="850" w:type="dxa"/>
          </w:tcPr>
          <w:p w14:paraId="1ACD488D" w14:textId="77777777" w:rsidR="00CF08D6" w:rsidRPr="0006458D" w:rsidRDefault="00CF08D6" w:rsidP="00CF08D6">
            <w:pPr>
              <w:pStyle w:val="TAH"/>
              <w:rPr>
                <w:rFonts w:cs="Arial"/>
              </w:rPr>
            </w:pPr>
            <w:r w:rsidRPr="0006458D">
              <w:rPr>
                <w:rFonts w:cs="Arial"/>
              </w:rPr>
              <w:t>200MHz</w:t>
            </w:r>
          </w:p>
        </w:tc>
      </w:tr>
      <w:tr w:rsidR="001D0C8F" w:rsidRPr="0006458D" w14:paraId="16B7A375" w14:textId="77777777" w:rsidTr="00CF08D6">
        <w:trPr>
          <w:trHeight w:val="180"/>
          <w:jc w:val="center"/>
        </w:trPr>
        <w:tc>
          <w:tcPr>
            <w:tcW w:w="1130" w:type="dxa"/>
            <w:vMerge w:val="restart"/>
          </w:tcPr>
          <w:p w14:paraId="4DA3CC2C" w14:textId="77777777" w:rsidR="001D0C8F" w:rsidRPr="0006458D" w:rsidRDefault="001D0C8F" w:rsidP="001D0C8F">
            <w:pPr>
              <w:pStyle w:val="TAC"/>
              <w:rPr>
                <w:rFonts w:cs="Arial"/>
                <w:lang w:eastAsia="zh-CN"/>
              </w:rPr>
            </w:pPr>
            <w:r w:rsidRPr="0006458D">
              <w:rPr>
                <w:rFonts w:cs="Arial"/>
                <w:lang w:eastAsia="zh-CN"/>
              </w:rPr>
              <w:t>1</w:t>
            </w:r>
          </w:p>
        </w:tc>
        <w:tc>
          <w:tcPr>
            <w:tcW w:w="1134" w:type="dxa"/>
            <w:vMerge w:val="restart"/>
          </w:tcPr>
          <w:p w14:paraId="1FDC9698" w14:textId="77777777" w:rsidR="001D0C8F" w:rsidRPr="0006458D" w:rsidRDefault="001D0C8F" w:rsidP="001D0C8F">
            <w:pPr>
              <w:pStyle w:val="TAC"/>
              <w:rPr>
                <w:rFonts w:cs="Arial"/>
                <w:lang w:eastAsia="zh-CN"/>
              </w:rPr>
            </w:pPr>
            <w:r w:rsidRPr="0006458D">
              <w:rPr>
                <w:rFonts w:cs="Arial"/>
                <w:lang w:eastAsia="zh-CN"/>
              </w:rPr>
              <w:t>2</w:t>
            </w:r>
          </w:p>
        </w:tc>
        <w:tc>
          <w:tcPr>
            <w:tcW w:w="851" w:type="dxa"/>
            <w:vMerge w:val="restart"/>
          </w:tcPr>
          <w:p w14:paraId="6C89FA31" w14:textId="77777777" w:rsidR="001D0C8F" w:rsidRPr="0006458D" w:rsidRDefault="001D0C8F" w:rsidP="001D0C8F">
            <w:pPr>
              <w:pStyle w:val="TAC"/>
              <w:rPr>
                <w:rFonts w:cs="Arial"/>
              </w:rPr>
            </w:pPr>
            <w:r w:rsidRPr="0006458D">
              <w:rPr>
                <w:rFonts w:cs="Arial"/>
              </w:rPr>
              <w:t>Normal</w:t>
            </w:r>
          </w:p>
        </w:tc>
        <w:tc>
          <w:tcPr>
            <w:tcW w:w="1843" w:type="dxa"/>
            <w:vMerge w:val="restart"/>
          </w:tcPr>
          <w:p w14:paraId="045013C1" w14:textId="77777777" w:rsidR="001D0C8F" w:rsidRPr="0006458D" w:rsidRDefault="001D0C8F" w:rsidP="001D0C8F">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0F128099" w14:textId="77777777" w:rsidR="001D0C8F" w:rsidRPr="0006458D" w:rsidRDefault="001D0C8F" w:rsidP="001D0C8F">
            <w:pPr>
              <w:pStyle w:val="TAC"/>
              <w:rPr>
                <w:rFonts w:cs="Arial"/>
                <w:lang w:eastAsia="zh-CN"/>
              </w:rPr>
            </w:pPr>
            <w:r w:rsidRPr="0006458D">
              <w:rPr>
                <w:rFonts w:cs="Arial"/>
                <w:lang w:eastAsia="zh-CN"/>
              </w:rPr>
              <w:t>No additional DM-RS</w:t>
            </w:r>
          </w:p>
        </w:tc>
        <w:tc>
          <w:tcPr>
            <w:tcW w:w="850" w:type="dxa"/>
            <w:shd w:val="clear" w:color="auto" w:fill="auto"/>
          </w:tcPr>
          <w:p w14:paraId="53DC2ADF" w14:textId="24C50D17" w:rsidR="001D0C8F" w:rsidRPr="0006458D" w:rsidRDefault="001D0C8F" w:rsidP="001D0C8F">
            <w:pPr>
              <w:pStyle w:val="TAC"/>
              <w:rPr>
                <w:rFonts w:cs="Arial"/>
                <w:lang w:eastAsia="zh-CN"/>
              </w:rPr>
            </w:pPr>
            <w:r w:rsidRPr="008D03C4">
              <w:rPr>
                <w:rFonts w:cs="Arial"/>
                <w:lang w:eastAsia="zh-CN"/>
              </w:rPr>
              <w:t>2.8</w:t>
            </w:r>
          </w:p>
        </w:tc>
        <w:tc>
          <w:tcPr>
            <w:tcW w:w="992" w:type="dxa"/>
            <w:shd w:val="clear" w:color="auto" w:fill="auto"/>
          </w:tcPr>
          <w:p w14:paraId="40659D2E" w14:textId="64285B74" w:rsidR="001D0C8F" w:rsidRPr="0006458D" w:rsidRDefault="001D0C8F" w:rsidP="001D0C8F">
            <w:pPr>
              <w:pStyle w:val="TAC"/>
              <w:rPr>
                <w:rFonts w:cs="Arial"/>
                <w:lang w:eastAsia="zh-CN"/>
              </w:rPr>
            </w:pPr>
            <w:r w:rsidRPr="008D03C4">
              <w:rPr>
                <w:rFonts w:cs="Arial"/>
                <w:lang w:eastAsia="zh-CN"/>
              </w:rPr>
              <w:t>2.8</w:t>
            </w:r>
          </w:p>
        </w:tc>
        <w:tc>
          <w:tcPr>
            <w:tcW w:w="850" w:type="dxa"/>
            <w:shd w:val="clear" w:color="auto" w:fill="auto"/>
          </w:tcPr>
          <w:p w14:paraId="154BC455" w14:textId="7B495B03" w:rsidR="001D0C8F" w:rsidRPr="0006458D" w:rsidRDefault="001D0C8F" w:rsidP="001D0C8F">
            <w:pPr>
              <w:pStyle w:val="TAC"/>
            </w:pPr>
            <w:r w:rsidRPr="008D03C4">
              <w:rPr>
                <w:lang w:eastAsia="zh-CN"/>
              </w:rPr>
              <w:t>3.5</w:t>
            </w:r>
          </w:p>
        </w:tc>
      </w:tr>
      <w:tr w:rsidR="001D0C8F" w:rsidRPr="0006458D" w14:paraId="577215AF" w14:textId="77777777" w:rsidTr="00CF08D6">
        <w:trPr>
          <w:trHeight w:val="180"/>
          <w:jc w:val="center"/>
        </w:trPr>
        <w:tc>
          <w:tcPr>
            <w:tcW w:w="1130" w:type="dxa"/>
            <w:vMerge/>
          </w:tcPr>
          <w:p w14:paraId="1E068A49" w14:textId="77777777" w:rsidR="001D0C8F" w:rsidRPr="0006458D" w:rsidRDefault="001D0C8F" w:rsidP="001D0C8F">
            <w:pPr>
              <w:pStyle w:val="TAC"/>
              <w:rPr>
                <w:rFonts w:cs="Arial"/>
                <w:lang w:eastAsia="zh-CN"/>
              </w:rPr>
            </w:pPr>
          </w:p>
        </w:tc>
        <w:tc>
          <w:tcPr>
            <w:tcW w:w="1134" w:type="dxa"/>
            <w:vMerge/>
          </w:tcPr>
          <w:p w14:paraId="7BF3D0A2" w14:textId="77777777" w:rsidR="001D0C8F" w:rsidRPr="0006458D" w:rsidRDefault="001D0C8F" w:rsidP="001D0C8F">
            <w:pPr>
              <w:pStyle w:val="TAC"/>
              <w:rPr>
                <w:rFonts w:cs="Arial"/>
                <w:lang w:eastAsia="zh-CN"/>
              </w:rPr>
            </w:pPr>
          </w:p>
        </w:tc>
        <w:tc>
          <w:tcPr>
            <w:tcW w:w="851" w:type="dxa"/>
            <w:vMerge/>
          </w:tcPr>
          <w:p w14:paraId="5397C6F2" w14:textId="77777777" w:rsidR="001D0C8F" w:rsidRPr="0006458D" w:rsidRDefault="001D0C8F" w:rsidP="001D0C8F">
            <w:pPr>
              <w:pStyle w:val="TAC"/>
              <w:rPr>
                <w:rFonts w:cs="Arial"/>
              </w:rPr>
            </w:pPr>
          </w:p>
        </w:tc>
        <w:tc>
          <w:tcPr>
            <w:tcW w:w="1843" w:type="dxa"/>
            <w:vMerge/>
          </w:tcPr>
          <w:p w14:paraId="00B80191" w14:textId="77777777" w:rsidR="001D0C8F" w:rsidRPr="0006458D" w:rsidRDefault="001D0C8F" w:rsidP="001D0C8F">
            <w:pPr>
              <w:pStyle w:val="TAC"/>
              <w:rPr>
                <w:rFonts w:cs="Arial"/>
              </w:rPr>
            </w:pPr>
          </w:p>
        </w:tc>
        <w:tc>
          <w:tcPr>
            <w:tcW w:w="1984" w:type="dxa"/>
            <w:vAlign w:val="center"/>
          </w:tcPr>
          <w:p w14:paraId="2E20CE60" w14:textId="77777777" w:rsidR="001D0C8F" w:rsidRPr="0006458D" w:rsidRDefault="001D0C8F" w:rsidP="001D0C8F">
            <w:pPr>
              <w:pStyle w:val="TAC"/>
              <w:rPr>
                <w:rFonts w:cs="Arial"/>
                <w:lang w:eastAsia="zh-CN"/>
              </w:rPr>
            </w:pPr>
            <w:r w:rsidRPr="0006458D">
              <w:rPr>
                <w:rFonts w:cs="Arial"/>
                <w:lang w:eastAsia="zh-CN"/>
              </w:rPr>
              <w:t>Additional DM-RS</w:t>
            </w:r>
          </w:p>
        </w:tc>
        <w:tc>
          <w:tcPr>
            <w:tcW w:w="850" w:type="dxa"/>
            <w:shd w:val="clear" w:color="auto" w:fill="auto"/>
            <w:vAlign w:val="center"/>
          </w:tcPr>
          <w:p w14:paraId="3B9A0348" w14:textId="4835752E" w:rsidR="001D0C8F" w:rsidRPr="0006458D" w:rsidRDefault="001D0C8F" w:rsidP="001D0C8F">
            <w:pPr>
              <w:pStyle w:val="TAC"/>
              <w:rPr>
                <w:rFonts w:cs="Arial"/>
                <w:lang w:eastAsia="zh-CN"/>
              </w:rPr>
            </w:pPr>
            <w:r w:rsidRPr="008D03C4">
              <w:rPr>
                <w:rFonts w:cs="Arial"/>
                <w:lang w:eastAsia="zh-CN"/>
              </w:rPr>
              <w:t>3.6</w:t>
            </w:r>
          </w:p>
        </w:tc>
        <w:tc>
          <w:tcPr>
            <w:tcW w:w="992" w:type="dxa"/>
            <w:shd w:val="clear" w:color="auto" w:fill="auto"/>
            <w:vAlign w:val="center"/>
          </w:tcPr>
          <w:p w14:paraId="1E7CAE4C" w14:textId="33A98B95" w:rsidR="001D0C8F" w:rsidRPr="0006458D" w:rsidRDefault="001D0C8F" w:rsidP="001D0C8F">
            <w:pPr>
              <w:pStyle w:val="TAC"/>
              <w:rPr>
                <w:rFonts w:cs="Arial"/>
                <w:lang w:eastAsia="zh-CN"/>
              </w:rPr>
            </w:pPr>
            <w:r w:rsidRPr="008D03C4">
              <w:rPr>
                <w:rFonts w:cs="Arial"/>
                <w:lang w:eastAsia="zh-CN"/>
              </w:rPr>
              <w:t>3.8</w:t>
            </w:r>
          </w:p>
        </w:tc>
        <w:tc>
          <w:tcPr>
            <w:tcW w:w="850" w:type="dxa"/>
            <w:shd w:val="clear" w:color="auto" w:fill="auto"/>
            <w:vAlign w:val="center"/>
          </w:tcPr>
          <w:p w14:paraId="30376031" w14:textId="0A5CA15C" w:rsidR="001D0C8F" w:rsidRPr="0006458D" w:rsidRDefault="001D0C8F" w:rsidP="001D0C8F">
            <w:pPr>
              <w:pStyle w:val="TAC"/>
              <w:rPr>
                <w:rFonts w:cs="Arial"/>
                <w:lang w:eastAsia="zh-CN"/>
              </w:rPr>
            </w:pPr>
            <w:r w:rsidRPr="008D03C4">
              <w:rPr>
                <w:rFonts w:cs="Arial"/>
                <w:lang w:eastAsia="zh-CN"/>
              </w:rPr>
              <w:t>3.2</w:t>
            </w:r>
          </w:p>
        </w:tc>
      </w:tr>
    </w:tbl>
    <w:p w14:paraId="4EB6CB44" w14:textId="77777777" w:rsidR="00CF08D6" w:rsidRPr="0006458D" w:rsidRDefault="00CF08D6" w:rsidP="00CF08D6"/>
    <w:p w14:paraId="55A0D0BC" w14:textId="77777777" w:rsidR="00CF08D6" w:rsidRPr="0006458D" w:rsidRDefault="00CF08D6" w:rsidP="00CF08D6">
      <w:pPr>
        <w:pStyle w:val="Heading2"/>
        <w:rPr>
          <w:noProof/>
        </w:rPr>
      </w:pPr>
      <w:bookmarkStart w:id="1331" w:name="_Toc13079953"/>
      <w:bookmarkStart w:id="1332" w:name="_Toc29811442"/>
      <w:bookmarkStart w:id="1333" w:name="_Toc29811893"/>
      <w:r w:rsidRPr="0006458D">
        <w:rPr>
          <w:noProof/>
        </w:rPr>
        <w:t>11.</w:t>
      </w:r>
      <w:r w:rsidRPr="0006458D">
        <w:rPr>
          <w:rFonts w:eastAsia="DengXian"/>
          <w:noProof/>
          <w:lang w:eastAsia="zh-CN"/>
        </w:rPr>
        <w:t>4</w:t>
      </w:r>
      <w:r w:rsidRPr="0006458D">
        <w:rPr>
          <w:noProof/>
        </w:rPr>
        <w:tab/>
        <w:t>Performance requirements for PRACH</w:t>
      </w:r>
      <w:bookmarkEnd w:id="1331"/>
      <w:bookmarkEnd w:id="1332"/>
      <w:bookmarkEnd w:id="1333"/>
    </w:p>
    <w:p w14:paraId="15749EC1" w14:textId="77777777" w:rsidR="00CF08D6" w:rsidRPr="0006458D" w:rsidRDefault="00CF08D6" w:rsidP="00CF08D6">
      <w:pPr>
        <w:pStyle w:val="Heading3"/>
        <w:rPr>
          <w:noProof/>
        </w:rPr>
      </w:pPr>
      <w:bookmarkStart w:id="1334" w:name="_Toc13079954"/>
      <w:bookmarkStart w:id="1335" w:name="_Toc29811443"/>
      <w:bookmarkStart w:id="1336" w:name="_Toc2981189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1334"/>
      <w:bookmarkEnd w:id="1335"/>
      <w:bookmarkEnd w:id="1336"/>
    </w:p>
    <w:p w14:paraId="35FB1F84" w14:textId="77777777" w:rsidR="00CF08D6" w:rsidRPr="0006458D" w:rsidRDefault="00CF08D6" w:rsidP="00CF08D6">
      <w:pPr>
        <w:pStyle w:val="Heading4"/>
        <w:rPr>
          <w:lang w:eastAsia="zh-CN"/>
        </w:rPr>
      </w:pPr>
      <w:bookmarkStart w:id="1337" w:name="_Toc13079955"/>
      <w:bookmarkStart w:id="1338" w:name="_Toc29811444"/>
      <w:bookmarkStart w:id="1339" w:name="_Toc29811895"/>
      <w:r w:rsidRPr="0006458D">
        <w:t>11.</w:t>
      </w:r>
      <w:r w:rsidRPr="0006458D">
        <w:rPr>
          <w:lang w:eastAsia="zh-CN"/>
        </w:rPr>
        <w:t>4</w:t>
      </w:r>
      <w:r w:rsidRPr="0006458D">
        <w:t>.1.</w:t>
      </w:r>
      <w:r w:rsidRPr="0006458D">
        <w:rPr>
          <w:lang w:eastAsia="zh-CN"/>
        </w:rPr>
        <w:t>1</w:t>
      </w:r>
      <w:r w:rsidRPr="0006458D">
        <w:tab/>
        <w:t>PRACH False alarm probability</w:t>
      </w:r>
      <w:bookmarkEnd w:id="1337"/>
      <w:bookmarkEnd w:id="1338"/>
      <w:bookmarkEnd w:id="1339"/>
    </w:p>
    <w:p w14:paraId="7DF4D6C7" w14:textId="681738D2"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34E0899A" w14:textId="77777777" w:rsidR="00CF08D6" w:rsidRPr="0006458D" w:rsidRDefault="00CF08D6" w:rsidP="00CF08D6">
      <w:pPr>
        <w:pStyle w:val="Heading4"/>
      </w:pPr>
      <w:bookmarkStart w:id="1340" w:name="_Toc13079956"/>
      <w:bookmarkStart w:id="1341" w:name="_Toc29811445"/>
      <w:bookmarkStart w:id="1342" w:name="_Toc29811896"/>
      <w:r w:rsidRPr="0006458D">
        <w:t>11.</w:t>
      </w:r>
      <w:r w:rsidRPr="0006458D">
        <w:rPr>
          <w:lang w:eastAsia="zh-CN"/>
        </w:rPr>
        <w:t>4</w:t>
      </w:r>
      <w:r w:rsidRPr="0006458D">
        <w:t>.1.</w:t>
      </w:r>
      <w:r w:rsidRPr="0006458D">
        <w:rPr>
          <w:lang w:eastAsia="zh-CN"/>
        </w:rPr>
        <w:t>2</w:t>
      </w:r>
      <w:r w:rsidRPr="0006458D">
        <w:tab/>
        <w:t>PRACH detection requirements</w:t>
      </w:r>
      <w:bookmarkEnd w:id="1340"/>
      <w:bookmarkEnd w:id="1341"/>
      <w:bookmarkEnd w:id="1342"/>
    </w:p>
    <w:p w14:paraId="250BB5C9" w14:textId="388AFBE3"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lang w:eastAsia="zh-CN"/>
        </w:rPr>
        <w:t xml:space="preserv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4D499585" w14:textId="77777777" w:rsidR="00CF08D6" w:rsidRPr="0006458D" w:rsidRDefault="00CF08D6" w:rsidP="00CF08D6">
      <w:pPr>
        <w:pStyle w:val="Heading3"/>
      </w:pPr>
      <w:bookmarkStart w:id="1343" w:name="_Toc13079957"/>
      <w:bookmarkStart w:id="1344" w:name="_Toc29811446"/>
      <w:bookmarkStart w:id="1345" w:name="_Toc29811897"/>
      <w:r w:rsidRPr="0006458D">
        <w:rPr>
          <w:noProof/>
        </w:rPr>
        <w:lastRenderedPageBreak/>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343"/>
      <w:bookmarkEnd w:id="1344"/>
      <w:bookmarkEnd w:id="1345"/>
    </w:p>
    <w:p w14:paraId="1AF9DD52" w14:textId="77777777" w:rsidR="00CF08D6" w:rsidRPr="0006458D" w:rsidRDefault="00CF08D6" w:rsidP="00CF08D6">
      <w:pPr>
        <w:pStyle w:val="Heading4"/>
        <w:rPr>
          <w:lang w:eastAsia="zh-CN"/>
        </w:rPr>
      </w:pPr>
      <w:bookmarkStart w:id="1346" w:name="_Toc13079958"/>
      <w:bookmarkStart w:id="1347" w:name="_Toc29811447"/>
      <w:bookmarkStart w:id="1348" w:name="_Toc2981189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1346"/>
      <w:bookmarkEnd w:id="1347"/>
      <w:bookmarkEnd w:id="1348"/>
    </w:p>
    <w:p w14:paraId="7EAC49A2" w14:textId="77777777" w:rsidR="00CF08D6" w:rsidRPr="0006458D" w:rsidRDefault="00CF08D6" w:rsidP="00CF08D6">
      <w:pPr>
        <w:pStyle w:val="Heading5"/>
        <w:rPr>
          <w:rFonts w:eastAsia="Malgun Gothic"/>
        </w:rPr>
      </w:pPr>
      <w:bookmarkStart w:id="1349" w:name="_Toc13079959"/>
      <w:bookmarkStart w:id="1350" w:name="_Toc29811448"/>
      <w:bookmarkStart w:id="1351" w:name="_Toc29811899"/>
      <w:r w:rsidRPr="0006458D">
        <w:rPr>
          <w:rFonts w:eastAsia="Malgun Gothic"/>
        </w:rPr>
        <w:t>11.4.2.1.1</w:t>
      </w:r>
      <w:r w:rsidRPr="0006458D">
        <w:rPr>
          <w:rFonts w:eastAsia="Malgun Gothic"/>
        </w:rPr>
        <w:tab/>
        <w:t>General</w:t>
      </w:r>
      <w:bookmarkEnd w:id="1349"/>
      <w:bookmarkEnd w:id="1350"/>
      <w:bookmarkEnd w:id="1351"/>
    </w:p>
    <w:p w14:paraId="3291CA8E" w14:textId="77777777" w:rsidR="00CF08D6" w:rsidRPr="0006458D" w:rsidRDefault="00CF08D6" w:rsidP="00CF08D6">
      <w:r w:rsidRPr="0006458D">
        <w:t>The false alarm requirement is valid for any number of receive antennas, for any channel bandwidth.</w:t>
      </w:r>
    </w:p>
    <w:p w14:paraId="1E14896C"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14E8B3ED" w14:textId="77777777" w:rsidR="00CF08D6" w:rsidRPr="0006458D" w:rsidRDefault="00CF08D6" w:rsidP="00CF08D6">
      <w:pPr>
        <w:pStyle w:val="Heading5"/>
        <w:rPr>
          <w:rFonts w:eastAsia="Malgun Gothic"/>
        </w:rPr>
      </w:pPr>
      <w:bookmarkStart w:id="1352" w:name="_Toc13079960"/>
      <w:bookmarkStart w:id="1353" w:name="_Toc29811449"/>
      <w:bookmarkStart w:id="1354" w:name="_Toc29811900"/>
      <w:r w:rsidRPr="0006458D">
        <w:rPr>
          <w:rFonts w:eastAsia="Malgun Gothic"/>
        </w:rPr>
        <w:t>11.4.2.1.</w:t>
      </w:r>
      <w:r w:rsidRPr="0006458D">
        <w:rPr>
          <w:lang w:eastAsia="zh-CN"/>
        </w:rPr>
        <w:t>2</w:t>
      </w:r>
      <w:r w:rsidRPr="0006458D">
        <w:rPr>
          <w:rFonts w:eastAsia="Malgun Gothic"/>
        </w:rPr>
        <w:tab/>
        <w:t>Minimum requirement</w:t>
      </w:r>
      <w:bookmarkEnd w:id="1352"/>
      <w:bookmarkEnd w:id="1353"/>
      <w:bookmarkEnd w:id="1354"/>
    </w:p>
    <w:p w14:paraId="3E4B4DB6" w14:textId="77777777" w:rsidR="00CF08D6" w:rsidRPr="0006458D" w:rsidRDefault="00CF08D6" w:rsidP="00CF08D6">
      <w:pPr>
        <w:rPr>
          <w:lang w:eastAsia="zh-CN"/>
        </w:rPr>
      </w:pPr>
      <w:r w:rsidRPr="0006458D">
        <w:t>The false alarm probability shall be less than or equal to 0.1%.</w:t>
      </w:r>
    </w:p>
    <w:p w14:paraId="69F104F3" w14:textId="77777777" w:rsidR="00CF08D6" w:rsidRPr="0006458D" w:rsidRDefault="00CF08D6" w:rsidP="00CF08D6">
      <w:pPr>
        <w:pStyle w:val="Heading4"/>
      </w:pPr>
      <w:bookmarkStart w:id="1355" w:name="_Toc13079961"/>
      <w:bookmarkStart w:id="1356" w:name="_Toc29811450"/>
      <w:bookmarkStart w:id="1357" w:name="_Toc2981190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1355"/>
      <w:bookmarkEnd w:id="1356"/>
      <w:bookmarkEnd w:id="1357"/>
    </w:p>
    <w:p w14:paraId="5E57C334" w14:textId="77777777" w:rsidR="00CF08D6" w:rsidRPr="0006458D" w:rsidRDefault="00CF08D6" w:rsidP="00CF08D6">
      <w:pPr>
        <w:pStyle w:val="Heading5"/>
        <w:rPr>
          <w:rFonts w:eastAsia="Malgun Gothic"/>
        </w:rPr>
      </w:pPr>
      <w:bookmarkStart w:id="1358" w:name="_Toc13079962"/>
      <w:bookmarkStart w:id="1359" w:name="_Toc29811451"/>
      <w:bookmarkStart w:id="1360" w:name="_Toc29811902"/>
      <w:r w:rsidRPr="0006458D">
        <w:rPr>
          <w:rFonts w:eastAsia="Malgun Gothic"/>
        </w:rPr>
        <w:t>11.4.2.2.1</w:t>
      </w:r>
      <w:r w:rsidRPr="0006458D">
        <w:rPr>
          <w:rFonts w:eastAsia="Malgun Gothic"/>
        </w:rPr>
        <w:tab/>
        <w:t>General</w:t>
      </w:r>
      <w:bookmarkEnd w:id="1358"/>
      <w:bookmarkEnd w:id="1359"/>
      <w:bookmarkEnd w:id="1360"/>
    </w:p>
    <w:p w14:paraId="67E8956E"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60B97A3F" w14:textId="77777777" w:rsidR="00CF08D6" w:rsidRPr="0006458D" w:rsidRDefault="00CF08D6" w:rsidP="00CF08D6">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5F917A09" w14:textId="77777777" w:rsidTr="00CF08D6">
        <w:trPr>
          <w:cantSplit/>
          <w:jc w:val="center"/>
        </w:trPr>
        <w:tc>
          <w:tcPr>
            <w:tcW w:w="1484" w:type="dxa"/>
            <w:vMerge w:val="restart"/>
            <w:vAlign w:val="center"/>
          </w:tcPr>
          <w:p w14:paraId="4693A232"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28C233CE"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3D4A1EEF"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408B41FF" w14:textId="77777777" w:rsidTr="00CF08D6">
        <w:trPr>
          <w:cantSplit/>
          <w:jc w:val="center"/>
        </w:trPr>
        <w:tc>
          <w:tcPr>
            <w:tcW w:w="1484" w:type="dxa"/>
            <w:vMerge/>
          </w:tcPr>
          <w:p w14:paraId="6B03827C" w14:textId="77777777" w:rsidR="00CF08D6" w:rsidRPr="0006458D" w:rsidRDefault="00CF08D6" w:rsidP="00CF08D6">
            <w:pPr>
              <w:pStyle w:val="TAH"/>
              <w:rPr>
                <w:rFonts w:cs="v5.0.0"/>
                <w:lang w:eastAsia="zh-CN"/>
              </w:rPr>
            </w:pPr>
          </w:p>
        </w:tc>
        <w:tc>
          <w:tcPr>
            <w:tcW w:w="1559" w:type="dxa"/>
            <w:vMerge/>
            <w:vAlign w:val="center"/>
          </w:tcPr>
          <w:p w14:paraId="00B1B960" w14:textId="77777777" w:rsidR="00CF08D6" w:rsidRPr="0006458D" w:rsidRDefault="00CF08D6" w:rsidP="00CF08D6">
            <w:pPr>
              <w:pStyle w:val="TAH"/>
              <w:rPr>
                <w:rFonts w:cs="v5.0.0"/>
                <w:lang w:eastAsia="zh-CN"/>
              </w:rPr>
            </w:pPr>
          </w:p>
        </w:tc>
        <w:tc>
          <w:tcPr>
            <w:tcW w:w="1843" w:type="dxa"/>
            <w:vAlign w:val="center"/>
          </w:tcPr>
          <w:p w14:paraId="3D2141C3"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3FE49DEC" w14:textId="77777777" w:rsidR="00CF08D6" w:rsidRPr="0006458D" w:rsidRDefault="00CF08D6" w:rsidP="00CF08D6">
            <w:pPr>
              <w:pStyle w:val="TAH"/>
              <w:rPr>
                <w:rFonts w:cs="v5.0.0"/>
                <w:lang w:eastAsia="zh-CN"/>
              </w:rPr>
            </w:pPr>
            <w:r w:rsidRPr="0006458D">
              <w:rPr>
                <w:rFonts w:cs="v4.2.0"/>
                <w:lang w:eastAsia="zh-CN"/>
              </w:rPr>
              <w:t>TDLA30-300</w:t>
            </w:r>
          </w:p>
        </w:tc>
      </w:tr>
      <w:tr w:rsidR="00CF08D6" w:rsidRPr="0006458D" w14:paraId="7833A850" w14:textId="77777777" w:rsidTr="00CF08D6">
        <w:trPr>
          <w:cantSplit/>
          <w:trHeight w:val="70"/>
          <w:jc w:val="center"/>
        </w:trPr>
        <w:tc>
          <w:tcPr>
            <w:tcW w:w="1484" w:type="dxa"/>
            <w:vMerge w:val="restart"/>
          </w:tcPr>
          <w:p w14:paraId="396FB69E"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0DBDA338" w14:textId="77777777" w:rsidR="00CF08D6" w:rsidRPr="0006458D" w:rsidRDefault="00CF08D6" w:rsidP="00CF08D6">
            <w:pPr>
              <w:pStyle w:val="TAC"/>
              <w:rPr>
                <w:rFonts w:cs="v5.0.0"/>
                <w:lang w:eastAsia="zh-CN"/>
              </w:rPr>
            </w:pPr>
            <w:r w:rsidRPr="0006458D">
              <w:rPr>
                <w:lang w:eastAsia="zh-CN"/>
              </w:rPr>
              <w:t>60</w:t>
            </w:r>
          </w:p>
        </w:tc>
        <w:tc>
          <w:tcPr>
            <w:tcW w:w="1843" w:type="dxa"/>
            <w:tcBorders>
              <w:bottom w:val="single" w:sz="4" w:space="0" w:color="auto"/>
            </w:tcBorders>
            <w:vAlign w:val="center"/>
          </w:tcPr>
          <w:p w14:paraId="3F2B4A53" w14:textId="77777777" w:rsidR="00CF08D6" w:rsidRPr="0006458D" w:rsidRDefault="00CF08D6" w:rsidP="00CF08D6">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7ACF27B8" w14:textId="77777777" w:rsidR="00CF08D6" w:rsidRPr="0006458D" w:rsidRDefault="00CF08D6" w:rsidP="00CF08D6">
            <w:pPr>
              <w:pStyle w:val="TAC"/>
              <w:rPr>
                <w:rFonts w:cs="v5.0.0"/>
                <w:lang w:eastAsia="zh-CN"/>
              </w:rPr>
            </w:pPr>
            <w:r w:rsidRPr="0006458D">
              <w:rPr>
                <w:rFonts w:cs="v5.0.0"/>
                <w:lang w:eastAsia="zh-CN"/>
              </w:rPr>
              <w:t>0.28 us</w:t>
            </w:r>
          </w:p>
        </w:tc>
      </w:tr>
      <w:tr w:rsidR="00CF08D6" w:rsidRPr="0006458D" w14:paraId="51577CB6" w14:textId="77777777" w:rsidTr="00CF08D6">
        <w:trPr>
          <w:cantSplit/>
          <w:trHeight w:val="70"/>
          <w:jc w:val="center"/>
        </w:trPr>
        <w:tc>
          <w:tcPr>
            <w:tcW w:w="1484" w:type="dxa"/>
            <w:vMerge/>
          </w:tcPr>
          <w:p w14:paraId="70CD099C"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06458D" w:rsidRDefault="00CF08D6" w:rsidP="00CF08D6">
            <w:pPr>
              <w:pStyle w:val="TAC"/>
              <w:rPr>
                <w:rFonts w:cs="v5.0.0"/>
                <w:lang w:eastAsia="zh-CN"/>
              </w:rPr>
            </w:pPr>
            <w:r w:rsidRPr="0006458D">
              <w:rPr>
                <w:lang w:eastAsia="zh-CN"/>
              </w:rPr>
              <w:t>120</w:t>
            </w:r>
          </w:p>
        </w:tc>
        <w:tc>
          <w:tcPr>
            <w:tcW w:w="1843" w:type="dxa"/>
            <w:tcBorders>
              <w:bottom w:val="single" w:sz="4" w:space="0" w:color="auto"/>
            </w:tcBorders>
            <w:vAlign w:val="center"/>
          </w:tcPr>
          <w:p w14:paraId="0163C0DF" w14:textId="77777777" w:rsidR="00CF08D6" w:rsidRPr="0006458D" w:rsidRDefault="00CF08D6" w:rsidP="00CF08D6">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AEAEB73" w14:textId="77777777" w:rsidR="00CF08D6" w:rsidRPr="0006458D" w:rsidRDefault="00CF08D6" w:rsidP="00CF08D6">
            <w:pPr>
              <w:pStyle w:val="TAC"/>
              <w:rPr>
                <w:rFonts w:cs="v5.0.0"/>
                <w:lang w:eastAsia="zh-CN"/>
              </w:rPr>
            </w:pPr>
            <w:r w:rsidRPr="0006458D">
              <w:rPr>
                <w:rFonts w:cs="v5.0.0"/>
                <w:lang w:eastAsia="zh-CN"/>
              </w:rPr>
              <w:t>0.22 us</w:t>
            </w:r>
          </w:p>
        </w:tc>
      </w:tr>
    </w:tbl>
    <w:p w14:paraId="245820B8" w14:textId="77777777" w:rsidR="00CF08D6" w:rsidRPr="0006458D" w:rsidRDefault="00CF08D6" w:rsidP="00CF08D6">
      <w:pPr>
        <w:rPr>
          <w:lang w:eastAsia="zh-CN"/>
        </w:rPr>
      </w:pPr>
    </w:p>
    <w:p w14:paraId="63EBFB13" w14:textId="77777777" w:rsidR="00CF08D6" w:rsidRPr="0006458D" w:rsidRDefault="00CF08D6" w:rsidP="00CF08D6">
      <w:pPr>
        <w:rPr>
          <w:lang w:eastAsia="zh-CN"/>
        </w:rPr>
      </w:pPr>
      <w:r w:rsidRPr="0006458D">
        <w:rPr>
          <w:lang w:eastAsia="zh-CN"/>
        </w:rPr>
        <w:t xml:space="preserve">The test preambles for normal mode are listed in table A.6-2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6F0BE5A3" w14:textId="77777777" w:rsidR="00CF08D6" w:rsidRPr="0006458D" w:rsidRDefault="00CF08D6" w:rsidP="00CF08D6">
      <w:pPr>
        <w:pStyle w:val="Heading5"/>
        <w:rPr>
          <w:rFonts w:eastAsia="Malgun Gothic"/>
        </w:rPr>
      </w:pPr>
      <w:bookmarkStart w:id="1361" w:name="_Toc13079963"/>
      <w:bookmarkStart w:id="1362" w:name="_Toc29811452"/>
      <w:bookmarkStart w:id="1363" w:name="_Toc29811903"/>
      <w:r w:rsidRPr="0006458D">
        <w:rPr>
          <w:rFonts w:eastAsia="Malgun Gothic"/>
        </w:rPr>
        <w:t>11.4.2.2.2</w:t>
      </w:r>
      <w:r w:rsidRPr="0006458D">
        <w:rPr>
          <w:rFonts w:eastAsia="Malgun Gothic"/>
        </w:rPr>
        <w:tab/>
        <w:t>Minimum requirements</w:t>
      </w:r>
      <w:bookmarkEnd w:id="1361"/>
      <w:bookmarkEnd w:id="1362"/>
      <w:bookmarkEnd w:id="1363"/>
    </w:p>
    <w:p w14:paraId="367580F9" w14:textId="77777777" w:rsidR="00CF08D6" w:rsidRPr="0006458D" w:rsidRDefault="00CF08D6" w:rsidP="00CF08D6">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54E19384"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06458D" w14:paraId="345E8AEB" w14:textId="77777777" w:rsidTr="007D61D8">
        <w:trPr>
          <w:jc w:val="center"/>
        </w:trPr>
        <w:tc>
          <w:tcPr>
            <w:tcW w:w="1007" w:type="dxa"/>
            <w:vMerge w:val="restart"/>
          </w:tcPr>
          <w:p w14:paraId="6CE51E98"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2CD39FC9"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4DA5B185" w14:textId="77777777" w:rsidR="00CF08D6" w:rsidRPr="00496138" w:rsidRDefault="00CF08D6" w:rsidP="00CF08D6">
            <w:pPr>
              <w:pStyle w:val="TAH"/>
              <w:rPr>
                <w:rFonts w:cs="Arial"/>
                <w:lang w:val="fr-FR"/>
              </w:rPr>
            </w:pPr>
            <w:r w:rsidRPr="00496138">
              <w:rPr>
                <w:rFonts w:cs="Arial"/>
                <w:lang w:val="fr-FR"/>
              </w:rPr>
              <w:t xml:space="preserve">Propagation conditions </w:t>
            </w:r>
            <w:r w:rsidRPr="00496138">
              <w:rPr>
                <w:rFonts w:cs="Arial"/>
                <w:lang w:val="fr-FR" w:eastAsia="zh-CN"/>
              </w:rPr>
              <w:t>and correlation matrix</w:t>
            </w:r>
            <w:r w:rsidRPr="00496138">
              <w:rPr>
                <w:rFonts w:cs="Arial"/>
                <w:lang w:val="fr-FR"/>
              </w:rPr>
              <w:t xml:space="preserve"> (Annex </w:t>
            </w:r>
            <w:r w:rsidRPr="00496138">
              <w:rPr>
                <w:rFonts w:cs="Arial"/>
                <w:lang w:val="fr-FR" w:eastAsia="zh-CN"/>
              </w:rPr>
              <w:t>G</w:t>
            </w:r>
            <w:r w:rsidRPr="00496138">
              <w:rPr>
                <w:rFonts w:cs="Arial"/>
                <w:lang w:val="fr-FR"/>
              </w:rPr>
              <w:t>)</w:t>
            </w:r>
          </w:p>
        </w:tc>
        <w:tc>
          <w:tcPr>
            <w:tcW w:w="1127" w:type="dxa"/>
            <w:vMerge w:val="restart"/>
          </w:tcPr>
          <w:p w14:paraId="68980A70" w14:textId="77777777" w:rsidR="00CF08D6" w:rsidRPr="0006458D" w:rsidRDefault="00CF08D6" w:rsidP="00CF08D6">
            <w:pPr>
              <w:pStyle w:val="TAH"/>
              <w:rPr>
                <w:rFonts w:cs="Arial"/>
              </w:rPr>
            </w:pPr>
            <w:r w:rsidRPr="0006458D">
              <w:rPr>
                <w:rFonts w:cs="Arial"/>
              </w:rPr>
              <w:t>Frequency offset</w:t>
            </w:r>
          </w:p>
        </w:tc>
        <w:tc>
          <w:tcPr>
            <w:tcW w:w="5058" w:type="dxa"/>
            <w:gridSpan w:val="6"/>
          </w:tcPr>
          <w:p w14:paraId="2BD563B3" w14:textId="77777777" w:rsidR="00CF08D6" w:rsidRPr="0006458D" w:rsidRDefault="00CF08D6" w:rsidP="00CF08D6">
            <w:pPr>
              <w:pStyle w:val="TAH"/>
              <w:rPr>
                <w:rFonts w:cs="Arial"/>
              </w:rPr>
            </w:pPr>
            <w:r w:rsidRPr="0006458D">
              <w:rPr>
                <w:rFonts w:cs="Arial"/>
              </w:rPr>
              <w:t>SNR (dB)</w:t>
            </w:r>
          </w:p>
        </w:tc>
      </w:tr>
      <w:tr w:rsidR="00CF08D6" w:rsidRPr="0006458D" w14:paraId="18A3117A" w14:textId="77777777" w:rsidTr="007D61D8">
        <w:trPr>
          <w:jc w:val="center"/>
        </w:trPr>
        <w:tc>
          <w:tcPr>
            <w:tcW w:w="1007" w:type="dxa"/>
            <w:vMerge/>
          </w:tcPr>
          <w:p w14:paraId="2A041863" w14:textId="77777777" w:rsidR="00CF08D6" w:rsidRPr="0006458D" w:rsidRDefault="00CF08D6" w:rsidP="00CF08D6">
            <w:pPr>
              <w:pStyle w:val="TAH"/>
              <w:rPr>
                <w:rFonts w:cs="Arial"/>
              </w:rPr>
            </w:pPr>
          </w:p>
        </w:tc>
        <w:tc>
          <w:tcPr>
            <w:tcW w:w="1396" w:type="dxa"/>
            <w:vMerge/>
          </w:tcPr>
          <w:p w14:paraId="7A285E96" w14:textId="77777777" w:rsidR="00CF08D6" w:rsidRPr="0006458D" w:rsidRDefault="00CF08D6" w:rsidP="00CF08D6">
            <w:pPr>
              <w:pStyle w:val="TAH"/>
              <w:rPr>
                <w:rFonts w:cs="Arial"/>
              </w:rPr>
            </w:pPr>
          </w:p>
        </w:tc>
        <w:tc>
          <w:tcPr>
            <w:tcW w:w="1267" w:type="dxa"/>
            <w:vMerge/>
          </w:tcPr>
          <w:p w14:paraId="79C18B69" w14:textId="77777777" w:rsidR="00CF08D6" w:rsidRPr="0006458D" w:rsidRDefault="00CF08D6" w:rsidP="00CF08D6">
            <w:pPr>
              <w:pStyle w:val="TAH"/>
              <w:rPr>
                <w:rFonts w:cs="Arial"/>
              </w:rPr>
            </w:pPr>
          </w:p>
        </w:tc>
        <w:tc>
          <w:tcPr>
            <w:tcW w:w="1127" w:type="dxa"/>
            <w:vMerge/>
          </w:tcPr>
          <w:p w14:paraId="110E4324" w14:textId="77777777" w:rsidR="00CF08D6" w:rsidRPr="0006458D" w:rsidRDefault="00CF08D6" w:rsidP="00CF08D6">
            <w:pPr>
              <w:pStyle w:val="TAH"/>
              <w:rPr>
                <w:rFonts w:cs="Arial"/>
              </w:rPr>
            </w:pPr>
          </w:p>
        </w:tc>
        <w:tc>
          <w:tcPr>
            <w:tcW w:w="804" w:type="dxa"/>
          </w:tcPr>
          <w:p w14:paraId="6B3289A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56" w:type="dxa"/>
          </w:tcPr>
          <w:p w14:paraId="0CD6BF4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56" w:type="dxa"/>
          </w:tcPr>
          <w:p w14:paraId="2573EB78"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56" w:type="dxa"/>
          </w:tcPr>
          <w:p w14:paraId="6B1D1FAD"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830" w:type="dxa"/>
          </w:tcPr>
          <w:p w14:paraId="57551BD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56" w:type="dxa"/>
          </w:tcPr>
          <w:p w14:paraId="7719176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7D61D8" w:rsidRPr="0006458D" w14:paraId="237EFF49" w14:textId="77777777" w:rsidTr="007D61D8">
        <w:trPr>
          <w:jc w:val="center"/>
        </w:trPr>
        <w:tc>
          <w:tcPr>
            <w:tcW w:w="1007" w:type="dxa"/>
            <w:vMerge w:val="restart"/>
          </w:tcPr>
          <w:p w14:paraId="42E226FF" w14:textId="77777777" w:rsidR="007D61D8" w:rsidRPr="0006458D" w:rsidRDefault="007D61D8" w:rsidP="007D61D8">
            <w:pPr>
              <w:pStyle w:val="TAC"/>
              <w:rPr>
                <w:rFonts w:cs="Arial"/>
              </w:rPr>
            </w:pPr>
            <w:r w:rsidRPr="0006458D">
              <w:rPr>
                <w:rFonts w:cs="Arial"/>
              </w:rPr>
              <w:t>1</w:t>
            </w:r>
          </w:p>
        </w:tc>
        <w:tc>
          <w:tcPr>
            <w:tcW w:w="1396" w:type="dxa"/>
            <w:vMerge w:val="restart"/>
          </w:tcPr>
          <w:p w14:paraId="78FEEEE2" w14:textId="77777777" w:rsidR="007D61D8" w:rsidRPr="0006458D" w:rsidRDefault="007D61D8" w:rsidP="007D61D8">
            <w:pPr>
              <w:pStyle w:val="TAC"/>
              <w:rPr>
                <w:rFonts w:cs="Arial"/>
              </w:rPr>
            </w:pPr>
            <w:r w:rsidRPr="0006458D">
              <w:rPr>
                <w:rFonts w:cs="Arial"/>
              </w:rPr>
              <w:t>2</w:t>
            </w:r>
          </w:p>
        </w:tc>
        <w:tc>
          <w:tcPr>
            <w:tcW w:w="1267" w:type="dxa"/>
          </w:tcPr>
          <w:p w14:paraId="671F43AB" w14:textId="77777777" w:rsidR="007D61D8" w:rsidRPr="0006458D" w:rsidRDefault="007D61D8" w:rsidP="007D61D8">
            <w:pPr>
              <w:pStyle w:val="TAC"/>
              <w:rPr>
                <w:rFonts w:cs="Arial"/>
                <w:lang w:eastAsia="zh-CN"/>
              </w:rPr>
            </w:pPr>
            <w:r w:rsidRPr="0006458D">
              <w:rPr>
                <w:rFonts w:cs="Arial"/>
                <w:lang w:eastAsia="zh-CN"/>
              </w:rPr>
              <w:t>AWGN</w:t>
            </w:r>
          </w:p>
        </w:tc>
        <w:tc>
          <w:tcPr>
            <w:tcW w:w="1127" w:type="dxa"/>
          </w:tcPr>
          <w:p w14:paraId="3573E2CB" w14:textId="77777777" w:rsidR="007D61D8" w:rsidRPr="0006458D" w:rsidRDefault="007D61D8" w:rsidP="007D61D8">
            <w:pPr>
              <w:pStyle w:val="TAC"/>
              <w:rPr>
                <w:rFonts w:cs="Arial"/>
                <w:lang w:eastAsia="zh-CN"/>
              </w:rPr>
            </w:pPr>
            <w:r w:rsidRPr="0006458D">
              <w:rPr>
                <w:rFonts w:cs="Arial"/>
                <w:lang w:eastAsia="zh-CN"/>
              </w:rPr>
              <w:t>0</w:t>
            </w:r>
          </w:p>
        </w:tc>
        <w:tc>
          <w:tcPr>
            <w:tcW w:w="804" w:type="dxa"/>
          </w:tcPr>
          <w:p w14:paraId="39D06043" w14:textId="04B1568B" w:rsidR="007D61D8" w:rsidRPr="0006458D" w:rsidRDefault="007D61D8" w:rsidP="007D61D8">
            <w:pPr>
              <w:pStyle w:val="TAC"/>
              <w:rPr>
                <w:rFonts w:cs="Arial"/>
                <w:lang w:eastAsia="zh-CN"/>
              </w:rPr>
            </w:pPr>
            <w:r w:rsidRPr="003D5C93">
              <w:t>-8.9</w:t>
            </w:r>
          </w:p>
        </w:tc>
        <w:tc>
          <w:tcPr>
            <w:tcW w:w="856" w:type="dxa"/>
          </w:tcPr>
          <w:p w14:paraId="0A09AE01" w14:textId="3732E6F9" w:rsidR="007D61D8" w:rsidRPr="0006458D" w:rsidRDefault="007D61D8" w:rsidP="007D61D8">
            <w:pPr>
              <w:pStyle w:val="TAC"/>
              <w:rPr>
                <w:rFonts w:cs="Arial"/>
                <w:lang w:eastAsia="zh-CN"/>
              </w:rPr>
            </w:pPr>
            <w:r w:rsidRPr="003D5C93">
              <w:t>-11.9</w:t>
            </w:r>
          </w:p>
        </w:tc>
        <w:tc>
          <w:tcPr>
            <w:tcW w:w="856" w:type="dxa"/>
          </w:tcPr>
          <w:p w14:paraId="306510AA" w14:textId="72B11485" w:rsidR="007D61D8" w:rsidRPr="0006458D" w:rsidRDefault="007D61D8" w:rsidP="007D61D8">
            <w:pPr>
              <w:pStyle w:val="TAC"/>
              <w:rPr>
                <w:rFonts w:cs="Arial"/>
                <w:lang w:eastAsia="zh-CN"/>
              </w:rPr>
            </w:pPr>
            <w:r w:rsidRPr="003D5C93">
              <w:t>-13.5</w:t>
            </w:r>
          </w:p>
        </w:tc>
        <w:tc>
          <w:tcPr>
            <w:tcW w:w="856" w:type="dxa"/>
          </w:tcPr>
          <w:p w14:paraId="303D1B5B" w14:textId="6EA81BF3" w:rsidR="007D61D8" w:rsidRPr="0006458D" w:rsidRDefault="007D61D8" w:rsidP="007D61D8">
            <w:pPr>
              <w:pStyle w:val="TAC"/>
              <w:rPr>
                <w:rFonts w:cs="Arial"/>
                <w:lang w:eastAsia="zh-CN"/>
              </w:rPr>
            </w:pPr>
            <w:r w:rsidRPr="003D5C93">
              <w:t>-15.8</w:t>
            </w:r>
          </w:p>
        </w:tc>
        <w:tc>
          <w:tcPr>
            <w:tcW w:w="830" w:type="dxa"/>
          </w:tcPr>
          <w:p w14:paraId="334F447B" w14:textId="727C0F4B" w:rsidR="007D61D8" w:rsidRPr="0006458D" w:rsidRDefault="007D61D8" w:rsidP="007D61D8">
            <w:pPr>
              <w:pStyle w:val="TAC"/>
              <w:rPr>
                <w:rFonts w:cs="Arial"/>
                <w:lang w:eastAsia="zh-CN"/>
              </w:rPr>
            </w:pPr>
            <w:r w:rsidRPr="003D5C93">
              <w:t>-6.0</w:t>
            </w:r>
          </w:p>
        </w:tc>
        <w:tc>
          <w:tcPr>
            <w:tcW w:w="856" w:type="dxa"/>
          </w:tcPr>
          <w:p w14:paraId="0302F509" w14:textId="3578347E" w:rsidR="007D61D8" w:rsidRPr="0006458D" w:rsidRDefault="007D61D8" w:rsidP="007D61D8">
            <w:pPr>
              <w:pStyle w:val="TAC"/>
              <w:rPr>
                <w:rFonts w:cs="Arial"/>
                <w:lang w:eastAsia="zh-CN"/>
              </w:rPr>
            </w:pPr>
            <w:r w:rsidRPr="003D5C93">
              <w:t>-11.8</w:t>
            </w:r>
          </w:p>
        </w:tc>
      </w:tr>
      <w:tr w:rsidR="007D61D8" w:rsidRPr="0006458D" w14:paraId="445AB4AD" w14:textId="77777777" w:rsidTr="007D61D8">
        <w:trPr>
          <w:jc w:val="center"/>
        </w:trPr>
        <w:tc>
          <w:tcPr>
            <w:tcW w:w="1007" w:type="dxa"/>
            <w:vMerge/>
          </w:tcPr>
          <w:p w14:paraId="5A146305" w14:textId="77777777" w:rsidR="007D61D8" w:rsidRPr="0006458D" w:rsidRDefault="007D61D8" w:rsidP="007D61D8">
            <w:pPr>
              <w:pStyle w:val="TAC"/>
              <w:rPr>
                <w:rFonts w:cs="Arial"/>
              </w:rPr>
            </w:pPr>
          </w:p>
        </w:tc>
        <w:tc>
          <w:tcPr>
            <w:tcW w:w="1396" w:type="dxa"/>
            <w:vMerge/>
          </w:tcPr>
          <w:p w14:paraId="5B279CF1" w14:textId="77777777" w:rsidR="007D61D8" w:rsidRPr="0006458D" w:rsidRDefault="007D61D8" w:rsidP="007D61D8">
            <w:pPr>
              <w:pStyle w:val="TAC"/>
              <w:rPr>
                <w:rFonts w:cs="Arial"/>
              </w:rPr>
            </w:pPr>
          </w:p>
        </w:tc>
        <w:tc>
          <w:tcPr>
            <w:tcW w:w="1267" w:type="dxa"/>
          </w:tcPr>
          <w:p w14:paraId="19BCB97F" w14:textId="77777777" w:rsidR="007D61D8" w:rsidRPr="0006458D" w:rsidRDefault="007D61D8" w:rsidP="007D61D8">
            <w:pPr>
              <w:pStyle w:val="TAC"/>
              <w:rPr>
                <w:rFonts w:cs="Arial"/>
                <w:lang w:eastAsia="zh-CN"/>
              </w:rPr>
            </w:pPr>
            <w:r w:rsidRPr="0006458D">
              <w:rPr>
                <w:rFonts w:cs="v4.2.0"/>
                <w:lang w:eastAsia="zh-CN"/>
              </w:rPr>
              <w:t>TDLA30-300 Low</w:t>
            </w:r>
          </w:p>
        </w:tc>
        <w:tc>
          <w:tcPr>
            <w:tcW w:w="1127" w:type="dxa"/>
          </w:tcPr>
          <w:p w14:paraId="7824FED9" w14:textId="77777777" w:rsidR="007D61D8" w:rsidRPr="0006458D" w:rsidRDefault="007D61D8" w:rsidP="007D61D8">
            <w:pPr>
              <w:pStyle w:val="TAC"/>
              <w:rPr>
                <w:rFonts w:cs="Arial"/>
                <w:lang w:eastAsia="zh-CN"/>
              </w:rPr>
            </w:pPr>
            <w:r w:rsidRPr="0006458D">
              <w:rPr>
                <w:rFonts w:cs="Arial"/>
                <w:lang w:eastAsia="zh-CN"/>
              </w:rPr>
              <w:t>4000 Hz</w:t>
            </w:r>
          </w:p>
        </w:tc>
        <w:tc>
          <w:tcPr>
            <w:tcW w:w="804" w:type="dxa"/>
          </w:tcPr>
          <w:p w14:paraId="3E51B023" w14:textId="2D8BE5BD" w:rsidR="007D61D8" w:rsidRPr="0006458D" w:rsidRDefault="007D61D8" w:rsidP="007D61D8">
            <w:pPr>
              <w:pStyle w:val="TAC"/>
              <w:rPr>
                <w:rFonts w:cs="Arial"/>
                <w:lang w:eastAsia="zh-CN"/>
              </w:rPr>
            </w:pPr>
            <w:r w:rsidRPr="003D5C93">
              <w:t>-1.6</w:t>
            </w:r>
          </w:p>
        </w:tc>
        <w:tc>
          <w:tcPr>
            <w:tcW w:w="856" w:type="dxa"/>
          </w:tcPr>
          <w:p w14:paraId="5EDEF85E" w14:textId="7AF22FC4" w:rsidR="007D61D8" w:rsidRPr="0006458D" w:rsidRDefault="007D61D8" w:rsidP="007D61D8">
            <w:pPr>
              <w:pStyle w:val="TAC"/>
              <w:rPr>
                <w:rFonts w:cs="Arial"/>
                <w:lang w:eastAsia="zh-CN"/>
              </w:rPr>
            </w:pPr>
            <w:r w:rsidRPr="003D5C93">
              <w:t>-3.8</w:t>
            </w:r>
          </w:p>
        </w:tc>
        <w:tc>
          <w:tcPr>
            <w:tcW w:w="856" w:type="dxa"/>
          </w:tcPr>
          <w:p w14:paraId="2AEB1D32" w14:textId="2666F4B5" w:rsidR="007D61D8" w:rsidRPr="0006458D" w:rsidRDefault="007D61D8" w:rsidP="007D61D8">
            <w:pPr>
              <w:pStyle w:val="TAC"/>
              <w:rPr>
                <w:rFonts w:cs="Arial"/>
                <w:lang w:eastAsia="zh-CN"/>
              </w:rPr>
            </w:pPr>
            <w:r w:rsidRPr="003D5C93">
              <w:t>-4.8</w:t>
            </w:r>
          </w:p>
        </w:tc>
        <w:tc>
          <w:tcPr>
            <w:tcW w:w="856" w:type="dxa"/>
          </w:tcPr>
          <w:p w14:paraId="18CBC1FC" w14:textId="1914EA5F" w:rsidR="007D61D8" w:rsidRPr="0006458D" w:rsidRDefault="007D61D8" w:rsidP="007D61D8">
            <w:pPr>
              <w:pStyle w:val="TAC"/>
              <w:rPr>
                <w:rFonts w:cs="Arial"/>
                <w:lang w:eastAsia="zh-CN"/>
              </w:rPr>
            </w:pPr>
            <w:r w:rsidRPr="003D5C93">
              <w:t>-6.9</w:t>
            </w:r>
          </w:p>
        </w:tc>
        <w:tc>
          <w:tcPr>
            <w:tcW w:w="830" w:type="dxa"/>
          </w:tcPr>
          <w:p w14:paraId="5BDDAA93" w14:textId="2F27001B" w:rsidR="007D61D8" w:rsidRPr="0006458D" w:rsidRDefault="007D61D8" w:rsidP="007D61D8">
            <w:pPr>
              <w:pStyle w:val="TAC"/>
              <w:rPr>
                <w:rFonts w:cs="Arial"/>
                <w:lang w:eastAsia="zh-CN"/>
              </w:rPr>
            </w:pPr>
            <w:r w:rsidRPr="003D5C93">
              <w:t>1.1</w:t>
            </w:r>
          </w:p>
        </w:tc>
        <w:tc>
          <w:tcPr>
            <w:tcW w:w="856" w:type="dxa"/>
          </w:tcPr>
          <w:p w14:paraId="61E5B4EC" w14:textId="3F3FAD02" w:rsidR="007D61D8" w:rsidRPr="0006458D" w:rsidRDefault="007D61D8" w:rsidP="007D61D8">
            <w:pPr>
              <w:pStyle w:val="TAC"/>
              <w:rPr>
                <w:rFonts w:cs="Arial"/>
                <w:lang w:eastAsia="zh-CN"/>
              </w:rPr>
            </w:pPr>
            <w:r w:rsidRPr="003D5C93">
              <w:t>-3.9</w:t>
            </w:r>
          </w:p>
        </w:tc>
      </w:tr>
    </w:tbl>
    <w:p w14:paraId="66D21CBF" w14:textId="77777777" w:rsidR="00CF08D6" w:rsidRPr="0006458D" w:rsidRDefault="00CF08D6" w:rsidP="00CF08D6">
      <w:pPr>
        <w:rPr>
          <w:noProof/>
          <w:lang w:eastAsia="zh-CN"/>
        </w:rPr>
      </w:pPr>
    </w:p>
    <w:p w14:paraId="25A5CBAA"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06458D" w14:paraId="22F65A39" w14:textId="77777777" w:rsidTr="000A0D44">
        <w:trPr>
          <w:jc w:val="center"/>
        </w:trPr>
        <w:tc>
          <w:tcPr>
            <w:tcW w:w="1008" w:type="dxa"/>
            <w:vMerge w:val="restart"/>
          </w:tcPr>
          <w:p w14:paraId="6483116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133F4B53"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7E397DC0" w14:textId="77777777" w:rsidR="00CF08D6" w:rsidRPr="00496138" w:rsidRDefault="00CF08D6" w:rsidP="00CF08D6">
            <w:pPr>
              <w:pStyle w:val="TAH"/>
              <w:rPr>
                <w:rFonts w:cs="Arial"/>
                <w:lang w:val="fr-FR"/>
              </w:rPr>
            </w:pPr>
            <w:r w:rsidRPr="00496138">
              <w:rPr>
                <w:rFonts w:cs="Arial"/>
                <w:lang w:val="fr-FR"/>
              </w:rPr>
              <w:t xml:space="preserve">Propagation conditions </w:t>
            </w:r>
            <w:r w:rsidRPr="00496138">
              <w:rPr>
                <w:rFonts w:cs="Arial"/>
                <w:lang w:val="fr-FR" w:eastAsia="zh-CN"/>
              </w:rPr>
              <w:t>and correlation matrix</w:t>
            </w:r>
            <w:r w:rsidRPr="00496138">
              <w:rPr>
                <w:rFonts w:cs="Arial"/>
                <w:lang w:val="fr-FR"/>
              </w:rPr>
              <w:t xml:space="preserve"> (Annex </w:t>
            </w:r>
            <w:r w:rsidRPr="00496138">
              <w:rPr>
                <w:rFonts w:cs="Arial"/>
                <w:lang w:val="fr-FR" w:eastAsia="zh-CN"/>
              </w:rPr>
              <w:t>G</w:t>
            </w:r>
            <w:r w:rsidRPr="00496138">
              <w:rPr>
                <w:rFonts w:cs="Arial"/>
                <w:lang w:val="fr-FR"/>
              </w:rPr>
              <w:t>)</w:t>
            </w:r>
          </w:p>
        </w:tc>
        <w:tc>
          <w:tcPr>
            <w:tcW w:w="1127" w:type="dxa"/>
            <w:vMerge w:val="restart"/>
          </w:tcPr>
          <w:p w14:paraId="7E9A1D57" w14:textId="77777777" w:rsidR="00CF08D6" w:rsidRPr="0006458D" w:rsidRDefault="00CF08D6" w:rsidP="00CF08D6">
            <w:pPr>
              <w:pStyle w:val="TAH"/>
              <w:rPr>
                <w:rFonts w:cs="Arial"/>
              </w:rPr>
            </w:pPr>
            <w:r w:rsidRPr="0006458D">
              <w:rPr>
                <w:rFonts w:cs="Arial"/>
              </w:rPr>
              <w:t>Frequency offset</w:t>
            </w:r>
          </w:p>
        </w:tc>
        <w:tc>
          <w:tcPr>
            <w:tcW w:w="5057" w:type="dxa"/>
            <w:gridSpan w:val="6"/>
          </w:tcPr>
          <w:p w14:paraId="796496B3" w14:textId="77777777" w:rsidR="00CF08D6" w:rsidRPr="0006458D" w:rsidRDefault="00CF08D6" w:rsidP="00CF08D6">
            <w:pPr>
              <w:pStyle w:val="TAH"/>
              <w:rPr>
                <w:rFonts w:cs="Arial"/>
              </w:rPr>
            </w:pPr>
            <w:r w:rsidRPr="0006458D">
              <w:rPr>
                <w:rFonts w:cs="Arial"/>
              </w:rPr>
              <w:t>SNR (dB)</w:t>
            </w:r>
          </w:p>
        </w:tc>
      </w:tr>
      <w:tr w:rsidR="00CF08D6" w:rsidRPr="0006458D" w14:paraId="1C1DB91C" w14:textId="77777777" w:rsidTr="000A0D44">
        <w:trPr>
          <w:jc w:val="center"/>
        </w:trPr>
        <w:tc>
          <w:tcPr>
            <w:tcW w:w="1008" w:type="dxa"/>
            <w:vMerge/>
          </w:tcPr>
          <w:p w14:paraId="5FF006A9" w14:textId="77777777" w:rsidR="00CF08D6" w:rsidRPr="0006458D" w:rsidRDefault="00CF08D6" w:rsidP="00CF08D6">
            <w:pPr>
              <w:pStyle w:val="TAH"/>
              <w:rPr>
                <w:rFonts w:cs="Arial"/>
              </w:rPr>
            </w:pPr>
          </w:p>
        </w:tc>
        <w:tc>
          <w:tcPr>
            <w:tcW w:w="1396" w:type="dxa"/>
            <w:vMerge/>
          </w:tcPr>
          <w:p w14:paraId="163C65F4" w14:textId="77777777" w:rsidR="00CF08D6" w:rsidRPr="0006458D" w:rsidRDefault="00CF08D6" w:rsidP="00CF08D6">
            <w:pPr>
              <w:pStyle w:val="TAH"/>
              <w:rPr>
                <w:rFonts w:cs="Arial"/>
              </w:rPr>
            </w:pPr>
          </w:p>
        </w:tc>
        <w:tc>
          <w:tcPr>
            <w:tcW w:w="1267" w:type="dxa"/>
            <w:vMerge/>
          </w:tcPr>
          <w:p w14:paraId="261FEBFA" w14:textId="77777777" w:rsidR="00CF08D6" w:rsidRPr="0006458D" w:rsidRDefault="00CF08D6" w:rsidP="00CF08D6">
            <w:pPr>
              <w:pStyle w:val="TAH"/>
              <w:rPr>
                <w:rFonts w:cs="Arial"/>
              </w:rPr>
            </w:pPr>
          </w:p>
        </w:tc>
        <w:tc>
          <w:tcPr>
            <w:tcW w:w="1127" w:type="dxa"/>
            <w:vMerge/>
          </w:tcPr>
          <w:p w14:paraId="31ACA159" w14:textId="77777777" w:rsidR="00CF08D6" w:rsidRPr="0006458D" w:rsidRDefault="00CF08D6" w:rsidP="00CF08D6">
            <w:pPr>
              <w:pStyle w:val="TAH"/>
              <w:rPr>
                <w:rFonts w:cs="Arial"/>
              </w:rPr>
            </w:pPr>
          </w:p>
        </w:tc>
        <w:tc>
          <w:tcPr>
            <w:tcW w:w="788" w:type="dxa"/>
          </w:tcPr>
          <w:p w14:paraId="46B6B0C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29" w:type="dxa"/>
          </w:tcPr>
          <w:p w14:paraId="69A83C7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29" w:type="dxa"/>
          </w:tcPr>
          <w:p w14:paraId="7623DB2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29" w:type="dxa"/>
          </w:tcPr>
          <w:p w14:paraId="589C073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53" w:type="dxa"/>
          </w:tcPr>
          <w:p w14:paraId="74CCC55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29" w:type="dxa"/>
          </w:tcPr>
          <w:p w14:paraId="6EBB223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0A0D44" w:rsidRPr="0006458D" w14:paraId="6F2E3F85" w14:textId="77777777" w:rsidTr="000A0D44">
        <w:trPr>
          <w:jc w:val="center"/>
        </w:trPr>
        <w:tc>
          <w:tcPr>
            <w:tcW w:w="1008" w:type="dxa"/>
            <w:vMerge w:val="restart"/>
          </w:tcPr>
          <w:p w14:paraId="3B532224" w14:textId="77777777" w:rsidR="000A0D44" w:rsidRPr="0006458D" w:rsidRDefault="000A0D44" w:rsidP="000A0D44">
            <w:pPr>
              <w:pStyle w:val="TAC"/>
              <w:rPr>
                <w:rFonts w:cs="Arial"/>
              </w:rPr>
            </w:pPr>
            <w:r w:rsidRPr="0006458D">
              <w:rPr>
                <w:rFonts w:cs="Arial"/>
              </w:rPr>
              <w:t>1</w:t>
            </w:r>
          </w:p>
        </w:tc>
        <w:tc>
          <w:tcPr>
            <w:tcW w:w="1396" w:type="dxa"/>
            <w:vMerge w:val="restart"/>
          </w:tcPr>
          <w:p w14:paraId="7F51970A" w14:textId="77777777" w:rsidR="000A0D44" w:rsidRPr="0006458D" w:rsidRDefault="000A0D44" w:rsidP="000A0D44">
            <w:pPr>
              <w:pStyle w:val="TAC"/>
              <w:rPr>
                <w:rFonts w:cs="Arial"/>
              </w:rPr>
            </w:pPr>
            <w:r w:rsidRPr="0006458D">
              <w:rPr>
                <w:rFonts w:cs="Arial"/>
              </w:rPr>
              <w:t>2</w:t>
            </w:r>
          </w:p>
        </w:tc>
        <w:tc>
          <w:tcPr>
            <w:tcW w:w="1267" w:type="dxa"/>
          </w:tcPr>
          <w:p w14:paraId="781C6446" w14:textId="77777777" w:rsidR="000A0D44" w:rsidRPr="0006458D" w:rsidRDefault="000A0D44" w:rsidP="000A0D44">
            <w:pPr>
              <w:pStyle w:val="TAC"/>
              <w:rPr>
                <w:rFonts w:cs="Arial"/>
                <w:lang w:eastAsia="zh-CN"/>
              </w:rPr>
            </w:pPr>
            <w:r w:rsidRPr="0006458D">
              <w:rPr>
                <w:rFonts w:cs="Arial"/>
                <w:lang w:eastAsia="zh-CN"/>
              </w:rPr>
              <w:t>AWGN</w:t>
            </w:r>
          </w:p>
        </w:tc>
        <w:tc>
          <w:tcPr>
            <w:tcW w:w="1127" w:type="dxa"/>
          </w:tcPr>
          <w:p w14:paraId="743FC531" w14:textId="77777777" w:rsidR="000A0D44" w:rsidRPr="0006458D" w:rsidRDefault="000A0D44" w:rsidP="000A0D44">
            <w:pPr>
              <w:pStyle w:val="TAC"/>
              <w:rPr>
                <w:rFonts w:cs="Arial"/>
                <w:lang w:eastAsia="zh-CN"/>
              </w:rPr>
            </w:pPr>
            <w:r w:rsidRPr="0006458D">
              <w:rPr>
                <w:rFonts w:cs="Arial"/>
                <w:lang w:eastAsia="zh-CN"/>
              </w:rPr>
              <w:t>0</w:t>
            </w:r>
          </w:p>
        </w:tc>
        <w:tc>
          <w:tcPr>
            <w:tcW w:w="788" w:type="dxa"/>
          </w:tcPr>
          <w:p w14:paraId="4D7CDB11" w14:textId="20B295F2" w:rsidR="000A0D44" w:rsidRPr="0006458D" w:rsidRDefault="000A0D44" w:rsidP="000A0D44">
            <w:pPr>
              <w:pStyle w:val="TAC"/>
              <w:rPr>
                <w:rFonts w:cs="Arial"/>
                <w:lang w:eastAsia="zh-CN"/>
              </w:rPr>
            </w:pPr>
            <w:r w:rsidRPr="003D5C93">
              <w:t>-8.7</w:t>
            </w:r>
          </w:p>
        </w:tc>
        <w:tc>
          <w:tcPr>
            <w:tcW w:w="829" w:type="dxa"/>
          </w:tcPr>
          <w:p w14:paraId="49ECF52A" w14:textId="72768717" w:rsidR="000A0D44" w:rsidRPr="0006458D" w:rsidRDefault="000A0D44" w:rsidP="000A0D44">
            <w:pPr>
              <w:pStyle w:val="TAC"/>
              <w:rPr>
                <w:rFonts w:cs="Arial"/>
                <w:lang w:eastAsia="zh-CN"/>
              </w:rPr>
            </w:pPr>
            <w:r w:rsidRPr="003D5C93">
              <w:t>-11.5</w:t>
            </w:r>
          </w:p>
        </w:tc>
        <w:tc>
          <w:tcPr>
            <w:tcW w:w="829" w:type="dxa"/>
          </w:tcPr>
          <w:p w14:paraId="22862BDE" w14:textId="76D495F5" w:rsidR="000A0D44" w:rsidRPr="0006458D" w:rsidRDefault="000A0D44" w:rsidP="000A0D44">
            <w:pPr>
              <w:pStyle w:val="TAC"/>
              <w:rPr>
                <w:rFonts w:cs="Arial"/>
                <w:lang w:eastAsia="zh-CN"/>
              </w:rPr>
            </w:pPr>
            <w:r w:rsidRPr="003D5C93">
              <w:t>-13.3</w:t>
            </w:r>
          </w:p>
        </w:tc>
        <w:tc>
          <w:tcPr>
            <w:tcW w:w="829" w:type="dxa"/>
          </w:tcPr>
          <w:p w14:paraId="104DB4CD" w14:textId="107E3680" w:rsidR="000A0D44" w:rsidRPr="0006458D" w:rsidRDefault="000A0D44" w:rsidP="000A0D44">
            <w:pPr>
              <w:pStyle w:val="TAC"/>
              <w:rPr>
                <w:rFonts w:cs="Arial"/>
                <w:lang w:eastAsia="zh-CN"/>
              </w:rPr>
            </w:pPr>
            <w:r w:rsidRPr="003D5C93">
              <w:t>-15.8</w:t>
            </w:r>
          </w:p>
        </w:tc>
        <w:tc>
          <w:tcPr>
            <w:tcW w:w="953" w:type="dxa"/>
          </w:tcPr>
          <w:p w14:paraId="101DC516" w14:textId="1F37080F" w:rsidR="000A0D44" w:rsidRPr="0006458D" w:rsidRDefault="000A0D44" w:rsidP="000A0D44">
            <w:pPr>
              <w:pStyle w:val="TAC"/>
              <w:rPr>
                <w:rFonts w:cs="Arial"/>
                <w:lang w:eastAsia="zh-CN"/>
              </w:rPr>
            </w:pPr>
            <w:r w:rsidRPr="003D5C93">
              <w:t>-5.8</w:t>
            </w:r>
          </w:p>
        </w:tc>
        <w:tc>
          <w:tcPr>
            <w:tcW w:w="829" w:type="dxa"/>
          </w:tcPr>
          <w:p w14:paraId="611EA1B3" w14:textId="45D7E30A" w:rsidR="000A0D44" w:rsidRPr="0006458D" w:rsidRDefault="000A0D44" w:rsidP="000A0D44">
            <w:pPr>
              <w:pStyle w:val="TAC"/>
              <w:rPr>
                <w:rFonts w:cs="Arial"/>
                <w:lang w:eastAsia="zh-CN"/>
              </w:rPr>
            </w:pPr>
            <w:r w:rsidRPr="003D5C93">
              <w:t>-11.4</w:t>
            </w:r>
          </w:p>
        </w:tc>
      </w:tr>
      <w:tr w:rsidR="000A0D44" w:rsidRPr="0006458D" w14:paraId="25FD539B" w14:textId="77777777" w:rsidTr="000A0D44">
        <w:trPr>
          <w:jc w:val="center"/>
        </w:trPr>
        <w:tc>
          <w:tcPr>
            <w:tcW w:w="1008" w:type="dxa"/>
            <w:vMerge/>
          </w:tcPr>
          <w:p w14:paraId="5C47B5F2" w14:textId="77777777" w:rsidR="000A0D44" w:rsidRPr="0006458D" w:rsidRDefault="000A0D44" w:rsidP="000A0D44">
            <w:pPr>
              <w:pStyle w:val="TAC"/>
              <w:rPr>
                <w:rFonts w:cs="Arial"/>
              </w:rPr>
            </w:pPr>
          </w:p>
        </w:tc>
        <w:tc>
          <w:tcPr>
            <w:tcW w:w="1396" w:type="dxa"/>
            <w:vMerge/>
          </w:tcPr>
          <w:p w14:paraId="461BDCA8" w14:textId="77777777" w:rsidR="000A0D44" w:rsidRPr="0006458D" w:rsidRDefault="000A0D44" w:rsidP="000A0D44">
            <w:pPr>
              <w:pStyle w:val="TAC"/>
              <w:rPr>
                <w:rFonts w:cs="Arial"/>
              </w:rPr>
            </w:pPr>
          </w:p>
        </w:tc>
        <w:tc>
          <w:tcPr>
            <w:tcW w:w="1267" w:type="dxa"/>
          </w:tcPr>
          <w:p w14:paraId="35ECE768" w14:textId="77777777" w:rsidR="000A0D44" w:rsidRPr="0006458D" w:rsidRDefault="000A0D44" w:rsidP="000A0D44">
            <w:pPr>
              <w:pStyle w:val="TAC"/>
              <w:rPr>
                <w:rFonts w:cs="Arial"/>
                <w:lang w:eastAsia="zh-CN"/>
              </w:rPr>
            </w:pPr>
            <w:r w:rsidRPr="0006458D">
              <w:rPr>
                <w:rFonts w:cs="v4.2.0"/>
                <w:lang w:eastAsia="zh-CN"/>
              </w:rPr>
              <w:t>TDLA30-300 Low</w:t>
            </w:r>
          </w:p>
        </w:tc>
        <w:tc>
          <w:tcPr>
            <w:tcW w:w="1127" w:type="dxa"/>
          </w:tcPr>
          <w:p w14:paraId="5C765A78" w14:textId="77777777" w:rsidR="000A0D44" w:rsidRPr="0006458D" w:rsidRDefault="000A0D44" w:rsidP="000A0D44">
            <w:pPr>
              <w:pStyle w:val="TAC"/>
              <w:rPr>
                <w:rFonts w:cs="Arial"/>
                <w:lang w:eastAsia="zh-CN"/>
              </w:rPr>
            </w:pPr>
            <w:r w:rsidRPr="0006458D">
              <w:rPr>
                <w:rFonts w:cs="Arial"/>
                <w:lang w:eastAsia="zh-CN"/>
              </w:rPr>
              <w:t>4000 Hz</w:t>
            </w:r>
          </w:p>
        </w:tc>
        <w:tc>
          <w:tcPr>
            <w:tcW w:w="788" w:type="dxa"/>
          </w:tcPr>
          <w:p w14:paraId="437997B1" w14:textId="2966A3D1" w:rsidR="000A0D44" w:rsidRPr="0006458D" w:rsidRDefault="000A0D44" w:rsidP="000A0D44">
            <w:pPr>
              <w:pStyle w:val="TAC"/>
              <w:rPr>
                <w:rFonts w:cs="Arial"/>
                <w:lang w:eastAsia="zh-CN"/>
              </w:rPr>
            </w:pPr>
            <w:r w:rsidRPr="003D5C93">
              <w:t>-1.7</w:t>
            </w:r>
          </w:p>
        </w:tc>
        <w:tc>
          <w:tcPr>
            <w:tcW w:w="829" w:type="dxa"/>
          </w:tcPr>
          <w:p w14:paraId="2ABD42EF" w14:textId="6B00E7D7" w:rsidR="000A0D44" w:rsidRPr="0006458D" w:rsidRDefault="000A0D44" w:rsidP="000A0D44">
            <w:pPr>
              <w:pStyle w:val="TAC"/>
              <w:rPr>
                <w:rFonts w:cs="Arial"/>
                <w:lang w:eastAsia="zh-CN"/>
              </w:rPr>
            </w:pPr>
            <w:r w:rsidRPr="003D5C93">
              <w:t>-4.4</w:t>
            </w:r>
          </w:p>
        </w:tc>
        <w:tc>
          <w:tcPr>
            <w:tcW w:w="829" w:type="dxa"/>
          </w:tcPr>
          <w:p w14:paraId="39BD984D" w14:textId="38611C16" w:rsidR="000A0D44" w:rsidRPr="0006458D" w:rsidRDefault="000A0D44" w:rsidP="000A0D44">
            <w:pPr>
              <w:pStyle w:val="TAC"/>
              <w:rPr>
                <w:rFonts w:cs="Arial"/>
                <w:lang w:eastAsia="zh-CN"/>
              </w:rPr>
            </w:pPr>
            <w:r w:rsidRPr="003D5C93">
              <w:t>-5.8</w:t>
            </w:r>
          </w:p>
        </w:tc>
        <w:tc>
          <w:tcPr>
            <w:tcW w:w="829" w:type="dxa"/>
          </w:tcPr>
          <w:p w14:paraId="398894C5" w14:textId="2BDE334F" w:rsidR="000A0D44" w:rsidRPr="0006458D" w:rsidRDefault="000A0D44" w:rsidP="000A0D44">
            <w:pPr>
              <w:pStyle w:val="TAC"/>
              <w:rPr>
                <w:rFonts w:cs="Arial"/>
                <w:lang w:eastAsia="zh-CN"/>
              </w:rPr>
            </w:pPr>
            <w:r w:rsidRPr="003D5C93">
              <w:t>-7.5</w:t>
            </w:r>
          </w:p>
        </w:tc>
        <w:tc>
          <w:tcPr>
            <w:tcW w:w="953" w:type="dxa"/>
          </w:tcPr>
          <w:p w14:paraId="47C01864" w14:textId="230F5795" w:rsidR="000A0D44" w:rsidRPr="0006458D" w:rsidRDefault="000A0D44" w:rsidP="000A0D44">
            <w:pPr>
              <w:pStyle w:val="TAC"/>
              <w:rPr>
                <w:rFonts w:cs="Arial"/>
                <w:lang w:eastAsia="zh-CN"/>
              </w:rPr>
            </w:pPr>
            <w:r w:rsidRPr="003D5C93">
              <w:t>1.2</w:t>
            </w:r>
          </w:p>
        </w:tc>
        <w:tc>
          <w:tcPr>
            <w:tcW w:w="829" w:type="dxa"/>
          </w:tcPr>
          <w:p w14:paraId="2F749177" w14:textId="6EE44241" w:rsidR="000A0D44" w:rsidRPr="0006458D" w:rsidRDefault="000A0D44" w:rsidP="000A0D44">
            <w:pPr>
              <w:pStyle w:val="TAC"/>
              <w:rPr>
                <w:rFonts w:cs="Arial"/>
                <w:lang w:eastAsia="zh-CN"/>
              </w:rPr>
            </w:pPr>
            <w:r w:rsidRPr="003D5C93">
              <w:t>-4.2</w:t>
            </w:r>
          </w:p>
        </w:tc>
      </w:tr>
    </w:tbl>
    <w:p w14:paraId="027D1ED4" w14:textId="77777777" w:rsidR="00CF08D6" w:rsidRPr="0006458D" w:rsidRDefault="00CF08D6" w:rsidP="00CF08D6">
      <w:pPr>
        <w:rPr>
          <w:noProof/>
          <w:lang w:eastAsia="zh-CN"/>
        </w:rPr>
      </w:pPr>
    </w:p>
    <w:p w14:paraId="1514635D" w14:textId="77777777" w:rsidR="00CF08D6" w:rsidRPr="0006458D" w:rsidRDefault="00CF08D6" w:rsidP="00CF08D6">
      <w:pPr>
        <w:pStyle w:val="Heading8"/>
      </w:pPr>
      <w:r w:rsidRPr="0006458D">
        <w:br w:type="page"/>
      </w:r>
      <w:bookmarkStart w:id="1364" w:name="_Toc13079964"/>
      <w:bookmarkStart w:id="1365" w:name="_Toc29811453"/>
      <w:bookmarkStart w:id="1366" w:name="_Toc29811904"/>
      <w:r w:rsidRPr="0006458D">
        <w:lastRenderedPageBreak/>
        <w:t>Annex A (normative):</w:t>
      </w:r>
      <w:r w:rsidRPr="0006458D">
        <w:br/>
        <w:t>Reference measurement channels</w:t>
      </w:r>
      <w:bookmarkEnd w:id="1364"/>
      <w:bookmarkEnd w:id="1365"/>
      <w:bookmarkEnd w:id="1366"/>
    </w:p>
    <w:p w14:paraId="4A34B10B" w14:textId="77777777" w:rsidR="00CF08D6" w:rsidRPr="0006458D" w:rsidRDefault="00CF08D6" w:rsidP="00CF08D6">
      <w:pPr>
        <w:pStyle w:val="Heading1"/>
      </w:pPr>
      <w:bookmarkStart w:id="1367" w:name="_Toc13079965"/>
      <w:bookmarkStart w:id="1368" w:name="_Toc29811454"/>
      <w:bookmarkStart w:id="1369" w:name="_Toc29811905"/>
      <w:bookmarkStart w:id="1370" w:name="_Hlk500250341"/>
      <w:r w:rsidRPr="0006458D">
        <w:t>A.1</w:t>
      </w:r>
      <w:r w:rsidRPr="0006458D">
        <w:tab/>
        <w:t>Fixed Reference Channels for reference sensitivity level, ACS, in-band blocking, out-of-band blocking, receiver intermodulation and in-channel selectivity (QPSK, R=1/3)</w:t>
      </w:r>
      <w:bookmarkEnd w:id="1367"/>
      <w:bookmarkEnd w:id="1368"/>
      <w:bookmarkEnd w:id="1369"/>
    </w:p>
    <w:p w14:paraId="6278BDB3" w14:textId="77777777" w:rsidR="00CF08D6" w:rsidRPr="0006458D" w:rsidRDefault="00CF08D6" w:rsidP="00CF08D6">
      <w:bookmarkStart w:id="1371" w:name="OLE_LINK15"/>
      <w:bookmarkStart w:id="1372" w:name="OLE_LINK16"/>
      <w:r w:rsidRPr="0006458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06458D" w:rsidRDefault="00CF08D6" w:rsidP="00CF08D6">
      <w:r w:rsidRPr="0006458D">
        <w:t>The parameters for the reference measurement channels are specified in table A.1-2 for FR2 OTA reference sensitivity level, OTA ACS, OTA in-band blocking, OTA out-of-band blocking,</w:t>
      </w:r>
      <w:r w:rsidRPr="0006458D" w:rsidDel="00465DA8">
        <w:t xml:space="preserve"> </w:t>
      </w:r>
      <w:r w:rsidRPr="0006458D">
        <w:t>OTA receiver intermodulation and OTA in-channel selectivity.</w:t>
      </w:r>
    </w:p>
    <w:p w14:paraId="5401D0FB" w14:textId="77777777" w:rsidR="00CF08D6" w:rsidRPr="0006458D" w:rsidRDefault="00CF08D6" w:rsidP="00CF08D6">
      <w:pPr>
        <w:pStyle w:val="TH"/>
      </w:pPr>
      <w:r w:rsidRPr="0006458D">
        <w:t>Table A.1-1: FRC parameters for FR1 reference sensitivity level, ACS, in-band blocking, out-of-band blocking, receiver intermodulation,</w:t>
      </w:r>
      <w:r w:rsidRPr="0006458D" w:rsidDel="00465DA8">
        <w:t xml:space="preserve"> </w:t>
      </w:r>
      <w:r w:rsidRPr="0006458D">
        <w:t>in-channel selectivity, OTA sensitivity, OTA reference sensitivity level, OTA ACS, OTA in-band blocking, OTA out-of-band blocking, OTA receiver intermodulation and OTA in-channel selectivity</w:t>
      </w:r>
      <w:bookmarkEnd w:id="1371"/>
      <w:bookmarkEnd w:id="1372"/>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06458D" w14:paraId="79FDDB93" w14:textId="77777777" w:rsidTr="00CF08D6">
        <w:trPr>
          <w:jc w:val="center"/>
        </w:trPr>
        <w:tc>
          <w:tcPr>
            <w:tcW w:w="0" w:type="auto"/>
          </w:tcPr>
          <w:p w14:paraId="64BB22D2" w14:textId="77777777" w:rsidR="00CF08D6" w:rsidRPr="0006458D" w:rsidRDefault="00CF08D6" w:rsidP="00CF08D6">
            <w:pPr>
              <w:pStyle w:val="TAH"/>
              <w:rPr>
                <w:rFonts w:cs="Arial"/>
              </w:rPr>
            </w:pPr>
            <w:bookmarkStart w:id="1373" w:name="OLE_LINK11"/>
            <w:bookmarkStart w:id="1374" w:name="OLE_LINK12"/>
            <w:bookmarkStart w:id="1375" w:name="OLE_LINK13"/>
            <w:r w:rsidRPr="0006458D">
              <w:rPr>
                <w:rFonts w:cs="Arial"/>
              </w:rPr>
              <w:t>Reference channel</w:t>
            </w:r>
          </w:p>
        </w:tc>
        <w:tc>
          <w:tcPr>
            <w:tcW w:w="0" w:type="auto"/>
          </w:tcPr>
          <w:p w14:paraId="7A33B2DE" w14:textId="77777777" w:rsidR="00CF08D6" w:rsidRPr="0006458D" w:rsidRDefault="00CF08D6" w:rsidP="00CF08D6">
            <w:pPr>
              <w:pStyle w:val="TAH"/>
              <w:rPr>
                <w:rFonts w:cs="Arial"/>
              </w:rPr>
            </w:pPr>
            <w:bookmarkStart w:id="1376" w:name="OLE_LINK32"/>
            <w:bookmarkStart w:id="1377" w:name="OLE_LINK33"/>
            <w:bookmarkStart w:id="1378" w:name="OLE_LINK34"/>
            <w:bookmarkStart w:id="1379" w:name="OLE_LINK40"/>
            <w:bookmarkStart w:id="1380" w:name="OLE_LINK41"/>
            <w:bookmarkStart w:id="1381" w:name="OLE_LINK42"/>
            <w:bookmarkStart w:id="1382" w:name="OLE_LINK43"/>
            <w:r w:rsidRPr="0006458D">
              <w:rPr>
                <w:rFonts w:cs="Arial"/>
                <w:lang w:eastAsia="zh-CN"/>
              </w:rPr>
              <w:t>G-FR1-A1-1</w:t>
            </w:r>
            <w:bookmarkEnd w:id="1376"/>
            <w:bookmarkEnd w:id="1377"/>
            <w:bookmarkEnd w:id="1378"/>
            <w:bookmarkEnd w:id="1379"/>
            <w:bookmarkEnd w:id="1380"/>
            <w:bookmarkEnd w:id="1381"/>
            <w:bookmarkEnd w:id="1382"/>
          </w:p>
        </w:tc>
        <w:tc>
          <w:tcPr>
            <w:tcW w:w="0" w:type="auto"/>
          </w:tcPr>
          <w:p w14:paraId="2C61F406" w14:textId="77777777" w:rsidR="00CF08D6" w:rsidRPr="0006458D" w:rsidRDefault="00CF08D6" w:rsidP="00CF08D6">
            <w:pPr>
              <w:pStyle w:val="TAH"/>
              <w:rPr>
                <w:rFonts w:cs="Arial"/>
              </w:rPr>
            </w:pPr>
            <w:r w:rsidRPr="0006458D">
              <w:rPr>
                <w:rFonts w:cs="Arial"/>
                <w:lang w:eastAsia="zh-CN"/>
              </w:rPr>
              <w:t>G-FR1-A1-2</w:t>
            </w:r>
          </w:p>
        </w:tc>
        <w:tc>
          <w:tcPr>
            <w:tcW w:w="0" w:type="auto"/>
          </w:tcPr>
          <w:p w14:paraId="44DB49F2" w14:textId="77777777" w:rsidR="00CF08D6" w:rsidRPr="0006458D" w:rsidRDefault="00CF08D6" w:rsidP="00CF08D6">
            <w:pPr>
              <w:pStyle w:val="TAH"/>
              <w:rPr>
                <w:rFonts w:cs="Arial"/>
              </w:rPr>
            </w:pPr>
            <w:r w:rsidRPr="0006458D">
              <w:rPr>
                <w:rFonts w:cs="Arial"/>
                <w:lang w:eastAsia="zh-CN"/>
              </w:rPr>
              <w:t>G-FR1-A1-3</w:t>
            </w:r>
          </w:p>
        </w:tc>
        <w:tc>
          <w:tcPr>
            <w:tcW w:w="0" w:type="auto"/>
          </w:tcPr>
          <w:p w14:paraId="2BB0927F" w14:textId="77777777" w:rsidR="00CF08D6" w:rsidRPr="0006458D" w:rsidRDefault="00CF08D6" w:rsidP="00CF08D6">
            <w:pPr>
              <w:pStyle w:val="TAH"/>
              <w:rPr>
                <w:rFonts w:cs="Arial"/>
              </w:rPr>
            </w:pPr>
            <w:r w:rsidRPr="0006458D">
              <w:rPr>
                <w:rFonts w:cs="Arial"/>
                <w:lang w:eastAsia="zh-CN"/>
              </w:rPr>
              <w:t>G-FR1-A1-4</w:t>
            </w:r>
          </w:p>
        </w:tc>
        <w:tc>
          <w:tcPr>
            <w:tcW w:w="0" w:type="auto"/>
          </w:tcPr>
          <w:p w14:paraId="2FF0D3DA" w14:textId="77777777" w:rsidR="00CF08D6" w:rsidRPr="0006458D" w:rsidRDefault="00CF08D6" w:rsidP="00CF08D6">
            <w:pPr>
              <w:pStyle w:val="TAH"/>
              <w:rPr>
                <w:rFonts w:cs="Arial"/>
              </w:rPr>
            </w:pPr>
            <w:r w:rsidRPr="0006458D">
              <w:rPr>
                <w:rFonts w:cs="Arial"/>
                <w:lang w:eastAsia="zh-CN"/>
              </w:rPr>
              <w:t>G-FR1-A1-5</w:t>
            </w:r>
          </w:p>
        </w:tc>
        <w:tc>
          <w:tcPr>
            <w:tcW w:w="0" w:type="auto"/>
          </w:tcPr>
          <w:p w14:paraId="44FC1123" w14:textId="77777777" w:rsidR="00CF08D6" w:rsidRPr="0006458D" w:rsidRDefault="00CF08D6" w:rsidP="00CF08D6">
            <w:pPr>
              <w:pStyle w:val="TAH"/>
              <w:rPr>
                <w:rFonts w:cs="Arial"/>
              </w:rPr>
            </w:pPr>
            <w:r w:rsidRPr="0006458D">
              <w:rPr>
                <w:rFonts w:cs="Arial"/>
                <w:lang w:eastAsia="zh-CN"/>
              </w:rPr>
              <w:t>G-FR1-A1-6</w:t>
            </w:r>
          </w:p>
        </w:tc>
        <w:tc>
          <w:tcPr>
            <w:tcW w:w="0" w:type="auto"/>
          </w:tcPr>
          <w:p w14:paraId="152A355F" w14:textId="77777777" w:rsidR="00CF08D6" w:rsidRPr="0006458D" w:rsidRDefault="00CF08D6" w:rsidP="00CF08D6">
            <w:pPr>
              <w:pStyle w:val="TAH"/>
              <w:rPr>
                <w:rFonts w:cs="Arial"/>
                <w:lang w:eastAsia="zh-CN"/>
              </w:rPr>
            </w:pPr>
            <w:r w:rsidRPr="0006458D">
              <w:rPr>
                <w:rFonts w:cs="Arial"/>
                <w:lang w:eastAsia="zh-CN"/>
              </w:rPr>
              <w:t>G-FR1-A1-7</w:t>
            </w:r>
          </w:p>
        </w:tc>
        <w:tc>
          <w:tcPr>
            <w:tcW w:w="0" w:type="auto"/>
          </w:tcPr>
          <w:p w14:paraId="0F4E4632" w14:textId="77777777" w:rsidR="00CF08D6" w:rsidRPr="0006458D" w:rsidRDefault="00CF08D6" w:rsidP="00CF08D6">
            <w:pPr>
              <w:pStyle w:val="TAH"/>
              <w:rPr>
                <w:rFonts w:cs="Arial"/>
                <w:lang w:eastAsia="zh-CN"/>
              </w:rPr>
            </w:pPr>
            <w:r w:rsidRPr="0006458D">
              <w:rPr>
                <w:rFonts w:cs="Arial"/>
                <w:lang w:eastAsia="zh-CN"/>
              </w:rPr>
              <w:t>G-FR1-A1-8</w:t>
            </w:r>
          </w:p>
        </w:tc>
        <w:tc>
          <w:tcPr>
            <w:tcW w:w="0" w:type="auto"/>
          </w:tcPr>
          <w:p w14:paraId="48E7A6FC" w14:textId="77777777" w:rsidR="00CF08D6" w:rsidRPr="0006458D" w:rsidRDefault="00CF08D6" w:rsidP="00CF08D6">
            <w:pPr>
              <w:pStyle w:val="TAH"/>
              <w:rPr>
                <w:rFonts w:cs="Arial"/>
                <w:lang w:eastAsia="zh-CN"/>
              </w:rPr>
            </w:pPr>
            <w:r w:rsidRPr="0006458D">
              <w:rPr>
                <w:rFonts w:cs="Arial"/>
                <w:lang w:eastAsia="zh-CN"/>
              </w:rPr>
              <w:t>G-FR1-A1-9</w:t>
            </w:r>
          </w:p>
        </w:tc>
      </w:tr>
      <w:tr w:rsidR="00CF08D6" w:rsidRPr="0006458D" w14:paraId="51030844" w14:textId="77777777" w:rsidTr="00CF08D6">
        <w:trPr>
          <w:jc w:val="center"/>
        </w:trPr>
        <w:tc>
          <w:tcPr>
            <w:tcW w:w="0" w:type="auto"/>
          </w:tcPr>
          <w:p w14:paraId="1ADD81ED"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3ECE2DC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6BDF1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FEB368E"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D98BE9A"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27D4EBB2"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E62C5A9"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1E45AE8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724430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D0A58F2"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7AC1769A" w14:textId="77777777" w:rsidTr="00CF08D6">
        <w:trPr>
          <w:jc w:val="center"/>
        </w:trPr>
        <w:tc>
          <w:tcPr>
            <w:tcW w:w="0" w:type="auto"/>
          </w:tcPr>
          <w:p w14:paraId="7C60F60F" w14:textId="77777777" w:rsidR="00CF08D6" w:rsidRPr="0006458D" w:rsidRDefault="00CF08D6" w:rsidP="00CF08D6">
            <w:pPr>
              <w:pStyle w:val="TAL"/>
              <w:rPr>
                <w:rFonts w:cs="Arial"/>
              </w:rPr>
            </w:pPr>
            <w:r w:rsidRPr="0006458D">
              <w:rPr>
                <w:rFonts w:cs="Arial"/>
              </w:rPr>
              <w:t>Allocated resource blocks</w:t>
            </w:r>
          </w:p>
        </w:tc>
        <w:tc>
          <w:tcPr>
            <w:tcW w:w="0" w:type="auto"/>
          </w:tcPr>
          <w:p w14:paraId="2ECCAA17"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7CA60BF1"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92529B8"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71BE3369"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28C72C7F"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7C02C69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189B9D8"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6BAB5A6C" w14:textId="77777777" w:rsidR="00CF08D6" w:rsidRPr="0006458D" w:rsidRDefault="00CF08D6" w:rsidP="00CF08D6">
            <w:pPr>
              <w:pStyle w:val="TAC"/>
              <w:rPr>
                <w:rFonts w:cs="Arial"/>
                <w:lang w:eastAsia="zh-CN"/>
              </w:rPr>
            </w:pPr>
            <w:r w:rsidRPr="0006458D">
              <w:rPr>
                <w:rFonts w:cs="Arial"/>
                <w:lang w:eastAsia="zh-CN"/>
              </w:rPr>
              <w:t>6</w:t>
            </w:r>
          </w:p>
        </w:tc>
        <w:tc>
          <w:tcPr>
            <w:tcW w:w="0" w:type="auto"/>
          </w:tcPr>
          <w:p w14:paraId="27B8E1F7" w14:textId="77777777" w:rsidR="00CF08D6" w:rsidRPr="0006458D" w:rsidRDefault="00CF08D6" w:rsidP="00CF08D6">
            <w:pPr>
              <w:pStyle w:val="TAC"/>
              <w:rPr>
                <w:rFonts w:cs="Arial"/>
                <w:lang w:eastAsia="zh-CN"/>
              </w:rPr>
            </w:pPr>
            <w:r w:rsidRPr="0006458D">
              <w:rPr>
                <w:rFonts w:cs="Arial"/>
                <w:lang w:eastAsia="zh-CN"/>
              </w:rPr>
              <w:t>6</w:t>
            </w:r>
          </w:p>
        </w:tc>
      </w:tr>
      <w:tr w:rsidR="00CF08D6" w:rsidRPr="0006458D" w14:paraId="30D429E5" w14:textId="77777777" w:rsidTr="00CF08D6">
        <w:trPr>
          <w:jc w:val="center"/>
        </w:trPr>
        <w:tc>
          <w:tcPr>
            <w:tcW w:w="0" w:type="auto"/>
          </w:tcPr>
          <w:p w14:paraId="6AEFE2C9"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0FDC282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BFCAEF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7D0206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678DD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5D175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F90EB59" w14:textId="77777777" w:rsidR="00CF08D6" w:rsidRPr="0006458D" w:rsidRDefault="00CF08D6" w:rsidP="00CF08D6">
            <w:pPr>
              <w:pStyle w:val="TAC"/>
              <w:rPr>
                <w:rFonts w:cs="Arial"/>
                <w:lang w:eastAsia="zh-CN"/>
              </w:rPr>
            </w:pPr>
            <w:bookmarkStart w:id="1383" w:name="OLE_LINK19"/>
            <w:r w:rsidRPr="0006458D">
              <w:rPr>
                <w:rFonts w:cs="Arial"/>
                <w:lang w:eastAsia="zh-CN"/>
              </w:rPr>
              <w:t>1</w:t>
            </w:r>
            <w:bookmarkEnd w:id="1383"/>
            <w:r w:rsidRPr="0006458D">
              <w:rPr>
                <w:rFonts w:cs="Arial"/>
                <w:lang w:eastAsia="zh-CN"/>
              </w:rPr>
              <w:t>2</w:t>
            </w:r>
          </w:p>
        </w:tc>
        <w:tc>
          <w:tcPr>
            <w:tcW w:w="0" w:type="auto"/>
          </w:tcPr>
          <w:p w14:paraId="65A178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E9483F8"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297B3A9"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3BA91E76" w14:textId="77777777" w:rsidTr="00CF08D6">
        <w:trPr>
          <w:jc w:val="center"/>
        </w:trPr>
        <w:tc>
          <w:tcPr>
            <w:tcW w:w="0" w:type="auto"/>
          </w:tcPr>
          <w:p w14:paraId="56580551" w14:textId="77777777" w:rsidR="00CF08D6" w:rsidRPr="0006458D" w:rsidRDefault="00CF08D6" w:rsidP="00CF08D6">
            <w:pPr>
              <w:pStyle w:val="TAL"/>
              <w:rPr>
                <w:rFonts w:cs="Arial"/>
              </w:rPr>
            </w:pPr>
            <w:r w:rsidRPr="0006458D">
              <w:rPr>
                <w:rFonts w:cs="Arial"/>
              </w:rPr>
              <w:t>Modulation</w:t>
            </w:r>
          </w:p>
        </w:tc>
        <w:tc>
          <w:tcPr>
            <w:tcW w:w="0" w:type="auto"/>
          </w:tcPr>
          <w:p w14:paraId="09D0C713" w14:textId="77777777" w:rsidR="00CF08D6" w:rsidRPr="0006458D" w:rsidRDefault="00CF08D6" w:rsidP="00CF08D6">
            <w:pPr>
              <w:pStyle w:val="TAC"/>
              <w:rPr>
                <w:rFonts w:cs="Arial"/>
              </w:rPr>
            </w:pPr>
            <w:r w:rsidRPr="0006458D">
              <w:rPr>
                <w:rFonts w:cs="Arial"/>
              </w:rPr>
              <w:t>QPSK</w:t>
            </w:r>
          </w:p>
        </w:tc>
        <w:tc>
          <w:tcPr>
            <w:tcW w:w="0" w:type="auto"/>
          </w:tcPr>
          <w:p w14:paraId="2971E4CB" w14:textId="77777777" w:rsidR="00CF08D6" w:rsidRPr="0006458D" w:rsidRDefault="00CF08D6" w:rsidP="00CF08D6">
            <w:pPr>
              <w:pStyle w:val="TAC"/>
              <w:rPr>
                <w:rFonts w:cs="Arial"/>
              </w:rPr>
            </w:pPr>
            <w:r w:rsidRPr="0006458D">
              <w:rPr>
                <w:rFonts w:cs="Arial"/>
              </w:rPr>
              <w:t>QPSK</w:t>
            </w:r>
          </w:p>
        </w:tc>
        <w:tc>
          <w:tcPr>
            <w:tcW w:w="0" w:type="auto"/>
          </w:tcPr>
          <w:p w14:paraId="1162FEC4" w14:textId="77777777" w:rsidR="00CF08D6" w:rsidRPr="0006458D" w:rsidRDefault="00CF08D6" w:rsidP="00CF08D6">
            <w:pPr>
              <w:pStyle w:val="TAC"/>
              <w:rPr>
                <w:rFonts w:cs="Arial"/>
              </w:rPr>
            </w:pPr>
            <w:r w:rsidRPr="0006458D">
              <w:rPr>
                <w:rFonts w:cs="Arial"/>
              </w:rPr>
              <w:t>QPSK</w:t>
            </w:r>
          </w:p>
        </w:tc>
        <w:tc>
          <w:tcPr>
            <w:tcW w:w="0" w:type="auto"/>
          </w:tcPr>
          <w:p w14:paraId="1DD44F77" w14:textId="77777777" w:rsidR="00CF08D6" w:rsidRPr="0006458D" w:rsidRDefault="00CF08D6" w:rsidP="00CF08D6">
            <w:pPr>
              <w:pStyle w:val="TAC"/>
              <w:rPr>
                <w:rFonts w:cs="Arial"/>
              </w:rPr>
            </w:pPr>
            <w:r w:rsidRPr="0006458D">
              <w:rPr>
                <w:rFonts w:cs="Arial"/>
              </w:rPr>
              <w:t>QPSK</w:t>
            </w:r>
          </w:p>
        </w:tc>
        <w:tc>
          <w:tcPr>
            <w:tcW w:w="0" w:type="auto"/>
          </w:tcPr>
          <w:p w14:paraId="74F94CC9" w14:textId="77777777" w:rsidR="00CF08D6" w:rsidRPr="0006458D" w:rsidRDefault="00CF08D6" w:rsidP="00CF08D6">
            <w:pPr>
              <w:pStyle w:val="TAC"/>
              <w:rPr>
                <w:rFonts w:cs="Arial"/>
              </w:rPr>
            </w:pPr>
            <w:r w:rsidRPr="0006458D">
              <w:rPr>
                <w:rFonts w:cs="Arial"/>
              </w:rPr>
              <w:t>QPSK</w:t>
            </w:r>
          </w:p>
        </w:tc>
        <w:tc>
          <w:tcPr>
            <w:tcW w:w="0" w:type="auto"/>
          </w:tcPr>
          <w:p w14:paraId="1B03C2F1" w14:textId="77777777" w:rsidR="00CF08D6" w:rsidRPr="0006458D" w:rsidRDefault="00CF08D6" w:rsidP="00CF08D6">
            <w:pPr>
              <w:pStyle w:val="TAC"/>
              <w:rPr>
                <w:rFonts w:cs="Arial"/>
              </w:rPr>
            </w:pPr>
            <w:r w:rsidRPr="0006458D">
              <w:rPr>
                <w:rFonts w:cs="Arial"/>
              </w:rPr>
              <w:t>QPSK</w:t>
            </w:r>
          </w:p>
        </w:tc>
        <w:tc>
          <w:tcPr>
            <w:tcW w:w="0" w:type="auto"/>
          </w:tcPr>
          <w:p w14:paraId="7A5A5E34" w14:textId="77777777" w:rsidR="00CF08D6" w:rsidRPr="0006458D" w:rsidRDefault="00CF08D6" w:rsidP="00CF08D6">
            <w:pPr>
              <w:pStyle w:val="TAC"/>
              <w:rPr>
                <w:rFonts w:cs="Arial"/>
              </w:rPr>
            </w:pPr>
            <w:r w:rsidRPr="0006458D">
              <w:rPr>
                <w:rFonts w:cs="Arial"/>
              </w:rPr>
              <w:t>QPSK</w:t>
            </w:r>
          </w:p>
        </w:tc>
        <w:tc>
          <w:tcPr>
            <w:tcW w:w="0" w:type="auto"/>
          </w:tcPr>
          <w:p w14:paraId="77DCFC1B" w14:textId="77777777" w:rsidR="00CF08D6" w:rsidRPr="0006458D" w:rsidRDefault="00CF08D6" w:rsidP="00CF08D6">
            <w:pPr>
              <w:pStyle w:val="TAC"/>
              <w:rPr>
                <w:rFonts w:cs="Arial"/>
                <w:kern w:val="2"/>
              </w:rPr>
            </w:pPr>
            <w:r w:rsidRPr="0006458D">
              <w:rPr>
                <w:rFonts w:cs="Arial"/>
                <w:kern w:val="2"/>
              </w:rPr>
              <w:t>QPSK</w:t>
            </w:r>
          </w:p>
        </w:tc>
        <w:tc>
          <w:tcPr>
            <w:tcW w:w="0" w:type="auto"/>
          </w:tcPr>
          <w:p w14:paraId="73C08487"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739E968B" w14:textId="77777777" w:rsidTr="00CF08D6">
        <w:trPr>
          <w:jc w:val="center"/>
        </w:trPr>
        <w:tc>
          <w:tcPr>
            <w:tcW w:w="0" w:type="auto"/>
          </w:tcPr>
          <w:p w14:paraId="6202729A"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12F360B4" w14:textId="77777777" w:rsidR="00CF08D6" w:rsidRPr="0006458D" w:rsidRDefault="00CF08D6" w:rsidP="00CF08D6">
            <w:pPr>
              <w:pStyle w:val="TAC"/>
              <w:rPr>
                <w:rFonts w:cs="Arial"/>
                <w:lang w:eastAsia="zh-CN"/>
              </w:rPr>
            </w:pPr>
            <w:r w:rsidRPr="0006458D">
              <w:rPr>
                <w:rFonts w:cs="Arial"/>
              </w:rPr>
              <w:t>1/3</w:t>
            </w:r>
          </w:p>
        </w:tc>
        <w:tc>
          <w:tcPr>
            <w:tcW w:w="0" w:type="auto"/>
          </w:tcPr>
          <w:p w14:paraId="1DD19C4E" w14:textId="77777777" w:rsidR="00CF08D6" w:rsidRPr="0006458D" w:rsidRDefault="00CF08D6" w:rsidP="00CF08D6">
            <w:pPr>
              <w:pStyle w:val="TAC"/>
              <w:rPr>
                <w:rFonts w:cs="Arial"/>
              </w:rPr>
            </w:pPr>
            <w:r w:rsidRPr="0006458D">
              <w:rPr>
                <w:rFonts w:cs="Arial"/>
              </w:rPr>
              <w:t>1/3</w:t>
            </w:r>
          </w:p>
        </w:tc>
        <w:tc>
          <w:tcPr>
            <w:tcW w:w="0" w:type="auto"/>
          </w:tcPr>
          <w:p w14:paraId="0D6617AF" w14:textId="77777777" w:rsidR="00CF08D6" w:rsidRPr="0006458D" w:rsidRDefault="00CF08D6" w:rsidP="00CF08D6">
            <w:pPr>
              <w:pStyle w:val="TAC"/>
              <w:rPr>
                <w:rFonts w:cs="Arial"/>
              </w:rPr>
            </w:pPr>
            <w:r w:rsidRPr="0006458D">
              <w:rPr>
                <w:rFonts w:cs="Arial"/>
              </w:rPr>
              <w:t>1/3</w:t>
            </w:r>
          </w:p>
        </w:tc>
        <w:tc>
          <w:tcPr>
            <w:tcW w:w="0" w:type="auto"/>
          </w:tcPr>
          <w:p w14:paraId="20A742A8" w14:textId="77777777" w:rsidR="00CF08D6" w:rsidRPr="0006458D" w:rsidRDefault="00CF08D6" w:rsidP="00CF08D6">
            <w:pPr>
              <w:pStyle w:val="TAC"/>
              <w:rPr>
                <w:rFonts w:cs="Arial"/>
              </w:rPr>
            </w:pPr>
            <w:r w:rsidRPr="0006458D">
              <w:rPr>
                <w:rFonts w:cs="Arial"/>
              </w:rPr>
              <w:t>1/3</w:t>
            </w:r>
          </w:p>
        </w:tc>
        <w:tc>
          <w:tcPr>
            <w:tcW w:w="0" w:type="auto"/>
          </w:tcPr>
          <w:p w14:paraId="4BB4F5B5" w14:textId="77777777" w:rsidR="00CF08D6" w:rsidRPr="0006458D" w:rsidRDefault="00CF08D6" w:rsidP="00CF08D6">
            <w:pPr>
              <w:pStyle w:val="TAC"/>
              <w:rPr>
                <w:rFonts w:cs="Arial"/>
              </w:rPr>
            </w:pPr>
            <w:r w:rsidRPr="0006458D">
              <w:rPr>
                <w:rFonts w:cs="Arial"/>
              </w:rPr>
              <w:t>1/3</w:t>
            </w:r>
          </w:p>
        </w:tc>
        <w:tc>
          <w:tcPr>
            <w:tcW w:w="0" w:type="auto"/>
          </w:tcPr>
          <w:p w14:paraId="7842EFF3" w14:textId="77777777" w:rsidR="00CF08D6" w:rsidRPr="0006458D" w:rsidRDefault="00CF08D6" w:rsidP="00CF08D6">
            <w:pPr>
              <w:pStyle w:val="TAC"/>
              <w:rPr>
                <w:rFonts w:cs="Arial"/>
              </w:rPr>
            </w:pPr>
            <w:r w:rsidRPr="0006458D">
              <w:rPr>
                <w:rFonts w:cs="Arial"/>
              </w:rPr>
              <w:t>1/3</w:t>
            </w:r>
          </w:p>
        </w:tc>
        <w:tc>
          <w:tcPr>
            <w:tcW w:w="0" w:type="auto"/>
          </w:tcPr>
          <w:p w14:paraId="3AFC3D41" w14:textId="77777777" w:rsidR="00CF08D6" w:rsidRPr="0006458D" w:rsidRDefault="00CF08D6" w:rsidP="00CF08D6">
            <w:pPr>
              <w:pStyle w:val="TAC"/>
              <w:rPr>
                <w:rFonts w:cs="Arial"/>
              </w:rPr>
            </w:pPr>
            <w:r w:rsidRPr="0006458D">
              <w:rPr>
                <w:rFonts w:cs="Arial"/>
              </w:rPr>
              <w:t>1/3</w:t>
            </w:r>
          </w:p>
        </w:tc>
        <w:tc>
          <w:tcPr>
            <w:tcW w:w="0" w:type="auto"/>
          </w:tcPr>
          <w:p w14:paraId="79C6C9BD" w14:textId="77777777" w:rsidR="00CF08D6" w:rsidRPr="0006458D" w:rsidRDefault="00CF08D6" w:rsidP="00CF08D6">
            <w:pPr>
              <w:pStyle w:val="TAC"/>
              <w:rPr>
                <w:rFonts w:cs="Arial"/>
                <w:kern w:val="2"/>
              </w:rPr>
            </w:pPr>
            <w:r w:rsidRPr="0006458D">
              <w:rPr>
                <w:rFonts w:cs="Arial"/>
                <w:kern w:val="2"/>
              </w:rPr>
              <w:t>1/3</w:t>
            </w:r>
          </w:p>
        </w:tc>
        <w:tc>
          <w:tcPr>
            <w:tcW w:w="0" w:type="auto"/>
          </w:tcPr>
          <w:p w14:paraId="5A3663C6" w14:textId="77777777" w:rsidR="00CF08D6" w:rsidRPr="0006458D" w:rsidRDefault="00CF08D6" w:rsidP="00CF08D6">
            <w:pPr>
              <w:pStyle w:val="TAC"/>
              <w:rPr>
                <w:rFonts w:cs="Arial"/>
                <w:kern w:val="2"/>
              </w:rPr>
            </w:pPr>
            <w:r w:rsidRPr="0006458D">
              <w:rPr>
                <w:rFonts w:cs="Arial"/>
                <w:kern w:val="2"/>
              </w:rPr>
              <w:t>1/3</w:t>
            </w:r>
          </w:p>
        </w:tc>
      </w:tr>
      <w:tr w:rsidR="00CF08D6" w:rsidRPr="0006458D" w14:paraId="67F4BF4F" w14:textId="77777777" w:rsidTr="00CF08D6">
        <w:trPr>
          <w:jc w:val="center"/>
        </w:trPr>
        <w:tc>
          <w:tcPr>
            <w:tcW w:w="0" w:type="auto"/>
          </w:tcPr>
          <w:p w14:paraId="260236C1" w14:textId="77777777" w:rsidR="00CF08D6" w:rsidRPr="0006458D" w:rsidRDefault="00CF08D6" w:rsidP="00CF08D6">
            <w:pPr>
              <w:pStyle w:val="TAL"/>
              <w:rPr>
                <w:rFonts w:cs="Arial"/>
              </w:rPr>
            </w:pPr>
            <w:bookmarkStart w:id="1384" w:name="_Hlk499884117"/>
            <w:r w:rsidRPr="0006458D">
              <w:rPr>
                <w:rFonts w:cs="Arial"/>
              </w:rPr>
              <w:t>Payload size (bits)</w:t>
            </w:r>
          </w:p>
        </w:tc>
        <w:tc>
          <w:tcPr>
            <w:tcW w:w="0" w:type="auto"/>
          </w:tcPr>
          <w:p w14:paraId="3DFB3F17" w14:textId="77777777" w:rsidR="00CF08D6" w:rsidRPr="0006458D" w:rsidRDefault="00CF08D6" w:rsidP="00CF08D6">
            <w:pPr>
              <w:pStyle w:val="TAC"/>
              <w:rPr>
                <w:rFonts w:cs="Arial"/>
                <w:lang w:eastAsia="zh-CN"/>
              </w:rPr>
            </w:pPr>
            <w:r w:rsidRPr="0006458D">
              <w:rPr>
                <w:rFonts w:cs="Arial"/>
                <w:lang w:eastAsia="zh-CN"/>
              </w:rPr>
              <w:t>2152</w:t>
            </w:r>
          </w:p>
        </w:tc>
        <w:tc>
          <w:tcPr>
            <w:tcW w:w="0" w:type="auto"/>
          </w:tcPr>
          <w:p w14:paraId="6AB018F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00B9A94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6D9EAB9A"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7B2A2B5A" w14:textId="77777777" w:rsidR="00CF08D6" w:rsidRPr="0006458D" w:rsidRDefault="00CF08D6" w:rsidP="00CF08D6">
            <w:pPr>
              <w:pStyle w:val="TAC"/>
              <w:rPr>
                <w:rFonts w:cs="Arial"/>
                <w:lang w:eastAsia="zh-CN"/>
              </w:rPr>
            </w:pPr>
            <w:r w:rsidRPr="0006458D">
              <w:rPr>
                <w:rFonts w:cs="Arial"/>
                <w:lang w:eastAsia="zh-CN"/>
              </w:rPr>
              <w:t>4352</w:t>
            </w:r>
          </w:p>
        </w:tc>
        <w:tc>
          <w:tcPr>
            <w:tcW w:w="0" w:type="auto"/>
          </w:tcPr>
          <w:p w14:paraId="1BCE238B" w14:textId="77777777" w:rsidR="00CF08D6" w:rsidRPr="0006458D" w:rsidRDefault="00CF08D6" w:rsidP="00CF08D6">
            <w:pPr>
              <w:pStyle w:val="TAC"/>
              <w:rPr>
                <w:rFonts w:cs="Arial"/>
                <w:lang w:eastAsia="zh-CN"/>
              </w:rPr>
            </w:pPr>
            <w:r w:rsidRPr="0006458D">
              <w:rPr>
                <w:rFonts w:cs="Arial"/>
                <w:lang w:eastAsia="zh-CN"/>
              </w:rPr>
              <w:t>2088</w:t>
            </w:r>
          </w:p>
        </w:tc>
        <w:tc>
          <w:tcPr>
            <w:tcW w:w="0" w:type="auto"/>
          </w:tcPr>
          <w:p w14:paraId="4E364B1C" w14:textId="77777777" w:rsidR="00CF08D6" w:rsidRPr="0006458D" w:rsidRDefault="00CF08D6" w:rsidP="00CF08D6">
            <w:pPr>
              <w:pStyle w:val="TAC"/>
              <w:rPr>
                <w:rFonts w:cs="Arial"/>
                <w:lang w:eastAsia="zh-CN"/>
              </w:rPr>
            </w:pPr>
            <w:r w:rsidRPr="0006458D">
              <w:rPr>
                <w:rFonts w:cs="Arial"/>
                <w:lang w:eastAsia="zh-CN"/>
              </w:rPr>
              <w:t>1320</w:t>
            </w:r>
          </w:p>
        </w:tc>
        <w:tc>
          <w:tcPr>
            <w:tcW w:w="0" w:type="auto"/>
          </w:tcPr>
          <w:p w14:paraId="13EC532E" w14:textId="77777777" w:rsidR="00CF08D6" w:rsidRPr="0006458D" w:rsidRDefault="00CF08D6" w:rsidP="00CF08D6">
            <w:pPr>
              <w:pStyle w:val="TAC"/>
              <w:rPr>
                <w:rFonts w:cs="Arial"/>
                <w:lang w:eastAsia="zh-CN"/>
              </w:rPr>
            </w:pPr>
            <w:r w:rsidRPr="0006458D">
              <w:rPr>
                <w:rFonts w:cs="Arial"/>
                <w:lang w:eastAsia="zh-CN"/>
              </w:rPr>
              <w:t>528</w:t>
            </w:r>
          </w:p>
        </w:tc>
        <w:tc>
          <w:tcPr>
            <w:tcW w:w="0" w:type="auto"/>
          </w:tcPr>
          <w:p w14:paraId="6C3FD5AA" w14:textId="77777777" w:rsidR="00CF08D6" w:rsidRPr="0006458D" w:rsidRDefault="00CF08D6" w:rsidP="00CF08D6">
            <w:pPr>
              <w:pStyle w:val="TAC"/>
              <w:rPr>
                <w:rFonts w:cs="Arial"/>
                <w:lang w:eastAsia="zh-CN"/>
              </w:rPr>
            </w:pPr>
            <w:r w:rsidRPr="0006458D">
              <w:rPr>
                <w:rFonts w:cs="Arial"/>
                <w:lang w:eastAsia="zh-CN"/>
              </w:rPr>
              <w:t>528</w:t>
            </w:r>
          </w:p>
        </w:tc>
      </w:tr>
      <w:tr w:rsidR="00CF08D6" w:rsidRPr="0006458D" w14:paraId="659343C5" w14:textId="77777777" w:rsidTr="00CF08D6">
        <w:trPr>
          <w:jc w:val="center"/>
        </w:trPr>
        <w:tc>
          <w:tcPr>
            <w:tcW w:w="0" w:type="auto"/>
          </w:tcPr>
          <w:p w14:paraId="335C30E9"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72CD341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4554EB5E"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5D63C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6E970E0"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249C40F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759D7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5026FEF3"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30FA1DF"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9C1A994"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75757DF2" w14:textId="77777777" w:rsidTr="00CF08D6">
        <w:trPr>
          <w:jc w:val="center"/>
        </w:trPr>
        <w:tc>
          <w:tcPr>
            <w:tcW w:w="0" w:type="auto"/>
          </w:tcPr>
          <w:p w14:paraId="5D9BC575" w14:textId="77777777" w:rsidR="00CF08D6" w:rsidRPr="0006458D" w:rsidRDefault="00CF08D6" w:rsidP="00CF08D6">
            <w:pPr>
              <w:pStyle w:val="TAL"/>
              <w:rPr>
                <w:rFonts w:cs="Arial"/>
              </w:rPr>
            </w:pPr>
            <w:r w:rsidRPr="0006458D">
              <w:rPr>
                <w:rFonts w:cs="Arial"/>
              </w:rPr>
              <w:t>Code block CRC size (bits)</w:t>
            </w:r>
          </w:p>
        </w:tc>
        <w:tc>
          <w:tcPr>
            <w:tcW w:w="0" w:type="auto"/>
          </w:tcPr>
          <w:p w14:paraId="3BF2EF7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1D8CF5D"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259812A8"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61071D9"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4FEC8239"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F4CB03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C11940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96802F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647A443"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505A3DE7" w14:textId="77777777" w:rsidTr="00CF08D6">
        <w:trPr>
          <w:jc w:val="center"/>
        </w:trPr>
        <w:tc>
          <w:tcPr>
            <w:tcW w:w="0" w:type="auto"/>
          </w:tcPr>
          <w:p w14:paraId="376DA46D" w14:textId="77777777" w:rsidR="00CF08D6" w:rsidRPr="0006458D" w:rsidRDefault="00CF08D6" w:rsidP="00CF08D6">
            <w:pPr>
              <w:pStyle w:val="TAL"/>
              <w:rPr>
                <w:rFonts w:cs="Arial"/>
              </w:rPr>
            </w:pPr>
            <w:r w:rsidRPr="0006458D">
              <w:rPr>
                <w:rFonts w:cs="Arial"/>
              </w:rPr>
              <w:t>Number of code blocks - C</w:t>
            </w:r>
          </w:p>
        </w:tc>
        <w:tc>
          <w:tcPr>
            <w:tcW w:w="0" w:type="auto"/>
          </w:tcPr>
          <w:p w14:paraId="0449B8A7"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B3D83F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1FD1F8F"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6B06F98"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39B5C8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DC6812B"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35607F2"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667B80AA"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B03EAFA"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756E0459" w14:textId="77777777" w:rsidTr="00CF08D6">
        <w:trPr>
          <w:jc w:val="center"/>
        </w:trPr>
        <w:tc>
          <w:tcPr>
            <w:tcW w:w="0" w:type="auto"/>
          </w:tcPr>
          <w:p w14:paraId="3105B2E4" w14:textId="77777777" w:rsidR="00CF08D6" w:rsidRPr="0006458D" w:rsidRDefault="00CF08D6" w:rsidP="00CF08D6">
            <w:pPr>
              <w:pStyle w:val="TAL"/>
              <w:rPr>
                <w:rFonts w:cs="Arial"/>
              </w:rPr>
            </w:pPr>
            <w:r w:rsidRPr="0006458D">
              <w:rPr>
                <w:rFonts w:cs="Arial"/>
              </w:rPr>
              <w:t xml:space="preserve">Code block size </w:t>
            </w:r>
            <w:r w:rsidRPr="0006458D">
              <w:t xml:space="preserve">including CRC </w:t>
            </w:r>
            <w:r w:rsidRPr="0006458D">
              <w:rPr>
                <w:rFonts w:cs="Arial"/>
              </w:rPr>
              <w:t>(bits) (Note 3)</w:t>
            </w:r>
          </w:p>
        </w:tc>
        <w:tc>
          <w:tcPr>
            <w:tcW w:w="0" w:type="auto"/>
          </w:tcPr>
          <w:p w14:paraId="42ACA4DA" w14:textId="77777777" w:rsidR="00CF08D6" w:rsidRPr="0006458D" w:rsidRDefault="00CF08D6" w:rsidP="00CF08D6">
            <w:pPr>
              <w:pStyle w:val="TAC"/>
              <w:rPr>
                <w:rFonts w:cs="Arial"/>
                <w:lang w:eastAsia="zh-CN"/>
              </w:rPr>
            </w:pPr>
            <w:r w:rsidRPr="0006458D">
              <w:rPr>
                <w:rFonts w:cs="Arial"/>
                <w:lang w:eastAsia="zh-CN"/>
              </w:rPr>
              <w:t>2168</w:t>
            </w:r>
          </w:p>
        </w:tc>
        <w:tc>
          <w:tcPr>
            <w:tcW w:w="0" w:type="auto"/>
          </w:tcPr>
          <w:p w14:paraId="743D18BB"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66EAC075"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56E63287"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582D3FB4" w14:textId="77777777" w:rsidR="00CF08D6" w:rsidRPr="0006458D" w:rsidRDefault="00CF08D6" w:rsidP="00CF08D6">
            <w:pPr>
              <w:pStyle w:val="TAC"/>
              <w:rPr>
                <w:rFonts w:cs="Arial"/>
                <w:lang w:eastAsia="zh-CN"/>
              </w:rPr>
            </w:pPr>
            <w:r w:rsidRPr="0006458D">
              <w:rPr>
                <w:rFonts w:cs="Arial"/>
                <w:lang w:eastAsia="zh-CN"/>
              </w:rPr>
              <w:t>4376</w:t>
            </w:r>
          </w:p>
        </w:tc>
        <w:tc>
          <w:tcPr>
            <w:tcW w:w="0" w:type="auto"/>
          </w:tcPr>
          <w:p w14:paraId="5AF1D459" w14:textId="77777777" w:rsidR="00CF08D6" w:rsidRPr="0006458D" w:rsidRDefault="00CF08D6" w:rsidP="00CF08D6">
            <w:pPr>
              <w:pStyle w:val="TAC"/>
              <w:rPr>
                <w:rFonts w:cs="Arial"/>
                <w:lang w:eastAsia="zh-CN"/>
              </w:rPr>
            </w:pPr>
            <w:r w:rsidRPr="0006458D">
              <w:rPr>
                <w:rFonts w:cs="Arial"/>
                <w:lang w:eastAsia="zh-CN"/>
              </w:rPr>
              <w:t>2104</w:t>
            </w:r>
          </w:p>
        </w:tc>
        <w:tc>
          <w:tcPr>
            <w:tcW w:w="0" w:type="auto"/>
          </w:tcPr>
          <w:p w14:paraId="0A6C531F" w14:textId="77777777" w:rsidR="00CF08D6" w:rsidRPr="0006458D" w:rsidRDefault="00CF08D6" w:rsidP="00CF08D6">
            <w:pPr>
              <w:pStyle w:val="TAC"/>
              <w:rPr>
                <w:rFonts w:cs="Arial"/>
                <w:lang w:eastAsia="zh-CN"/>
              </w:rPr>
            </w:pPr>
            <w:r w:rsidRPr="0006458D">
              <w:rPr>
                <w:rFonts w:cs="Arial"/>
                <w:lang w:eastAsia="zh-CN"/>
              </w:rPr>
              <w:t>1336</w:t>
            </w:r>
          </w:p>
        </w:tc>
        <w:tc>
          <w:tcPr>
            <w:tcW w:w="0" w:type="auto"/>
          </w:tcPr>
          <w:p w14:paraId="78BD783E" w14:textId="77777777" w:rsidR="00CF08D6" w:rsidRPr="0006458D" w:rsidRDefault="00CF08D6" w:rsidP="00CF08D6">
            <w:pPr>
              <w:pStyle w:val="TAC"/>
              <w:rPr>
                <w:rFonts w:cs="Arial"/>
                <w:lang w:eastAsia="zh-CN"/>
              </w:rPr>
            </w:pPr>
            <w:r w:rsidRPr="0006458D">
              <w:rPr>
                <w:rFonts w:cs="Arial"/>
                <w:lang w:eastAsia="zh-CN"/>
              </w:rPr>
              <w:t>544</w:t>
            </w:r>
          </w:p>
        </w:tc>
        <w:tc>
          <w:tcPr>
            <w:tcW w:w="0" w:type="auto"/>
          </w:tcPr>
          <w:p w14:paraId="17BAD444" w14:textId="77777777" w:rsidR="00CF08D6" w:rsidRPr="0006458D" w:rsidRDefault="00CF08D6" w:rsidP="00CF08D6">
            <w:pPr>
              <w:pStyle w:val="TAC"/>
              <w:rPr>
                <w:rFonts w:cs="Arial"/>
                <w:lang w:eastAsia="zh-CN"/>
              </w:rPr>
            </w:pPr>
            <w:r w:rsidRPr="0006458D">
              <w:rPr>
                <w:rFonts w:cs="Arial"/>
                <w:lang w:eastAsia="zh-CN"/>
              </w:rPr>
              <w:t>544</w:t>
            </w:r>
          </w:p>
        </w:tc>
      </w:tr>
      <w:tr w:rsidR="00CF08D6" w:rsidRPr="0006458D" w14:paraId="3336F43E" w14:textId="77777777" w:rsidTr="00CF08D6">
        <w:trPr>
          <w:jc w:val="center"/>
        </w:trPr>
        <w:tc>
          <w:tcPr>
            <w:tcW w:w="0" w:type="auto"/>
          </w:tcPr>
          <w:p w14:paraId="18A9CDC2"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5475608" w14:textId="77777777" w:rsidR="00CF08D6" w:rsidRPr="0006458D" w:rsidRDefault="00CF08D6" w:rsidP="00CF08D6">
            <w:pPr>
              <w:pStyle w:val="TAC"/>
              <w:rPr>
                <w:rFonts w:cs="Arial"/>
                <w:lang w:eastAsia="zh-CN"/>
              </w:rPr>
            </w:pPr>
            <w:r w:rsidRPr="0006458D">
              <w:rPr>
                <w:rFonts w:cs="Arial"/>
                <w:lang w:eastAsia="zh-CN"/>
              </w:rPr>
              <w:t>7200</w:t>
            </w:r>
          </w:p>
        </w:tc>
        <w:tc>
          <w:tcPr>
            <w:tcW w:w="0" w:type="auto"/>
          </w:tcPr>
          <w:p w14:paraId="5CBC407B"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3D0284C7"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24AC94D2" w14:textId="77777777" w:rsidR="00CF08D6" w:rsidRPr="0006458D" w:rsidRDefault="00CF08D6" w:rsidP="00CF08D6">
            <w:pPr>
              <w:pStyle w:val="TAC"/>
              <w:rPr>
                <w:rFonts w:cs="Arial"/>
                <w:lang w:eastAsia="zh-CN"/>
              </w:rPr>
            </w:pPr>
            <w:r w:rsidRPr="0006458D">
              <w:rPr>
                <w:rFonts w:cs="Arial"/>
                <w:lang w:eastAsia="zh-CN"/>
              </w:rPr>
              <w:t>30528</w:t>
            </w:r>
          </w:p>
        </w:tc>
        <w:tc>
          <w:tcPr>
            <w:tcW w:w="0" w:type="auto"/>
          </w:tcPr>
          <w:p w14:paraId="0BD5FD8E" w14:textId="77777777" w:rsidR="00CF08D6" w:rsidRPr="0006458D" w:rsidRDefault="00CF08D6" w:rsidP="00CF08D6">
            <w:pPr>
              <w:pStyle w:val="TAC"/>
              <w:rPr>
                <w:rFonts w:cs="Arial"/>
                <w:lang w:eastAsia="zh-CN"/>
              </w:rPr>
            </w:pPr>
            <w:r w:rsidRPr="0006458D">
              <w:rPr>
                <w:rFonts w:cs="Arial"/>
                <w:lang w:eastAsia="zh-CN"/>
              </w:rPr>
              <w:t>14688</w:t>
            </w:r>
          </w:p>
        </w:tc>
        <w:tc>
          <w:tcPr>
            <w:tcW w:w="0" w:type="auto"/>
          </w:tcPr>
          <w:p w14:paraId="2B6CEC15" w14:textId="77777777" w:rsidR="00CF08D6" w:rsidRPr="0006458D" w:rsidRDefault="00CF08D6" w:rsidP="00CF08D6">
            <w:pPr>
              <w:pStyle w:val="TAC"/>
              <w:rPr>
                <w:rFonts w:cs="Arial"/>
                <w:lang w:eastAsia="zh-CN"/>
              </w:rPr>
            </w:pPr>
            <w:r w:rsidRPr="0006458D">
              <w:rPr>
                <w:rFonts w:cs="Arial"/>
                <w:lang w:eastAsia="zh-CN"/>
              </w:rPr>
              <w:t>6912</w:t>
            </w:r>
          </w:p>
        </w:tc>
        <w:tc>
          <w:tcPr>
            <w:tcW w:w="0" w:type="auto"/>
          </w:tcPr>
          <w:p w14:paraId="0CA99DA6" w14:textId="77777777" w:rsidR="00CF08D6" w:rsidRPr="0006458D" w:rsidRDefault="00CF08D6" w:rsidP="00CF08D6">
            <w:pPr>
              <w:pStyle w:val="TAC"/>
              <w:rPr>
                <w:rFonts w:cs="Arial"/>
                <w:lang w:eastAsia="zh-CN"/>
              </w:rPr>
            </w:pPr>
            <w:r w:rsidRPr="0006458D">
              <w:rPr>
                <w:rFonts w:cs="Arial"/>
                <w:lang w:eastAsia="zh-CN"/>
              </w:rPr>
              <w:t>4320</w:t>
            </w:r>
          </w:p>
        </w:tc>
        <w:tc>
          <w:tcPr>
            <w:tcW w:w="0" w:type="auto"/>
          </w:tcPr>
          <w:p w14:paraId="6211AFBC" w14:textId="77777777" w:rsidR="00CF08D6" w:rsidRPr="0006458D" w:rsidRDefault="00CF08D6" w:rsidP="00CF08D6">
            <w:pPr>
              <w:pStyle w:val="TAC"/>
              <w:rPr>
                <w:rFonts w:cs="Arial"/>
                <w:lang w:eastAsia="zh-CN"/>
              </w:rPr>
            </w:pPr>
            <w:r w:rsidRPr="0006458D">
              <w:rPr>
                <w:rFonts w:cs="Arial"/>
                <w:lang w:eastAsia="zh-CN"/>
              </w:rPr>
              <w:t>1728</w:t>
            </w:r>
          </w:p>
        </w:tc>
        <w:tc>
          <w:tcPr>
            <w:tcW w:w="0" w:type="auto"/>
          </w:tcPr>
          <w:p w14:paraId="5B8FB59B" w14:textId="77777777" w:rsidR="00CF08D6" w:rsidRPr="0006458D" w:rsidRDefault="00CF08D6" w:rsidP="00CF08D6">
            <w:pPr>
              <w:pStyle w:val="TAC"/>
              <w:rPr>
                <w:rFonts w:cs="Arial"/>
                <w:lang w:eastAsia="zh-CN"/>
              </w:rPr>
            </w:pPr>
            <w:r w:rsidRPr="0006458D">
              <w:rPr>
                <w:rFonts w:cs="Arial"/>
                <w:lang w:eastAsia="zh-CN"/>
              </w:rPr>
              <w:t>1728</w:t>
            </w:r>
          </w:p>
        </w:tc>
      </w:tr>
      <w:tr w:rsidR="00CF08D6" w:rsidRPr="0006458D" w14:paraId="71ECD58E" w14:textId="77777777" w:rsidTr="00CF08D6">
        <w:trPr>
          <w:jc w:val="center"/>
        </w:trPr>
        <w:tc>
          <w:tcPr>
            <w:tcW w:w="0" w:type="auto"/>
          </w:tcPr>
          <w:p w14:paraId="5E44CECE"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10BE9E57"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7BCD197D"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0657BED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6F41A781"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4C3F8CC"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2D2C8A8B" w14:textId="77777777" w:rsidR="00CF08D6" w:rsidRPr="0006458D" w:rsidRDefault="00CF08D6" w:rsidP="00CF08D6">
            <w:pPr>
              <w:pStyle w:val="TAC"/>
              <w:rPr>
                <w:rFonts w:cs="Arial"/>
                <w:lang w:eastAsia="zh-CN"/>
              </w:rPr>
            </w:pPr>
            <w:r w:rsidRPr="0006458D">
              <w:rPr>
                <w:rFonts w:cs="Arial"/>
                <w:lang w:eastAsia="zh-CN"/>
              </w:rPr>
              <w:t>3456</w:t>
            </w:r>
          </w:p>
        </w:tc>
        <w:tc>
          <w:tcPr>
            <w:tcW w:w="0" w:type="auto"/>
          </w:tcPr>
          <w:p w14:paraId="20CBC792" w14:textId="77777777" w:rsidR="00CF08D6" w:rsidRPr="0006458D" w:rsidRDefault="00CF08D6" w:rsidP="00CF08D6">
            <w:pPr>
              <w:pStyle w:val="TAC"/>
              <w:rPr>
                <w:rFonts w:cs="Arial"/>
                <w:lang w:eastAsia="zh-CN"/>
              </w:rPr>
            </w:pPr>
            <w:r w:rsidRPr="0006458D">
              <w:rPr>
                <w:rFonts w:cs="Arial"/>
                <w:lang w:eastAsia="zh-CN"/>
              </w:rPr>
              <w:t>2160</w:t>
            </w:r>
          </w:p>
        </w:tc>
        <w:tc>
          <w:tcPr>
            <w:tcW w:w="0" w:type="auto"/>
          </w:tcPr>
          <w:p w14:paraId="44B3F40C" w14:textId="77777777" w:rsidR="00CF08D6" w:rsidRPr="0006458D" w:rsidRDefault="00CF08D6" w:rsidP="00CF08D6">
            <w:pPr>
              <w:pStyle w:val="TAC"/>
              <w:rPr>
                <w:rFonts w:cs="Arial"/>
                <w:lang w:eastAsia="zh-CN"/>
              </w:rPr>
            </w:pPr>
            <w:r w:rsidRPr="0006458D">
              <w:rPr>
                <w:rFonts w:cs="Arial"/>
                <w:lang w:eastAsia="zh-CN"/>
              </w:rPr>
              <w:t>864</w:t>
            </w:r>
          </w:p>
        </w:tc>
        <w:tc>
          <w:tcPr>
            <w:tcW w:w="0" w:type="auto"/>
          </w:tcPr>
          <w:p w14:paraId="46A63931" w14:textId="77777777" w:rsidR="00CF08D6" w:rsidRPr="0006458D" w:rsidRDefault="00CF08D6" w:rsidP="00CF08D6">
            <w:pPr>
              <w:pStyle w:val="TAC"/>
              <w:rPr>
                <w:rFonts w:cs="Arial"/>
                <w:lang w:eastAsia="zh-CN"/>
              </w:rPr>
            </w:pPr>
            <w:r w:rsidRPr="0006458D">
              <w:rPr>
                <w:rFonts w:cs="Arial"/>
                <w:lang w:eastAsia="zh-CN"/>
              </w:rPr>
              <w:t>864</w:t>
            </w:r>
          </w:p>
        </w:tc>
      </w:tr>
      <w:tr w:rsidR="00CF08D6" w:rsidRPr="0006458D" w14:paraId="6F559A3C" w14:textId="77777777" w:rsidTr="00CF08D6">
        <w:trPr>
          <w:jc w:val="center"/>
        </w:trPr>
        <w:tc>
          <w:tcPr>
            <w:tcW w:w="0" w:type="auto"/>
            <w:gridSpan w:val="10"/>
          </w:tcPr>
          <w:p w14:paraId="25C990BD" w14:textId="77777777" w:rsidR="00CF08D6" w:rsidRPr="0006458D" w:rsidRDefault="00CF08D6" w:rsidP="00CF08D6">
            <w:pPr>
              <w:pStyle w:val="TAN"/>
            </w:pPr>
            <w:r w:rsidRPr="0006458D">
              <w:t>NOTE 1:</w:t>
            </w:r>
            <w:r w:rsidRPr="0006458D">
              <w:tab/>
            </w:r>
            <w:r w:rsidRPr="00440E61">
              <w:t>DM-RS configuration type</w:t>
            </w:r>
            <w:r w:rsidRPr="0006458D">
              <w:t xml:space="preserve"> =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Pr>
                <w:rFonts w:eastAsia="DengXian" w:hint="eastAsia"/>
                <w:lang w:eastAsia="zh-CN"/>
              </w:rPr>
              <w:t xml:space="preserve"> </w:t>
            </w:r>
            <w:r w:rsidRPr="0006458D">
              <w:t xml:space="preserve">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40C268B8" w14:textId="77777777" w:rsidR="00CF08D6" w:rsidRPr="0006458D" w:rsidRDefault="00CF08D6" w:rsidP="00CF08D6">
            <w:pPr>
              <w:pStyle w:val="TAN"/>
            </w:pPr>
            <w:r w:rsidRPr="0006458D">
              <w:t>NOTE 2:</w:t>
            </w:r>
            <w:r w:rsidRPr="0006458D">
              <w:tab/>
              <w:t>MCS index 4 and target coding rate = 308/1024 are adopted to calculate payload size</w:t>
            </w:r>
            <w:r>
              <w:t>.</w:t>
            </w:r>
          </w:p>
          <w:p w14:paraId="7D382E4F"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373"/>
      <w:bookmarkEnd w:id="1374"/>
      <w:bookmarkEnd w:id="1375"/>
      <w:bookmarkEnd w:id="1384"/>
    </w:tbl>
    <w:p w14:paraId="420AF4A5" w14:textId="77777777" w:rsidR="00CF08D6" w:rsidRPr="0006458D" w:rsidRDefault="00CF08D6" w:rsidP="00CF08D6">
      <w:pPr>
        <w:rPr>
          <w:lang w:eastAsia="zh-CN"/>
        </w:rPr>
      </w:pPr>
    </w:p>
    <w:p w14:paraId="395839BB" w14:textId="77777777" w:rsidR="00CF08D6" w:rsidRPr="0006458D" w:rsidRDefault="00CF08D6" w:rsidP="00CF08D6">
      <w:pPr>
        <w:pStyle w:val="TH"/>
      </w:pPr>
      <w:r w:rsidRPr="0006458D">
        <w:lastRenderedPageBreak/>
        <w:t>Table A.1-2: FRC parameters for FR2 OTA reference sensitivity level, OTA ACS, OTA in-band blocking, OTA out-of-band blocking,</w:t>
      </w:r>
      <w:r w:rsidRPr="0006458D" w:rsidDel="00465DA8">
        <w:t xml:space="preserve"> </w:t>
      </w:r>
      <w:r w:rsidRPr="0006458D">
        <w:t>OTA receiver intermodulation</w:t>
      </w:r>
      <w:r w:rsidRPr="0006458D" w:rsidDel="00465DA8">
        <w:t xml:space="preserve"> </w:t>
      </w:r>
      <w:r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06458D" w14:paraId="52FB08D0" w14:textId="77777777" w:rsidTr="00CF08D6">
        <w:trPr>
          <w:jc w:val="center"/>
        </w:trPr>
        <w:tc>
          <w:tcPr>
            <w:tcW w:w="1526" w:type="dxa"/>
          </w:tcPr>
          <w:p w14:paraId="08AB81F8" w14:textId="77777777" w:rsidR="00CF08D6" w:rsidRPr="0006458D" w:rsidRDefault="00CF08D6" w:rsidP="00CF08D6">
            <w:pPr>
              <w:pStyle w:val="TAH"/>
              <w:rPr>
                <w:rFonts w:cs="Arial"/>
              </w:rPr>
            </w:pPr>
            <w:r w:rsidRPr="0006458D">
              <w:rPr>
                <w:rFonts w:cs="Arial"/>
              </w:rPr>
              <w:t>Reference channel</w:t>
            </w:r>
          </w:p>
        </w:tc>
        <w:tc>
          <w:tcPr>
            <w:tcW w:w="0" w:type="auto"/>
          </w:tcPr>
          <w:p w14:paraId="36A5C210" w14:textId="77777777" w:rsidR="00CF08D6" w:rsidRPr="0006458D" w:rsidRDefault="00CF08D6" w:rsidP="00CF08D6">
            <w:pPr>
              <w:pStyle w:val="TAH"/>
              <w:rPr>
                <w:rFonts w:cs="Arial"/>
              </w:rPr>
            </w:pPr>
            <w:r w:rsidRPr="0006458D">
              <w:rPr>
                <w:rFonts w:cs="Arial"/>
                <w:lang w:eastAsia="zh-CN"/>
              </w:rPr>
              <w:t>G-FR2-A1-1</w:t>
            </w:r>
          </w:p>
        </w:tc>
        <w:tc>
          <w:tcPr>
            <w:tcW w:w="0" w:type="auto"/>
          </w:tcPr>
          <w:p w14:paraId="1012B7C8" w14:textId="77777777" w:rsidR="00CF08D6" w:rsidRPr="0006458D" w:rsidRDefault="00CF08D6" w:rsidP="00CF08D6">
            <w:pPr>
              <w:pStyle w:val="TAH"/>
              <w:rPr>
                <w:rFonts w:cs="Arial"/>
              </w:rPr>
            </w:pPr>
            <w:r w:rsidRPr="0006458D">
              <w:rPr>
                <w:rFonts w:cs="Arial"/>
                <w:lang w:eastAsia="zh-CN"/>
              </w:rPr>
              <w:t>G-FR2-A1-2</w:t>
            </w:r>
          </w:p>
        </w:tc>
        <w:tc>
          <w:tcPr>
            <w:tcW w:w="0" w:type="auto"/>
          </w:tcPr>
          <w:p w14:paraId="39213093" w14:textId="77777777" w:rsidR="00CF08D6" w:rsidRPr="0006458D" w:rsidRDefault="00CF08D6" w:rsidP="00CF08D6">
            <w:pPr>
              <w:pStyle w:val="TAH"/>
              <w:rPr>
                <w:rFonts w:cs="Arial"/>
              </w:rPr>
            </w:pPr>
            <w:r w:rsidRPr="0006458D">
              <w:rPr>
                <w:rFonts w:cs="Arial"/>
                <w:lang w:eastAsia="zh-CN"/>
              </w:rPr>
              <w:t>G-FR2-A1-3</w:t>
            </w:r>
          </w:p>
        </w:tc>
        <w:tc>
          <w:tcPr>
            <w:tcW w:w="0" w:type="auto"/>
          </w:tcPr>
          <w:p w14:paraId="495144BA" w14:textId="77777777" w:rsidR="00CF08D6" w:rsidRPr="0006458D" w:rsidRDefault="00CF08D6" w:rsidP="00CF08D6">
            <w:pPr>
              <w:pStyle w:val="TAH"/>
              <w:rPr>
                <w:rFonts w:cs="Arial"/>
                <w:lang w:eastAsia="zh-CN"/>
              </w:rPr>
            </w:pPr>
            <w:r w:rsidRPr="0006458D">
              <w:rPr>
                <w:rFonts w:cs="Arial"/>
                <w:lang w:eastAsia="zh-CN"/>
              </w:rPr>
              <w:t>G-FR2-A1-4</w:t>
            </w:r>
          </w:p>
        </w:tc>
        <w:tc>
          <w:tcPr>
            <w:tcW w:w="0" w:type="auto"/>
          </w:tcPr>
          <w:p w14:paraId="4DC67ECB" w14:textId="77777777" w:rsidR="00CF08D6" w:rsidRPr="0006458D" w:rsidRDefault="00CF08D6" w:rsidP="00CF08D6">
            <w:pPr>
              <w:pStyle w:val="TAH"/>
              <w:rPr>
                <w:rFonts w:cs="Arial"/>
                <w:lang w:eastAsia="zh-CN"/>
              </w:rPr>
            </w:pPr>
            <w:r w:rsidRPr="0006458D">
              <w:rPr>
                <w:rFonts w:cs="Arial"/>
                <w:lang w:eastAsia="zh-CN"/>
              </w:rPr>
              <w:t>G-FR2-A1-5</w:t>
            </w:r>
          </w:p>
        </w:tc>
      </w:tr>
      <w:tr w:rsidR="00CF08D6" w:rsidRPr="0006458D" w14:paraId="1C23BCC3" w14:textId="77777777" w:rsidTr="00CF08D6">
        <w:trPr>
          <w:jc w:val="center"/>
        </w:trPr>
        <w:tc>
          <w:tcPr>
            <w:tcW w:w="1526" w:type="dxa"/>
          </w:tcPr>
          <w:p w14:paraId="038DEFF4"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773B15B1"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0BC0E07"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3972FD95"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0B770B35"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0F5AE11" w14:textId="77777777" w:rsidR="00CF08D6" w:rsidRPr="0006458D" w:rsidRDefault="00CF08D6" w:rsidP="00CF08D6">
            <w:pPr>
              <w:pStyle w:val="TAC"/>
              <w:rPr>
                <w:rFonts w:cs="Arial"/>
                <w:lang w:eastAsia="zh-CN"/>
              </w:rPr>
            </w:pPr>
            <w:r w:rsidRPr="0006458D">
              <w:rPr>
                <w:rFonts w:cs="Arial"/>
                <w:lang w:eastAsia="zh-CN"/>
              </w:rPr>
              <w:t>120</w:t>
            </w:r>
          </w:p>
        </w:tc>
      </w:tr>
      <w:tr w:rsidR="00CF08D6" w:rsidRPr="0006458D" w14:paraId="710FB555" w14:textId="77777777" w:rsidTr="00CF08D6">
        <w:trPr>
          <w:jc w:val="center"/>
        </w:trPr>
        <w:tc>
          <w:tcPr>
            <w:tcW w:w="1526" w:type="dxa"/>
          </w:tcPr>
          <w:p w14:paraId="220D3E9D" w14:textId="77777777" w:rsidR="00CF08D6" w:rsidRPr="0006458D" w:rsidRDefault="00CF08D6" w:rsidP="00CF08D6">
            <w:pPr>
              <w:pStyle w:val="TAL"/>
              <w:rPr>
                <w:rFonts w:cs="Arial"/>
              </w:rPr>
            </w:pPr>
            <w:r w:rsidRPr="0006458D">
              <w:rPr>
                <w:rFonts w:cs="Arial"/>
              </w:rPr>
              <w:t>Allocated resource blocks</w:t>
            </w:r>
          </w:p>
        </w:tc>
        <w:tc>
          <w:tcPr>
            <w:tcW w:w="0" w:type="auto"/>
          </w:tcPr>
          <w:p w14:paraId="7127C23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1D53504A" w14:textId="77777777" w:rsidR="00CF08D6" w:rsidRPr="0006458D" w:rsidRDefault="00CF08D6" w:rsidP="00CF08D6">
            <w:pPr>
              <w:pStyle w:val="TAC"/>
              <w:rPr>
                <w:rFonts w:cs="Arial"/>
                <w:lang w:eastAsia="zh-CN"/>
              </w:rPr>
            </w:pPr>
            <w:r w:rsidRPr="0006458D">
              <w:rPr>
                <w:rFonts w:cs="Arial"/>
                <w:lang w:eastAsia="zh-CN"/>
              </w:rPr>
              <w:t>32</w:t>
            </w:r>
          </w:p>
        </w:tc>
        <w:tc>
          <w:tcPr>
            <w:tcW w:w="0" w:type="auto"/>
          </w:tcPr>
          <w:p w14:paraId="203BEE4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36316AB2" w14:textId="77777777" w:rsidR="00CF08D6" w:rsidRPr="0006458D" w:rsidRDefault="00CF08D6" w:rsidP="00CF08D6">
            <w:pPr>
              <w:pStyle w:val="TAC"/>
              <w:rPr>
                <w:rFonts w:cs="Arial"/>
                <w:lang w:eastAsia="zh-CN"/>
              </w:rPr>
            </w:pPr>
            <w:r w:rsidRPr="0006458D">
              <w:rPr>
                <w:rFonts w:cs="Arial"/>
                <w:lang w:eastAsia="zh-CN"/>
              </w:rPr>
              <w:t>33</w:t>
            </w:r>
          </w:p>
        </w:tc>
        <w:tc>
          <w:tcPr>
            <w:tcW w:w="0" w:type="auto"/>
          </w:tcPr>
          <w:p w14:paraId="20D6F207"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485A1B5C" w14:textId="77777777" w:rsidTr="00CF08D6">
        <w:trPr>
          <w:jc w:val="center"/>
        </w:trPr>
        <w:tc>
          <w:tcPr>
            <w:tcW w:w="1526" w:type="dxa"/>
          </w:tcPr>
          <w:p w14:paraId="02AC5FF7"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29EA315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874A43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4DCBA9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92E470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F66DDDD" w14:textId="77777777" w:rsidR="00CF08D6" w:rsidRPr="0006458D" w:rsidRDefault="00CF08D6" w:rsidP="00CF08D6">
            <w:pPr>
              <w:pStyle w:val="TAC"/>
              <w:rPr>
                <w:rFonts w:cs="Arial"/>
                <w:kern w:val="2"/>
                <w:lang w:eastAsia="zh-CN"/>
              </w:rPr>
            </w:pPr>
            <w:r w:rsidRPr="0006458D">
              <w:rPr>
                <w:rFonts w:cs="Arial"/>
                <w:kern w:val="2"/>
                <w:lang w:eastAsia="zh-CN"/>
              </w:rPr>
              <w:t>12</w:t>
            </w:r>
          </w:p>
        </w:tc>
      </w:tr>
      <w:tr w:rsidR="00CF08D6" w:rsidRPr="0006458D" w14:paraId="7ADA5DD3" w14:textId="77777777" w:rsidTr="00CF08D6">
        <w:trPr>
          <w:jc w:val="center"/>
        </w:trPr>
        <w:tc>
          <w:tcPr>
            <w:tcW w:w="1526" w:type="dxa"/>
          </w:tcPr>
          <w:p w14:paraId="43D87B7A" w14:textId="77777777" w:rsidR="00CF08D6" w:rsidRPr="0006458D" w:rsidRDefault="00CF08D6" w:rsidP="00CF08D6">
            <w:pPr>
              <w:pStyle w:val="TAL"/>
              <w:rPr>
                <w:rFonts w:cs="Arial"/>
              </w:rPr>
            </w:pPr>
            <w:r w:rsidRPr="0006458D">
              <w:rPr>
                <w:rFonts w:cs="Arial"/>
              </w:rPr>
              <w:t>Modulation</w:t>
            </w:r>
          </w:p>
        </w:tc>
        <w:tc>
          <w:tcPr>
            <w:tcW w:w="0" w:type="auto"/>
          </w:tcPr>
          <w:p w14:paraId="6305D61A" w14:textId="77777777" w:rsidR="00CF08D6" w:rsidRPr="0006458D" w:rsidRDefault="00CF08D6" w:rsidP="00CF08D6">
            <w:pPr>
              <w:pStyle w:val="TAC"/>
              <w:rPr>
                <w:rFonts w:cs="Arial"/>
              </w:rPr>
            </w:pPr>
            <w:r w:rsidRPr="0006458D">
              <w:rPr>
                <w:rFonts w:cs="Arial"/>
              </w:rPr>
              <w:t>QPSK</w:t>
            </w:r>
          </w:p>
        </w:tc>
        <w:tc>
          <w:tcPr>
            <w:tcW w:w="0" w:type="auto"/>
          </w:tcPr>
          <w:p w14:paraId="71F39B07" w14:textId="77777777" w:rsidR="00CF08D6" w:rsidRPr="0006458D" w:rsidRDefault="00CF08D6" w:rsidP="00CF08D6">
            <w:pPr>
              <w:pStyle w:val="TAC"/>
              <w:rPr>
                <w:rFonts w:cs="Arial"/>
              </w:rPr>
            </w:pPr>
            <w:r w:rsidRPr="0006458D">
              <w:rPr>
                <w:rFonts w:cs="Arial"/>
              </w:rPr>
              <w:t>QPSK</w:t>
            </w:r>
          </w:p>
        </w:tc>
        <w:tc>
          <w:tcPr>
            <w:tcW w:w="0" w:type="auto"/>
          </w:tcPr>
          <w:p w14:paraId="298F57DA" w14:textId="77777777" w:rsidR="00CF08D6" w:rsidRPr="0006458D" w:rsidRDefault="00CF08D6" w:rsidP="00CF08D6">
            <w:pPr>
              <w:pStyle w:val="TAC"/>
              <w:rPr>
                <w:rFonts w:cs="Arial"/>
              </w:rPr>
            </w:pPr>
            <w:r w:rsidRPr="0006458D">
              <w:rPr>
                <w:rFonts w:cs="Arial"/>
              </w:rPr>
              <w:t>QPSK</w:t>
            </w:r>
          </w:p>
        </w:tc>
        <w:tc>
          <w:tcPr>
            <w:tcW w:w="0" w:type="auto"/>
          </w:tcPr>
          <w:p w14:paraId="7B2A06DB" w14:textId="77777777" w:rsidR="00CF08D6" w:rsidRPr="0006458D" w:rsidRDefault="00CF08D6" w:rsidP="00CF08D6">
            <w:pPr>
              <w:pStyle w:val="TAC"/>
              <w:rPr>
                <w:rFonts w:cs="Arial"/>
              </w:rPr>
            </w:pPr>
            <w:r w:rsidRPr="0006458D">
              <w:rPr>
                <w:rFonts w:cs="Arial"/>
              </w:rPr>
              <w:t>QPSK</w:t>
            </w:r>
          </w:p>
        </w:tc>
        <w:tc>
          <w:tcPr>
            <w:tcW w:w="0" w:type="auto"/>
          </w:tcPr>
          <w:p w14:paraId="1655F666"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5347D111" w14:textId="77777777" w:rsidTr="00CF08D6">
        <w:trPr>
          <w:jc w:val="center"/>
        </w:trPr>
        <w:tc>
          <w:tcPr>
            <w:tcW w:w="1526" w:type="dxa"/>
          </w:tcPr>
          <w:p w14:paraId="264E5F6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27AE3CFF"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6266C8EB"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1C36C7C0"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7C99C532" w14:textId="77777777" w:rsidR="00CF08D6" w:rsidRPr="0006458D" w:rsidRDefault="00CF08D6" w:rsidP="00CF08D6">
            <w:pPr>
              <w:pStyle w:val="TAC"/>
              <w:rPr>
                <w:rFonts w:cs="Arial"/>
              </w:rPr>
            </w:pPr>
            <w:r w:rsidRPr="0006458D">
              <w:rPr>
                <w:rFonts w:cs="Arial"/>
              </w:rPr>
              <w:t>1/3</w:t>
            </w:r>
          </w:p>
        </w:tc>
        <w:tc>
          <w:tcPr>
            <w:tcW w:w="0" w:type="auto"/>
          </w:tcPr>
          <w:p w14:paraId="322F1510" w14:textId="77777777" w:rsidR="00CF08D6" w:rsidRPr="0006458D" w:rsidRDefault="00CF08D6" w:rsidP="00CF08D6">
            <w:pPr>
              <w:pStyle w:val="TAC"/>
              <w:rPr>
                <w:rFonts w:cs="Arial"/>
                <w:kern w:val="2"/>
              </w:rPr>
            </w:pPr>
            <w:r w:rsidRPr="0006458D">
              <w:rPr>
                <w:rFonts w:cs="Arial"/>
                <w:kern w:val="2"/>
              </w:rPr>
              <w:t>1/3</w:t>
            </w:r>
          </w:p>
        </w:tc>
      </w:tr>
      <w:tr w:rsidR="00CF08D6" w:rsidRPr="0006458D" w14:paraId="61330DFD" w14:textId="77777777" w:rsidTr="00CF08D6">
        <w:trPr>
          <w:jc w:val="center"/>
        </w:trPr>
        <w:tc>
          <w:tcPr>
            <w:tcW w:w="1526" w:type="dxa"/>
          </w:tcPr>
          <w:p w14:paraId="052C533E" w14:textId="77777777" w:rsidR="00CF08D6" w:rsidRPr="0006458D" w:rsidRDefault="00CF08D6" w:rsidP="00CF08D6">
            <w:pPr>
              <w:pStyle w:val="TAL"/>
              <w:rPr>
                <w:rFonts w:cs="Arial"/>
              </w:rPr>
            </w:pPr>
            <w:bookmarkStart w:id="1385" w:name="_Hlk499884172"/>
            <w:r w:rsidRPr="0006458D">
              <w:rPr>
                <w:rFonts w:cs="Arial"/>
              </w:rPr>
              <w:t>Payload size (bits)</w:t>
            </w:r>
          </w:p>
        </w:tc>
        <w:tc>
          <w:tcPr>
            <w:tcW w:w="0" w:type="auto"/>
          </w:tcPr>
          <w:p w14:paraId="108231BD"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6DBAECAF" w14:textId="77777777" w:rsidR="00CF08D6" w:rsidRPr="0006458D" w:rsidRDefault="00CF08D6" w:rsidP="00CF08D6">
            <w:pPr>
              <w:pStyle w:val="TAC"/>
              <w:rPr>
                <w:rFonts w:cs="Arial"/>
                <w:lang w:eastAsia="zh-CN"/>
              </w:rPr>
            </w:pPr>
            <w:r w:rsidRPr="0006458D">
              <w:rPr>
                <w:rFonts w:cs="Arial"/>
                <w:lang w:eastAsia="zh-CN"/>
              </w:rPr>
              <w:t>2792</w:t>
            </w:r>
          </w:p>
        </w:tc>
        <w:tc>
          <w:tcPr>
            <w:tcW w:w="0" w:type="auto"/>
          </w:tcPr>
          <w:p w14:paraId="3716EB4A"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054D3726" w14:textId="77777777" w:rsidR="00CF08D6" w:rsidRPr="0006458D" w:rsidRDefault="00CF08D6" w:rsidP="00CF08D6">
            <w:pPr>
              <w:pStyle w:val="TAC"/>
              <w:rPr>
                <w:rFonts w:cs="Arial"/>
                <w:lang w:eastAsia="zh-CN"/>
              </w:rPr>
            </w:pPr>
            <w:r w:rsidRPr="0006458D">
              <w:rPr>
                <w:rFonts w:cs="Arial"/>
                <w:lang w:eastAsia="zh-CN"/>
              </w:rPr>
              <w:t>2856</w:t>
            </w:r>
          </w:p>
        </w:tc>
        <w:tc>
          <w:tcPr>
            <w:tcW w:w="0" w:type="auto"/>
          </w:tcPr>
          <w:p w14:paraId="7E49684B" w14:textId="77777777" w:rsidR="00CF08D6" w:rsidRPr="0006458D" w:rsidRDefault="00CF08D6" w:rsidP="00CF08D6">
            <w:pPr>
              <w:pStyle w:val="TAC"/>
              <w:rPr>
                <w:rFonts w:cs="Arial"/>
                <w:lang w:eastAsia="zh-CN"/>
              </w:rPr>
            </w:pPr>
            <w:r w:rsidRPr="0006458D">
              <w:rPr>
                <w:rFonts w:cs="Arial"/>
                <w:lang w:eastAsia="zh-CN"/>
              </w:rPr>
              <w:t>1416</w:t>
            </w:r>
          </w:p>
        </w:tc>
      </w:tr>
      <w:tr w:rsidR="00CF08D6" w:rsidRPr="0006458D" w14:paraId="1E5DDE3B" w14:textId="77777777" w:rsidTr="00CF08D6">
        <w:trPr>
          <w:jc w:val="center"/>
        </w:trPr>
        <w:tc>
          <w:tcPr>
            <w:tcW w:w="1526" w:type="dxa"/>
          </w:tcPr>
          <w:p w14:paraId="7EAC8FC7"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3D14C293"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0794F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8F93ED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CED172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E9ED4FE"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5EA47516" w14:textId="77777777" w:rsidTr="00CF08D6">
        <w:trPr>
          <w:jc w:val="center"/>
        </w:trPr>
        <w:tc>
          <w:tcPr>
            <w:tcW w:w="1526" w:type="dxa"/>
          </w:tcPr>
          <w:p w14:paraId="12233BA1" w14:textId="77777777" w:rsidR="00CF08D6" w:rsidRPr="0006458D" w:rsidRDefault="00CF08D6" w:rsidP="00CF08D6">
            <w:pPr>
              <w:pStyle w:val="TAL"/>
              <w:rPr>
                <w:rFonts w:cs="Arial"/>
              </w:rPr>
            </w:pPr>
            <w:r w:rsidRPr="0006458D">
              <w:rPr>
                <w:rFonts w:cs="Arial"/>
              </w:rPr>
              <w:t>Code block CRC size (bits)</w:t>
            </w:r>
          </w:p>
        </w:tc>
        <w:tc>
          <w:tcPr>
            <w:tcW w:w="0" w:type="auto"/>
          </w:tcPr>
          <w:p w14:paraId="6CB339D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2BE1F2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2BF0526"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53549B0"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858B855"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1BCC74F7" w14:textId="77777777" w:rsidTr="00CF08D6">
        <w:trPr>
          <w:jc w:val="center"/>
        </w:trPr>
        <w:tc>
          <w:tcPr>
            <w:tcW w:w="1526" w:type="dxa"/>
          </w:tcPr>
          <w:p w14:paraId="662CAF85" w14:textId="77777777" w:rsidR="00CF08D6" w:rsidRPr="0006458D" w:rsidRDefault="00CF08D6" w:rsidP="00CF08D6">
            <w:pPr>
              <w:pStyle w:val="TAL"/>
              <w:rPr>
                <w:rFonts w:cs="Arial"/>
              </w:rPr>
            </w:pPr>
            <w:r w:rsidRPr="0006458D">
              <w:rPr>
                <w:rFonts w:cs="Arial"/>
              </w:rPr>
              <w:t>Number of code blocks - C</w:t>
            </w:r>
          </w:p>
        </w:tc>
        <w:tc>
          <w:tcPr>
            <w:tcW w:w="0" w:type="auto"/>
          </w:tcPr>
          <w:p w14:paraId="5B567C0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FE1C66E"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3863D48"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FE9CC65"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7532559"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6B557162" w14:textId="77777777" w:rsidTr="00CF08D6">
        <w:trPr>
          <w:jc w:val="center"/>
        </w:trPr>
        <w:tc>
          <w:tcPr>
            <w:tcW w:w="1526" w:type="dxa"/>
          </w:tcPr>
          <w:p w14:paraId="0DAFF2F6" w14:textId="77777777" w:rsidR="00CF08D6" w:rsidRPr="0006458D" w:rsidRDefault="00CF08D6" w:rsidP="00CF08D6">
            <w:pPr>
              <w:pStyle w:val="TAL"/>
              <w:rPr>
                <w:rFonts w:cs="Arial"/>
              </w:rPr>
            </w:pPr>
            <w:r w:rsidRPr="0006458D">
              <w:rPr>
                <w:rFonts w:cs="Arial"/>
              </w:rPr>
              <w:t xml:space="preserve">Code block size </w:t>
            </w:r>
            <w:r w:rsidRPr="0006458D">
              <w:rPr>
                <w:rFonts w:eastAsia="Malgun Gothic" w:cs="Arial"/>
              </w:rPr>
              <w:t xml:space="preserve">including CRC </w:t>
            </w:r>
            <w:r w:rsidRPr="0006458D">
              <w:rPr>
                <w:rFonts w:cs="Arial"/>
              </w:rPr>
              <w:t>(bits) (Note 3)</w:t>
            </w:r>
          </w:p>
        </w:tc>
        <w:tc>
          <w:tcPr>
            <w:tcW w:w="0" w:type="auto"/>
          </w:tcPr>
          <w:p w14:paraId="320888EE"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0C79E9D5" w14:textId="77777777" w:rsidR="00CF08D6" w:rsidRPr="0006458D" w:rsidRDefault="00CF08D6" w:rsidP="00CF08D6">
            <w:pPr>
              <w:pStyle w:val="TAC"/>
              <w:rPr>
                <w:rFonts w:cs="Arial"/>
                <w:lang w:eastAsia="zh-CN"/>
              </w:rPr>
            </w:pPr>
            <w:r w:rsidRPr="0006458D">
              <w:rPr>
                <w:rFonts w:cs="Arial"/>
                <w:lang w:eastAsia="zh-CN"/>
              </w:rPr>
              <w:t>2808</w:t>
            </w:r>
          </w:p>
        </w:tc>
        <w:tc>
          <w:tcPr>
            <w:tcW w:w="0" w:type="auto"/>
          </w:tcPr>
          <w:p w14:paraId="3C0C3BEA"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3C6347F1" w14:textId="77777777" w:rsidR="00CF08D6" w:rsidRPr="0006458D" w:rsidRDefault="00CF08D6" w:rsidP="00CF08D6">
            <w:pPr>
              <w:pStyle w:val="TAC"/>
              <w:rPr>
                <w:rFonts w:cs="Arial"/>
                <w:lang w:eastAsia="zh-CN"/>
              </w:rPr>
            </w:pPr>
            <w:r w:rsidRPr="0006458D">
              <w:rPr>
                <w:rFonts w:cs="Arial"/>
                <w:lang w:eastAsia="zh-CN"/>
              </w:rPr>
              <w:t>2872</w:t>
            </w:r>
          </w:p>
        </w:tc>
        <w:tc>
          <w:tcPr>
            <w:tcW w:w="0" w:type="auto"/>
          </w:tcPr>
          <w:p w14:paraId="47CBAA6A" w14:textId="77777777" w:rsidR="00CF08D6" w:rsidRPr="0006458D" w:rsidRDefault="00CF08D6" w:rsidP="00CF08D6">
            <w:pPr>
              <w:pStyle w:val="TAC"/>
              <w:rPr>
                <w:rFonts w:cs="Arial"/>
                <w:lang w:eastAsia="zh-CN"/>
              </w:rPr>
            </w:pPr>
            <w:r w:rsidRPr="0006458D">
              <w:rPr>
                <w:rFonts w:cs="Arial"/>
                <w:lang w:eastAsia="zh-CN"/>
              </w:rPr>
              <w:t>1432</w:t>
            </w:r>
          </w:p>
        </w:tc>
      </w:tr>
      <w:tr w:rsidR="00CF08D6" w:rsidRPr="0006458D" w14:paraId="063F68EC" w14:textId="77777777" w:rsidTr="00CF08D6">
        <w:trPr>
          <w:jc w:val="center"/>
        </w:trPr>
        <w:tc>
          <w:tcPr>
            <w:tcW w:w="1526" w:type="dxa"/>
          </w:tcPr>
          <w:p w14:paraId="47EBA461"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360DE6BE"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4E59E821" w14:textId="77777777" w:rsidR="00CF08D6" w:rsidRPr="0006458D" w:rsidRDefault="00CF08D6" w:rsidP="00CF08D6">
            <w:pPr>
              <w:pStyle w:val="TAC"/>
              <w:rPr>
                <w:rFonts w:cs="Arial"/>
                <w:lang w:eastAsia="zh-CN"/>
              </w:rPr>
            </w:pPr>
            <w:r w:rsidRPr="0006458D">
              <w:rPr>
                <w:rFonts w:cs="Arial"/>
                <w:lang w:eastAsia="zh-CN"/>
              </w:rPr>
              <w:t>9216</w:t>
            </w:r>
          </w:p>
        </w:tc>
        <w:tc>
          <w:tcPr>
            <w:tcW w:w="0" w:type="auto"/>
          </w:tcPr>
          <w:p w14:paraId="6A2B2369"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13FA62CA"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07ACAB97" w14:textId="77777777" w:rsidR="00CF08D6" w:rsidRPr="0006458D" w:rsidRDefault="00CF08D6" w:rsidP="00CF08D6">
            <w:pPr>
              <w:pStyle w:val="TAC"/>
              <w:rPr>
                <w:rFonts w:cs="Arial"/>
                <w:lang w:eastAsia="zh-CN"/>
              </w:rPr>
            </w:pPr>
            <w:r w:rsidRPr="0006458D">
              <w:rPr>
                <w:rFonts w:cs="Arial"/>
                <w:lang w:eastAsia="zh-CN"/>
              </w:rPr>
              <w:t>4608</w:t>
            </w:r>
          </w:p>
        </w:tc>
      </w:tr>
      <w:tr w:rsidR="00CF08D6" w:rsidRPr="0006458D" w14:paraId="7B054A44" w14:textId="77777777" w:rsidTr="00CF08D6">
        <w:trPr>
          <w:jc w:val="center"/>
        </w:trPr>
        <w:tc>
          <w:tcPr>
            <w:tcW w:w="1526" w:type="dxa"/>
          </w:tcPr>
          <w:p w14:paraId="49A8C787"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AFB5CCF"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48245813" w14:textId="77777777" w:rsidR="00CF08D6" w:rsidRPr="0006458D" w:rsidRDefault="00CF08D6" w:rsidP="00CF08D6">
            <w:pPr>
              <w:pStyle w:val="TAC"/>
              <w:rPr>
                <w:rFonts w:cs="Arial"/>
                <w:lang w:eastAsia="zh-CN"/>
              </w:rPr>
            </w:pPr>
            <w:r w:rsidRPr="0006458D">
              <w:rPr>
                <w:rFonts w:cs="Arial"/>
                <w:lang w:eastAsia="zh-CN"/>
              </w:rPr>
              <w:t>4608</w:t>
            </w:r>
          </w:p>
        </w:tc>
        <w:tc>
          <w:tcPr>
            <w:tcW w:w="0" w:type="auto"/>
          </w:tcPr>
          <w:p w14:paraId="3553B9E1"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680EB292" w14:textId="77777777" w:rsidR="00CF08D6" w:rsidRPr="0006458D" w:rsidRDefault="00CF08D6" w:rsidP="00CF08D6">
            <w:pPr>
              <w:pStyle w:val="TAC"/>
              <w:rPr>
                <w:rFonts w:cs="Arial"/>
                <w:lang w:eastAsia="zh-CN"/>
              </w:rPr>
            </w:pPr>
            <w:r w:rsidRPr="0006458D">
              <w:rPr>
                <w:rFonts w:cs="Arial"/>
                <w:lang w:eastAsia="zh-CN"/>
              </w:rPr>
              <w:t>4752</w:t>
            </w:r>
          </w:p>
        </w:tc>
        <w:tc>
          <w:tcPr>
            <w:tcW w:w="0" w:type="auto"/>
          </w:tcPr>
          <w:p w14:paraId="16E56FF8" w14:textId="77777777" w:rsidR="00CF08D6" w:rsidRPr="0006458D" w:rsidRDefault="00CF08D6" w:rsidP="00CF08D6">
            <w:pPr>
              <w:pStyle w:val="TAC"/>
              <w:rPr>
                <w:rFonts w:cs="Arial"/>
                <w:lang w:eastAsia="zh-CN"/>
              </w:rPr>
            </w:pPr>
            <w:r w:rsidRPr="0006458D">
              <w:rPr>
                <w:rFonts w:cs="Arial"/>
                <w:lang w:eastAsia="zh-CN"/>
              </w:rPr>
              <w:t>2304</w:t>
            </w:r>
          </w:p>
        </w:tc>
      </w:tr>
      <w:tr w:rsidR="00CF08D6" w:rsidRPr="0006458D" w14:paraId="0122AD5A" w14:textId="77777777" w:rsidTr="00CF08D6">
        <w:trPr>
          <w:jc w:val="center"/>
        </w:trPr>
        <w:tc>
          <w:tcPr>
            <w:tcW w:w="0" w:type="auto"/>
            <w:gridSpan w:val="6"/>
          </w:tcPr>
          <w:p w14:paraId="14FF165B"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19095A15" w14:textId="77777777" w:rsidR="00CF08D6" w:rsidRPr="0006458D" w:rsidRDefault="00CF08D6" w:rsidP="00CF08D6">
            <w:pPr>
              <w:pStyle w:val="TAN"/>
              <w:rPr>
                <w:lang w:eastAsia="zh-CN"/>
              </w:rPr>
            </w:pPr>
            <w:r w:rsidRPr="0006458D">
              <w:t>NOTE 2:</w:t>
            </w:r>
            <w:r w:rsidRPr="0006458D">
              <w:tab/>
              <w:t>MCS index 4 and target coding rate = 308/1024 are adopted to calculate payload size.</w:t>
            </w:r>
          </w:p>
          <w:p w14:paraId="16D193E0"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385"/>
    </w:tbl>
    <w:p w14:paraId="2A611948" w14:textId="77777777" w:rsidR="00CF08D6" w:rsidRPr="0006458D" w:rsidRDefault="00CF08D6" w:rsidP="00CF08D6">
      <w:pPr>
        <w:rPr>
          <w:lang w:eastAsia="zh-CN"/>
        </w:rPr>
      </w:pPr>
    </w:p>
    <w:p w14:paraId="6A13B2DA" w14:textId="77777777" w:rsidR="00CF08D6" w:rsidRPr="0006458D" w:rsidRDefault="00CF08D6" w:rsidP="00CF08D6">
      <w:pPr>
        <w:pStyle w:val="Heading1"/>
      </w:pPr>
      <w:bookmarkStart w:id="1386" w:name="_Toc13079966"/>
      <w:bookmarkStart w:id="1387" w:name="_Toc29811455"/>
      <w:bookmarkStart w:id="1388" w:name="_Toc29811906"/>
      <w:r w:rsidRPr="0006458D">
        <w:t>A.2</w:t>
      </w:r>
      <w:r w:rsidRPr="0006458D">
        <w:tab/>
        <w:t>Fixed Reference Channels for dynamic range (16QAM, R=2/3)</w:t>
      </w:r>
      <w:bookmarkEnd w:id="1386"/>
      <w:bookmarkEnd w:id="1387"/>
      <w:bookmarkEnd w:id="1388"/>
    </w:p>
    <w:p w14:paraId="10C1366B" w14:textId="77777777" w:rsidR="00CF08D6" w:rsidRPr="0006458D" w:rsidRDefault="00CF08D6" w:rsidP="00CF08D6">
      <w:r w:rsidRPr="0006458D">
        <w:t>The parameters for the reference measurement channels are specified in table A.2-1 for FR1 dynamic range and OTA dynamic range.</w:t>
      </w:r>
    </w:p>
    <w:p w14:paraId="5F51612A" w14:textId="77777777" w:rsidR="00CF08D6" w:rsidRPr="0006458D" w:rsidRDefault="00CF08D6" w:rsidP="00CF08D6">
      <w:pPr>
        <w:pStyle w:val="TH"/>
      </w:pPr>
      <w:r w:rsidRPr="0006458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06458D" w14:paraId="5D665DFF" w14:textId="77777777" w:rsidTr="00CF08D6">
        <w:trPr>
          <w:jc w:val="center"/>
        </w:trPr>
        <w:tc>
          <w:tcPr>
            <w:tcW w:w="0" w:type="auto"/>
          </w:tcPr>
          <w:p w14:paraId="50096E3C" w14:textId="77777777" w:rsidR="00CF08D6" w:rsidRPr="0006458D" w:rsidRDefault="00CF08D6" w:rsidP="00CF08D6">
            <w:pPr>
              <w:pStyle w:val="TAH"/>
              <w:rPr>
                <w:rFonts w:cs="Arial"/>
              </w:rPr>
            </w:pPr>
            <w:r w:rsidRPr="0006458D">
              <w:rPr>
                <w:rFonts w:cs="Arial"/>
              </w:rPr>
              <w:t>Reference channel</w:t>
            </w:r>
          </w:p>
        </w:tc>
        <w:tc>
          <w:tcPr>
            <w:tcW w:w="0" w:type="auto"/>
          </w:tcPr>
          <w:p w14:paraId="14D6D5CE" w14:textId="77777777" w:rsidR="00CF08D6" w:rsidRPr="0006458D" w:rsidRDefault="00CF08D6" w:rsidP="00CF08D6">
            <w:pPr>
              <w:pStyle w:val="TAH"/>
              <w:rPr>
                <w:rFonts w:cs="Arial"/>
              </w:rPr>
            </w:pPr>
            <w:r w:rsidRPr="0006458D">
              <w:rPr>
                <w:rFonts w:cs="Arial"/>
                <w:lang w:eastAsia="zh-CN"/>
              </w:rPr>
              <w:t>G-FR1-A2-1</w:t>
            </w:r>
          </w:p>
        </w:tc>
        <w:tc>
          <w:tcPr>
            <w:tcW w:w="0" w:type="auto"/>
          </w:tcPr>
          <w:p w14:paraId="10D509CB" w14:textId="77777777" w:rsidR="00CF08D6" w:rsidRPr="0006458D" w:rsidRDefault="00CF08D6" w:rsidP="00CF08D6">
            <w:pPr>
              <w:pStyle w:val="TAH"/>
              <w:rPr>
                <w:rFonts w:cs="Arial"/>
              </w:rPr>
            </w:pPr>
            <w:r w:rsidRPr="0006458D">
              <w:rPr>
                <w:rFonts w:cs="Arial"/>
                <w:lang w:eastAsia="zh-CN"/>
              </w:rPr>
              <w:t>G-FR1-A2-2</w:t>
            </w:r>
          </w:p>
        </w:tc>
        <w:tc>
          <w:tcPr>
            <w:tcW w:w="0" w:type="auto"/>
          </w:tcPr>
          <w:p w14:paraId="57E56EEF" w14:textId="77777777" w:rsidR="00CF08D6" w:rsidRPr="0006458D" w:rsidRDefault="00CF08D6" w:rsidP="00CF08D6">
            <w:pPr>
              <w:pStyle w:val="TAH"/>
              <w:rPr>
                <w:rFonts w:cs="Arial"/>
              </w:rPr>
            </w:pPr>
            <w:r w:rsidRPr="0006458D">
              <w:rPr>
                <w:rFonts w:cs="Arial"/>
                <w:lang w:eastAsia="zh-CN"/>
              </w:rPr>
              <w:t>G-FR1-A2-3</w:t>
            </w:r>
          </w:p>
        </w:tc>
        <w:tc>
          <w:tcPr>
            <w:tcW w:w="0" w:type="auto"/>
          </w:tcPr>
          <w:p w14:paraId="17DDBDE3" w14:textId="77777777" w:rsidR="00CF08D6" w:rsidRPr="0006458D" w:rsidRDefault="00CF08D6" w:rsidP="00CF08D6">
            <w:pPr>
              <w:pStyle w:val="TAH"/>
              <w:rPr>
                <w:rFonts w:cs="Arial"/>
              </w:rPr>
            </w:pPr>
            <w:r w:rsidRPr="0006458D">
              <w:rPr>
                <w:rFonts w:cs="Arial"/>
                <w:lang w:eastAsia="zh-CN"/>
              </w:rPr>
              <w:t>G-FR1-A2-4</w:t>
            </w:r>
          </w:p>
        </w:tc>
        <w:tc>
          <w:tcPr>
            <w:tcW w:w="0" w:type="auto"/>
          </w:tcPr>
          <w:p w14:paraId="30CA78FE" w14:textId="77777777" w:rsidR="00CF08D6" w:rsidRPr="0006458D" w:rsidRDefault="00CF08D6" w:rsidP="00CF08D6">
            <w:pPr>
              <w:pStyle w:val="TAH"/>
              <w:rPr>
                <w:rFonts w:cs="Arial"/>
              </w:rPr>
            </w:pPr>
            <w:r w:rsidRPr="0006458D">
              <w:rPr>
                <w:rFonts w:cs="Arial"/>
                <w:lang w:eastAsia="zh-CN"/>
              </w:rPr>
              <w:t>G-FR1-A2-5</w:t>
            </w:r>
          </w:p>
        </w:tc>
        <w:tc>
          <w:tcPr>
            <w:tcW w:w="0" w:type="auto"/>
          </w:tcPr>
          <w:p w14:paraId="629085B5" w14:textId="77777777" w:rsidR="00CF08D6" w:rsidRPr="0006458D" w:rsidRDefault="00CF08D6" w:rsidP="00CF08D6">
            <w:pPr>
              <w:pStyle w:val="TAH"/>
              <w:rPr>
                <w:rFonts w:cs="Arial"/>
              </w:rPr>
            </w:pPr>
            <w:r w:rsidRPr="0006458D">
              <w:rPr>
                <w:rFonts w:cs="Arial"/>
                <w:lang w:eastAsia="zh-CN"/>
              </w:rPr>
              <w:t>G-FR1-A2-6</w:t>
            </w:r>
          </w:p>
        </w:tc>
      </w:tr>
      <w:tr w:rsidR="00CF08D6" w:rsidRPr="0006458D" w14:paraId="77246BA7" w14:textId="77777777" w:rsidTr="00CF08D6">
        <w:trPr>
          <w:jc w:val="center"/>
        </w:trPr>
        <w:tc>
          <w:tcPr>
            <w:tcW w:w="0" w:type="auto"/>
          </w:tcPr>
          <w:p w14:paraId="3B30F965"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60DC77E6"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4F09517"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1C94415D"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E9C547D"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4E623918"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93526F6"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6E2AE9D9" w14:textId="77777777" w:rsidTr="00CF08D6">
        <w:trPr>
          <w:jc w:val="center"/>
        </w:trPr>
        <w:tc>
          <w:tcPr>
            <w:tcW w:w="0" w:type="auto"/>
          </w:tcPr>
          <w:p w14:paraId="4B42E007" w14:textId="77777777" w:rsidR="00CF08D6" w:rsidRPr="0006458D" w:rsidRDefault="00CF08D6" w:rsidP="00CF08D6">
            <w:pPr>
              <w:pStyle w:val="TAL"/>
              <w:rPr>
                <w:rFonts w:cs="Arial"/>
              </w:rPr>
            </w:pPr>
            <w:r w:rsidRPr="0006458D">
              <w:rPr>
                <w:rFonts w:cs="Arial"/>
              </w:rPr>
              <w:t>Allocated resource blocks</w:t>
            </w:r>
          </w:p>
        </w:tc>
        <w:tc>
          <w:tcPr>
            <w:tcW w:w="0" w:type="auto"/>
          </w:tcPr>
          <w:p w14:paraId="5F9937D8"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1400485E"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69E4EB07"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E19642E"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7F24FD1E"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490F61E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55E1120" w14:textId="77777777" w:rsidTr="00CF08D6">
        <w:trPr>
          <w:jc w:val="center"/>
        </w:trPr>
        <w:tc>
          <w:tcPr>
            <w:tcW w:w="0" w:type="auto"/>
          </w:tcPr>
          <w:p w14:paraId="7F5A265C"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bookmarkStart w:id="1389" w:name="OLE_LINK104"/>
            <w:bookmarkStart w:id="1390" w:name="OLE_LINK105"/>
            <w:r w:rsidRPr="0006458D">
              <w:rPr>
                <w:rFonts w:cs="Arial"/>
                <w:lang w:eastAsia="zh-CN"/>
              </w:rPr>
              <w:t xml:space="preserve">slot </w:t>
            </w:r>
            <w:bookmarkEnd w:id="1389"/>
            <w:bookmarkEnd w:id="1390"/>
            <w:r w:rsidRPr="0006458D">
              <w:rPr>
                <w:rFonts w:cs="Arial"/>
                <w:lang w:eastAsia="zh-CN"/>
              </w:rPr>
              <w:t>(Note 1)</w:t>
            </w:r>
          </w:p>
        </w:tc>
        <w:tc>
          <w:tcPr>
            <w:tcW w:w="0" w:type="auto"/>
          </w:tcPr>
          <w:p w14:paraId="407E936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52EAAE1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0266F7F"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D901043"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ACCABD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8EA08BC"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760E5460" w14:textId="77777777" w:rsidTr="00CF08D6">
        <w:trPr>
          <w:jc w:val="center"/>
        </w:trPr>
        <w:tc>
          <w:tcPr>
            <w:tcW w:w="0" w:type="auto"/>
          </w:tcPr>
          <w:p w14:paraId="34C3E9FE" w14:textId="77777777" w:rsidR="00CF08D6" w:rsidRPr="0006458D" w:rsidRDefault="00CF08D6" w:rsidP="00CF08D6">
            <w:pPr>
              <w:pStyle w:val="TAL"/>
              <w:rPr>
                <w:rFonts w:cs="Arial"/>
              </w:rPr>
            </w:pPr>
            <w:r w:rsidRPr="0006458D">
              <w:rPr>
                <w:rFonts w:cs="Arial"/>
              </w:rPr>
              <w:t>Modulation</w:t>
            </w:r>
          </w:p>
        </w:tc>
        <w:tc>
          <w:tcPr>
            <w:tcW w:w="0" w:type="auto"/>
          </w:tcPr>
          <w:p w14:paraId="5AF4885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722068D8"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6063197B"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54D57CF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1D28F90A"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47E6A32A" w14:textId="77777777" w:rsidR="00CF08D6" w:rsidRPr="0006458D" w:rsidRDefault="00CF08D6" w:rsidP="00CF08D6">
            <w:pPr>
              <w:pStyle w:val="TAC"/>
              <w:rPr>
                <w:rFonts w:cs="Arial"/>
                <w:lang w:eastAsia="zh-CN"/>
              </w:rPr>
            </w:pPr>
            <w:r w:rsidRPr="0006458D">
              <w:rPr>
                <w:rFonts w:cs="Arial"/>
                <w:lang w:eastAsia="zh-CN"/>
              </w:rPr>
              <w:t>16QAM</w:t>
            </w:r>
          </w:p>
        </w:tc>
      </w:tr>
      <w:tr w:rsidR="00CF08D6" w:rsidRPr="0006458D" w14:paraId="6DFB95A5" w14:textId="77777777" w:rsidTr="00CF08D6">
        <w:trPr>
          <w:jc w:val="center"/>
        </w:trPr>
        <w:tc>
          <w:tcPr>
            <w:tcW w:w="0" w:type="auto"/>
          </w:tcPr>
          <w:p w14:paraId="1EC7EA1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766BB6D6"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1D522B1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744B512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874B8BC"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0DFB215"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20BF826F"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r>
      <w:tr w:rsidR="00CF08D6" w:rsidRPr="0006458D" w14:paraId="1798CBD2" w14:textId="77777777" w:rsidTr="00CF08D6">
        <w:trPr>
          <w:jc w:val="center"/>
        </w:trPr>
        <w:tc>
          <w:tcPr>
            <w:tcW w:w="0" w:type="auto"/>
          </w:tcPr>
          <w:p w14:paraId="67A8BE8E" w14:textId="77777777" w:rsidR="00CF08D6" w:rsidRPr="0006458D" w:rsidRDefault="00CF08D6" w:rsidP="00CF08D6">
            <w:pPr>
              <w:pStyle w:val="TAL"/>
              <w:rPr>
                <w:rFonts w:cs="Arial"/>
              </w:rPr>
            </w:pPr>
            <w:bookmarkStart w:id="1391" w:name="_Hlk498674609"/>
            <w:bookmarkStart w:id="1392" w:name="_Hlk499884224"/>
            <w:r w:rsidRPr="0006458D">
              <w:rPr>
                <w:rFonts w:cs="Arial"/>
              </w:rPr>
              <w:t>Payload size (bits)</w:t>
            </w:r>
          </w:p>
        </w:tc>
        <w:tc>
          <w:tcPr>
            <w:tcW w:w="0" w:type="auto"/>
          </w:tcPr>
          <w:p w14:paraId="4FA34D7D"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46E09092"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30171AEA"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01704FBD" w14:textId="77777777" w:rsidR="00CF08D6" w:rsidRPr="0006458D" w:rsidRDefault="00CF08D6" w:rsidP="00CF08D6">
            <w:pPr>
              <w:pStyle w:val="TAC"/>
              <w:rPr>
                <w:rFonts w:cs="Arial"/>
                <w:lang w:eastAsia="zh-CN"/>
              </w:rPr>
            </w:pPr>
            <w:r w:rsidRPr="0006458D">
              <w:rPr>
                <w:rFonts w:cs="Arial"/>
                <w:lang w:eastAsia="zh-CN"/>
              </w:rPr>
              <w:t>38936</w:t>
            </w:r>
          </w:p>
        </w:tc>
        <w:tc>
          <w:tcPr>
            <w:tcW w:w="0" w:type="auto"/>
          </w:tcPr>
          <w:p w14:paraId="4CAFB923" w14:textId="77777777" w:rsidR="00CF08D6" w:rsidRPr="0006458D" w:rsidRDefault="00CF08D6" w:rsidP="00CF08D6">
            <w:pPr>
              <w:pStyle w:val="TAC"/>
              <w:rPr>
                <w:rFonts w:cs="Arial"/>
                <w:lang w:eastAsia="zh-CN"/>
              </w:rPr>
            </w:pPr>
            <w:r w:rsidRPr="0006458D">
              <w:rPr>
                <w:rFonts w:cs="Arial"/>
                <w:lang w:eastAsia="zh-CN"/>
              </w:rPr>
              <w:t>18960</w:t>
            </w:r>
          </w:p>
        </w:tc>
        <w:tc>
          <w:tcPr>
            <w:tcW w:w="0" w:type="auto"/>
          </w:tcPr>
          <w:p w14:paraId="0C5E4564" w14:textId="77777777" w:rsidR="00CF08D6" w:rsidRPr="0006458D" w:rsidRDefault="00CF08D6" w:rsidP="00CF08D6">
            <w:pPr>
              <w:pStyle w:val="TAC"/>
              <w:rPr>
                <w:rFonts w:cs="Arial"/>
                <w:lang w:eastAsia="zh-CN"/>
              </w:rPr>
            </w:pPr>
            <w:r w:rsidRPr="0006458D">
              <w:rPr>
                <w:rFonts w:cs="Arial"/>
                <w:lang w:eastAsia="zh-CN"/>
              </w:rPr>
              <w:t>8968</w:t>
            </w:r>
          </w:p>
        </w:tc>
      </w:tr>
      <w:bookmarkEnd w:id="1391"/>
      <w:tr w:rsidR="00CF08D6" w:rsidRPr="0006458D" w14:paraId="0D063427" w14:textId="77777777" w:rsidTr="00CF08D6">
        <w:trPr>
          <w:jc w:val="center"/>
        </w:trPr>
        <w:tc>
          <w:tcPr>
            <w:tcW w:w="0" w:type="auto"/>
          </w:tcPr>
          <w:p w14:paraId="5BCFFD7F"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553CD28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65FD6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8B8441E"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01A26F6"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6559325"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BFABBDE"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3FE94A3" w14:textId="77777777" w:rsidTr="00CF08D6">
        <w:trPr>
          <w:jc w:val="center"/>
        </w:trPr>
        <w:tc>
          <w:tcPr>
            <w:tcW w:w="0" w:type="auto"/>
          </w:tcPr>
          <w:p w14:paraId="420B836D" w14:textId="77777777" w:rsidR="00CF08D6" w:rsidRPr="0006458D" w:rsidRDefault="00CF08D6" w:rsidP="00CF08D6">
            <w:pPr>
              <w:pStyle w:val="TAL"/>
              <w:rPr>
                <w:rFonts w:cs="Arial"/>
              </w:rPr>
            </w:pPr>
            <w:r w:rsidRPr="0006458D">
              <w:rPr>
                <w:rFonts w:cs="Arial"/>
              </w:rPr>
              <w:t>Code block CRC size (bits)</w:t>
            </w:r>
          </w:p>
        </w:tc>
        <w:tc>
          <w:tcPr>
            <w:tcW w:w="0" w:type="auto"/>
          </w:tcPr>
          <w:p w14:paraId="4EBDBC7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FF4398F"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751075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A93F0D2"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88A7C0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3C6282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25F952B6" w14:textId="77777777" w:rsidTr="00CF08D6">
        <w:trPr>
          <w:jc w:val="center"/>
        </w:trPr>
        <w:tc>
          <w:tcPr>
            <w:tcW w:w="0" w:type="auto"/>
          </w:tcPr>
          <w:p w14:paraId="08992DD3" w14:textId="77777777" w:rsidR="00CF08D6" w:rsidRPr="0006458D" w:rsidRDefault="00CF08D6" w:rsidP="00CF08D6">
            <w:pPr>
              <w:pStyle w:val="TAL"/>
              <w:rPr>
                <w:rFonts w:cs="Arial"/>
              </w:rPr>
            </w:pPr>
            <w:r w:rsidRPr="0006458D">
              <w:rPr>
                <w:rFonts w:cs="Arial"/>
              </w:rPr>
              <w:t>Number of code blocks - C</w:t>
            </w:r>
          </w:p>
        </w:tc>
        <w:tc>
          <w:tcPr>
            <w:tcW w:w="0" w:type="auto"/>
          </w:tcPr>
          <w:p w14:paraId="777FADD3"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783C5E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EEF2B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7851625C" w14:textId="77777777" w:rsidR="00CF08D6" w:rsidRPr="0006458D" w:rsidRDefault="00CF08D6" w:rsidP="00CF08D6">
            <w:pPr>
              <w:pStyle w:val="TAC"/>
              <w:rPr>
                <w:rFonts w:cs="Arial"/>
                <w:lang w:eastAsia="zh-CN"/>
              </w:rPr>
            </w:pPr>
            <w:r w:rsidRPr="0006458D">
              <w:rPr>
                <w:rFonts w:cs="Arial"/>
                <w:lang w:eastAsia="zh-CN"/>
              </w:rPr>
              <w:t>5</w:t>
            </w:r>
          </w:p>
        </w:tc>
        <w:tc>
          <w:tcPr>
            <w:tcW w:w="0" w:type="auto"/>
          </w:tcPr>
          <w:p w14:paraId="65374893" w14:textId="77777777" w:rsidR="00CF08D6" w:rsidRPr="0006458D" w:rsidRDefault="00CF08D6" w:rsidP="00CF08D6">
            <w:pPr>
              <w:pStyle w:val="TAC"/>
              <w:rPr>
                <w:rFonts w:cs="Arial"/>
                <w:lang w:eastAsia="zh-CN"/>
              </w:rPr>
            </w:pPr>
            <w:r w:rsidRPr="0006458D">
              <w:rPr>
                <w:rFonts w:cs="Arial"/>
                <w:lang w:eastAsia="zh-CN"/>
              </w:rPr>
              <w:t>3</w:t>
            </w:r>
          </w:p>
        </w:tc>
        <w:tc>
          <w:tcPr>
            <w:tcW w:w="0" w:type="auto"/>
          </w:tcPr>
          <w:p w14:paraId="14E811A3" w14:textId="77777777" w:rsidR="00CF08D6" w:rsidRPr="0006458D" w:rsidRDefault="00CF08D6" w:rsidP="00CF08D6">
            <w:pPr>
              <w:pStyle w:val="TAC"/>
              <w:rPr>
                <w:rFonts w:cs="Arial"/>
                <w:lang w:eastAsia="zh-CN"/>
              </w:rPr>
            </w:pPr>
            <w:r w:rsidRPr="0006458D">
              <w:rPr>
                <w:rFonts w:cs="Arial"/>
                <w:lang w:eastAsia="zh-CN"/>
              </w:rPr>
              <w:t>2</w:t>
            </w:r>
          </w:p>
        </w:tc>
      </w:tr>
      <w:tr w:rsidR="00CF08D6" w:rsidRPr="0006458D" w14:paraId="01DBF491" w14:textId="77777777" w:rsidTr="00CF08D6">
        <w:trPr>
          <w:jc w:val="center"/>
        </w:trPr>
        <w:tc>
          <w:tcPr>
            <w:tcW w:w="0" w:type="auto"/>
          </w:tcPr>
          <w:p w14:paraId="68E6E84E" w14:textId="77777777" w:rsidR="00CF08D6" w:rsidRPr="0006458D" w:rsidRDefault="00CF08D6" w:rsidP="00CF08D6">
            <w:pPr>
              <w:pStyle w:val="TAL"/>
              <w:rPr>
                <w:rFonts w:cs="Arial"/>
              </w:rPr>
            </w:pPr>
            <w:bookmarkStart w:id="1393" w:name="_Hlk498674598"/>
            <w:r w:rsidRPr="0006458D">
              <w:rPr>
                <w:rFonts w:cs="Arial"/>
              </w:rPr>
              <w:t xml:space="preserve">Code block size </w:t>
            </w:r>
            <w:r w:rsidRPr="0006458D">
              <w:t xml:space="preserve">including CRC </w:t>
            </w:r>
            <w:r w:rsidRPr="0006458D">
              <w:rPr>
                <w:rFonts w:cs="Arial"/>
              </w:rPr>
              <w:t>(bits) (Note 3)</w:t>
            </w:r>
          </w:p>
        </w:tc>
        <w:tc>
          <w:tcPr>
            <w:tcW w:w="0" w:type="auto"/>
          </w:tcPr>
          <w:p w14:paraId="7D6AF084"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0A9A05A5"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51D75100"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4C4B4078" w14:textId="77777777" w:rsidR="00CF08D6" w:rsidRPr="0006458D" w:rsidRDefault="00CF08D6" w:rsidP="00CF08D6">
            <w:pPr>
              <w:pStyle w:val="TAC"/>
              <w:rPr>
                <w:rFonts w:cs="Arial"/>
                <w:lang w:eastAsia="zh-CN"/>
              </w:rPr>
            </w:pPr>
            <w:r w:rsidRPr="0006458D">
              <w:rPr>
                <w:rFonts w:cs="Arial"/>
                <w:lang w:eastAsia="zh-CN"/>
              </w:rPr>
              <w:t>7816</w:t>
            </w:r>
          </w:p>
        </w:tc>
        <w:tc>
          <w:tcPr>
            <w:tcW w:w="0" w:type="auto"/>
          </w:tcPr>
          <w:p w14:paraId="7DF522C4" w14:textId="77777777" w:rsidR="00CF08D6" w:rsidRPr="0006458D" w:rsidRDefault="00CF08D6" w:rsidP="00CF08D6">
            <w:pPr>
              <w:pStyle w:val="TAC"/>
              <w:rPr>
                <w:rFonts w:cs="Arial"/>
                <w:lang w:eastAsia="zh-CN"/>
              </w:rPr>
            </w:pPr>
            <w:r w:rsidRPr="0006458D">
              <w:rPr>
                <w:rFonts w:cs="Arial"/>
                <w:lang w:eastAsia="zh-CN"/>
              </w:rPr>
              <w:t>6352</w:t>
            </w:r>
          </w:p>
        </w:tc>
        <w:tc>
          <w:tcPr>
            <w:tcW w:w="0" w:type="auto"/>
          </w:tcPr>
          <w:p w14:paraId="4043BDFA" w14:textId="77777777" w:rsidR="00CF08D6" w:rsidRPr="0006458D" w:rsidRDefault="00CF08D6" w:rsidP="00CF08D6">
            <w:pPr>
              <w:pStyle w:val="TAC"/>
              <w:rPr>
                <w:rFonts w:cs="Arial"/>
                <w:lang w:eastAsia="zh-CN"/>
              </w:rPr>
            </w:pPr>
            <w:r w:rsidRPr="0006458D">
              <w:rPr>
                <w:rFonts w:cs="Arial"/>
                <w:lang w:eastAsia="zh-CN"/>
              </w:rPr>
              <w:t>4520</w:t>
            </w:r>
          </w:p>
        </w:tc>
      </w:tr>
      <w:bookmarkEnd w:id="1393"/>
      <w:tr w:rsidR="00CF08D6" w:rsidRPr="0006458D" w14:paraId="5760691A" w14:textId="77777777" w:rsidTr="00CF08D6">
        <w:trPr>
          <w:jc w:val="center"/>
        </w:trPr>
        <w:tc>
          <w:tcPr>
            <w:tcW w:w="0" w:type="auto"/>
          </w:tcPr>
          <w:p w14:paraId="6E4222DC"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7A403700" w14:textId="77777777" w:rsidR="00CF08D6" w:rsidRPr="0006458D" w:rsidRDefault="00CF08D6" w:rsidP="00CF08D6">
            <w:pPr>
              <w:pStyle w:val="TAC"/>
              <w:rPr>
                <w:rFonts w:cs="Arial"/>
                <w:lang w:eastAsia="zh-CN"/>
              </w:rPr>
            </w:pPr>
            <w:r w:rsidRPr="0006458D">
              <w:rPr>
                <w:rFonts w:cs="Arial"/>
                <w:lang w:eastAsia="zh-CN"/>
              </w:rPr>
              <w:t>14400</w:t>
            </w:r>
          </w:p>
        </w:tc>
        <w:tc>
          <w:tcPr>
            <w:tcW w:w="0" w:type="auto"/>
          </w:tcPr>
          <w:p w14:paraId="0C8AED1F"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48B763F3"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3E824921" w14:textId="77777777" w:rsidR="00CF08D6" w:rsidRPr="0006458D" w:rsidRDefault="00CF08D6" w:rsidP="00CF08D6">
            <w:pPr>
              <w:pStyle w:val="TAC"/>
              <w:rPr>
                <w:rFonts w:cs="Arial"/>
                <w:lang w:eastAsia="zh-CN"/>
              </w:rPr>
            </w:pPr>
            <w:r w:rsidRPr="0006458D">
              <w:rPr>
                <w:rFonts w:cs="Arial"/>
                <w:lang w:eastAsia="zh-CN"/>
              </w:rPr>
              <w:t>61056</w:t>
            </w:r>
          </w:p>
        </w:tc>
        <w:tc>
          <w:tcPr>
            <w:tcW w:w="0" w:type="auto"/>
          </w:tcPr>
          <w:p w14:paraId="273C4763" w14:textId="77777777" w:rsidR="00CF08D6" w:rsidRPr="0006458D" w:rsidRDefault="00CF08D6" w:rsidP="00CF08D6">
            <w:pPr>
              <w:pStyle w:val="TAC"/>
              <w:rPr>
                <w:rFonts w:cs="Arial"/>
                <w:lang w:eastAsia="zh-CN"/>
              </w:rPr>
            </w:pPr>
            <w:r w:rsidRPr="0006458D">
              <w:rPr>
                <w:rFonts w:cs="Arial"/>
                <w:lang w:eastAsia="zh-CN"/>
              </w:rPr>
              <w:t>29376</w:t>
            </w:r>
          </w:p>
        </w:tc>
        <w:tc>
          <w:tcPr>
            <w:tcW w:w="0" w:type="auto"/>
          </w:tcPr>
          <w:p w14:paraId="4E8B76FB" w14:textId="77777777" w:rsidR="00CF08D6" w:rsidRPr="0006458D" w:rsidRDefault="00CF08D6" w:rsidP="00CF08D6">
            <w:pPr>
              <w:pStyle w:val="TAC"/>
              <w:rPr>
                <w:rFonts w:cs="Arial"/>
                <w:lang w:eastAsia="zh-CN"/>
              </w:rPr>
            </w:pPr>
            <w:r w:rsidRPr="0006458D">
              <w:rPr>
                <w:rFonts w:cs="Arial"/>
                <w:lang w:eastAsia="zh-CN"/>
              </w:rPr>
              <w:t>13824</w:t>
            </w:r>
          </w:p>
        </w:tc>
      </w:tr>
      <w:tr w:rsidR="00CF08D6" w:rsidRPr="0006458D" w14:paraId="73B3DF03" w14:textId="77777777" w:rsidTr="00CF08D6">
        <w:trPr>
          <w:jc w:val="center"/>
        </w:trPr>
        <w:tc>
          <w:tcPr>
            <w:tcW w:w="0" w:type="auto"/>
          </w:tcPr>
          <w:p w14:paraId="28ACF632"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0E6D9749"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1D518B10"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5C50997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1B1D1E7D"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7275F3A"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4C7D084A" w14:textId="77777777" w:rsidR="00CF08D6" w:rsidRPr="0006458D" w:rsidRDefault="00CF08D6" w:rsidP="00CF08D6">
            <w:pPr>
              <w:pStyle w:val="TAC"/>
              <w:rPr>
                <w:rFonts w:cs="Arial"/>
                <w:lang w:eastAsia="zh-CN"/>
              </w:rPr>
            </w:pPr>
            <w:r w:rsidRPr="0006458D">
              <w:rPr>
                <w:rFonts w:cs="Arial"/>
                <w:lang w:eastAsia="zh-CN"/>
              </w:rPr>
              <w:t>3456</w:t>
            </w:r>
          </w:p>
        </w:tc>
      </w:tr>
      <w:tr w:rsidR="00CF08D6" w:rsidRPr="0006458D" w14:paraId="474E2BA9" w14:textId="77777777" w:rsidTr="00CF08D6">
        <w:trPr>
          <w:jc w:val="center"/>
        </w:trPr>
        <w:tc>
          <w:tcPr>
            <w:tcW w:w="0" w:type="auto"/>
            <w:gridSpan w:val="7"/>
          </w:tcPr>
          <w:p w14:paraId="567F7804"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732C0A17" w14:textId="77777777" w:rsidR="00CF08D6" w:rsidRPr="0006458D" w:rsidRDefault="00CF08D6" w:rsidP="00CF08D6">
            <w:pPr>
              <w:pStyle w:val="TAN"/>
            </w:pPr>
            <w:r w:rsidRPr="0006458D">
              <w:t>NOTE 2:</w:t>
            </w:r>
            <w:r w:rsidRPr="0006458D">
              <w:tab/>
              <w:t>MCS index 16 and target coding rate = 658/1024 are adopted to calculate payload size.</w:t>
            </w:r>
          </w:p>
          <w:p w14:paraId="7B8C0FFC" w14:textId="77777777" w:rsidR="00CF08D6" w:rsidRPr="0006458D" w:rsidRDefault="00CF08D6" w:rsidP="00CF08D6">
            <w:pPr>
              <w:pStyle w:val="TAN"/>
              <w:rPr>
                <w:rFonts w:cs="Arial"/>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392"/>
    </w:tbl>
    <w:p w14:paraId="1CEDC8A4" w14:textId="77777777" w:rsidR="00CF08D6" w:rsidRPr="0006458D" w:rsidRDefault="00CF08D6" w:rsidP="00CF08D6">
      <w:pPr>
        <w:rPr>
          <w:lang w:eastAsia="zh-CN"/>
        </w:rPr>
      </w:pPr>
    </w:p>
    <w:p w14:paraId="6936F1AD" w14:textId="77777777" w:rsidR="00CF08D6" w:rsidRPr="0006458D" w:rsidRDefault="00CF08D6" w:rsidP="00CF08D6">
      <w:pPr>
        <w:pStyle w:val="Heading1"/>
        <w:rPr>
          <w:lang w:eastAsia="zh-CN"/>
        </w:rPr>
      </w:pPr>
      <w:bookmarkStart w:id="1394" w:name="_Toc13079967"/>
      <w:bookmarkStart w:id="1395" w:name="_Toc29811456"/>
      <w:bookmarkStart w:id="1396" w:name="_Toc2981190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1394"/>
      <w:bookmarkEnd w:id="1395"/>
      <w:bookmarkEnd w:id="1396"/>
    </w:p>
    <w:p w14:paraId="7BE2593A"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-2</w:t>
      </w:r>
      <w:r w:rsidRPr="0006458D">
        <w:rPr>
          <w:lang w:eastAsia="zh-CN"/>
        </w:rPr>
        <w:t xml:space="preserve">, </w:t>
      </w:r>
      <w:r w:rsidRPr="0006458D">
        <w:t>table A.</w:t>
      </w:r>
      <w:r w:rsidRPr="0006458D">
        <w:rPr>
          <w:lang w:eastAsia="zh-CN"/>
        </w:rPr>
        <w:t>3</w:t>
      </w:r>
      <w:r w:rsidRPr="0006458D">
        <w:t>-</w:t>
      </w:r>
      <w:r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35860F0A" w14:textId="77777777" w:rsidR="00CF08D6" w:rsidRPr="0006458D" w:rsidRDefault="00CF08D6" w:rsidP="00CF08D6">
      <w:pPr>
        <w:pStyle w:val="B1"/>
        <w:rPr>
          <w:lang w:eastAsia="zh-CN"/>
        </w:rPr>
      </w:pPr>
      <w:r w:rsidRPr="0006458D">
        <w:lastRenderedPageBreak/>
        <w:t>-</w:t>
      </w:r>
      <w:r w:rsidRPr="0006458D">
        <w:tab/>
        <w:t>FRC parameters are specified in table A.</w:t>
      </w:r>
      <w:r w:rsidRPr="0006458D">
        <w:rPr>
          <w:lang w:eastAsia="zh-CN"/>
        </w:rPr>
        <w:t>3</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2FBCDF8"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41198D0B"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Pr="0006458D">
        <w:rPr>
          <w:i/>
          <w:lang w:eastAsia="zh-CN"/>
        </w:rPr>
        <w:t>Additional DM-RS position = pos1</w:t>
      </w:r>
      <w:r w:rsidRPr="0006458D">
        <w:t xml:space="preserve"> and 1 transmission layer. </w:t>
      </w:r>
    </w:p>
    <w:p w14:paraId="0C44B2D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 xml:space="preserve">to table A.3-12 </w:t>
      </w:r>
      <w:r w:rsidRPr="0006458D">
        <w:t>for FR</w:t>
      </w:r>
      <w:r w:rsidRPr="0006458D">
        <w:rPr>
          <w:lang w:eastAsia="zh-CN"/>
        </w:rPr>
        <w:t>2</w:t>
      </w:r>
      <w:r w:rsidRPr="0006458D">
        <w:t xml:space="preserve"> PUSCH performance requirements</w:t>
      </w:r>
      <w:r w:rsidRPr="0006458D">
        <w:rPr>
          <w:lang w:eastAsia="zh-CN"/>
        </w:rPr>
        <w:t>:</w:t>
      </w:r>
    </w:p>
    <w:p w14:paraId="428DC5C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Pr="0006458D">
        <w:rPr>
          <w:i/>
          <w:lang w:eastAsia="zh-CN"/>
        </w:rPr>
        <w:t>Additional DM-RS position = pos0</w:t>
      </w:r>
      <w:r w:rsidRPr="0006458D">
        <w:t xml:space="preserve"> and 1 transmission layer. </w:t>
      </w:r>
    </w:p>
    <w:p w14:paraId="53E893A5" w14:textId="77AB0C4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Pr="0006458D">
        <w:rPr>
          <w:i/>
          <w:lang w:eastAsia="zh-CN"/>
        </w:rPr>
        <w:t>Additional DM-RS position = pos0</w:t>
      </w:r>
      <w:r w:rsidRPr="0006458D">
        <w:t xml:space="preserve"> and 2 transmission layer</w:t>
      </w:r>
      <w:r w:rsidR="0049344F">
        <w:t>s</w:t>
      </w:r>
      <w:r w:rsidRPr="0006458D">
        <w:t xml:space="preserve">. </w:t>
      </w:r>
    </w:p>
    <w:p w14:paraId="1C74F790"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Pr="0006458D">
        <w:rPr>
          <w:i/>
          <w:lang w:eastAsia="zh-CN"/>
        </w:rPr>
        <w:t>Additional DM-RS position = pos0</w:t>
      </w:r>
      <w:r w:rsidRPr="0006458D">
        <w:t xml:space="preserve"> and 1 transmission layer.</w:t>
      </w:r>
      <w:r w:rsidRPr="0006458D">
        <w:rPr>
          <w:lang w:eastAsia="zh-CN"/>
        </w:rPr>
        <w:t xml:space="preserve"> </w:t>
      </w:r>
    </w:p>
    <w:p w14:paraId="4E4A01E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Pr="0006458D">
        <w:rPr>
          <w:i/>
          <w:lang w:eastAsia="zh-CN"/>
        </w:rPr>
        <w:t>Additional DM-RS position = pos1</w:t>
      </w:r>
      <w:r w:rsidRPr="0006458D">
        <w:t xml:space="preserve"> and 1 transmission layer. </w:t>
      </w:r>
    </w:p>
    <w:p w14:paraId="0837529C" w14:textId="7802F67A"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Pr="0006458D">
        <w:rPr>
          <w:i/>
          <w:lang w:eastAsia="zh-CN"/>
        </w:rPr>
        <w:t>Additional DM-RS position = pos1</w:t>
      </w:r>
      <w:r w:rsidRPr="0006458D">
        <w:t xml:space="preserve"> and 2 transmission layer</w:t>
      </w:r>
      <w:r w:rsidR="0049344F">
        <w:t>s</w:t>
      </w:r>
      <w:r w:rsidRPr="0006458D">
        <w:t xml:space="preserve">. </w:t>
      </w:r>
    </w:p>
    <w:p w14:paraId="4D68E8C9"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Pr="0006458D">
        <w:rPr>
          <w:i/>
          <w:lang w:eastAsia="zh-CN"/>
        </w:rPr>
        <w:t>Additional DM-RS position = pos1</w:t>
      </w:r>
      <w:r w:rsidRPr="0006458D">
        <w:t xml:space="preserve"> and 1 transmission layer.</w:t>
      </w:r>
    </w:p>
    <w:p w14:paraId="4CB7571D" w14:textId="77777777" w:rsidR="00CF08D6" w:rsidRPr="0006458D" w:rsidRDefault="00CF08D6" w:rsidP="00CF08D6">
      <w:pPr>
        <w:pStyle w:val="B1"/>
        <w:rPr>
          <w:lang w:eastAsia="zh-CN"/>
        </w:rPr>
      </w:pPr>
    </w:p>
    <w:p w14:paraId="3095C32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-1: Void</w:t>
      </w:r>
    </w:p>
    <w:p w14:paraId="7C6DBF22" w14:textId="77777777" w:rsidR="00CF08D6" w:rsidRPr="0006458D" w:rsidRDefault="00CF08D6" w:rsidP="00CF08D6">
      <w:pPr>
        <w:rPr>
          <w:noProof/>
          <w:lang w:eastAsia="zh-CN"/>
        </w:rPr>
      </w:pPr>
    </w:p>
    <w:p w14:paraId="194A6C1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93DA515" w14:textId="77777777" w:rsidTr="00CF08D6">
        <w:trPr>
          <w:jc w:val="center"/>
        </w:trPr>
        <w:tc>
          <w:tcPr>
            <w:tcW w:w="2421" w:type="dxa"/>
          </w:tcPr>
          <w:p w14:paraId="5722A2F9" w14:textId="77777777" w:rsidR="00CF08D6" w:rsidRPr="0006458D" w:rsidRDefault="00CF08D6" w:rsidP="00CF08D6">
            <w:pPr>
              <w:pStyle w:val="TAH"/>
            </w:pPr>
            <w:r w:rsidRPr="0006458D">
              <w:t>Reference channel</w:t>
            </w:r>
          </w:p>
        </w:tc>
        <w:tc>
          <w:tcPr>
            <w:tcW w:w="1070" w:type="dxa"/>
          </w:tcPr>
          <w:p w14:paraId="66D30FC2" w14:textId="77777777" w:rsidR="00CF08D6" w:rsidRPr="0006458D" w:rsidRDefault="00CF08D6" w:rsidP="00CF08D6">
            <w:pPr>
              <w:pStyle w:val="TAH"/>
            </w:pPr>
            <w:r w:rsidRPr="0006458D">
              <w:rPr>
                <w:lang w:eastAsia="zh-CN"/>
              </w:rPr>
              <w:t>G-FR1-A3-8</w:t>
            </w:r>
          </w:p>
        </w:tc>
        <w:tc>
          <w:tcPr>
            <w:tcW w:w="1071" w:type="dxa"/>
          </w:tcPr>
          <w:p w14:paraId="4A10757E" w14:textId="77777777" w:rsidR="00CF08D6" w:rsidRPr="0006458D" w:rsidRDefault="00CF08D6" w:rsidP="00CF08D6">
            <w:pPr>
              <w:pStyle w:val="TAH"/>
            </w:pPr>
            <w:r w:rsidRPr="0006458D">
              <w:rPr>
                <w:lang w:eastAsia="zh-CN"/>
              </w:rPr>
              <w:t>G-FR1-A3-9</w:t>
            </w:r>
          </w:p>
        </w:tc>
        <w:tc>
          <w:tcPr>
            <w:tcW w:w="1070" w:type="dxa"/>
          </w:tcPr>
          <w:p w14:paraId="747851D0" w14:textId="77777777" w:rsidR="00CF08D6" w:rsidRPr="0006458D" w:rsidRDefault="00CF08D6" w:rsidP="00CF08D6">
            <w:pPr>
              <w:pStyle w:val="TAH"/>
            </w:pPr>
            <w:r w:rsidRPr="0006458D">
              <w:rPr>
                <w:lang w:eastAsia="zh-CN"/>
              </w:rPr>
              <w:t>G-FR1-A3-10</w:t>
            </w:r>
          </w:p>
        </w:tc>
        <w:tc>
          <w:tcPr>
            <w:tcW w:w="1071" w:type="dxa"/>
          </w:tcPr>
          <w:p w14:paraId="46E7A01C" w14:textId="77777777" w:rsidR="00CF08D6" w:rsidRPr="0006458D" w:rsidRDefault="00CF08D6" w:rsidP="00CF08D6">
            <w:pPr>
              <w:pStyle w:val="TAH"/>
            </w:pPr>
            <w:r w:rsidRPr="0006458D">
              <w:rPr>
                <w:lang w:eastAsia="zh-CN"/>
              </w:rPr>
              <w:t>G-FR1-A3-11</w:t>
            </w:r>
          </w:p>
        </w:tc>
        <w:tc>
          <w:tcPr>
            <w:tcW w:w="1070" w:type="dxa"/>
          </w:tcPr>
          <w:p w14:paraId="3EF61C47" w14:textId="77777777" w:rsidR="00CF08D6" w:rsidRPr="0006458D" w:rsidRDefault="00CF08D6" w:rsidP="00CF08D6">
            <w:pPr>
              <w:pStyle w:val="TAH"/>
            </w:pPr>
            <w:r w:rsidRPr="0006458D">
              <w:rPr>
                <w:lang w:eastAsia="zh-CN"/>
              </w:rPr>
              <w:t>G-FR1-A3-12</w:t>
            </w:r>
          </w:p>
        </w:tc>
        <w:tc>
          <w:tcPr>
            <w:tcW w:w="1071" w:type="dxa"/>
          </w:tcPr>
          <w:p w14:paraId="02A79BED" w14:textId="77777777" w:rsidR="00CF08D6" w:rsidRPr="0006458D" w:rsidRDefault="00CF08D6" w:rsidP="00CF08D6">
            <w:pPr>
              <w:pStyle w:val="TAH"/>
            </w:pPr>
            <w:r w:rsidRPr="0006458D">
              <w:rPr>
                <w:lang w:eastAsia="zh-CN"/>
              </w:rPr>
              <w:t>G-FR1-A3-13</w:t>
            </w:r>
          </w:p>
        </w:tc>
        <w:tc>
          <w:tcPr>
            <w:tcW w:w="1071" w:type="dxa"/>
          </w:tcPr>
          <w:p w14:paraId="73157530" w14:textId="77777777" w:rsidR="00CF08D6" w:rsidRPr="0006458D" w:rsidRDefault="00CF08D6" w:rsidP="00CF08D6">
            <w:pPr>
              <w:pStyle w:val="TAH"/>
              <w:rPr>
                <w:lang w:eastAsia="zh-CN"/>
              </w:rPr>
            </w:pPr>
            <w:r w:rsidRPr="0006458D">
              <w:rPr>
                <w:lang w:eastAsia="zh-CN"/>
              </w:rPr>
              <w:t>G-FR1-A3-14</w:t>
            </w:r>
          </w:p>
        </w:tc>
      </w:tr>
      <w:tr w:rsidR="00CF08D6" w:rsidRPr="0006458D" w14:paraId="44B8D670" w14:textId="77777777" w:rsidTr="00CF08D6">
        <w:trPr>
          <w:jc w:val="center"/>
        </w:trPr>
        <w:tc>
          <w:tcPr>
            <w:tcW w:w="2421" w:type="dxa"/>
          </w:tcPr>
          <w:p w14:paraId="6CF2DDBC"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3C315D99" w14:textId="77777777" w:rsidR="00CF08D6" w:rsidRPr="0006458D" w:rsidRDefault="00CF08D6" w:rsidP="00CF08D6">
            <w:pPr>
              <w:pStyle w:val="TAC"/>
              <w:rPr>
                <w:lang w:eastAsia="zh-CN"/>
              </w:rPr>
            </w:pPr>
            <w:r w:rsidRPr="0006458D">
              <w:rPr>
                <w:lang w:eastAsia="zh-CN"/>
              </w:rPr>
              <w:t>15</w:t>
            </w:r>
          </w:p>
        </w:tc>
        <w:tc>
          <w:tcPr>
            <w:tcW w:w="1071" w:type="dxa"/>
          </w:tcPr>
          <w:p w14:paraId="4CE08A6D" w14:textId="77777777" w:rsidR="00CF08D6" w:rsidRPr="0006458D" w:rsidRDefault="00CF08D6" w:rsidP="00CF08D6">
            <w:pPr>
              <w:pStyle w:val="TAC"/>
            </w:pPr>
            <w:r w:rsidRPr="0006458D">
              <w:rPr>
                <w:lang w:eastAsia="zh-CN"/>
              </w:rPr>
              <w:t>15</w:t>
            </w:r>
          </w:p>
        </w:tc>
        <w:tc>
          <w:tcPr>
            <w:tcW w:w="1070" w:type="dxa"/>
          </w:tcPr>
          <w:p w14:paraId="5D2B5B40" w14:textId="77777777" w:rsidR="00CF08D6" w:rsidRPr="0006458D" w:rsidRDefault="00CF08D6" w:rsidP="00CF08D6">
            <w:pPr>
              <w:pStyle w:val="TAC"/>
            </w:pPr>
            <w:r w:rsidRPr="0006458D">
              <w:rPr>
                <w:lang w:eastAsia="zh-CN"/>
              </w:rPr>
              <w:t>15</w:t>
            </w:r>
          </w:p>
        </w:tc>
        <w:tc>
          <w:tcPr>
            <w:tcW w:w="1071" w:type="dxa"/>
          </w:tcPr>
          <w:p w14:paraId="6358966A" w14:textId="77777777" w:rsidR="00CF08D6" w:rsidRPr="0006458D" w:rsidRDefault="00CF08D6" w:rsidP="00CF08D6">
            <w:pPr>
              <w:pStyle w:val="TAC"/>
            </w:pPr>
            <w:r w:rsidRPr="0006458D">
              <w:rPr>
                <w:lang w:eastAsia="zh-CN"/>
              </w:rPr>
              <w:t>30</w:t>
            </w:r>
          </w:p>
        </w:tc>
        <w:tc>
          <w:tcPr>
            <w:tcW w:w="1070" w:type="dxa"/>
          </w:tcPr>
          <w:p w14:paraId="588F5D7D" w14:textId="77777777" w:rsidR="00CF08D6" w:rsidRPr="0006458D" w:rsidRDefault="00CF08D6" w:rsidP="00CF08D6">
            <w:pPr>
              <w:pStyle w:val="TAC"/>
            </w:pPr>
            <w:r w:rsidRPr="0006458D">
              <w:rPr>
                <w:lang w:eastAsia="zh-CN"/>
              </w:rPr>
              <w:t>30</w:t>
            </w:r>
          </w:p>
        </w:tc>
        <w:tc>
          <w:tcPr>
            <w:tcW w:w="1071" w:type="dxa"/>
          </w:tcPr>
          <w:p w14:paraId="0F025D5A" w14:textId="77777777" w:rsidR="00CF08D6" w:rsidRPr="0006458D" w:rsidRDefault="00CF08D6" w:rsidP="00CF08D6">
            <w:pPr>
              <w:pStyle w:val="TAC"/>
            </w:pPr>
            <w:r w:rsidRPr="0006458D">
              <w:rPr>
                <w:lang w:eastAsia="zh-CN"/>
              </w:rPr>
              <w:t>30</w:t>
            </w:r>
          </w:p>
        </w:tc>
        <w:tc>
          <w:tcPr>
            <w:tcW w:w="1071" w:type="dxa"/>
          </w:tcPr>
          <w:p w14:paraId="68C41079" w14:textId="77777777" w:rsidR="00CF08D6" w:rsidRPr="0006458D" w:rsidRDefault="00CF08D6" w:rsidP="00CF08D6">
            <w:pPr>
              <w:pStyle w:val="TAC"/>
            </w:pPr>
            <w:r w:rsidRPr="0006458D">
              <w:rPr>
                <w:lang w:eastAsia="zh-CN"/>
              </w:rPr>
              <w:t>30</w:t>
            </w:r>
          </w:p>
        </w:tc>
      </w:tr>
      <w:tr w:rsidR="00CF08D6" w:rsidRPr="0006458D" w14:paraId="7B12E1F9" w14:textId="77777777" w:rsidTr="00CF08D6">
        <w:trPr>
          <w:jc w:val="center"/>
        </w:trPr>
        <w:tc>
          <w:tcPr>
            <w:tcW w:w="2421" w:type="dxa"/>
          </w:tcPr>
          <w:p w14:paraId="0207506C" w14:textId="77777777" w:rsidR="00CF08D6" w:rsidRPr="0006458D" w:rsidRDefault="00CF08D6" w:rsidP="00CF08D6">
            <w:pPr>
              <w:pStyle w:val="TAC"/>
            </w:pPr>
            <w:r w:rsidRPr="0006458D">
              <w:t>Allocated resource blocks</w:t>
            </w:r>
          </w:p>
        </w:tc>
        <w:tc>
          <w:tcPr>
            <w:tcW w:w="1070" w:type="dxa"/>
          </w:tcPr>
          <w:p w14:paraId="6DA4E884" w14:textId="77777777" w:rsidR="00CF08D6" w:rsidRPr="0006458D" w:rsidRDefault="00CF08D6" w:rsidP="00CF08D6">
            <w:pPr>
              <w:pStyle w:val="TAC"/>
              <w:rPr>
                <w:rFonts w:eastAsia="Yu Mincho"/>
              </w:rPr>
            </w:pPr>
            <w:r w:rsidRPr="0006458D">
              <w:rPr>
                <w:rFonts w:eastAsia="Yu Mincho"/>
              </w:rPr>
              <w:t>25</w:t>
            </w:r>
          </w:p>
        </w:tc>
        <w:tc>
          <w:tcPr>
            <w:tcW w:w="1071" w:type="dxa"/>
          </w:tcPr>
          <w:p w14:paraId="6A791361" w14:textId="77777777" w:rsidR="00CF08D6" w:rsidRPr="0006458D" w:rsidRDefault="00CF08D6" w:rsidP="00CF08D6">
            <w:pPr>
              <w:pStyle w:val="TAC"/>
              <w:rPr>
                <w:rFonts w:eastAsia="Yu Mincho"/>
              </w:rPr>
            </w:pPr>
            <w:r w:rsidRPr="0006458D">
              <w:rPr>
                <w:rFonts w:eastAsia="Yu Mincho"/>
              </w:rPr>
              <w:t>52</w:t>
            </w:r>
          </w:p>
        </w:tc>
        <w:tc>
          <w:tcPr>
            <w:tcW w:w="1070" w:type="dxa"/>
          </w:tcPr>
          <w:p w14:paraId="41E951B8" w14:textId="77777777" w:rsidR="00CF08D6" w:rsidRPr="0006458D" w:rsidRDefault="00CF08D6" w:rsidP="00CF08D6">
            <w:pPr>
              <w:pStyle w:val="TAC"/>
              <w:rPr>
                <w:lang w:eastAsia="zh-CN"/>
              </w:rPr>
            </w:pPr>
            <w:r w:rsidRPr="0006458D">
              <w:rPr>
                <w:lang w:eastAsia="zh-CN"/>
              </w:rPr>
              <w:t>106</w:t>
            </w:r>
          </w:p>
        </w:tc>
        <w:tc>
          <w:tcPr>
            <w:tcW w:w="1071" w:type="dxa"/>
          </w:tcPr>
          <w:p w14:paraId="2EF0E5BF" w14:textId="77777777" w:rsidR="00CF08D6" w:rsidRPr="0006458D" w:rsidRDefault="00CF08D6" w:rsidP="00CF08D6">
            <w:pPr>
              <w:pStyle w:val="TAC"/>
              <w:rPr>
                <w:rFonts w:eastAsia="Yu Mincho"/>
              </w:rPr>
            </w:pPr>
            <w:r w:rsidRPr="0006458D">
              <w:rPr>
                <w:rFonts w:eastAsia="Yu Mincho"/>
              </w:rPr>
              <w:t>24</w:t>
            </w:r>
          </w:p>
        </w:tc>
        <w:tc>
          <w:tcPr>
            <w:tcW w:w="1070" w:type="dxa"/>
          </w:tcPr>
          <w:p w14:paraId="6AAAAB6C" w14:textId="77777777" w:rsidR="00CF08D6" w:rsidRPr="0006458D" w:rsidRDefault="00CF08D6" w:rsidP="00CF08D6">
            <w:pPr>
              <w:pStyle w:val="TAC"/>
              <w:rPr>
                <w:rFonts w:eastAsia="Yu Mincho"/>
              </w:rPr>
            </w:pPr>
            <w:r w:rsidRPr="0006458D">
              <w:rPr>
                <w:rFonts w:eastAsia="Yu Mincho"/>
              </w:rPr>
              <w:t>51</w:t>
            </w:r>
          </w:p>
        </w:tc>
        <w:tc>
          <w:tcPr>
            <w:tcW w:w="1071" w:type="dxa"/>
          </w:tcPr>
          <w:p w14:paraId="307F42AD" w14:textId="77777777" w:rsidR="00CF08D6" w:rsidRPr="0006458D" w:rsidRDefault="00CF08D6" w:rsidP="00CF08D6">
            <w:pPr>
              <w:pStyle w:val="TAC"/>
              <w:rPr>
                <w:rFonts w:eastAsia="Yu Mincho"/>
              </w:rPr>
            </w:pPr>
            <w:r w:rsidRPr="0006458D">
              <w:rPr>
                <w:rFonts w:eastAsia="Yu Mincho"/>
              </w:rPr>
              <w:t>106</w:t>
            </w:r>
          </w:p>
        </w:tc>
        <w:tc>
          <w:tcPr>
            <w:tcW w:w="1071" w:type="dxa"/>
          </w:tcPr>
          <w:p w14:paraId="1D2DA4AA" w14:textId="77777777" w:rsidR="00CF08D6" w:rsidRPr="0006458D" w:rsidRDefault="00CF08D6" w:rsidP="00CF08D6">
            <w:pPr>
              <w:pStyle w:val="TAC"/>
              <w:rPr>
                <w:rFonts w:eastAsia="Yu Mincho"/>
              </w:rPr>
            </w:pPr>
            <w:r w:rsidRPr="0006458D">
              <w:rPr>
                <w:rFonts w:eastAsia="Yu Mincho"/>
              </w:rPr>
              <w:t>273</w:t>
            </w:r>
          </w:p>
        </w:tc>
      </w:tr>
      <w:tr w:rsidR="00CF08D6" w:rsidRPr="0006458D" w14:paraId="00DA07A8" w14:textId="77777777" w:rsidTr="00CF08D6">
        <w:trPr>
          <w:jc w:val="center"/>
        </w:trPr>
        <w:tc>
          <w:tcPr>
            <w:tcW w:w="2421" w:type="dxa"/>
          </w:tcPr>
          <w:p w14:paraId="1E7413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62E5347" w14:textId="77777777" w:rsidR="00CF08D6" w:rsidRPr="0006458D" w:rsidRDefault="00CF08D6" w:rsidP="00CF08D6">
            <w:pPr>
              <w:pStyle w:val="TAC"/>
              <w:rPr>
                <w:lang w:eastAsia="zh-CN"/>
              </w:rPr>
            </w:pPr>
            <w:r w:rsidRPr="0006458D">
              <w:rPr>
                <w:lang w:eastAsia="zh-CN"/>
              </w:rPr>
              <w:t>12</w:t>
            </w:r>
          </w:p>
        </w:tc>
        <w:tc>
          <w:tcPr>
            <w:tcW w:w="1071" w:type="dxa"/>
          </w:tcPr>
          <w:p w14:paraId="1A3DAA41" w14:textId="77777777" w:rsidR="00CF08D6" w:rsidRPr="0006458D" w:rsidRDefault="00CF08D6" w:rsidP="00CF08D6">
            <w:pPr>
              <w:pStyle w:val="TAC"/>
            </w:pPr>
            <w:r w:rsidRPr="0006458D">
              <w:rPr>
                <w:lang w:eastAsia="zh-CN"/>
              </w:rPr>
              <w:t>12</w:t>
            </w:r>
          </w:p>
        </w:tc>
        <w:tc>
          <w:tcPr>
            <w:tcW w:w="1070" w:type="dxa"/>
          </w:tcPr>
          <w:p w14:paraId="4AB942D3" w14:textId="77777777" w:rsidR="00CF08D6" w:rsidRPr="0006458D" w:rsidRDefault="00CF08D6" w:rsidP="00CF08D6">
            <w:pPr>
              <w:pStyle w:val="TAC"/>
            </w:pPr>
            <w:r w:rsidRPr="0006458D">
              <w:rPr>
                <w:lang w:eastAsia="zh-CN"/>
              </w:rPr>
              <w:t>12</w:t>
            </w:r>
          </w:p>
        </w:tc>
        <w:tc>
          <w:tcPr>
            <w:tcW w:w="1071" w:type="dxa"/>
          </w:tcPr>
          <w:p w14:paraId="40456FDF" w14:textId="77777777" w:rsidR="00CF08D6" w:rsidRPr="0006458D" w:rsidRDefault="00CF08D6" w:rsidP="00CF08D6">
            <w:pPr>
              <w:pStyle w:val="TAC"/>
            </w:pPr>
            <w:r w:rsidRPr="0006458D">
              <w:rPr>
                <w:lang w:eastAsia="zh-CN"/>
              </w:rPr>
              <w:t>12</w:t>
            </w:r>
          </w:p>
        </w:tc>
        <w:tc>
          <w:tcPr>
            <w:tcW w:w="1070" w:type="dxa"/>
          </w:tcPr>
          <w:p w14:paraId="42E181F9" w14:textId="77777777" w:rsidR="00CF08D6" w:rsidRPr="0006458D" w:rsidRDefault="00CF08D6" w:rsidP="00CF08D6">
            <w:pPr>
              <w:pStyle w:val="TAC"/>
            </w:pPr>
            <w:r w:rsidRPr="0006458D">
              <w:rPr>
                <w:lang w:eastAsia="zh-CN"/>
              </w:rPr>
              <w:t>12</w:t>
            </w:r>
          </w:p>
        </w:tc>
        <w:tc>
          <w:tcPr>
            <w:tcW w:w="1071" w:type="dxa"/>
          </w:tcPr>
          <w:p w14:paraId="6043FDA1" w14:textId="77777777" w:rsidR="00CF08D6" w:rsidRPr="0006458D" w:rsidRDefault="00CF08D6" w:rsidP="00CF08D6">
            <w:pPr>
              <w:pStyle w:val="TAC"/>
            </w:pPr>
            <w:r w:rsidRPr="0006458D">
              <w:rPr>
                <w:lang w:eastAsia="zh-CN"/>
              </w:rPr>
              <w:t>12</w:t>
            </w:r>
          </w:p>
        </w:tc>
        <w:tc>
          <w:tcPr>
            <w:tcW w:w="1071" w:type="dxa"/>
          </w:tcPr>
          <w:p w14:paraId="2B65F0F7" w14:textId="77777777" w:rsidR="00CF08D6" w:rsidRPr="0006458D" w:rsidRDefault="00CF08D6" w:rsidP="00CF08D6">
            <w:pPr>
              <w:pStyle w:val="TAC"/>
            </w:pPr>
            <w:r w:rsidRPr="0006458D">
              <w:rPr>
                <w:lang w:eastAsia="zh-CN"/>
              </w:rPr>
              <w:t>12</w:t>
            </w:r>
          </w:p>
        </w:tc>
      </w:tr>
      <w:tr w:rsidR="00CF08D6" w:rsidRPr="0006458D" w14:paraId="64CAE8DA" w14:textId="77777777" w:rsidTr="00CF08D6">
        <w:trPr>
          <w:jc w:val="center"/>
        </w:trPr>
        <w:tc>
          <w:tcPr>
            <w:tcW w:w="2421" w:type="dxa"/>
          </w:tcPr>
          <w:p w14:paraId="476455ED" w14:textId="77777777" w:rsidR="00CF08D6" w:rsidRPr="0006458D" w:rsidRDefault="00CF08D6" w:rsidP="00CF08D6">
            <w:pPr>
              <w:pStyle w:val="TAC"/>
            </w:pPr>
            <w:r w:rsidRPr="0006458D">
              <w:t>Modulation</w:t>
            </w:r>
          </w:p>
        </w:tc>
        <w:tc>
          <w:tcPr>
            <w:tcW w:w="1070" w:type="dxa"/>
          </w:tcPr>
          <w:p w14:paraId="6F415125" w14:textId="77777777" w:rsidR="00CF08D6" w:rsidRPr="0006458D" w:rsidRDefault="00CF08D6" w:rsidP="00CF08D6">
            <w:pPr>
              <w:pStyle w:val="TAC"/>
              <w:rPr>
                <w:lang w:eastAsia="zh-CN"/>
              </w:rPr>
            </w:pPr>
            <w:r w:rsidRPr="0006458D">
              <w:rPr>
                <w:lang w:eastAsia="zh-CN"/>
              </w:rPr>
              <w:t>QPSK</w:t>
            </w:r>
          </w:p>
        </w:tc>
        <w:tc>
          <w:tcPr>
            <w:tcW w:w="1071" w:type="dxa"/>
          </w:tcPr>
          <w:p w14:paraId="37D2DAE6" w14:textId="77777777" w:rsidR="00CF08D6" w:rsidRPr="0006458D" w:rsidRDefault="00CF08D6" w:rsidP="00CF08D6">
            <w:pPr>
              <w:pStyle w:val="TAC"/>
              <w:rPr>
                <w:lang w:eastAsia="zh-CN"/>
              </w:rPr>
            </w:pPr>
            <w:r w:rsidRPr="0006458D">
              <w:rPr>
                <w:lang w:eastAsia="zh-CN"/>
              </w:rPr>
              <w:t>QPSK</w:t>
            </w:r>
          </w:p>
        </w:tc>
        <w:tc>
          <w:tcPr>
            <w:tcW w:w="1070" w:type="dxa"/>
          </w:tcPr>
          <w:p w14:paraId="2F24771B" w14:textId="77777777" w:rsidR="00CF08D6" w:rsidRPr="0006458D" w:rsidRDefault="00CF08D6" w:rsidP="00CF08D6">
            <w:pPr>
              <w:pStyle w:val="TAC"/>
              <w:rPr>
                <w:lang w:eastAsia="zh-CN"/>
              </w:rPr>
            </w:pPr>
            <w:r w:rsidRPr="0006458D">
              <w:rPr>
                <w:lang w:eastAsia="zh-CN"/>
              </w:rPr>
              <w:t>QPSK</w:t>
            </w:r>
          </w:p>
        </w:tc>
        <w:tc>
          <w:tcPr>
            <w:tcW w:w="1071" w:type="dxa"/>
          </w:tcPr>
          <w:p w14:paraId="24FA2093" w14:textId="77777777" w:rsidR="00CF08D6" w:rsidRPr="0006458D" w:rsidRDefault="00CF08D6" w:rsidP="00CF08D6">
            <w:pPr>
              <w:pStyle w:val="TAC"/>
              <w:rPr>
                <w:lang w:eastAsia="zh-CN"/>
              </w:rPr>
            </w:pPr>
            <w:r w:rsidRPr="0006458D">
              <w:rPr>
                <w:lang w:eastAsia="zh-CN"/>
              </w:rPr>
              <w:t>QPSK</w:t>
            </w:r>
          </w:p>
        </w:tc>
        <w:tc>
          <w:tcPr>
            <w:tcW w:w="1070" w:type="dxa"/>
          </w:tcPr>
          <w:p w14:paraId="2AC0721C" w14:textId="77777777" w:rsidR="00CF08D6" w:rsidRPr="0006458D" w:rsidRDefault="00CF08D6" w:rsidP="00CF08D6">
            <w:pPr>
              <w:pStyle w:val="TAC"/>
              <w:rPr>
                <w:lang w:eastAsia="zh-CN"/>
              </w:rPr>
            </w:pPr>
            <w:r w:rsidRPr="0006458D">
              <w:rPr>
                <w:lang w:eastAsia="zh-CN"/>
              </w:rPr>
              <w:t>QPSK</w:t>
            </w:r>
          </w:p>
        </w:tc>
        <w:tc>
          <w:tcPr>
            <w:tcW w:w="1071" w:type="dxa"/>
          </w:tcPr>
          <w:p w14:paraId="33E65352" w14:textId="77777777" w:rsidR="00CF08D6" w:rsidRPr="0006458D" w:rsidRDefault="00CF08D6" w:rsidP="00CF08D6">
            <w:pPr>
              <w:pStyle w:val="TAC"/>
              <w:rPr>
                <w:lang w:eastAsia="zh-CN"/>
              </w:rPr>
            </w:pPr>
            <w:r w:rsidRPr="0006458D">
              <w:rPr>
                <w:lang w:eastAsia="zh-CN"/>
              </w:rPr>
              <w:t>QPSK</w:t>
            </w:r>
          </w:p>
        </w:tc>
        <w:tc>
          <w:tcPr>
            <w:tcW w:w="1071" w:type="dxa"/>
          </w:tcPr>
          <w:p w14:paraId="26173EA4" w14:textId="77777777" w:rsidR="00CF08D6" w:rsidRPr="0006458D" w:rsidRDefault="00CF08D6" w:rsidP="00CF08D6">
            <w:pPr>
              <w:pStyle w:val="TAC"/>
              <w:rPr>
                <w:lang w:eastAsia="zh-CN"/>
              </w:rPr>
            </w:pPr>
            <w:r w:rsidRPr="0006458D">
              <w:rPr>
                <w:lang w:eastAsia="zh-CN"/>
              </w:rPr>
              <w:t>QPSK</w:t>
            </w:r>
          </w:p>
        </w:tc>
      </w:tr>
      <w:tr w:rsidR="00CF08D6" w:rsidRPr="0006458D" w14:paraId="7E8818E3" w14:textId="77777777" w:rsidTr="00CF08D6">
        <w:trPr>
          <w:jc w:val="center"/>
        </w:trPr>
        <w:tc>
          <w:tcPr>
            <w:tcW w:w="2421" w:type="dxa"/>
          </w:tcPr>
          <w:p w14:paraId="5753D3C7"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45F0584D" w14:textId="77777777" w:rsidR="00CF08D6" w:rsidRPr="0006458D" w:rsidRDefault="00CF08D6" w:rsidP="00CF08D6">
            <w:pPr>
              <w:pStyle w:val="TAC"/>
              <w:rPr>
                <w:lang w:eastAsia="zh-CN"/>
              </w:rPr>
            </w:pPr>
            <w:r w:rsidRPr="0006458D">
              <w:rPr>
                <w:lang w:eastAsia="zh-CN"/>
              </w:rPr>
              <w:t>193/1024</w:t>
            </w:r>
          </w:p>
        </w:tc>
        <w:tc>
          <w:tcPr>
            <w:tcW w:w="1071" w:type="dxa"/>
          </w:tcPr>
          <w:p w14:paraId="3078681A" w14:textId="77777777" w:rsidR="00CF08D6" w:rsidRPr="0006458D" w:rsidRDefault="00CF08D6" w:rsidP="00CF08D6">
            <w:pPr>
              <w:pStyle w:val="TAC"/>
              <w:rPr>
                <w:lang w:eastAsia="zh-CN"/>
              </w:rPr>
            </w:pPr>
            <w:r w:rsidRPr="0006458D">
              <w:rPr>
                <w:lang w:eastAsia="zh-CN"/>
              </w:rPr>
              <w:t>193/1024</w:t>
            </w:r>
          </w:p>
        </w:tc>
        <w:tc>
          <w:tcPr>
            <w:tcW w:w="1070" w:type="dxa"/>
          </w:tcPr>
          <w:p w14:paraId="163E7707" w14:textId="77777777" w:rsidR="00CF08D6" w:rsidRPr="0006458D" w:rsidRDefault="00CF08D6" w:rsidP="00CF08D6">
            <w:pPr>
              <w:pStyle w:val="TAC"/>
              <w:rPr>
                <w:lang w:eastAsia="zh-CN"/>
              </w:rPr>
            </w:pPr>
            <w:r w:rsidRPr="0006458D">
              <w:rPr>
                <w:lang w:eastAsia="zh-CN"/>
              </w:rPr>
              <w:t>193/1024</w:t>
            </w:r>
          </w:p>
        </w:tc>
        <w:tc>
          <w:tcPr>
            <w:tcW w:w="1071" w:type="dxa"/>
          </w:tcPr>
          <w:p w14:paraId="75690941" w14:textId="77777777" w:rsidR="00CF08D6" w:rsidRPr="0006458D" w:rsidRDefault="00CF08D6" w:rsidP="00CF08D6">
            <w:pPr>
              <w:pStyle w:val="TAC"/>
              <w:rPr>
                <w:lang w:eastAsia="zh-CN"/>
              </w:rPr>
            </w:pPr>
            <w:r w:rsidRPr="0006458D">
              <w:rPr>
                <w:lang w:eastAsia="zh-CN"/>
              </w:rPr>
              <w:t>193/1024</w:t>
            </w:r>
          </w:p>
        </w:tc>
        <w:tc>
          <w:tcPr>
            <w:tcW w:w="1070" w:type="dxa"/>
          </w:tcPr>
          <w:p w14:paraId="5994E7EA" w14:textId="77777777" w:rsidR="00CF08D6" w:rsidRPr="0006458D" w:rsidRDefault="00CF08D6" w:rsidP="00CF08D6">
            <w:pPr>
              <w:pStyle w:val="TAC"/>
              <w:rPr>
                <w:lang w:eastAsia="zh-CN"/>
              </w:rPr>
            </w:pPr>
            <w:r w:rsidRPr="0006458D">
              <w:rPr>
                <w:lang w:eastAsia="zh-CN"/>
              </w:rPr>
              <w:t>193/1024</w:t>
            </w:r>
          </w:p>
        </w:tc>
        <w:tc>
          <w:tcPr>
            <w:tcW w:w="1071" w:type="dxa"/>
          </w:tcPr>
          <w:p w14:paraId="4091EC07" w14:textId="77777777" w:rsidR="00CF08D6" w:rsidRPr="0006458D" w:rsidRDefault="00CF08D6" w:rsidP="00CF08D6">
            <w:pPr>
              <w:pStyle w:val="TAC"/>
              <w:rPr>
                <w:lang w:eastAsia="zh-CN"/>
              </w:rPr>
            </w:pPr>
            <w:r w:rsidRPr="0006458D">
              <w:rPr>
                <w:lang w:eastAsia="zh-CN"/>
              </w:rPr>
              <w:t>193/1024</w:t>
            </w:r>
          </w:p>
        </w:tc>
        <w:tc>
          <w:tcPr>
            <w:tcW w:w="1071" w:type="dxa"/>
          </w:tcPr>
          <w:p w14:paraId="39189139" w14:textId="77777777" w:rsidR="00CF08D6" w:rsidRPr="0006458D" w:rsidRDefault="00CF08D6" w:rsidP="00CF08D6">
            <w:pPr>
              <w:pStyle w:val="TAC"/>
              <w:rPr>
                <w:lang w:eastAsia="zh-CN"/>
              </w:rPr>
            </w:pPr>
            <w:r w:rsidRPr="0006458D">
              <w:rPr>
                <w:lang w:eastAsia="zh-CN"/>
              </w:rPr>
              <w:t>193/1024</w:t>
            </w:r>
          </w:p>
        </w:tc>
      </w:tr>
      <w:tr w:rsidR="00CF08D6" w:rsidRPr="0006458D" w14:paraId="11224CA1" w14:textId="77777777" w:rsidTr="00CF08D6">
        <w:trPr>
          <w:jc w:val="center"/>
        </w:trPr>
        <w:tc>
          <w:tcPr>
            <w:tcW w:w="2421" w:type="dxa"/>
          </w:tcPr>
          <w:p w14:paraId="462FACDB" w14:textId="77777777" w:rsidR="00CF08D6" w:rsidRPr="0006458D" w:rsidRDefault="00CF08D6" w:rsidP="00CF08D6">
            <w:pPr>
              <w:pStyle w:val="TAC"/>
            </w:pPr>
            <w:r w:rsidRPr="0006458D">
              <w:t>Payload size (bits)</w:t>
            </w:r>
          </w:p>
        </w:tc>
        <w:tc>
          <w:tcPr>
            <w:tcW w:w="1070" w:type="dxa"/>
            <w:vAlign w:val="center"/>
          </w:tcPr>
          <w:p w14:paraId="2E073915" w14:textId="77777777" w:rsidR="00CF08D6" w:rsidRPr="0006458D" w:rsidRDefault="00CF08D6" w:rsidP="00CF08D6">
            <w:pPr>
              <w:pStyle w:val="TAC"/>
              <w:rPr>
                <w:lang w:eastAsia="zh-CN"/>
              </w:rPr>
            </w:pPr>
            <w:r w:rsidRPr="0006458D">
              <w:rPr>
                <w:lang w:eastAsia="zh-CN"/>
              </w:rPr>
              <w:t>1352</w:t>
            </w:r>
          </w:p>
        </w:tc>
        <w:tc>
          <w:tcPr>
            <w:tcW w:w="1071" w:type="dxa"/>
            <w:vAlign w:val="center"/>
          </w:tcPr>
          <w:p w14:paraId="6625A734" w14:textId="77777777" w:rsidR="00CF08D6" w:rsidRPr="0006458D" w:rsidRDefault="00CF08D6" w:rsidP="00CF08D6">
            <w:pPr>
              <w:pStyle w:val="TAC"/>
              <w:rPr>
                <w:lang w:eastAsia="zh-CN"/>
              </w:rPr>
            </w:pPr>
            <w:r w:rsidRPr="0006458D">
              <w:rPr>
                <w:lang w:eastAsia="zh-CN"/>
              </w:rPr>
              <w:t>2856</w:t>
            </w:r>
          </w:p>
        </w:tc>
        <w:tc>
          <w:tcPr>
            <w:tcW w:w="1070" w:type="dxa"/>
          </w:tcPr>
          <w:p w14:paraId="4D8C6828" w14:textId="77777777" w:rsidR="00CF08D6" w:rsidRPr="0006458D" w:rsidRDefault="00CF08D6" w:rsidP="00CF08D6">
            <w:pPr>
              <w:pStyle w:val="TAC"/>
              <w:rPr>
                <w:lang w:eastAsia="zh-CN"/>
              </w:rPr>
            </w:pPr>
            <w:r w:rsidRPr="0006458D">
              <w:rPr>
                <w:lang w:eastAsia="zh-CN"/>
              </w:rPr>
              <w:t>5768</w:t>
            </w:r>
          </w:p>
        </w:tc>
        <w:tc>
          <w:tcPr>
            <w:tcW w:w="1071" w:type="dxa"/>
            <w:vAlign w:val="center"/>
          </w:tcPr>
          <w:p w14:paraId="1E84A073" w14:textId="77777777" w:rsidR="00CF08D6" w:rsidRPr="0006458D" w:rsidRDefault="00CF08D6" w:rsidP="00CF08D6">
            <w:pPr>
              <w:pStyle w:val="TAC"/>
              <w:rPr>
                <w:lang w:eastAsia="zh-CN"/>
              </w:rPr>
            </w:pPr>
            <w:r w:rsidRPr="0006458D">
              <w:rPr>
                <w:lang w:eastAsia="zh-CN"/>
              </w:rPr>
              <w:t>1320</w:t>
            </w:r>
          </w:p>
        </w:tc>
        <w:tc>
          <w:tcPr>
            <w:tcW w:w="1070" w:type="dxa"/>
            <w:vAlign w:val="center"/>
          </w:tcPr>
          <w:p w14:paraId="610C0E0D" w14:textId="77777777" w:rsidR="00CF08D6" w:rsidRPr="0006458D" w:rsidRDefault="00CF08D6" w:rsidP="00CF08D6">
            <w:pPr>
              <w:pStyle w:val="TAC"/>
              <w:rPr>
                <w:lang w:eastAsia="zh-CN"/>
              </w:rPr>
            </w:pPr>
            <w:r w:rsidRPr="0006458D">
              <w:rPr>
                <w:lang w:eastAsia="zh-CN"/>
              </w:rPr>
              <w:t>2792</w:t>
            </w:r>
          </w:p>
        </w:tc>
        <w:tc>
          <w:tcPr>
            <w:tcW w:w="1071" w:type="dxa"/>
          </w:tcPr>
          <w:p w14:paraId="2684045B" w14:textId="77777777" w:rsidR="00CF08D6" w:rsidRPr="0006458D" w:rsidRDefault="00CF08D6" w:rsidP="00CF08D6">
            <w:pPr>
              <w:pStyle w:val="TAC"/>
              <w:rPr>
                <w:lang w:eastAsia="zh-CN"/>
              </w:rPr>
            </w:pPr>
            <w:r w:rsidRPr="0006458D">
              <w:rPr>
                <w:lang w:eastAsia="zh-CN"/>
              </w:rPr>
              <w:t>5768</w:t>
            </w:r>
          </w:p>
        </w:tc>
        <w:tc>
          <w:tcPr>
            <w:tcW w:w="1071" w:type="dxa"/>
          </w:tcPr>
          <w:p w14:paraId="31A7E5A9" w14:textId="77777777" w:rsidR="00CF08D6" w:rsidRPr="0006458D" w:rsidRDefault="00CF08D6" w:rsidP="00CF08D6">
            <w:pPr>
              <w:pStyle w:val="TAC"/>
              <w:rPr>
                <w:lang w:eastAsia="zh-CN"/>
              </w:rPr>
            </w:pPr>
            <w:r w:rsidRPr="0006458D">
              <w:rPr>
                <w:lang w:eastAsia="zh-CN"/>
              </w:rPr>
              <w:t>14856</w:t>
            </w:r>
          </w:p>
        </w:tc>
      </w:tr>
      <w:tr w:rsidR="00CF08D6" w:rsidRPr="0006458D" w14:paraId="2214734D" w14:textId="77777777" w:rsidTr="00CF08D6">
        <w:trPr>
          <w:jc w:val="center"/>
        </w:trPr>
        <w:tc>
          <w:tcPr>
            <w:tcW w:w="2421" w:type="dxa"/>
          </w:tcPr>
          <w:p w14:paraId="6BE273DC" w14:textId="77777777" w:rsidR="00CF08D6" w:rsidRPr="0006458D" w:rsidRDefault="00CF08D6" w:rsidP="00CF08D6">
            <w:pPr>
              <w:pStyle w:val="TAC"/>
              <w:rPr>
                <w:szCs w:val="22"/>
              </w:rPr>
            </w:pPr>
            <w:r w:rsidRPr="0006458D">
              <w:rPr>
                <w:szCs w:val="22"/>
              </w:rPr>
              <w:t>Transport block CRC (bits)</w:t>
            </w:r>
          </w:p>
        </w:tc>
        <w:tc>
          <w:tcPr>
            <w:tcW w:w="1070" w:type="dxa"/>
          </w:tcPr>
          <w:p w14:paraId="6983A1AD" w14:textId="77777777" w:rsidR="00CF08D6" w:rsidRPr="0006458D" w:rsidRDefault="00CF08D6" w:rsidP="00CF08D6">
            <w:pPr>
              <w:pStyle w:val="TAC"/>
              <w:rPr>
                <w:lang w:eastAsia="zh-CN"/>
              </w:rPr>
            </w:pPr>
            <w:r w:rsidRPr="0006458D">
              <w:rPr>
                <w:lang w:eastAsia="zh-CN"/>
              </w:rPr>
              <w:t>16</w:t>
            </w:r>
          </w:p>
        </w:tc>
        <w:tc>
          <w:tcPr>
            <w:tcW w:w="1071" w:type="dxa"/>
          </w:tcPr>
          <w:p w14:paraId="79DE5345" w14:textId="77777777" w:rsidR="00CF08D6" w:rsidRPr="0006458D" w:rsidRDefault="00CF08D6" w:rsidP="00CF08D6">
            <w:pPr>
              <w:pStyle w:val="TAC"/>
              <w:rPr>
                <w:lang w:eastAsia="zh-CN"/>
              </w:rPr>
            </w:pPr>
            <w:r w:rsidRPr="0006458D">
              <w:rPr>
                <w:lang w:eastAsia="zh-CN"/>
              </w:rPr>
              <w:t>16</w:t>
            </w:r>
          </w:p>
        </w:tc>
        <w:tc>
          <w:tcPr>
            <w:tcW w:w="1070" w:type="dxa"/>
          </w:tcPr>
          <w:p w14:paraId="612D6DB5" w14:textId="77777777" w:rsidR="00CF08D6" w:rsidRPr="0006458D" w:rsidRDefault="00CF08D6" w:rsidP="00CF08D6">
            <w:pPr>
              <w:pStyle w:val="TAC"/>
              <w:rPr>
                <w:lang w:eastAsia="zh-CN"/>
              </w:rPr>
            </w:pPr>
            <w:r w:rsidRPr="0006458D">
              <w:rPr>
                <w:lang w:eastAsia="zh-CN"/>
              </w:rPr>
              <w:t>24</w:t>
            </w:r>
          </w:p>
        </w:tc>
        <w:tc>
          <w:tcPr>
            <w:tcW w:w="1071" w:type="dxa"/>
          </w:tcPr>
          <w:p w14:paraId="26D6AB79" w14:textId="77777777" w:rsidR="00CF08D6" w:rsidRPr="0006458D" w:rsidRDefault="00CF08D6" w:rsidP="00CF08D6">
            <w:pPr>
              <w:pStyle w:val="TAC"/>
              <w:rPr>
                <w:lang w:eastAsia="zh-CN"/>
              </w:rPr>
            </w:pPr>
            <w:r w:rsidRPr="0006458D">
              <w:rPr>
                <w:lang w:eastAsia="zh-CN"/>
              </w:rPr>
              <w:t>16</w:t>
            </w:r>
          </w:p>
        </w:tc>
        <w:tc>
          <w:tcPr>
            <w:tcW w:w="1070" w:type="dxa"/>
          </w:tcPr>
          <w:p w14:paraId="147CF7F5" w14:textId="77777777" w:rsidR="00CF08D6" w:rsidRPr="0006458D" w:rsidRDefault="00CF08D6" w:rsidP="00CF08D6">
            <w:pPr>
              <w:pStyle w:val="TAC"/>
              <w:rPr>
                <w:lang w:eastAsia="zh-CN"/>
              </w:rPr>
            </w:pPr>
            <w:r w:rsidRPr="0006458D">
              <w:rPr>
                <w:lang w:eastAsia="zh-CN"/>
              </w:rPr>
              <w:t>16</w:t>
            </w:r>
          </w:p>
        </w:tc>
        <w:tc>
          <w:tcPr>
            <w:tcW w:w="1071" w:type="dxa"/>
          </w:tcPr>
          <w:p w14:paraId="194131EC" w14:textId="77777777" w:rsidR="00CF08D6" w:rsidRPr="0006458D" w:rsidRDefault="00CF08D6" w:rsidP="00CF08D6">
            <w:pPr>
              <w:pStyle w:val="TAC"/>
              <w:rPr>
                <w:lang w:eastAsia="zh-CN"/>
              </w:rPr>
            </w:pPr>
            <w:r w:rsidRPr="0006458D">
              <w:rPr>
                <w:lang w:eastAsia="zh-CN"/>
              </w:rPr>
              <w:t>24</w:t>
            </w:r>
          </w:p>
        </w:tc>
        <w:tc>
          <w:tcPr>
            <w:tcW w:w="1071" w:type="dxa"/>
          </w:tcPr>
          <w:p w14:paraId="7524DBE2" w14:textId="77777777" w:rsidR="00CF08D6" w:rsidRPr="0006458D" w:rsidRDefault="00CF08D6" w:rsidP="00CF08D6">
            <w:pPr>
              <w:pStyle w:val="TAC"/>
              <w:rPr>
                <w:lang w:eastAsia="zh-CN"/>
              </w:rPr>
            </w:pPr>
            <w:r w:rsidRPr="0006458D">
              <w:rPr>
                <w:lang w:eastAsia="zh-CN"/>
              </w:rPr>
              <w:t>24</w:t>
            </w:r>
          </w:p>
        </w:tc>
      </w:tr>
      <w:tr w:rsidR="00CF08D6" w:rsidRPr="0006458D" w14:paraId="4AE4CF98" w14:textId="77777777" w:rsidTr="00CF08D6">
        <w:trPr>
          <w:jc w:val="center"/>
        </w:trPr>
        <w:tc>
          <w:tcPr>
            <w:tcW w:w="2421" w:type="dxa"/>
          </w:tcPr>
          <w:p w14:paraId="059810BE" w14:textId="77777777" w:rsidR="00CF08D6" w:rsidRPr="0006458D" w:rsidRDefault="00CF08D6" w:rsidP="00CF08D6">
            <w:pPr>
              <w:pStyle w:val="TAC"/>
            </w:pPr>
            <w:r w:rsidRPr="0006458D">
              <w:t>Code block CRC size (bits)</w:t>
            </w:r>
          </w:p>
        </w:tc>
        <w:tc>
          <w:tcPr>
            <w:tcW w:w="1070" w:type="dxa"/>
            <w:vAlign w:val="center"/>
          </w:tcPr>
          <w:p w14:paraId="35C6EC3E" w14:textId="77777777" w:rsidR="00CF08D6" w:rsidRPr="0006458D" w:rsidRDefault="00CF08D6" w:rsidP="00CF08D6">
            <w:pPr>
              <w:pStyle w:val="TAC"/>
              <w:rPr>
                <w:lang w:eastAsia="zh-CN"/>
              </w:rPr>
            </w:pPr>
            <w:r w:rsidRPr="0006458D">
              <w:rPr>
                <w:lang w:eastAsia="zh-CN"/>
              </w:rPr>
              <w:t>-</w:t>
            </w:r>
          </w:p>
        </w:tc>
        <w:tc>
          <w:tcPr>
            <w:tcW w:w="1071" w:type="dxa"/>
            <w:vAlign w:val="center"/>
          </w:tcPr>
          <w:p w14:paraId="2B61C83D" w14:textId="77777777" w:rsidR="00CF08D6" w:rsidRPr="0006458D" w:rsidRDefault="00CF08D6" w:rsidP="00CF08D6">
            <w:pPr>
              <w:pStyle w:val="TAC"/>
              <w:rPr>
                <w:lang w:eastAsia="zh-CN"/>
              </w:rPr>
            </w:pPr>
            <w:r w:rsidRPr="0006458D">
              <w:rPr>
                <w:lang w:eastAsia="zh-CN"/>
              </w:rPr>
              <w:t>-</w:t>
            </w:r>
          </w:p>
        </w:tc>
        <w:tc>
          <w:tcPr>
            <w:tcW w:w="1070" w:type="dxa"/>
          </w:tcPr>
          <w:p w14:paraId="614B8B19" w14:textId="77777777" w:rsidR="00CF08D6" w:rsidRPr="0006458D" w:rsidRDefault="00CF08D6" w:rsidP="00CF08D6">
            <w:pPr>
              <w:pStyle w:val="TAC"/>
              <w:rPr>
                <w:lang w:eastAsia="zh-CN"/>
              </w:rPr>
            </w:pPr>
            <w:r w:rsidRPr="0006458D">
              <w:rPr>
                <w:lang w:eastAsia="zh-CN"/>
              </w:rPr>
              <w:t>24</w:t>
            </w:r>
          </w:p>
        </w:tc>
        <w:tc>
          <w:tcPr>
            <w:tcW w:w="1071" w:type="dxa"/>
            <w:vAlign w:val="center"/>
          </w:tcPr>
          <w:p w14:paraId="2A242E1A" w14:textId="77777777" w:rsidR="00CF08D6" w:rsidRPr="0006458D" w:rsidRDefault="00CF08D6" w:rsidP="00CF08D6">
            <w:pPr>
              <w:pStyle w:val="TAC"/>
              <w:rPr>
                <w:lang w:eastAsia="zh-CN"/>
              </w:rPr>
            </w:pPr>
            <w:r w:rsidRPr="0006458D">
              <w:rPr>
                <w:lang w:eastAsia="zh-CN"/>
              </w:rPr>
              <w:t>-</w:t>
            </w:r>
          </w:p>
        </w:tc>
        <w:tc>
          <w:tcPr>
            <w:tcW w:w="1070" w:type="dxa"/>
            <w:vAlign w:val="center"/>
          </w:tcPr>
          <w:p w14:paraId="49096420" w14:textId="77777777" w:rsidR="00CF08D6" w:rsidRPr="0006458D" w:rsidRDefault="00CF08D6" w:rsidP="00CF08D6">
            <w:pPr>
              <w:pStyle w:val="TAC"/>
              <w:rPr>
                <w:lang w:eastAsia="zh-CN"/>
              </w:rPr>
            </w:pPr>
            <w:r w:rsidRPr="0006458D">
              <w:rPr>
                <w:lang w:eastAsia="zh-CN"/>
              </w:rPr>
              <w:t>-</w:t>
            </w:r>
          </w:p>
        </w:tc>
        <w:tc>
          <w:tcPr>
            <w:tcW w:w="1071" w:type="dxa"/>
          </w:tcPr>
          <w:p w14:paraId="085300D0" w14:textId="77777777" w:rsidR="00CF08D6" w:rsidRPr="0006458D" w:rsidRDefault="00CF08D6" w:rsidP="00CF08D6">
            <w:pPr>
              <w:pStyle w:val="TAC"/>
              <w:rPr>
                <w:lang w:eastAsia="zh-CN"/>
              </w:rPr>
            </w:pPr>
            <w:r w:rsidRPr="0006458D">
              <w:rPr>
                <w:lang w:eastAsia="zh-CN"/>
              </w:rPr>
              <w:t>24</w:t>
            </w:r>
          </w:p>
        </w:tc>
        <w:tc>
          <w:tcPr>
            <w:tcW w:w="1071" w:type="dxa"/>
          </w:tcPr>
          <w:p w14:paraId="7352CF3A" w14:textId="77777777" w:rsidR="00CF08D6" w:rsidRPr="0006458D" w:rsidRDefault="00CF08D6" w:rsidP="00CF08D6">
            <w:pPr>
              <w:pStyle w:val="TAC"/>
              <w:rPr>
                <w:lang w:eastAsia="zh-CN"/>
              </w:rPr>
            </w:pPr>
            <w:r w:rsidRPr="0006458D">
              <w:rPr>
                <w:lang w:eastAsia="zh-CN"/>
              </w:rPr>
              <w:t>24</w:t>
            </w:r>
          </w:p>
        </w:tc>
      </w:tr>
      <w:tr w:rsidR="00CF08D6" w:rsidRPr="0006458D" w14:paraId="33A3DD63" w14:textId="77777777" w:rsidTr="00CF08D6">
        <w:trPr>
          <w:jc w:val="center"/>
        </w:trPr>
        <w:tc>
          <w:tcPr>
            <w:tcW w:w="2421" w:type="dxa"/>
          </w:tcPr>
          <w:p w14:paraId="46FCC6DF" w14:textId="77777777" w:rsidR="00CF08D6" w:rsidRPr="0006458D" w:rsidRDefault="00CF08D6" w:rsidP="00CF08D6">
            <w:pPr>
              <w:pStyle w:val="TAC"/>
            </w:pPr>
            <w:r w:rsidRPr="0006458D">
              <w:t>Number of code blocks - C</w:t>
            </w:r>
          </w:p>
        </w:tc>
        <w:tc>
          <w:tcPr>
            <w:tcW w:w="1070" w:type="dxa"/>
            <w:vAlign w:val="center"/>
          </w:tcPr>
          <w:p w14:paraId="6A662BE1" w14:textId="77777777" w:rsidR="00CF08D6" w:rsidRPr="0006458D" w:rsidRDefault="00CF08D6" w:rsidP="00CF08D6">
            <w:pPr>
              <w:pStyle w:val="TAC"/>
              <w:rPr>
                <w:lang w:eastAsia="zh-CN"/>
              </w:rPr>
            </w:pPr>
            <w:r w:rsidRPr="0006458D">
              <w:rPr>
                <w:lang w:eastAsia="zh-CN"/>
              </w:rPr>
              <w:t>1</w:t>
            </w:r>
          </w:p>
        </w:tc>
        <w:tc>
          <w:tcPr>
            <w:tcW w:w="1071" w:type="dxa"/>
            <w:vAlign w:val="center"/>
          </w:tcPr>
          <w:p w14:paraId="6CAE52E4" w14:textId="77777777" w:rsidR="00CF08D6" w:rsidRPr="0006458D" w:rsidRDefault="00CF08D6" w:rsidP="00CF08D6">
            <w:pPr>
              <w:pStyle w:val="TAC"/>
              <w:rPr>
                <w:lang w:eastAsia="zh-CN"/>
              </w:rPr>
            </w:pPr>
            <w:r w:rsidRPr="0006458D">
              <w:rPr>
                <w:lang w:eastAsia="zh-CN"/>
              </w:rPr>
              <w:t>1</w:t>
            </w:r>
          </w:p>
        </w:tc>
        <w:tc>
          <w:tcPr>
            <w:tcW w:w="1070" w:type="dxa"/>
          </w:tcPr>
          <w:p w14:paraId="76AEF434" w14:textId="77777777" w:rsidR="00CF08D6" w:rsidRPr="0006458D" w:rsidRDefault="00CF08D6" w:rsidP="00CF08D6">
            <w:pPr>
              <w:pStyle w:val="TAC"/>
              <w:rPr>
                <w:lang w:eastAsia="zh-CN"/>
              </w:rPr>
            </w:pPr>
            <w:r w:rsidRPr="0006458D">
              <w:rPr>
                <w:lang w:eastAsia="zh-CN"/>
              </w:rPr>
              <w:t>2</w:t>
            </w:r>
          </w:p>
        </w:tc>
        <w:tc>
          <w:tcPr>
            <w:tcW w:w="1071" w:type="dxa"/>
            <w:vAlign w:val="center"/>
          </w:tcPr>
          <w:p w14:paraId="30DB6700" w14:textId="77777777" w:rsidR="00CF08D6" w:rsidRPr="0006458D" w:rsidRDefault="00CF08D6" w:rsidP="00CF08D6">
            <w:pPr>
              <w:pStyle w:val="TAC"/>
              <w:rPr>
                <w:lang w:eastAsia="zh-CN"/>
              </w:rPr>
            </w:pPr>
            <w:r w:rsidRPr="0006458D">
              <w:rPr>
                <w:lang w:eastAsia="zh-CN"/>
              </w:rPr>
              <w:t>1</w:t>
            </w:r>
          </w:p>
        </w:tc>
        <w:tc>
          <w:tcPr>
            <w:tcW w:w="1070" w:type="dxa"/>
            <w:vAlign w:val="center"/>
          </w:tcPr>
          <w:p w14:paraId="6C0B4B6E" w14:textId="77777777" w:rsidR="00CF08D6" w:rsidRPr="0006458D" w:rsidRDefault="00CF08D6" w:rsidP="00CF08D6">
            <w:pPr>
              <w:pStyle w:val="TAC"/>
              <w:rPr>
                <w:lang w:eastAsia="zh-CN"/>
              </w:rPr>
            </w:pPr>
            <w:r w:rsidRPr="0006458D">
              <w:rPr>
                <w:lang w:eastAsia="zh-CN"/>
              </w:rPr>
              <w:t>1</w:t>
            </w:r>
          </w:p>
        </w:tc>
        <w:tc>
          <w:tcPr>
            <w:tcW w:w="1071" w:type="dxa"/>
          </w:tcPr>
          <w:p w14:paraId="0859B266" w14:textId="77777777" w:rsidR="00CF08D6" w:rsidRPr="0006458D" w:rsidRDefault="00CF08D6" w:rsidP="00CF08D6">
            <w:pPr>
              <w:pStyle w:val="TAC"/>
              <w:rPr>
                <w:lang w:eastAsia="zh-CN"/>
              </w:rPr>
            </w:pPr>
            <w:r w:rsidRPr="0006458D">
              <w:rPr>
                <w:lang w:eastAsia="zh-CN"/>
              </w:rPr>
              <w:t>2</w:t>
            </w:r>
          </w:p>
        </w:tc>
        <w:tc>
          <w:tcPr>
            <w:tcW w:w="1071" w:type="dxa"/>
          </w:tcPr>
          <w:p w14:paraId="741DBB35" w14:textId="77777777" w:rsidR="00CF08D6" w:rsidRPr="0006458D" w:rsidRDefault="00CF08D6" w:rsidP="00CF08D6">
            <w:pPr>
              <w:pStyle w:val="TAC"/>
              <w:rPr>
                <w:lang w:eastAsia="zh-CN"/>
              </w:rPr>
            </w:pPr>
            <w:r w:rsidRPr="0006458D">
              <w:rPr>
                <w:lang w:eastAsia="zh-CN"/>
              </w:rPr>
              <w:t>4</w:t>
            </w:r>
          </w:p>
        </w:tc>
      </w:tr>
      <w:tr w:rsidR="00CF08D6" w:rsidRPr="0006458D" w14:paraId="7721748E" w14:textId="77777777" w:rsidTr="00CF08D6">
        <w:trPr>
          <w:jc w:val="center"/>
        </w:trPr>
        <w:tc>
          <w:tcPr>
            <w:tcW w:w="2421" w:type="dxa"/>
          </w:tcPr>
          <w:p w14:paraId="3070DFA1"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53FF3F5" w14:textId="77777777" w:rsidR="00CF08D6" w:rsidRPr="0006458D" w:rsidRDefault="00CF08D6" w:rsidP="00CF08D6">
            <w:pPr>
              <w:pStyle w:val="TAC"/>
              <w:rPr>
                <w:lang w:eastAsia="zh-CN"/>
              </w:rPr>
            </w:pPr>
            <w:r w:rsidRPr="0006458D">
              <w:rPr>
                <w:rFonts w:cs="Arial"/>
                <w:szCs w:val="18"/>
              </w:rPr>
              <w:t>1368</w:t>
            </w:r>
          </w:p>
        </w:tc>
        <w:tc>
          <w:tcPr>
            <w:tcW w:w="1071" w:type="dxa"/>
            <w:vAlign w:val="center"/>
          </w:tcPr>
          <w:p w14:paraId="317F015B" w14:textId="77777777" w:rsidR="00CF08D6" w:rsidRPr="0006458D" w:rsidRDefault="00CF08D6" w:rsidP="00CF08D6">
            <w:pPr>
              <w:pStyle w:val="TAC"/>
              <w:rPr>
                <w:lang w:eastAsia="zh-CN"/>
              </w:rPr>
            </w:pPr>
            <w:r w:rsidRPr="0006458D">
              <w:rPr>
                <w:rFonts w:cs="Arial"/>
                <w:szCs w:val="18"/>
              </w:rPr>
              <w:t>2872</w:t>
            </w:r>
          </w:p>
        </w:tc>
        <w:tc>
          <w:tcPr>
            <w:tcW w:w="1070" w:type="dxa"/>
            <w:vAlign w:val="center"/>
          </w:tcPr>
          <w:p w14:paraId="7063C391"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3E5284C4" w14:textId="77777777" w:rsidR="00CF08D6" w:rsidRPr="0006458D" w:rsidRDefault="00CF08D6" w:rsidP="00CF08D6">
            <w:pPr>
              <w:pStyle w:val="TAC"/>
              <w:rPr>
                <w:lang w:eastAsia="zh-CN"/>
              </w:rPr>
            </w:pPr>
            <w:r w:rsidRPr="0006458D">
              <w:rPr>
                <w:rFonts w:cs="Arial"/>
                <w:szCs w:val="18"/>
              </w:rPr>
              <w:t>1336</w:t>
            </w:r>
          </w:p>
        </w:tc>
        <w:tc>
          <w:tcPr>
            <w:tcW w:w="1070" w:type="dxa"/>
            <w:vAlign w:val="center"/>
          </w:tcPr>
          <w:p w14:paraId="7EBC2D0A" w14:textId="77777777" w:rsidR="00CF08D6" w:rsidRPr="0006458D" w:rsidRDefault="00CF08D6" w:rsidP="00CF08D6">
            <w:pPr>
              <w:pStyle w:val="TAC"/>
              <w:rPr>
                <w:lang w:eastAsia="zh-CN"/>
              </w:rPr>
            </w:pPr>
            <w:r w:rsidRPr="0006458D">
              <w:rPr>
                <w:rFonts w:cs="Arial"/>
                <w:szCs w:val="18"/>
              </w:rPr>
              <w:t>2808</w:t>
            </w:r>
          </w:p>
        </w:tc>
        <w:tc>
          <w:tcPr>
            <w:tcW w:w="1071" w:type="dxa"/>
            <w:vAlign w:val="center"/>
          </w:tcPr>
          <w:p w14:paraId="1418D0AC"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170A09AA" w14:textId="77777777" w:rsidR="00CF08D6" w:rsidRPr="0006458D" w:rsidRDefault="00CF08D6" w:rsidP="00CF08D6">
            <w:pPr>
              <w:pStyle w:val="TAC"/>
              <w:rPr>
                <w:lang w:eastAsia="zh-CN"/>
              </w:rPr>
            </w:pPr>
            <w:r w:rsidRPr="0006458D">
              <w:rPr>
                <w:rFonts w:cs="Arial"/>
                <w:szCs w:val="18"/>
              </w:rPr>
              <w:t>3744</w:t>
            </w:r>
          </w:p>
        </w:tc>
      </w:tr>
      <w:tr w:rsidR="00CF08D6" w:rsidRPr="0006458D" w14:paraId="49882BA2" w14:textId="77777777" w:rsidTr="00CF08D6">
        <w:trPr>
          <w:jc w:val="center"/>
        </w:trPr>
        <w:tc>
          <w:tcPr>
            <w:tcW w:w="2421" w:type="dxa"/>
          </w:tcPr>
          <w:p w14:paraId="5981557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51B85CAB"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28C7ECEE"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18D93404"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5FAD30DA"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12380C44"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0B3B43DB"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7BA6D00B" w14:textId="77777777" w:rsidR="00CF08D6" w:rsidRPr="0006458D" w:rsidRDefault="00CF08D6" w:rsidP="00CF08D6">
            <w:pPr>
              <w:pStyle w:val="TAC"/>
              <w:rPr>
                <w:lang w:eastAsia="zh-CN"/>
              </w:rPr>
            </w:pPr>
            <w:r w:rsidRPr="0006458D">
              <w:rPr>
                <w:lang w:eastAsia="zh-CN"/>
              </w:rPr>
              <w:t>78624</w:t>
            </w:r>
          </w:p>
        </w:tc>
      </w:tr>
      <w:tr w:rsidR="00CF08D6" w:rsidRPr="0006458D" w14:paraId="2D7CFA3C" w14:textId="77777777" w:rsidTr="00CF08D6">
        <w:trPr>
          <w:jc w:val="center"/>
        </w:trPr>
        <w:tc>
          <w:tcPr>
            <w:tcW w:w="2421" w:type="dxa"/>
          </w:tcPr>
          <w:p w14:paraId="07FEC69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54152F13" w14:textId="77777777" w:rsidR="00CF08D6" w:rsidRPr="0006458D" w:rsidRDefault="00CF08D6" w:rsidP="00CF08D6">
            <w:pPr>
              <w:pStyle w:val="TAC"/>
              <w:rPr>
                <w:lang w:eastAsia="zh-CN"/>
              </w:rPr>
            </w:pPr>
            <w:r w:rsidRPr="0006458D">
              <w:rPr>
                <w:lang w:eastAsia="zh-CN"/>
              </w:rPr>
              <w:t>3600</w:t>
            </w:r>
          </w:p>
        </w:tc>
        <w:tc>
          <w:tcPr>
            <w:tcW w:w="1071" w:type="dxa"/>
          </w:tcPr>
          <w:p w14:paraId="4BBBC9C9" w14:textId="77777777" w:rsidR="00CF08D6" w:rsidRPr="0006458D" w:rsidRDefault="00CF08D6" w:rsidP="00CF08D6">
            <w:pPr>
              <w:pStyle w:val="TAC"/>
              <w:rPr>
                <w:lang w:eastAsia="zh-CN"/>
              </w:rPr>
            </w:pPr>
            <w:r w:rsidRPr="0006458D">
              <w:rPr>
                <w:lang w:eastAsia="zh-CN"/>
              </w:rPr>
              <w:t>7488</w:t>
            </w:r>
          </w:p>
        </w:tc>
        <w:tc>
          <w:tcPr>
            <w:tcW w:w="1070" w:type="dxa"/>
          </w:tcPr>
          <w:p w14:paraId="7E3914B5" w14:textId="77777777" w:rsidR="00CF08D6" w:rsidRPr="0006458D" w:rsidRDefault="00CF08D6" w:rsidP="00CF08D6">
            <w:pPr>
              <w:pStyle w:val="TAC"/>
              <w:rPr>
                <w:lang w:eastAsia="zh-CN"/>
              </w:rPr>
            </w:pPr>
            <w:r w:rsidRPr="0006458D">
              <w:rPr>
                <w:lang w:eastAsia="zh-CN"/>
              </w:rPr>
              <w:t>15264</w:t>
            </w:r>
          </w:p>
        </w:tc>
        <w:tc>
          <w:tcPr>
            <w:tcW w:w="1071" w:type="dxa"/>
          </w:tcPr>
          <w:p w14:paraId="6EDC6B26" w14:textId="77777777" w:rsidR="00CF08D6" w:rsidRPr="0006458D" w:rsidRDefault="00CF08D6" w:rsidP="00CF08D6">
            <w:pPr>
              <w:pStyle w:val="TAC"/>
              <w:rPr>
                <w:lang w:eastAsia="zh-CN"/>
              </w:rPr>
            </w:pPr>
            <w:r w:rsidRPr="0006458D">
              <w:rPr>
                <w:lang w:eastAsia="zh-CN"/>
              </w:rPr>
              <w:t>3456</w:t>
            </w:r>
          </w:p>
        </w:tc>
        <w:tc>
          <w:tcPr>
            <w:tcW w:w="1070" w:type="dxa"/>
          </w:tcPr>
          <w:p w14:paraId="19077357" w14:textId="77777777" w:rsidR="00CF08D6" w:rsidRPr="0006458D" w:rsidRDefault="00CF08D6" w:rsidP="00CF08D6">
            <w:pPr>
              <w:pStyle w:val="TAC"/>
              <w:rPr>
                <w:lang w:eastAsia="zh-CN"/>
              </w:rPr>
            </w:pPr>
            <w:r w:rsidRPr="0006458D">
              <w:rPr>
                <w:lang w:eastAsia="zh-CN"/>
              </w:rPr>
              <w:t>7344</w:t>
            </w:r>
          </w:p>
        </w:tc>
        <w:tc>
          <w:tcPr>
            <w:tcW w:w="1071" w:type="dxa"/>
          </w:tcPr>
          <w:p w14:paraId="4DE07EB0" w14:textId="77777777" w:rsidR="00CF08D6" w:rsidRPr="0006458D" w:rsidRDefault="00CF08D6" w:rsidP="00CF08D6">
            <w:pPr>
              <w:pStyle w:val="TAC"/>
              <w:rPr>
                <w:lang w:eastAsia="zh-CN"/>
              </w:rPr>
            </w:pPr>
            <w:r w:rsidRPr="0006458D">
              <w:rPr>
                <w:lang w:eastAsia="zh-CN"/>
              </w:rPr>
              <w:t>15264</w:t>
            </w:r>
          </w:p>
        </w:tc>
        <w:tc>
          <w:tcPr>
            <w:tcW w:w="1071" w:type="dxa"/>
          </w:tcPr>
          <w:p w14:paraId="3868F49D" w14:textId="77777777" w:rsidR="00CF08D6" w:rsidRPr="0006458D" w:rsidRDefault="00CF08D6" w:rsidP="00CF08D6">
            <w:pPr>
              <w:pStyle w:val="TAC"/>
              <w:rPr>
                <w:lang w:eastAsia="zh-CN"/>
              </w:rPr>
            </w:pPr>
            <w:r w:rsidRPr="0006458D">
              <w:rPr>
                <w:lang w:eastAsia="zh-CN"/>
              </w:rPr>
              <w:t>39312</w:t>
            </w:r>
          </w:p>
        </w:tc>
      </w:tr>
      <w:tr w:rsidR="00CF08D6" w:rsidRPr="0006458D" w14:paraId="15B8D72F" w14:textId="77777777" w:rsidTr="00CF08D6">
        <w:trPr>
          <w:jc w:val="center"/>
        </w:trPr>
        <w:tc>
          <w:tcPr>
            <w:tcW w:w="9915" w:type="dxa"/>
            <w:gridSpan w:val="8"/>
          </w:tcPr>
          <w:p w14:paraId="2E98A96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1A80447" w14:textId="372D87BD"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tbl>
    <w:p w14:paraId="6F23F32C" w14:textId="77777777" w:rsidR="00CF08D6" w:rsidRPr="0006458D" w:rsidRDefault="00CF08D6" w:rsidP="00CF08D6">
      <w:pPr>
        <w:rPr>
          <w:noProof/>
          <w:lang w:eastAsia="zh-CN"/>
        </w:rPr>
      </w:pPr>
    </w:p>
    <w:p w14:paraId="5134DB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Void</w:t>
      </w:r>
    </w:p>
    <w:p w14:paraId="73DBEC2F" w14:textId="77777777" w:rsidR="00CF08D6" w:rsidRPr="0006458D" w:rsidRDefault="00CF08D6" w:rsidP="00CF08D6">
      <w:pPr>
        <w:rPr>
          <w:noProof/>
          <w:lang w:eastAsia="zh-CN"/>
        </w:rPr>
      </w:pPr>
    </w:p>
    <w:p w14:paraId="5700C8B3"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68F05E2" w14:textId="77777777" w:rsidTr="00CF08D6">
        <w:trPr>
          <w:jc w:val="center"/>
        </w:trPr>
        <w:tc>
          <w:tcPr>
            <w:tcW w:w="2421" w:type="dxa"/>
          </w:tcPr>
          <w:p w14:paraId="54205E28" w14:textId="77777777" w:rsidR="00CF08D6" w:rsidRPr="0006458D" w:rsidRDefault="00CF08D6" w:rsidP="00CF08D6">
            <w:pPr>
              <w:pStyle w:val="TAH"/>
            </w:pPr>
            <w:r w:rsidRPr="0006458D">
              <w:t>Reference channel</w:t>
            </w:r>
          </w:p>
        </w:tc>
        <w:tc>
          <w:tcPr>
            <w:tcW w:w="1070" w:type="dxa"/>
          </w:tcPr>
          <w:p w14:paraId="78C90A48" w14:textId="77777777" w:rsidR="00CF08D6" w:rsidRPr="0006458D" w:rsidRDefault="00CF08D6" w:rsidP="00CF08D6">
            <w:pPr>
              <w:pStyle w:val="TAH"/>
            </w:pPr>
            <w:r w:rsidRPr="0006458D">
              <w:rPr>
                <w:lang w:eastAsia="zh-CN"/>
              </w:rPr>
              <w:t>G-FR1-A3-22</w:t>
            </w:r>
          </w:p>
        </w:tc>
        <w:tc>
          <w:tcPr>
            <w:tcW w:w="1071" w:type="dxa"/>
          </w:tcPr>
          <w:p w14:paraId="539C5F9F" w14:textId="77777777" w:rsidR="00CF08D6" w:rsidRPr="0006458D" w:rsidRDefault="00CF08D6" w:rsidP="00CF08D6">
            <w:pPr>
              <w:pStyle w:val="TAH"/>
            </w:pPr>
            <w:r w:rsidRPr="0006458D">
              <w:rPr>
                <w:lang w:eastAsia="zh-CN"/>
              </w:rPr>
              <w:t>G-FR1-A3-23</w:t>
            </w:r>
          </w:p>
        </w:tc>
        <w:tc>
          <w:tcPr>
            <w:tcW w:w="1070" w:type="dxa"/>
          </w:tcPr>
          <w:p w14:paraId="310D2D28" w14:textId="77777777" w:rsidR="00CF08D6" w:rsidRPr="0006458D" w:rsidRDefault="00CF08D6" w:rsidP="00CF08D6">
            <w:pPr>
              <w:pStyle w:val="TAH"/>
            </w:pPr>
            <w:r w:rsidRPr="0006458D">
              <w:rPr>
                <w:lang w:eastAsia="zh-CN"/>
              </w:rPr>
              <w:t>G-FR1-A3-24</w:t>
            </w:r>
          </w:p>
        </w:tc>
        <w:tc>
          <w:tcPr>
            <w:tcW w:w="1071" w:type="dxa"/>
          </w:tcPr>
          <w:p w14:paraId="618A1B90" w14:textId="77777777" w:rsidR="00CF08D6" w:rsidRPr="0006458D" w:rsidRDefault="00CF08D6" w:rsidP="00CF08D6">
            <w:pPr>
              <w:pStyle w:val="TAH"/>
            </w:pPr>
            <w:r w:rsidRPr="0006458D">
              <w:rPr>
                <w:lang w:eastAsia="zh-CN"/>
              </w:rPr>
              <w:t>G-FR1-A3-25</w:t>
            </w:r>
          </w:p>
        </w:tc>
        <w:tc>
          <w:tcPr>
            <w:tcW w:w="1070" w:type="dxa"/>
          </w:tcPr>
          <w:p w14:paraId="0A5060D2" w14:textId="77777777" w:rsidR="00CF08D6" w:rsidRPr="0006458D" w:rsidRDefault="00CF08D6" w:rsidP="00CF08D6">
            <w:pPr>
              <w:pStyle w:val="TAH"/>
            </w:pPr>
            <w:r w:rsidRPr="0006458D">
              <w:rPr>
                <w:lang w:eastAsia="zh-CN"/>
              </w:rPr>
              <w:t>G-FR1-A3-26</w:t>
            </w:r>
          </w:p>
        </w:tc>
        <w:tc>
          <w:tcPr>
            <w:tcW w:w="1071" w:type="dxa"/>
          </w:tcPr>
          <w:p w14:paraId="489F1548" w14:textId="77777777" w:rsidR="00CF08D6" w:rsidRPr="0006458D" w:rsidRDefault="00CF08D6" w:rsidP="00CF08D6">
            <w:pPr>
              <w:pStyle w:val="TAH"/>
            </w:pPr>
            <w:r w:rsidRPr="0006458D">
              <w:rPr>
                <w:lang w:eastAsia="zh-CN"/>
              </w:rPr>
              <w:t>G-FR1-A3-27</w:t>
            </w:r>
          </w:p>
        </w:tc>
        <w:tc>
          <w:tcPr>
            <w:tcW w:w="1071" w:type="dxa"/>
          </w:tcPr>
          <w:p w14:paraId="1A003F74" w14:textId="77777777" w:rsidR="00CF08D6" w:rsidRPr="0006458D" w:rsidRDefault="00CF08D6" w:rsidP="00CF08D6">
            <w:pPr>
              <w:pStyle w:val="TAH"/>
              <w:rPr>
                <w:lang w:eastAsia="zh-CN"/>
              </w:rPr>
            </w:pPr>
            <w:r w:rsidRPr="0006458D">
              <w:rPr>
                <w:lang w:eastAsia="zh-CN"/>
              </w:rPr>
              <w:t>G-FR1-A3-28</w:t>
            </w:r>
          </w:p>
        </w:tc>
      </w:tr>
      <w:tr w:rsidR="00CF08D6" w:rsidRPr="0006458D" w14:paraId="7C342CE0" w14:textId="77777777" w:rsidTr="00CF08D6">
        <w:trPr>
          <w:jc w:val="center"/>
        </w:trPr>
        <w:tc>
          <w:tcPr>
            <w:tcW w:w="2421" w:type="dxa"/>
          </w:tcPr>
          <w:p w14:paraId="07E1602F"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6C339D93" w14:textId="77777777" w:rsidR="00CF08D6" w:rsidRPr="0006458D" w:rsidRDefault="00CF08D6" w:rsidP="00CF08D6">
            <w:pPr>
              <w:pStyle w:val="TAC"/>
              <w:rPr>
                <w:lang w:eastAsia="zh-CN"/>
              </w:rPr>
            </w:pPr>
            <w:r w:rsidRPr="0006458D">
              <w:rPr>
                <w:lang w:eastAsia="zh-CN"/>
              </w:rPr>
              <w:t>15</w:t>
            </w:r>
          </w:p>
        </w:tc>
        <w:tc>
          <w:tcPr>
            <w:tcW w:w="1071" w:type="dxa"/>
          </w:tcPr>
          <w:p w14:paraId="1330FA94" w14:textId="77777777" w:rsidR="00CF08D6" w:rsidRPr="0006458D" w:rsidRDefault="00CF08D6" w:rsidP="00CF08D6">
            <w:pPr>
              <w:pStyle w:val="TAC"/>
            </w:pPr>
            <w:r w:rsidRPr="0006458D">
              <w:rPr>
                <w:lang w:eastAsia="zh-CN"/>
              </w:rPr>
              <w:t>15</w:t>
            </w:r>
          </w:p>
        </w:tc>
        <w:tc>
          <w:tcPr>
            <w:tcW w:w="1070" w:type="dxa"/>
          </w:tcPr>
          <w:p w14:paraId="5909C213" w14:textId="77777777" w:rsidR="00CF08D6" w:rsidRPr="0006458D" w:rsidRDefault="00CF08D6" w:rsidP="00CF08D6">
            <w:pPr>
              <w:pStyle w:val="TAC"/>
            </w:pPr>
            <w:r w:rsidRPr="0006458D">
              <w:rPr>
                <w:lang w:eastAsia="zh-CN"/>
              </w:rPr>
              <w:t>15</w:t>
            </w:r>
          </w:p>
        </w:tc>
        <w:tc>
          <w:tcPr>
            <w:tcW w:w="1071" w:type="dxa"/>
          </w:tcPr>
          <w:p w14:paraId="66674996" w14:textId="77777777" w:rsidR="00CF08D6" w:rsidRPr="0006458D" w:rsidRDefault="00CF08D6" w:rsidP="00CF08D6">
            <w:pPr>
              <w:pStyle w:val="TAC"/>
            </w:pPr>
            <w:r w:rsidRPr="0006458D">
              <w:rPr>
                <w:lang w:eastAsia="zh-CN"/>
              </w:rPr>
              <w:t>30</w:t>
            </w:r>
          </w:p>
        </w:tc>
        <w:tc>
          <w:tcPr>
            <w:tcW w:w="1070" w:type="dxa"/>
          </w:tcPr>
          <w:p w14:paraId="237EF4E8" w14:textId="77777777" w:rsidR="00CF08D6" w:rsidRPr="0006458D" w:rsidRDefault="00CF08D6" w:rsidP="00CF08D6">
            <w:pPr>
              <w:pStyle w:val="TAC"/>
            </w:pPr>
            <w:r w:rsidRPr="0006458D">
              <w:rPr>
                <w:lang w:eastAsia="zh-CN"/>
              </w:rPr>
              <w:t>30</w:t>
            </w:r>
          </w:p>
        </w:tc>
        <w:tc>
          <w:tcPr>
            <w:tcW w:w="1071" w:type="dxa"/>
          </w:tcPr>
          <w:p w14:paraId="588633F5" w14:textId="77777777" w:rsidR="00CF08D6" w:rsidRPr="0006458D" w:rsidRDefault="00CF08D6" w:rsidP="00CF08D6">
            <w:pPr>
              <w:pStyle w:val="TAC"/>
            </w:pPr>
            <w:r w:rsidRPr="0006458D">
              <w:rPr>
                <w:lang w:eastAsia="zh-CN"/>
              </w:rPr>
              <w:t>30</w:t>
            </w:r>
          </w:p>
        </w:tc>
        <w:tc>
          <w:tcPr>
            <w:tcW w:w="1071" w:type="dxa"/>
          </w:tcPr>
          <w:p w14:paraId="2F842961" w14:textId="77777777" w:rsidR="00CF08D6" w:rsidRPr="0006458D" w:rsidRDefault="00CF08D6" w:rsidP="00CF08D6">
            <w:pPr>
              <w:pStyle w:val="TAC"/>
            </w:pPr>
            <w:r w:rsidRPr="0006458D">
              <w:rPr>
                <w:lang w:eastAsia="zh-CN"/>
              </w:rPr>
              <w:t>30</w:t>
            </w:r>
          </w:p>
        </w:tc>
      </w:tr>
      <w:tr w:rsidR="00CF08D6" w:rsidRPr="0006458D" w14:paraId="67C6E2F1" w14:textId="77777777" w:rsidTr="00CF08D6">
        <w:trPr>
          <w:jc w:val="center"/>
        </w:trPr>
        <w:tc>
          <w:tcPr>
            <w:tcW w:w="2421" w:type="dxa"/>
          </w:tcPr>
          <w:p w14:paraId="78AA87E1" w14:textId="77777777" w:rsidR="00CF08D6" w:rsidRPr="0006458D" w:rsidRDefault="00CF08D6" w:rsidP="00CF08D6">
            <w:pPr>
              <w:pStyle w:val="TAC"/>
            </w:pPr>
            <w:r w:rsidRPr="0006458D">
              <w:t>Allocated resource blocks</w:t>
            </w:r>
          </w:p>
        </w:tc>
        <w:tc>
          <w:tcPr>
            <w:tcW w:w="1070" w:type="dxa"/>
          </w:tcPr>
          <w:p w14:paraId="412BC257" w14:textId="77777777" w:rsidR="00CF08D6" w:rsidRPr="0006458D" w:rsidRDefault="00CF08D6" w:rsidP="00CF08D6">
            <w:pPr>
              <w:pStyle w:val="TAC"/>
              <w:rPr>
                <w:rFonts w:eastAsia="Yu Mincho"/>
              </w:rPr>
            </w:pPr>
            <w:r w:rsidRPr="0006458D">
              <w:rPr>
                <w:rFonts w:eastAsia="Yu Mincho"/>
              </w:rPr>
              <w:t>25</w:t>
            </w:r>
          </w:p>
        </w:tc>
        <w:tc>
          <w:tcPr>
            <w:tcW w:w="1071" w:type="dxa"/>
          </w:tcPr>
          <w:p w14:paraId="46CB6A55" w14:textId="77777777" w:rsidR="00CF08D6" w:rsidRPr="0006458D" w:rsidRDefault="00CF08D6" w:rsidP="00CF08D6">
            <w:pPr>
              <w:pStyle w:val="TAC"/>
              <w:rPr>
                <w:rFonts w:eastAsia="Yu Mincho"/>
              </w:rPr>
            </w:pPr>
            <w:r w:rsidRPr="0006458D">
              <w:rPr>
                <w:rFonts w:eastAsia="Yu Mincho"/>
              </w:rPr>
              <w:t>52</w:t>
            </w:r>
          </w:p>
        </w:tc>
        <w:tc>
          <w:tcPr>
            <w:tcW w:w="1070" w:type="dxa"/>
          </w:tcPr>
          <w:p w14:paraId="04BB19D9" w14:textId="77777777" w:rsidR="00CF08D6" w:rsidRPr="0006458D" w:rsidRDefault="00CF08D6" w:rsidP="00CF08D6">
            <w:pPr>
              <w:pStyle w:val="TAC"/>
              <w:rPr>
                <w:lang w:eastAsia="zh-CN"/>
              </w:rPr>
            </w:pPr>
            <w:r w:rsidRPr="0006458D">
              <w:rPr>
                <w:lang w:eastAsia="zh-CN"/>
              </w:rPr>
              <w:t>106</w:t>
            </w:r>
          </w:p>
        </w:tc>
        <w:tc>
          <w:tcPr>
            <w:tcW w:w="1071" w:type="dxa"/>
          </w:tcPr>
          <w:p w14:paraId="18DB3A94" w14:textId="77777777" w:rsidR="00CF08D6" w:rsidRPr="0006458D" w:rsidRDefault="00CF08D6" w:rsidP="00CF08D6">
            <w:pPr>
              <w:pStyle w:val="TAC"/>
              <w:rPr>
                <w:rFonts w:eastAsia="Yu Mincho"/>
              </w:rPr>
            </w:pPr>
            <w:r w:rsidRPr="0006458D">
              <w:rPr>
                <w:rFonts w:eastAsia="Yu Mincho"/>
              </w:rPr>
              <w:t>24</w:t>
            </w:r>
          </w:p>
        </w:tc>
        <w:tc>
          <w:tcPr>
            <w:tcW w:w="1070" w:type="dxa"/>
          </w:tcPr>
          <w:p w14:paraId="2D6301B4" w14:textId="77777777" w:rsidR="00CF08D6" w:rsidRPr="0006458D" w:rsidRDefault="00CF08D6" w:rsidP="00CF08D6">
            <w:pPr>
              <w:pStyle w:val="TAC"/>
              <w:rPr>
                <w:rFonts w:eastAsia="Yu Mincho"/>
              </w:rPr>
            </w:pPr>
            <w:r w:rsidRPr="0006458D">
              <w:rPr>
                <w:rFonts w:eastAsia="Yu Mincho"/>
              </w:rPr>
              <w:t>51</w:t>
            </w:r>
          </w:p>
        </w:tc>
        <w:tc>
          <w:tcPr>
            <w:tcW w:w="1071" w:type="dxa"/>
          </w:tcPr>
          <w:p w14:paraId="4A452A3C" w14:textId="77777777" w:rsidR="00CF08D6" w:rsidRPr="0006458D" w:rsidRDefault="00CF08D6" w:rsidP="00CF08D6">
            <w:pPr>
              <w:pStyle w:val="TAC"/>
              <w:rPr>
                <w:rFonts w:eastAsia="Yu Mincho"/>
              </w:rPr>
            </w:pPr>
            <w:r w:rsidRPr="0006458D">
              <w:rPr>
                <w:rFonts w:eastAsia="Yu Mincho"/>
              </w:rPr>
              <w:t>106</w:t>
            </w:r>
          </w:p>
        </w:tc>
        <w:tc>
          <w:tcPr>
            <w:tcW w:w="1071" w:type="dxa"/>
          </w:tcPr>
          <w:p w14:paraId="5A722373" w14:textId="77777777" w:rsidR="00CF08D6" w:rsidRPr="0006458D" w:rsidRDefault="00CF08D6" w:rsidP="00CF08D6">
            <w:pPr>
              <w:pStyle w:val="TAC"/>
              <w:rPr>
                <w:rFonts w:eastAsia="Yu Mincho"/>
              </w:rPr>
            </w:pPr>
            <w:r w:rsidRPr="0006458D">
              <w:rPr>
                <w:rFonts w:eastAsia="Yu Mincho"/>
              </w:rPr>
              <w:t>273</w:t>
            </w:r>
          </w:p>
        </w:tc>
      </w:tr>
      <w:tr w:rsidR="00CF08D6" w:rsidRPr="0006458D" w14:paraId="10D41380" w14:textId="77777777" w:rsidTr="00CF08D6">
        <w:trPr>
          <w:jc w:val="center"/>
        </w:trPr>
        <w:tc>
          <w:tcPr>
            <w:tcW w:w="2421" w:type="dxa"/>
          </w:tcPr>
          <w:p w14:paraId="53FD3488"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3D51E59" w14:textId="77777777" w:rsidR="00CF08D6" w:rsidRPr="0006458D" w:rsidRDefault="00CF08D6" w:rsidP="00CF08D6">
            <w:pPr>
              <w:pStyle w:val="TAC"/>
              <w:rPr>
                <w:lang w:eastAsia="zh-CN"/>
              </w:rPr>
            </w:pPr>
            <w:r w:rsidRPr="0006458D">
              <w:rPr>
                <w:lang w:eastAsia="zh-CN"/>
              </w:rPr>
              <w:t>12</w:t>
            </w:r>
          </w:p>
        </w:tc>
        <w:tc>
          <w:tcPr>
            <w:tcW w:w="1071" w:type="dxa"/>
          </w:tcPr>
          <w:p w14:paraId="11FA071D" w14:textId="77777777" w:rsidR="00CF08D6" w:rsidRPr="0006458D" w:rsidRDefault="00CF08D6" w:rsidP="00CF08D6">
            <w:pPr>
              <w:pStyle w:val="TAC"/>
            </w:pPr>
            <w:r w:rsidRPr="0006458D">
              <w:rPr>
                <w:lang w:eastAsia="zh-CN"/>
              </w:rPr>
              <w:t>12</w:t>
            </w:r>
          </w:p>
        </w:tc>
        <w:tc>
          <w:tcPr>
            <w:tcW w:w="1070" w:type="dxa"/>
          </w:tcPr>
          <w:p w14:paraId="3FEFA1A7" w14:textId="77777777" w:rsidR="00CF08D6" w:rsidRPr="0006458D" w:rsidRDefault="00CF08D6" w:rsidP="00CF08D6">
            <w:pPr>
              <w:pStyle w:val="TAC"/>
            </w:pPr>
            <w:r w:rsidRPr="0006458D">
              <w:rPr>
                <w:lang w:eastAsia="zh-CN"/>
              </w:rPr>
              <w:t>12</w:t>
            </w:r>
          </w:p>
        </w:tc>
        <w:tc>
          <w:tcPr>
            <w:tcW w:w="1071" w:type="dxa"/>
          </w:tcPr>
          <w:p w14:paraId="67194D65" w14:textId="77777777" w:rsidR="00CF08D6" w:rsidRPr="0006458D" w:rsidRDefault="00CF08D6" w:rsidP="00CF08D6">
            <w:pPr>
              <w:pStyle w:val="TAC"/>
            </w:pPr>
            <w:r w:rsidRPr="0006458D">
              <w:rPr>
                <w:lang w:eastAsia="zh-CN"/>
              </w:rPr>
              <w:t>12</w:t>
            </w:r>
          </w:p>
        </w:tc>
        <w:tc>
          <w:tcPr>
            <w:tcW w:w="1070" w:type="dxa"/>
          </w:tcPr>
          <w:p w14:paraId="50BB11B4" w14:textId="77777777" w:rsidR="00CF08D6" w:rsidRPr="0006458D" w:rsidRDefault="00CF08D6" w:rsidP="00CF08D6">
            <w:pPr>
              <w:pStyle w:val="TAC"/>
            </w:pPr>
            <w:r w:rsidRPr="0006458D">
              <w:rPr>
                <w:lang w:eastAsia="zh-CN"/>
              </w:rPr>
              <w:t>12</w:t>
            </w:r>
          </w:p>
        </w:tc>
        <w:tc>
          <w:tcPr>
            <w:tcW w:w="1071" w:type="dxa"/>
          </w:tcPr>
          <w:p w14:paraId="33A30374" w14:textId="77777777" w:rsidR="00CF08D6" w:rsidRPr="0006458D" w:rsidRDefault="00CF08D6" w:rsidP="00CF08D6">
            <w:pPr>
              <w:pStyle w:val="TAC"/>
            </w:pPr>
            <w:r w:rsidRPr="0006458D">
              <w:rPr>
                <w:lang w:eastAsia="zh-CN"/>
              </w:rPr>
              <w:t>12</w:t>
            </w:r>
          </w:p>
        </w:tc>
        <w:tc>
          <w:tcPr>
            <w:tcW w:w="1071" w:type="dxa"/>
          </w:tcPr>
          <w:p w14:paraId="0FC8438C" w14:textId="77777777" w:rsidR="00CF08D6" w:rsidRPr="0006458D" w:rsidRDefault="00CF08D6" w:rsidP="00CF08D6">
            <w:pPr>
              <w:pStyle w:val="TAC"/>
            </w:pPr>
            <w:r w:rsidRPr="0006458D">
              <w:rPr>
                <w:lang w:eastAsia="zh-CN"/>
              </w:rPr>
              <w:t>12</w:t>
            </w:r>
          </w:p>
        </w:tc>
      </w:tr>
      <w:tr w:rsidR="00CF08D6" w:rsidRPr="0006458D" w14:paraId="269445BA" w14:textId="77777777" w:rsidTr="00CF08D6">
        <w:trPr>
          <w:jc w:val="center"/>
        </w:trPr>
        <w:tc>
          <w:tcPr>
            <w:tcW w:w="2421" w:type="dxa"/>
          </w:tcPr>
          <w:p w14:paraId="32FCCD79" w14:textId="77777777" w:rsidR="00CF08D6" w:rsidRPr="0006458D" w:rsidRDefault="00CF08D6" w:rsidP="00CF08D6">
            <w:pPr>
              <w:pStyle w:val="TAC"/>
            </w:pPr>
            <w:r w:rsidRPr="0006458D">
              <w:t>Modulation</w:t>
            </w:r>
          </w:p>
        </w:tc>
        <w:tc>
          <w:tcPr>
            <w:tcW w:w="1070" w:type="dxa"/>
          </w:tcPr>
          <w:p w14:paraId="276368BC" w14:textId="77777777" w:rsidR="00CF08D6" w:rsidRPr="0006458D" w:rsidRDefault="00CF08D6" w:rsidP="00CF08D6">
            <w:pPr>
              <w:pStyle w:val="TAC"/>
              <w:rPr>
                <w:lang w:eastAsia="zh-CN"/>
              </w:rPr>
            </w:pPr>
            <w:r w:rsidRPr="0006458D">
              <w:rPr>
                <w:lang w:eastAsia="zh-CN"/>
              </w:rPr>
              <w:t>QPSK</w:t>
            </w:r>
          </w:p>
        </w:tc>
        <w:tc>
          <w:tcPr>
            <w:tcW w:w="1071" w:type="dxa"/>
          </w:tcPr>
          <w:p w14:paraId="2BB5BC9B" w14:textId="77777777" w:rsidR="00CF08D6" w:rsidRPr="0006458D" w:rsidRDefault="00CF08D6" w:rsidP="00CF08D6">
            <w:pPr>
              <w:pStyle w:val="TAC"/>
              <w:rPr>
                <w:lang w:eastAsia="zh-CN"/>
              </w:rPr>
            </w:pPr>
            <w:r w:rsidRPr="0006458D">
              <w:rPr>
                <w:lang w:eastAsia="zh-CN"/>
              </w:rPr>
              <w:t>QPSK</w:t>
            </w:r>
          </w:p>
        </w:tc>
        <w:tc>
          <w:tcPr>
            <w:tcW w:w="1070" w:type="dxa"/>
          </w:tcPr>
          <w:p w14:paraId="761144A5" w14:textId="77777777" w:rsidR="00CF08D6" w:rsidRPr="0006458D" w:rsidRDefault="00CF08D6" w:rsidP="00CF08D6">
            <w:pPr>
              <w:pStyle w:val="TAC"/>
              <w:rPr>
                <w:lang w:eastAsia="zh-CN"/>
              </w:rPr>
            </w:pPr>
            <w:r w:rsidRPr="0006458D">
              <w:rPr>
                <w:lang w:eastAsia="zh-CN"/>
              </w:rPr>
              <w:t>QPSK</w:t>
            </w:r>
          </w:p>
        </w:tc>
        <w:tc>
          <w:tcPr>
            <w:tcW w:w="1071" w:type="dxa"/>
          </w:tcPr>
          <w:p w14:paraId="0F8372F1" w14:textId="77777777" w:rsidR="00CF08D6" w:rsidRPr="0006458D" w:rsidRDefault="00CF08D6" w:rsidP="00CF08D6">
            <w:pPr>
              <w:pStyle w:val="TAC"/>
              <w:rPr>
                <w:lang w:eastAsia="zh-CN"/>
              </w:rPr>
            </w:pPr>
            <w:r w:rsidRPr="0006458D">
              <w:rPr>
                <w:lang w:eastAsia="zh-CN"/>
              </w:rPr>
              <w:t>QPSK</w:t>
            </w:r>
          </w:p>
        </w:tc>
        <w:tc>
          <w:tcPr>
            <w:tcW w:w="1070" w:type="dxa"/>
          </w:tcPr>
          <w:p w14:paraId="40DD4AE9" w14:textId="77777777" w:rsidR="00CF08D6" w:rsidRPr="0006458D" w:rsidRDefault="00CF08D6" w:rsidP="00CF08D6">
            <w:pPr>
              <w:pStyle w:val="TAC"/>
              <w:rPr>
                <w:lang w:eastAsia="zh-CN"/>
              </w:rPr>
            </w:pPr>
            <w:r w:rsidRPr="0006458D">
              <w:rPr>
                <w:lang w:eastAsia="zh-CN"/>
              </w:rPr>
              <w:t>QPSK</w:t>
            </w:r>
          </w:p>
        </w:tc>
        <w:tc>
          <w:tcPr>
            <w:tcW w:w="1071" w:type="dxa"/>
          </w:tcPr>
          <w:p w14:paraId="048FB1CD" w14:textId="77777777" w:rsidR="00CF08D6" w:rsidRPr="0006458D" w:rsidRDefault="00CF08D6" w:rsidP="00CF08D6">
            <w:pPr>
              <w:pStyle w:val="TAC"/>
              <w:rPr>
                <w:lang w:eastAsia="zh-CN"/>
              </w:rPr>
            </w:pPr>
            <w:r w:rsidRPr="0006458D">
              <w:rPr>
                <w:lang w:eastAsia="zh-CN"/>
              </w:rPr>
              <w:t>QPSK</w:t>
            </w:r>
          </w:p>
        </w:tc>
        <w:tc>
          <w:tcPr>
            <w:tcW w:w="1071" w:type="dxa"/>
          </w:tcPr>
          <w:p w14:paraId="17A4C131" w14:textId="77777777" w:rsidR="00CF08D6" w:rsidRPr="0006458D" w:rsidRDefault="00CF08D6" w:rsidP="00CF08D6">
            <w:pPr>
              <w:pStyle w:val="TAC"/>
              <w:rPr>
                <w:lang w:eastAsia="zh-CN"/>
              </w:rPr>
            </w:pPr>
            <w:r w:rsidRPr="0006458D">
              <w:rPr>
                <w:lang w:eastAsia="zh-CN"/>
              </w:rPr>
              <w:t>QPSK</w:t>
            </w:r>
          </w:p>
        </w:tc>
      </w:tr>
      <w:tr w:rsidR="00CF08D6" w:rsidRPr="0006458D" w14:paraId="24A6E21D" w14:textId="77777777" w:rsidTr="00CF08D6">
        <w:trPr>
          <w:jc w:val="center"/>
        </w:trPr>
        <w:tc>
          <w:tcPr>
            <w:tcW w:w="2421" w:type="dxa"/>
          </w:tcPr>
          <w:p w14:paraId="2143AAA4"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3BF626A7" w14:textId="77777777" w:rsidR="00CF08D6" w:rsidRPr="0006458D" w:rsidRDefault="00CF08D6" w:rsidP="00CF08D6">
            <w:pPr>
              <w:pStyle w:val="TAC"/>
              <w:rPr>
                <w:lang w:eastAsia="zh-CN"/>
              </w:rPr>
            </w:pPr>
            <w:r w:rsidRPr="0006458D">
              <w:rPr>
                <w:lang w:eastAsia="zh-CN"/>
              </w:rPr>
              <w:t>193/1024</w:t>
            </w:r>
          </w:p>
        </w:tc>
        <w:tc>
          <w:tcPr>
            <w:tcW w:w="1071" w:type="dxa"/>
          </w:tcPr>
          <w:p w14:paraId="6D359CAC" w14:textId="77777777" w:rsidR="00CF08D6" w:rsidRPr="0006458D" w:rsidRDefault="00CF08D6" w:rsidP="00CF08D6">
            <w:pPr>
              <w:pStyle w:val="TAC"/>
              <w:rPr>
                <w:lang w:eastAsia="zh-CN"/>
              </w:rPr>
            </w:pPr>
            <w:r w:rsidRPr="0006458D">
              <w:rPr>
                <w:lang w:eastAsia="zh-CN"/>
              </w:rPr>
              <w:t>193/1024</w:t>
            </w:r>
          </w:p>
        </w:tc>
        <w:tc>
          <w:tcPr>
            <w:tcW w:w="1070" w:type="dxa"/>
          </w:tcPr>
          <w:p w14:paraId="3CC861AE" w14:textId="77777777" w:rsidR="00CF08D6" w:rsidRPr="0006458D" w:rsidRDefault="00CF08D6" w:rsidP="00CF08D6">
            <w:pPr>
              <w:pStyle w:val="TAC"/>
              <w:rPr>
                <w:lang w:eastAsia="zh-CN"/>
              </w:rPr>
            </w:pPr>
            <w:r w:rsidRPr="0006458D">
              <w:rPr>
                <w:lang w:eastAsia="zh-CN"/>
              </w:rPr>
              <w:t>193/1024</w:t>
            </w:r>
          </w:p>
        </w:tc>
        <w:tc>
          <w:tcPr>
            <w:tcW w:w="1071" w:type="dxa"/>
          </w:tcPr>
          <w:p w14:paraId="6E5818F7" w14:textId="77777777" w:rsidR="00CF08D6" w:rsidRPr="0006458D" w:rsidRDefault="00CF08D6" w:rsidP="00CF08D6">
            <w:pPr>
              <w:pStyle w:val="TAC"/>
              <w:rPr>
                <w:lang w:eastAsia="zh-CN"/>
              </w:rPr>
            </w:pPr>
            <w:r w:rsidRPr="0006458D">
              <w:rPr>
                <w:lang w:eastAsia="zh-CN"/>
              </w:rPr>
              <w:t>193/1024</w:t>
            </w:r>
          </w:p>
        </w:tc>
        <w:tc>
          <w:tcPr>
            <w:tcW w:w="1070" w:type="dxa"/>
          </w:tcPr>
          <w:p w14:paraId="44C2A3E1" w14:textId="77777777" w:rsidR="00CF08D6" w:rsidRPr="0006458D" w:rsidRDefault="00CF08D6" w:rsidP="00CF08D6">
            <w:pPr>
              <w:pStyle w:val="TAC"/>
              <w:rPr>
                <w:lang w:eastAsia="zh-CN"/>
              </w:rPr>
            </w:pPr>
            <w:r w:rsidRPr="0006458D">
              <w:rPr>
                <w:lang w:eastAsia="zh-CN"/>
              </w:rPr>
              <w:t>193/1024</w:t>
            </w:r>
          </w:p>
        </w:tc>
        <w:tc>
          <w:tcPr>
            <w:tcW w:w="1071" w:type="dxa"/>
          </w:tcPr>
          <w:p w14:paraId="7A15DB28" w14:textId="77777777" w:rsidR="00CF08D6" w:rsidRPr="0006458D" w:rsidRDefault="00CF08D6" w:rsidP="00CF08D6">
            <w:pPr>
              <w:pStyle w:val="TAC"/>
              <w:rPr>
                <w:lang w:eastAsia="zh-CN"/>
              </w:rPr>
            </w:pPr>
            <w:r w:rsidRPr="0006458D">
              <w:rPr>
                <w:lang w:eastAsia="zh-CN"/>
              </w:rPr>
              <w:t>193/1024</w:t>
            </w:r>
          </w:p>
        </w:tc>
        <w:tc>
          <w:tcPr>
            <w:tcW w:w="1071" w:type="dxa"/>
          </w:tcPr>
          <w:p w14:paraId="3385875E" w14:textId="77777777" w:rsidR="00CF08D6" w:rsidRPr="0006458D" w:rsidRDefault="00CF08D6" w:rsidP="00CF08D6">
            <w:pPr>
              <w:pStyle w:val="TAC"/>
              <w:rPr>
                <w:lang w:eastAsia="zh-CN"/>
              </w:rPr>
            </w:pPr>
            <w:r w:rsidRPr="0006458D">
              <w:rPr>
                <w:lang w:eastAsia="zh-CN"/>
              </w:rPr>
              <w:t>193/1024</w:t>
            </w:r>
          </w:p>
        </w:tc>
      </w:tr>
      <w:tr w:rsidR="00CF08D6" w:rsidRPr="0006458D" w14:paraId="19DFC3BF" w14:textId="77777777" w:rsidTr="00CF08D6">
        <w:trPr>
          <w:jc w:val="center"/>
        </w:trPr>
        <w:tc>
          <w:tcPr>
            <w:tcW w:w="2421" w:type="dxa"/>
          </w:tcPr>
          <w:p w14:paraId="313D3885" w14:textId="77777777" w:rsidR="00CF08D6" w:rsidRPr="0006458D" w:rsidRDefault="00CF08D6" w:rsidP="00CF08D6">
            <w:pPr>
              <w:pStyle w:val="TAC"/>
            </w:pPr>
            <w:r w:rsidRPr="0006458D">
              <w:t>Payload size (bits)</w:t>
            </w:r>
          </w:p>
        </w:tc>
        <w:tc>
          <w:tcPr>
            <w:tcW w:w="1070" w:type="dxa"/>
            <w:vAlign w:val="center"/>
          </w:tcPr>
          <w:p w14:paraId="14AE12D2" w14:textId="77777777" w:rsidR="00CF08D6" w:rsidRPr="0006458D" w:rsidRDefault="00CF08D6" w:rsidP="00CF08D6">
            <w:pPr>
              <w:pStyle w:val="TAC"/>
              <w:rPr>
                <w:lang w:eastAsia="zh-CN"/>
              </w:rPr>
            </w:pPr>
            <w:r w:rsidRPr="0006458D">
              <w:rPr>
                <w:lang w:eastAsia="zh-CN"/>
              </w:rPr>
              <w:t>2728</w:t>
            </w:r>
          </w:p>
        </w:tc>
        <w:tc>
          <w:tcPr>
            <w:tcW w:w="1071" w:type="dxa"/>
            <w:vAlign w:val="center"/>
          </w:tcPr>
          <w:p w14:paraId="7514C738" w14:textId="77777777" w:rsidR="00CF08D6" w:rsidRPr="0006458D" w:rsidRDefault="00CF08D6" w:rsidP="00CF08D6">
            <w:pPr>
              <w:pStyle w:val="TAC"/>
              <w:rPr>
                <w:lang w:eastAsia="zh-CN"/>
              </w:rPr>
            </w:pPr>
            <w:r w:rsidRPr="0006458D">
              <w:rPr>
                <w:lang w:eastAsia="zh-CN"/>
              </w:rPr>
              <w:t>5640</w:t>
            </w:r>
          </w:p>
        </w:tc>
        <w:tc>
          <w:tcPr>
            <w:tcW w:w="1070" w:type="dxa"/>
            <w:vAlign w:val="center"/>
          </w:tcPr>
          <w:p w14:paraId="392BB3BE" w14:textId="77777777" w:rsidR="00CF08D6" w:rsidRPr="0006458D" w:rsidRDefault="00CF08D6" w:rsidP="00CF08D6">
            <w:pPr>
              <w:pStyle w:val="TAC"/>
              <w:rPr>
                <w:lang w:eastAsia="zh-CN"/>
              </w:rPr>
            </w:pPr>
            <w:r w:rsidRPr="0006458D">
              <w:rPr>
                <w:lang w:eastAsia="zh-CN"/>
              </w:rPr>
              <w:t>11528</w:t>
            </w:r>
          </w:p>
        </w:tc>
        <w:tc>
          <w:tcPr>
            <w:tcW w:w="1071" w:type="dxa"/>
            <w:vAlign w:val="center"/>
          </w:tcPr>
          <w:p w14:paraId="5C9B585D" w14:textId="77777777" w:rsidR="00CF08D6" w:rsidRPr="0006458D" w:rsidRDefault="00CF08D6" w:rsidP="00CF08D6">
            <w:pPr>
              <w:pStyle w:val="TAC"/>
              <w:rPr>
                <w:lang w:eastAsia="zh-CN"/>
              </w:rPr>
            </w:pPr>
            <w:r w:rsidRPr="0006458D">
              <w:rPr>
                <w:lang w:eastAsia="zh-CN"/>
              </w:rPr>
              <w:t>2600</w:t>
            </w:r>
          </w:p>
        </w:tc>
        <w:tc>
          <w:tcPr>
            <w:tcW w:w="1070" w:type="dxa"/>
            <w:vAlign w:val="center"/>
          </w:tcPr>
          <w:p w14:paraId="4E99C78B" w14:textId="77777777" w:rsidR="00CF08D6" w:rsidRPr="0006458D" w:rsidRDefault="00CF08D6" w:rsidP="00CF08D6">
            <w:pPr>
              <w:pStyle w:val="TAC"/>
              <w:rPr>
                <w:lang w:eastAsia="zh-CN"/>
              </w:rPr>
            </w:pPr>
            <w:r w:rsidRPr="0006458D">
              <w:rPr>
                <w:lang w:eastAsia="zh-CN"/>
              </w:rPr>
              <w:t>5512</w:t>
            </w:r>
          </w:p>
        </w:tc>
        <w:tc>
          <w:tcPr>
            <w:tcW w:w="1071" w:type="dxa"/>
          </w:tcPr>
          <w:p w14:paraId="7C88FE94" w14:textId="77777777" w:rsidR="00CF08D6" w:rsidRPr="0006458D" w:rsidRDefault="00CF08D6" w:rsidP="00CF08D6">
            <w:pPr>
              <w:pStyle w:val="TAC"/>
              <w:rPr>
                <w:lang w:eastAsia="zh-CN"/>
              </w:rPr>
            </w:pPr>
            <w:r w:rsidRPr="0006458D">
              <w:rPr>
                <w:lang w:eastAsia="zh-CN"/>
              </w:rPr>
              <w:t>11528</w:t>
            </w:r>
          </w:p>
        </w:tc>
        <w:tc>
          <w:tcPr>
            <w:tcW w:w="1071" w:type="dxa"/>
          </w:tcPr>
          <w:p w14:paraId="2E9B60DD" w14:textId="77777777" w:rsidR="00CF08D6" w:rsidRPr="0006458D" w:rsidRDefault="00CF08D6" w:rsidP="00CF08D6">
            <w:pPr>
              <w:pStyle w:val="TAC"/>
              <w:rPr>
                <w:lang w:eastAsia="zh-CN"/>
              </w:rPr>
            </w:pPr>
            <w:r w:rsidRPr="0006458D">
              <w:rPr>
                <w:lang w:eastAsia="zh-CN"/>
              </w:rPr>
              <w:t>29736</w:t>
            </w:r>
          </w:p>
        </w:tc>
      </w:tr>
      <w:tr w:rsidR="00CF08D6" w:rsidRPr="0006458D" w14:paraId="20949B11" w14:textId="77777777" w:rsidTr="00CF08D6">
        <w:trPr>
          <w:jc w:val="center"/>
        </w:trPr>
        <w:tc>
          <w:tcPr>
            <w:tcW w:w="2421" w:type="dxa"/>
          </w:tcPr>
          <w:p w14:paraId="38653879" w14:textId="77777777" w:rsidR="00CF08D6" w:rsidRPr="0006458D" w:rsidRDefault="00CF08D6" w:rsidP="00CF08D6">
            <w:pPr>
              <w:pStyle w:val="TAC"/>
              <w:rPr>
                <w:szCs w:val="22"/>
              </w:rPr>
            </w:pPr>
            <w:r w:rsidRPr="0006458D">
              <w:rPr>
                <w:szCs w:val="22"/>
              </w:rPr>
              <w:t>Transport block CRC (bits)</w:t>
            </w:r>
          </w:p>
        </w:tc>
        <w:tc>
          <w:tcPr>
            <w:tcW w:w="1070" w:type="dxa"/>
          </w:tcPr>
          <w:p w14:paraId="1E345BBE" w14:textId="77777777" w:rsidR="00CF08D6" w:rsidRPr="0006458D" w:rsidRDefault="00CF08D6" w:rsidP="00CF08D6">
            <w:pPr>
              <w:pStyle w:val="TAC"/>
              <w:rPr>
                <w:lang w:eastAsia="zh-CN"/>
              </w:rPr>
            </w:pPr>
            <w:r w:rsidRPr="0006458D">
              <w:rPr>
                <w:lang w:eastAsia="zh-CN"/>
              </w:rPr>
              <w:t>16</w:t>
            </w:r>
          </w:p>
        </w:tc>
        <w:tc>
          <w:tcPr>
            <w:tcW w:w="1071" w:type="dxa"/>
          </w:tcPr>
          <w:p w14:paraId="59B03D12" w14:textId="77777777" w:rsidR="00CF08D6" w:rsidRPr="0006458D" w:rsidRDefault="00CF08D6" w:rsidP="00CF08D6">
            <w:pPr>
              <w:pStyle w:val="TAC"/>
              <w:rPr>
                <w:lang w:eastAsia="zh-CN"/>
              </w:rPr>
            </w:pPr>
            <w:r w:rsidRPr="0006458D">
              <w:rPr>
                <w:lang w:eastAsia="zh-CN"/>
              </w:rPr>
              <w:t>24</w:t>
            </w:r>
          </w:p>
        </w:tc>
        <w:tc>
          <w:tcPr>
            <w:tcW w:w="1070" w:type="dxa"/>
          </w:tcPr>
          <w:p w14:paraId="5923CC74" w14:textId="77777777" w:rsidR="00CF08D6" w:rsidRPr="0006458D" w:rsidRDefault="00CF08D6" w:rsidP="00CF08D6">
            <w:pPr>
              <w:pStyle w:val="TAC"/>
              <w:rPr>
                <w:lang w:eastAsia="zh-CN"/>
              </w:rPr>
            </w:pPr>
            <w:r w:rsidRPr="0006458D">
              <w:rPr>
                <w:lang w:eastAsia="zh-CN"/>
              </w:rPr>
              <w:t>24</w:t>
            </w:r>
          </w:p>
        </w:tc>
        <w:tc>
          <w:tcPr>
            <w:tcW w:w="1071" w:type="dxa"/>
          </w:tcPr>
          <w:p w14:paraId="4D677414" w14:textId="77777777" w:rsidR="00CF08D6" w:rsidRPr="0006458D" w:rsidRDefault="00CF08D6" w:rsidP="00CF08D6">
            <w:pPr>
              <w:pStyle w:val="TAC"/>
              <w:rPr>
                <w:lang w:eastAsia="zh-CN"/>
              </w:rPr>
            </w:pPr>
            <w:r w:rsidRPr="0006458D">
              <w:rPr>
                <w:lang w:eastAsia="zh-CN"/>
              </w:rPr>
              <w:t>16</w:t>
            </w:r>
          </w:p>
        </w:tc>
        <w:tc>
          <w:tcPr>
            <w:tcW w:w="1070" w:type="dxa"/>
          </w:tcPr>
          <w:p w14:paraId="14DCF95C" w14:textId="77777777" w:rsidR="00CF08D6" w:rsidRPr="0006458D" w:rsidRDefault="00CF08D6" w:rsidP="00CF08D6">
            <w:pPr>
              <w:pStyle w:val="TAC"/>
              <w:rPr>
                <w:lang w:eastAsia="zh-CN"/>
              </w:rPr>
            </w:pPr>
            <w:r w:rsidRPr="0006458D">
              <w:rPr>
                <w:lang w:eastAsia="zh-CN"/>
              </w:rPr>
              <w:t>24</w:t>
            </w:r>
          </w:p>
        </w:tc>
        <w:tc>
          <w:tcPr>
            <w:tcW w:w="1071" w:type="dxa"/>
          </w:tcPr>
          <w:p w14:paraId="7C570CF2" w14:textId="77777777" w:rsidR="00CF08D6" w:rsidRPr="0006458D" w:rsidRDefault="00CF08D6" w:rsidP="00CF08D6">
            <w:pPr>
              <w:pStyle w:val="TAC"/>
              <w:rPr>
                <w:lang w:eastAsia="zh-CN"/>
              </w:rPr>
            </w:pPr>
            <w:r w:rsidRPr="0006458D">
              <w:rPr>
                <w:lang w:eastAsia="zh-CN"/>
              </w:rPr>
              <w:t>24</w:t>
            </w:r>
          </w:p>
        </w:tc>
        <w:tc>
          <w:tcPr>
            <w:tcW w:w="1071" w:type="dxa"/>
          </w:tcPr>
          <w:p w14:paraId="3298878B" w14:textId="77777777" w:rsidR="00CF08D6" w:rsidRPr="0006458D" w:rsidRDefault="00CF08D6" w:rsidP="00CF08D6">
            <w:pPr>
              <w:pStyle w:val="TAC"/>
              <w:rPr>
                <w:lang w:eastAsia="zh-CN"/>
              </w:rPr>
            </w:pPr>
            <w:r w:rsidRPr="0006458D">
              <w:rPr>
                <w:lang w:eastAsia="zh-CN"/>
              </w:rPr>
              <w:t>24</w:t>
            </w:r>
          </w:p>
        </w:tc>
      </w:tr>
      <w:tr w:rsidR="00CF08D6" w:rsidRPr="0006458D" w14:paraId="189E2F96" w14:textId="77777777" w:rsidTr="00CF08D6">
        <w:trPr>
          <w:jc w:val="center"/>
        </w:trPr>
        <w:tc>
          <w:tcPr>
            <w:tcW w:w="2421" w:type="dxa"/>
          </w:tcPr>
          <w:p w14:paraId="000D9E2A" w14:textId="77777777" w:rsidR="00CF08D6" w:rsidRPr="0006458D" w:rsidRDefault="00CF08D6" w:rsidP="00CF08D6">
            <w:pPr>
              <w:pStyle w:val="TAC"/>
            </w:pPr>
            <w:r w:rsidRPr="0006458D">
              <w:t>Code block CRC size (bits)</w:t>
            </w:r>
          </w:p>
        </w:tc>
        <w:tc>
          <w:tcPr>
            <w:tcW w:w="1070" w:type="dxa"/>
            <w:vAlign w:val="center"/>
          </w:tcPr>
          <w:p w14:paraId="25797392" w14:textId="77777777" w:rsidR="00CF08D6" w:rsidRPr="0006458D" w:rsidRDefault="00CF08D6" w:rsidP="00CF08D6">
            <w:pPr>
              <w:pStyle w:val="TAC"/>
              <w:rPr>
                <w:lang w:eastAsia="zh-CN"/>
              </w:rPr>
            </w:pPr>
            <w:r w:rsidRPr="0006458D">
              <w:rPr>
                <w:lang w:eastAsia="zh-CN"/>
              </w:rPr>
              <w:t>-</w:t>
            </w:r>
          </w:p>
        </w:tc>
        <w:tc>
          <w:tcPr>
            <w:tcW w:w="1071" w:type="dxa"/>
          </w:tcPr>
          <w:p w14:paraId="3F53785D" w14:textId="77777777" w:rsidR="00CF08D6" w:rsidRPr="0006458D" w:rsidRDefault="00CF08D6" w:rsidP="00CF08D6">
            <w:pPr>
              <w:pStyle w:val="TAC"/>
              <w:rPr>
                <w:lang w:eastAsia="zh-CN"/>
              </w:rPr>
            </w:pPr>
            <w:r w:rsidRPr="0006458D">
              <w:rPr>
                <w:lang w:eastAsia="zh-CN"/>
              </w:rPr>
              <w:t>24</w:t>
            </w:r>
          </w:p>
        </w:tc>
        <w:tc>
          <w:tcPr>
            <w:tcW w:w="1070" w:type="dxa"/>
          </w:tcPr>
          <w:p w14:paraId="003D647A" w14:textId="77777777" w:rsidR="00CF08D6" w:rsidRPr="0006458D" w:rsidRDefault="00CF08D6" w:rsidP="00CF08D6">
            <w:pPr>
              <w:pStyle w:val="TAC"/>
              <w:rPr>
                <w:lang w:eastAsia="zh-CN"/>
              </w:rPr>
            </w:pPr>
            <w:r w:rsidRPr="0006458D">
              <w:rPr>
                <w:lang w:eastAsia="zh-CN"/>
              </w:rPr>
              <w:t>24</w:t>
            </w:r>
          </w:p>
        </w:tc>
        <w:tc>
          <w:tcPr>
            <w:tcW w:w="1071" w:type="dxa"/>
            <w:vAlign w:val="center"/>
          </w:tcPr>
          <w:p w14:paraId="4E4443E2" w14:textId="77777777" w:rsidR="00CF08D6" w:rsidRPr="0006458D" w:rsidRDefault="00CF08D6" w:rsidP="00CF08D6">
            <w:pPr>
              <w:pStyle w:val="TAC"/>
              <w:rPr>
                <w:lang w:eastAsia="zh-CN"/>
              </w:rPr>
            </w:pPr>
            <w:r w:rsidRPr="0006458D">
              <w:rPr>
                <w:lang w:eastAsia="zh-CN"/>
              </w:rPr>
              <w:t>-</w:t>
            </w:r>
          </w:p>
        </w:tc>
        <w:tc>
          <w:tcPr>
            <w:tcW w:w="1070" w:type="dxa"/>
          </w:tcPr>
          <w:p w14:paraId="2BED0B59" w14:textId="77777777" w:rsidR="00CF08D6" w:rsidRPr="0006458D" w:rsidRDefault="00CF08D6" w:rsidP="00CF08D6">
            <w:pPr>
              <w:pStyle w:val="TAC"/>
              <w:rPr>
                <w:lang w:eastAsia="zh-CN"/>
              </w:rPr>
            </w:pPr>
            <w:r w:rsidRPr="0006458D">
              <w:rPr>
                <w:lang w:eastAsia="zh-CN"/>
              </w:rPr>
              <w:t>24</w:t>
            </w:r>
          </w:p>
        </w:tc>
        <w:tc>
          <w:tcPr>
            <w:tcW w:w="1071" w:type="dxa"/>
          </w:tcPr>
          <w:p w14:paraId="3FD919D1" w14:textId="77777777" w:rsidR="00CF08D6" w:rsidRPr="0006458D" w:rsidRDefault="00CF08D6" w:rsidP="00CF08D6">
            <w:pPr>
              <w:pStyle w:val="TAC"/>
              <w:rPr>
                <w:lang w:eastAsia="zh-CN"/>
              </w:rPr>
            </w:pPr>
            <w:r w:rsidRPr="0006458D">
              <w:rPr>
                <w:lang w:eastAsia="zh-CN"/>
              </w:rPr>
              <w:t>24</w:t>
            </w:r>
          </w:p>
        </w:tc>
        <w:tc>
          <w:tcPr>
            <w:tcW w:w="1071" w:type="dxa"/>
          </w:tcPr>
          <w:p w14:paraId="06C04185" w14:textId="77777777" w:rsidR="00CF08D6" w:rsidRPr="0006458D" w:rsidRDefault="00CF08D6" w:rsidP="00CF08D6">
            <w:pPr>
              <w:pStyle w:val="TAC"/>
              <w:rPr>
                <w:lang w:eastAsia="zh-CN"/>
              </w:rPr>
            </w:pPr>
            <w:r w:rsidRPr="0006458D">
              <w:rPr>
                <w:lang w:eastAsia="zh-CN"/>
              </w:rPr>
              <w:t>24</w:t>
            </w:r>
          </w:p>
        </w:tc>
      </w:tr>
      <w:tr w:rsidR="00CF08D6" w:rsidRPr="0006458D" w14:paraId="375C4129" w14:textId="77777777" w:rsidTr="00CF08D6">
        <w:trPr>
          <w:jc w:val="center"/>
        </w:trPr>
        <w:tc>
          <w:tcPr>
            <w:tcW w:w="2421" w:type="dxa"/>
          </w:tcPr>
          <w:p w14:paraId="07943DAD" w14:textId="77777777" w:rsidR="00CF08D6" w:rsidRPr="0006458D" w:rsidRDefault="00CF08D6" w:rsidP="00CF08D6">
            <w:pPr>
              <w:pStyle w:val="TAC"/>
            </w:pPr>
            <w:r w:rsidRPr="0006458D">
              <w:t>Number of code blocks - C</w:t>
            </w:r>
          </w:p>
        </w:tc>
        <w:tc>
          <w:tcPr>
            <w:tcW w:w="1070" w:type="dxa"/>
            <w:vAlign w:val="center"/>
          </w:tcPr>
          <w:p w14:paraId="5D0EC174" w14:textId="77777777" w:rsidR="00CF08D6" w:rsidRPr="0006458D" w:rsidRDefault="00CF08D6" w:rsidP="00CF08D6">
            <w:pPr>
              <w:pStyle w:val="TAC"/>
              <w:rPr>
                <w:lang w:eastAsia="zh-CN"/>
              </w:rPr>
            </w:pPr>
            <w:r w:rsidRPr="0006458D">
              <w:rPr>
                <w:lang w:eastAsia="zh-CN"/>
              </w:rPr>
              <w:t>1</w:t>
            </w:r>
          </w:p>
        </w:tc>
        <w:tc>
          <w:tcPr>
            <w:tcW w:w="1071" w:type="dxa"/>
            <w:vAlign w:val="center"/>
          </w:tcPr>
          <w:p w14:paraId="1A207468" w14:textId="77777777" w:rsidR="00CF08D6" w:rsidRPr="0006458D" w:rsidRDefault="00CF08D6" w:rsidP="00CF08D6">
            <w:pPr>
              <w:pStyle w:val="TAC"/>
              <w:rPr>
                <w:lang w:eastAsia="zh-CN"/>
              </w:rPr>
            </w:pPr>
            <w:r w:rsidRPr="0006458D">
              <w:rPr>
                <w:lang w:eastAsia="zh-CN"/>
              </w:rPr>
              <w:t>2</w:t>
            </w:r>
          </w:p>
        </w:tc>
        <w:tc>
          <w:tcPr>
            <w:tcW w:w="1070" w:type="dxa"/>
          </w:tcPr>
          <w:p w14:paraId="6A1E7785" w14:textId="77777777" w:rsidR="00CF08D6" w:rsidRPr="0006458D" w:rsidRDefault="00CF08D6" w:rsidP="00CF08D6">
            <w:pPr>
              <w:pStyle w:val="TAC"/>
              <w:rPr>
                <w:lang w:eastAsia="zh-CN"/>
              </w:rPr>
            </w:pPr>
            <w:r w:rsidRPr="0006458D">
              <w:rPr>
                <w:lang w:eastAsia="zh-CN"/>
              </w:rPr>
              <w:t>4</w:t>
            </w:r>
          </w:p>
        </w:tc>
        <w:tc>
          <w:tcPr>
            <w:tcW w:w="1071" w:type="dxa"/>
            <w:vAlign w:val="center"/>
          </w:tcPr>
          <w:p w14:paraId="2DDC1CEF" w14:textId="77777777" w:rsidR="00CF08D6" w:rsidRPr="0006458D" w:rsidRDefault="00CF08D6" w:rsidP="00CF08D6">
            <w:pPr>
              <w:pStyle w:val="TAC"/>
              <w:rPr>
                <w:lang w:eastAsia="zh-CN"/>
              </w:rPr>
            </w:pPr>
            <w:r w:rsidRPr="0006458D">
              <w:rPr>
                <w:lang w:eastAsia="zh-CN"/>
              </w:rPr>
              <w:t>1</w:t>
            </w:r>
          </w:p>
        </w:tc>
        <w:tc>
          <w:tcPr>
            <w:tcW w:w="1070" w:type="dxa"/>
            <w:vAlign w:val="center"/>
          </w:tcPr>
          <w:p w14:paraId="704EBAB6" w14:textId="77777777" w:rsidR="00CF08D6" w:rsidRPr="0006458D" w:rsidRDefault="00CF08D6" w:rsidP="00CF08D6">
            <w:pPr>
              <w:pStyle w:val="TAC"/>
              <w:rPr>
                <w:lang w:eastAsia="zh-CN"/>
              </w:rPr>
            </w:pPr>
            <w:r w:rsidRPr="0006458D">
              <w:rPr>
                <w:lang w:eastAsia="zh-CN"/>
              </w:rPr>
              <w:t>2</w:t>
            </w:r>
          </w:p>
        </w:tc>
        <w:tc>
          <w:tcPr>
            <w:tcW w:w="1071" w:type="dxa"/>
          </w:tcPr>
          <w:p w14:paraId="175DD9AC" w14:textId="77777777" w:rsidR="00CF08D6" w:rsidRPr="0006458D" w:rsidRDefault="00CF08D6" w:rsidP="00CF08D6">
            <w:pPr>
              <w:pStyle w:val="TAC"/>
              <w:rPr>
                <w:lang w:eastAsia="zh-CN"/>
              </w:rPr>
            </w:pPr>
            <w:r w:rsidRPr="0006458D">
              <w:rPr>
                <w:lang w:eastAsia="zh-CN"/>
              </w:rPr>
              <w:t>4</w:t>
            </w:r>
          </w:p>
        </w:tc>
        <w:tc>
          <w:tcPr>
            <w:tcW w:w="1071" w:type="dxa"/>
          </w:tcPr>
          <w:p w14:paraId="06745136" w14:textId="77777777" w:rsidR="00CF08D6" w:rsidRPr="0006458D" w:rsidRDefault="00CF08D6" w:rsidP="00CF08D6">
            <w:pPr>
              <w:pStyle w:val="TAC"/>
              <w:rPr>
                <w:lang w:eastAsia="zh-CN"/>
              </w:rPr>
            </w:pPr>
            <w:r w:rsidRPr="0006458D">
              <w:rPr>
                <w:lang w:eastAsia="zh-CN"/>
              </w:rPr>
              <w:t>8</w:t>
            </w:r>
          </w:p>
        </w:tc>
      </w:tr>
      <w:tr w:rsidR="00CF08D6" w:rsidRPr="0006458D" w14:paraId="3D627DCA" w14:textId="77777777" w:rsidTr="00CF08D6">
        <w:trPr>
          <w:jc w:val="center"/>
        </w:trPr>
        <w:tc>
          <w:tcPr>
            <w:tcW w:w="2421" w:type="dxa"/>
          </w:tcPr>
          <w:p w14:paraId="693C92BD"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53D65C7D" w14:textId="77777777" w:rsidR="00CF08D6" w:rsidRPr="0006458D" w:rsidRDefault="00CF08D6" w:rsidP="00CF08D6">
            <w:pPr>
              <w:pStyle w:val="TAC"/>
              <w:rPr>
                <w:lang w:eastAsia="zh-CN"/>
              </w:rPr>
            </w:pPr>
            <w:r w:rsidRPr="0006458D">
              <w:rPr>
                <w:rFonts w:cs="Arial"/>
                <w:szCs w:val="18"/>
              </w:rPr>
              <w:t>2744</w:t>
            </w:r>
          </w:p>
        </w:tc>
        <w:tc>
          <w:tcPr>
            <w:tcW w:w="1071" w:type="dxa"/>
            <w:vAlign w:val="center"/>
          </w:tcPr>
          <w:p w14:paraId="61A6FC9A" w14:textId="77777777" w:rsidR="00CF08D6" w:rsidRPr="0006458D" w:rsidRDefault="00CF08D6" w:rsidP="00CF08D6">
            <w:pPr>
              <w:pStyle w:val="TAC"/>
              <w:rPr>
                <w:lang w:eastAsia="zh-CN"/>
              </w:rPr>
            </w:pPr>
            <w:r w:rsidRPr="0006458D">
              <w:rPr>
                <w:rFonts w:cs="Arial"/>
                <w:szCs w:val="18"/>
              </w:rPr>
              <w:t>2856</w:t>
            </w:r>
          </w:p>
        </w:tc>
        <w:tc>
          <w:tcPr>
            <w:tcW w:w="1070" w:type="dxa"/>
            <w:vAlign w:val="center"/>
          </w:tcPr>
          <w:p w14:paraId="5E358DF0"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479322E7" w14:textId="77777777" w:rsidR="00CF08D6" w:rsidRPr="0006458D" w:rsidRDefault="00CF08D6" w:rsidP="00CF08D6">
            <w:pPr>
              <w:pStyle w:val="TAC"/>
              <w:rPr>
                <w:lang w:eastAsia="zh-CN"/>
              </w:rPr>
            </w:pPr>
            <w:r w:rsidRPr="0006458D">
              <w:rPr>
                <w:rFonts w:cs="Arial"/>
                <w:szCs w:val="18"/>
              </w:rPr>
              <w:t>2616</w:t>
            </w:r>
          </w:p>
        </w:tc>
        <w:tc>
          <w:tcPr>
            <w:tcW w:w="1070" w:type="dxa"/>
            <w:vAlign w:val="center"/>
          </w:tcPr>
          <w:p w14:paraId="72AED547" w14:textId="77777777" w:rsidR="00CF08D6" w:rsidRPr="0006458D" w:rsidRDefault="00CF08D6" w:rsidP="00CF08D6">
            <w:pPr>
              <w:pStyle w:val="TAC"/>
              <w:rPr>
                <w:lang w:eastAsia="zh-CN"/>
              </w:rPr>
            </w:pPr>
            <w:r w:rsidRPr="0006458D">
              <w:rPr>
                <w:rFonts w:cs="Arial"/>
                <w:szCs w:val="18"/>
              </w:rPr>
              <w:t>2792</w:t>
            </w:r>
          </w:p>
        </w:tc>
        <w:tc>
          <w:tcPr>
            <w:tcW w:w="1071" w:type="dxa"/>
            <w:vAlign w:val="center"/>
          </w:tcPr>
          <w:p w14:paraId="3838EB12"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7A9EE921" w14:textId="77777777" w:rsidR="00CF08D6" w:rsidRPr="0006458D" w:rsidRDefault="00CF08D6" w:rsidP="00CF08D6">
            <w:pPr>
              <w:pStyle w:val="TAC"/>
              <w:rPr>
                <w:lang w:eastAsia="zh-CN"/>
              </w:rPr>
            </w:pPr>
            <w:r w:rsidRPr="0006458D">
              <w:rPr>
                <w:rFonts w:cs="Arial"/>
                <w:szCs w:val="18"/>
              </w:rPr>
              <w:t>3744</w:t>
            </w:r>
          </w:p>
        </w:tc>
      </w:tr>
      <w:tr w:rsidR="00CF08D6" w:rsidRPr="0006458D" w14:paraId="5E5F4E38" w14:textId="77777777" w:rsidTr="00CF08D6">
        <w:trPr>
          <w:jc w:val="center"/>
        </w:trPr>
        <w:tc>
          <w:tcPr>
            <w:tcW w:w="2421" w:type="dxa"/>
          </w:tcPr>
          <w:p w14:paraId="068090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0D2D366A"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1A8D42D2"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3849429D"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6D8D501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614627AB"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5B6CB6A4"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74A7A484" w14:textId="77777777" w:rsidR="00CF08D6" w:rsidRPr="0006458D" w:rsidRDefault="00CF08D6" w:rsidP="00CF08D6">
            <w:pPr>
              <w:pStyle w:val="TAC"/>
              <w:rPr>
                <w:lang w:eastAsia="zh-CN"/>
              </w:rPr>
            </w:pPr>
            <w:r w:rsidRPr="0006458D">
              <w:rPr>
                <w:lang w:eastAsia="zh-CN"/>
              </w:rPr>
              <w:t>157248</w:t>
            </w:r>
          </w:p>
        </w:tc>
      </w:tr>
      <w:tr w:rsidR="00CF08D6" w:rsidRPr="0006458D" w14:paraId="67CB4986" w14:textId="77777777" w:rsidTr="00CF08D6">
        <w:trPr>
          <w:jc w:val="center"/>
        </w:trPr>
        <w:tc>
          <w:tcPr>
            <w:tcW w:w="2421" w:type="dxa"/>
          </w:tcPr>
          <w:p w14:paraId="0948945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406F607D" w14:textId="77777777" w:rsidR="00CF08D6" w:rsidRPr="0006458D" w:rsidRDefault="00CF08D6" w:rsidP="00CF08D6">
            <w:pPr>
              <w:pStyle w:val="TAC"/>
              <w:rPr>
                <w:lang w:eastAsia="zh-CN"/>
              </w:rPr>
            </w:pPr>
            <w:r w:rsidRPr="0006458D">
              <w:rPr>
                <w:lang w:eastAsia="zh-CN"/>
              </w:rPr>
              <w:t>7200</w:t>
            </w:r>
          </w:p>
        </w:tc>
        <w:tc>
          <w:tcPr>
            <w:tcW w:w="1071" w:type="dxa"/>
          </w:tcPr>
          <w:p w14:paraId="0BD56C90" w14:textId="77777777" w:rsidR="00CF08D6" w:rsidRPr="0006458D" w:rsidRDefault="00CF08D6" w:rsidP="00CF08D6">
            <w:pPr>
              <w:pStyle w:val="TAC"/>
              <w:rPr>
                <w:lang w:eastAsia="zh-CN"/>
              </w:rPr>
            </w:pPr>
            <w:r w:rsidRPr="0006458D">
              <w:rPr>
                <w:lang w:eastAsia="zh-CN"/>
              </w:rPr>
              <w:t>14976</w:t>
            </w:r>
          </w:p>
        </w:tc>
        <w:tc>
          <w:tcPr>
            <w:tcW w:w="1070" w:type="dxa"/>
          </w:tcPr>
          <w:p w14:paraId="15B278ED" w14:textId="77777777" w:rsidR="00CF08D6" w:rsidRPr="0006458D" w:rsidRDefault="00CF08D6" w:rsidP="00CF08D6">
            <w:pPr>
              <w:pStyle w:val="TAC"/>
              <w:rPr>
                <w:lang w:eastAsia="zh-CN"/>
              </w:rPr>
            </w:pPr>
            <w:r w:rsidRPr="0006458D">
              <w:rPr>
                <w:lang w:eastAsia="zh-CN"/>
              </w:rPr>
              <w:t>30528</w:t>
            </w:r>
          </w:p>
        </w:tc>
        <w:tc>
          <w:tcPr>
            <w:tcW w:w="1071" w:type="dxa"/>
          </w:tcPr>
          <w:p w14:paraId="7AD5E0CE" w14:textId="77777777" w:rsidR="00CF08D6" w:rsidRPr="0006458D" w:rsidRDefault="00CF08D6" w:rsidP="00CF08D6">
            <w:pPr>
              <w:pStyle w:val="TAC"/>
              <w:rPr>
                <w:lang w:eastAsia="zh-CN"/>
              </w:rPr>
            </w:pPr>
            <w:r w:rsidRPr="0006458D">
              <w:rPr>
                <w:lang w:eastAsia="zh-CN"/>
              </w:rPr>
              <w:t>6912</w:t>
            </w:r>
          </w:p>
        </w:tc>
        <w:tc>
          <w:tcPr>
            <w:tcW w:w="1070" w:type="dxa"/>
          </w:tcPr>
          <w:p w14:paraId="7A1E2E53" w14:textId="77777777" w:rsidR="00CF08D6" w:rsidRPr="0006458D" w:rsidRDefault="00CF08D6" w:rsidP="00CF08D6">
            <w:pPr>
              <w:pStyle w:val="TAC"/>
              <w:rPr>
                <w:lang w:eastAsia="zh-CN"/>
              </w:rPr>
            </w:pPr>
            <w:r w:rsidRPr="0006458D">
              <w:rPr>
                <w:lang w:eastAsia="zh-CN"/>
              </w:rPr>
              <w:t>14688</w:t>
            </w:r>
          </w:p>
        </w:tc>
        <w:tc>
          <w:tcPr>
            <w:tcW w:w="1071" w:type="dxa"/>
          </w:tcPr>
          <w:p w14:paraId="72E43124" w14:textId="77777777" w:rsidR="00CF08D6" w:rsidRPr="0006458D" w:rsidRDefault="00CF08D6" w:rsidP="00CF08D6">
            <w:pPr>
              <w:pStyle w:val="TAC"/>
              <w:rPr>
                <w:lang w:eastAsia="zh-CN"/>
              </w:rPr>
            </w:pPr>
            <w:r w:rsidRPr="0006458D">
              <w:rPr>
                <w:lang w:eastAsia="zh-CN"/>
              </w:rPr>
              <w:t>30528</w:t>
            </w:r>
          </w:p>
        </w:tc>
        <w:tc>
          <w:tcPr>
            <w:tcW w:w="1071" w:type="dxa"/>
          </w:tcPr>
          <w:p w14:paraId="373E302F" w14:textId="77777777" w:rsidR="00CF08D6" w:rsidRPr="0006458D" w:rsidRDefault="00CF08D6" w:rsidP="00CF08D6">
            <w:pPr>
              <w:pStyle w:val="TAC"/>
              <w:rPr>
                <w:lang w:eastAsia="zh-CN"/>
              </w:rPr>
            </w:pPr>
            <w:r w:rsidRPr="0006458D">
              <w:rPr>
                <w:lang w:eastAsia="zh-CN"/>
              </w:rPr>
              <w:t>78624</w:t>
            </w:r>
          </w:p>
        </w:tc>
      </w:tr>
      <w:tr w:rsidR="00CF08D6" w:rsidRPr="0006458D" w14:paraId="370B156D" w14:textId="77777777" w:rsidTr="00CF08D6">
        <w:trPr>
          <w:jc w:val="center"/>
        </w:trPr>
        <w:tc>
          <w:tcPr>
            <w:tcW w:w="9915" w:type="dxa"/>
            <w:gridSpan w:val="8"/>
          </w:tcPr>
          <w:p w14:paraId="7CD07A5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 xml:space="preserve">0 </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64F21B38" w14:textId="3DED1C56"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tbl>
    <w:p w14:paraId="3F41C785" w14:textId="77777777" w:rsidR="00CF08D6" w:rsidRPr="0006458D" w:rsidRDefault="00CF08D6" w:rsidP="00CF08D6">
      <w:pPr>
        <w:rPr>
          <w:noProof/>
          <w:lang w:eastAsia="zh-CN"/>
        </w:rPr>
      </w:pPr>
    </w:p>
    <w:p w14:paraId="599019B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Void</w:t>
      </w:r>
    </w:p>
    <w:p w14:paraId="0838ABD3" w14:textId="77777777" w:rsidR="00CF08D6" w:rsidRPr="0006458D" w:rsidRDefault="00CF08D6" w:rsidP="00CF08D6">
      <w:pPr>
        <w:rPr>
          <w:noProof/>
          <w:lang w:eastAsia="zh-CN"/>
        </w:rPr>
      </w:pPr>
    </w:p>
    <w:p w14:paraId="012485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1F1D00B3" w14:textId="77777777" w:rsidTr="00CF08D6">
        <w:trPr>
          <w:jc w:val="center"/>
        </w:trPr>
        <w:tc>
          <w:tcPr>
            <w:tcW w:w="4470" w:type="dxa"/>
          </w:tcPr>
          <w:p w14:paraId="71286D39" w14:textId="77777777" w:rsidR="00CF08D6" w:rsidRPr="0006458D" w:rsidRDefault="00CF08D6" w:rsidP="00CF08D6">
            <w:pPr>
              <w:pStyle w:val="TAH"/>
            </w:pPr>
            <w:r w:rsidRPr="0006458D">
              <w:t>Reference channel</w:t>
            </w:r>
          </w:p>
        </w:tc>
        <w:tc>
          <w:tcPr>
            <w:tcW w:w="2268" w:type="dxa"/>
          </w:tcPr>
          <w:p w14:paraId="36F312D4" w14:textId="77777777" w:rsidR="00CF08D6" w:rsidRPr="0006458D" w:rsidRDefault="00CF08D6" w:rsidP="00CF08D6">
            <w:pPr>
              <w:pStyle w:val="TAH"/>
            </w:pPr>
            <w:r w:rsidRPr="0006458D">
              <w:rPr>
                <w:lang w:eastAsia="zh-CN"/>
              </w:rPr>
              <w:t>G-FR1-A3-31</w:t>
            </w:r>
          </w:p>
        </w:tc>
        <w:tc>
          <w:tcPr>
            <w:tcW w:w="2312" w:type="dxa"/>
          </w:tcPr>
          <w:p w14:paraId="26261C6B" w14:textId="77777777" w:rsidR="00CF08D6" w:rsidRPr="0006458D" w:rsidRDefault="00CF08D6" w:rsidP="00CF08D6">
            <w:pPr>
              <w:pStyle w:val="TAH"/>
            </w:pPr>
            <w:r w:rsidRPr="0006458D">
              <w:rPr>
                <w:lang w:eastAsia="zh-CN"/>
              </w:rPr>
              <w:t>G-FR1-A3-32</w:t>
            </w:r>
          </w:p>
        </w:tc>
      </w:tr>
      <w:tr w:rsidR="00CF08D6" w:rsidRPr="0006458D" w14:paraId="223B3949" w14:textId="77777777" w:rsidTr="00CF08D6">
        <w:trPr>
          <w:jc w:val="center"/>
        </w:trPr>
        <w:tc>
          <w:tcPr>
            <w:tcW w:w="4470" w:type="dxa"/>
          </w:tcPr>
          <w:p w14:paraId="36B0A5F9"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31DC1E38" w14:textId="77777777" w:rsidR="00CF08D6" w:rsidRPr="0006458D" w:rsidRDefault="00CF08D6" w:rsidP="00CF08D6">
            <w:pPr>
              <w:pStyle w:val="TAC"/>
              <w:rPr>
                <w:lang w:eastAsia="zh-CN"/>
              </w:rPr>
            </w:pPr>
            <w:r w:rsidRPr="0006458D">
              <w:rPr>
                <w:lang w:eastAsia="zh-CN"/>
              </w:rPr>
              <w:t>15</w:t>
            </w:r>
          </w:p>
        </w:tc>
        <w:tc>
          <w:tcPr>
            <w:tcW w:w="2312" w:type="dxa"/>
          </w:tcPr>
          <w:p w14:paraId="64801F3C" w14:textId="77777777" w:rsidR="00CF08D6" w:rsidRPr="0006458D" w:rsidRDefault="00CF08D6" w:rsidP="00CF08D6">
            <w:pPr>
              <w:pStyle w:val="TAC"/>
            </w:pPr>
            <w:r w:rsidRPr="0006458D">
              <w:rPr>
                <w:lang w:eastAsia="zh-CN"/>
              </w:rPr>
              <w:t>30</w:t>
            </w:r>
          </w:p>
        </w:tc>
      </w:tr>
      <w:tr w:rsidR="00CF08D6" w:rsidRPr="0006458D" w14:paraId="5F24B8B1" w14:textId="77777777" w:rsidTr="00CF08D6">
        <w:trPr>
          <w:jc w:val="center"/>
        </w:trPr>
        <w:tc>
          <w:tcPr>
            <w:tcW w:w="4470" w:type="dxa"/>
          </w:tcPr>
          <w:p w14:paraId="55115BFE" w14:textId="77777777" w:rsidR="00CF08D6" w:rsidRPr="0006458D" w:rsidRDefault="00CF08D6" w:rsidP="00CF08D6">
            <w:pPr>
              <w:pStyle w:val="TAC"/>
            </w:pPr>
            <w:r w:rsidRPr="0006458D">
              <w:t>Allocated resource blocks</w:t>
            </w:r>
          </w:p>
        </w:tc>
        <w:tc>
          <w:tcPr>
            <w:tcW w:w="2268" w:type="dxa"/>
          </w:tcPr>
          <w:p w14:paraId="1602FB23" w14:textId="77777777" w:rsidR="00CF08D6" w:rsidRPr="0006458D" w:rsidRDefault="00CF08D6" w:rsidP="00CF08D6">
            <w:pPr>
              <w:pStyle w:val="TAC"/>
              <w:rPr>
                <w:rFonts w:eastAsia="Yu Mincho"/>
              </w:rPr>
            </w:pPr>
            <w:r w:rsidRPr="0006458D">
              <w:rPr>
                <w:rFonts w:eastAsia="Yu Mincho"/>
              </w:rPr>
              <w:t>25</w:t>
            </w:r>
          </w:p>
        </w:tc>
        <w:tc>
          <w:tcPr>
            <w:tcW w:w="2312" w:type="dxa"/>
          </w:tcPr>
          <w:p w14:paraId="0B693BB8" w14:textId="77777777" w:rsidR="00CF08D6" w:rsidRPr="0006458D" w:rsidRDefault="00CF08D6" w:rsidP="00CF08D6">
            <w:pPr>
              <w:pStyle w:val="TAC"/>
              <w:rPr>
                <w:rFonts w:eastAsia="Yu Mincho"/>
              </w:rPr>
            </w:pPr>
            <w:r w:rsidRPr="0006458D">
              <w:rPr>
                <w:rFonts w:eastAsia="Yu Mincho"/>
              </w:rPr>
              <w:t>24</w:t>
            </w:r>
          </w:p>
        </w:tc>
      </w:tr>
      <w:tr w:rsidR="00CF08D6" w:rsidRPr="0006458D" w14:paraId="3FC63040" w14:textId="77777777" w:rsidTr="00CF08D6">
        <w:trPr>
          <w:jc w:val="center"/>
        </w:trPr>
        <w:tc>
          <w:tcPr>
            <w:tcW w:w="4470" w:type="dxa"/>
          </w:tcPr>
          <w:p w14:paraId="1ECE36A5"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68131156" w14:textId="77777777" w:rsidR="00CF08D6" w:rsidRPr="0006458D" w:rsidRDefault="00CF08D6" w:rsidP="00CF08D6">
            <w:pPr>
              <w:pStyle w:val="TAC"/>
              <w:rPr>
                <w:lang w:eastAsia="zh-CN"/>
              </w:rPr>
            </w:pPr>
            <w:r w:rsidRPr="0006458D">
              <w:rPr>
                <w:lang w:eastAsia="zh-CN"/>
              </w:rPr>
              <w:t>12</w:t>
            </w:r>
          </w:p>
        </w:tc>
        <w:tc>
          <w:tcPr>
            <w:tcW w:w="2312" w:type="dxa"/>
          </w:tcPr>
          <w:p w14:paraId="3E8CEF54" w14:textId="77777777" w:rsidR="00CF08D6" w:rsidRPr="0006458D" w:rsidRDefault="00CF08D6" w:rsidP="00CF08D6">
            <w:pPr>
              <w:pStyle w:val="TAC"/>
            </w:pPr>
            <w:r w:rsidRPr="0006458D">
              <w:rPr>
                <w:lang w:eastAsia="zh-CN"/>
              </w:rPr>
              <w:t>12</w:t>
            </w:r>
          </w:p>
        </w:tc>
      </w:tr>
      <w:tr w:rsidR="00CF08D6" w:rsidRPr="0006458D" w14:paraId="7CF461F8" w14:textId="77777777" w:rsidTr="00CF08D6">
        <w:trPr>
          <w:jc w:val="center"/>
        </w:trPr>
        <w:tc>
          <w:tcPr>
            <w:tcW w:w="4470" w:type="dxa"/>
          </w:tcPr>
          <w:p w14:paraId="3135CCB6" w14:textId="77777777" w:rsidR="00CF08D6" w:rsidRPr="0006458D" w:rsidRDefault="00CF08D6" w:rsidP="00CF08D6">
            <w:pPr>
              <w:pStyle w:val="TAC"/>
            </w:pPr>
            <w:r w:rsidRPr="0006458D">
              <w:t>Modulation</w:t>
            </w:r>
          </w:p>
        </w:tc>
        <w:tc>
          <w:tcPr>
            <w:tcW w:w="2268" w:type="dxa"/>
          </w:tcPr>
          <w:p w14:paraId="77FB2433" w14:textId="77777777" w:rsidR="00CF08D6" w:rsidRPr="0006458D" w:rsidRDefault="00CF08D6" w:rsidP="00CF08D6">
            <w:pPr>
              <w:pStyle w:val="TAC"/>
              <w:rPr>
                <w:lang w:eastAsia="zh-CN"/>
              </w:rPr>
            </w:pPr>
            <w:r w:rsidRPr="0006458D">
              <w:rPr>
                <w:lang w:eastAsia="zh-CN"/>
              </w:rPr>
              <w:t>QPSK</w:t>
            </w:r>
          </w:p>
        </w:tc>
        <w:tc>
          <w:tcPr>
            <w:tcW w:w="2312" w:type="dxa"/>
          </w:tcPr>
          <w:p w14:paraId="78A8C0AB" w14:textId="77777777" w:rsidR="00CF08D6" w:rsidRPr="0006458D" w:rsidRDefault="00CF08D6" w:rsidP="00CF08D6">
            <w:pPr>
              <w:pStyle w:val="TAC"/>
              <w:rPr>
                <w:lang w:eastAsia="zh-CN"/>
              </w:rPr>
            </w:pPr>
            <w:r w:rsidRPr="0006458D">
              <w:rPr>
                <w:lang w:eastAsia="zh-CN"/>
              </w:rPr>
              <w:t>QPSK</w:t>
            </w:r>
          </w:p>
        </w:tc>
      </w:tr>
      <w:tr w:rsidR="00CF08D6" w:rsidRPr="0006458D" w14:paraId="75DD93AB" w14:textId="77777777" w:rsidTr="00CF08D6">
        <w:trPr>
          <w:jc w:val="center"/>
        </w:trPr>
        <w:tc>
          <w:tcPr>
            <w:tcW w:w="4470" w:type="dxa"/>
          </w:tcPr>
          <w:p w14:paraId="465F5F0E"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53CE6E95" w14:textId="77777777" w:rsidR="00CF08D6" w:rsidRPr="0006458D" w:rsidRDefault="00CF08D6" w:rsidP="00CF08D6">
            <w:pPr>
              <w:pStyle w:val="TAC"/>
              <w:rPr>
                <w:lang w:eastAsia="zh-CN"/>
              </w:rPr>
            </w:pPr>
            <w:r w:rsidRPr="0006458D">
              <w:rPr>
                <w:lang w:eastAsia="zh-CN"/>
              </w:rPr>
              <w:t>193/1024</w:t>
            </w:r>
          </w:p>
        </w:tc>
        <w:tc>
          <w:tcPr>
            <w:tcW w:w="2312" w:type="dxa"/>
          </w:tcPr>
          <w:p w14:paraId="31752372" w14:textId="77777777" w:rsidR="00CF08D6" w:rsidRPr="0006458D" w:rsidRDefault="00CF08D6" w:rsidP="00CF08D6">
            <w:pPr>
              <w:pStyle w:val="TAC"/>
              <w:rPr>
                <w:lang w:eastAsia="zh-CN"/>
              </w:rPr>
            </w:pPr>
            <w:r w:rsidRPr="0006458D">
              <w:rPr>
                <w:lang w:eastAsia="zh-CN"/>
              </w:rPr>
              <w:t>193/1024</w:t>
            </w:r>
          </w:p>
        </w:tc>
      </w:tr>
      <w:tr w:rsidR="00CF08D6" w:rsidRPr="0006458D" w14:paraId="7989612E" w14:textId="77777777" w:rsidTr="00CF08D6">
        <w:trPr>
          <w:jc w:val="center"/>
        </w:trPr>
        <w:tc>
          <w:tcPr>
            <w:tcW w:w="4470" w:type="dxa"/>
          </w:tcPr>
          <w:p w14:paraId="5076FD5B" w14:textId="77777777" w:rsidR="00CF08D6" w:rsidRPr="0006458D" w:rsidRDefault="00CF08D6" w:rsidP="00CF08D6">
            <w:pPr>
              <w:pStyle w:val="TAC"/>
            </w:pPr>
            <w:r w:rsidRPr="0006458D">
              <w:t>Payload size (bits)</w:t>
            </w:r>
          </w:p>
        </w:tc>
        <w:tc>
          <w:tcPr>
            <w:tcW w:w="2268" w:type="dxa"/>
            <w:vAlign w:val="center"/>
          </w:tcPr>
          <w:p w14:paraId="7FE27E2C" w14:textId="77777777" w:rsidR="00CF08D6" w:rsidRPr="0006458D" w:rsidRDefault="00CF08D6" w:rsidP="00CF08D6">
            <w:pPr>
              <w:pStyle w:val="TAC"/>
              <w:rPr>
                <w:lang w:eastAsia="zh-CN"/>
              </w:rPr>
            </w:pPr>
            <w:r w:rsidRPr="0006458D">
              <w:rPr>
                <w:lang w:eastAsia="zh-CN"/>
              </w:rPr>
              <w:t>1352</w:t>
            </w:r>
          </w:p>
        </w:tc>
        <w:tc>
          <w:tcPr>
            <w:tcW w:w="2312" w:type="dxa"/>
            <w:vAlign w:val="center"/>
          </w:tcPr>
          <w:p w14:paraId="2F0F5054" w14:textId="77777777" w:rsidR="00CF08D6" w:rsidRPr="0006458D" w:rsidRDefault="00CF08D6" w:rsidP="00CF08D6">
            <w:pPr>
              <w:pStyle w:val="TAC"/>
              <w:rPr>
                <w:lang w:eastAsia="zh-CN"/>
              </w:rPr>
            </w:pPr>
            <w:r w:rsidRPr="0006458D">
              <w:rPr>
                <w:lang w:eastAsia="zh-CN"/>
              </w:rPr>
              <w:t>1320</w:t>
            </w:r>
          </w:p>
        </w:tc>
      </w:tr>
      <w:tr w:rsidR="00CF08D6" w:rsidRPr="0006458D" w14:paraId="04499046" w14:textId="77777777" w:rsidTr="00CF08D6">
        <w:trPr>
          <w:jc w:val="center"/>
        </w:trPr>
        <w:tc>
          <w:tcPr>
            <w:tcW w:w="4470" w:type="dxa"/>
          </w:tcPr>
          <w:p w14:paraId="26622A88" w14:textId="77777777" w:rsidR="00CF08D6" w:rsidRPr="0006458D" w:rsidRDefault="00CF08D6" w:rsidP="00CF08D6">
            <w:pPr>
              <w:pStyle w:val="TAC"/>
              <w:rPr>
                <w:szCs w:val="22"/>
              </w:rPr>
            </w:pPr>
            <w:r w:rsidRPr="0006458D">
              <w:rPr>
                <w:szCs w:val="22"/>
              </w:rPr>
              <w:t>Transport block CRC (bits)</w:t>
            </w:r>
          </w:p>
        </w:tc>
        <w:tc>
          <w:tcPr>
            <w:tcW w:w="2268" w:type="dxa"/>
          </w:tcPr>
          <w:p w14:paraId="1F0670F6" w14:textId="77777777" w:rsidR="00CF08D6" w:rsidRPr="0006458D" w:rsidRDefault="00CF08D6" w:rsidP="00CF08D6">
            <w:pPr>
              <w:pStyle w:val="TAC"/>
              <w:rPr>
                <w:lang w:eastAsia="zh-CN"/>
              </w:rPr>
            </w:pPr>
            <w:r w:rsidRPr="0006458D">
              <w:rPr>
                <w:lang w:eastAsia="zh-CN"/>
              </w:rPr>
              <w:t>16</w:t>
            </w:r>
          </w:p>
        </w:tc>
        <w:tc>
          <w:tcPr>
            <w:tcW w:w="2312" w:type="dxa"/>
          </w:tcPr>
          <w:p w14:paraId="552840C4" w14:textId="77777777" w:rsidR="00CF08D6" w:rsidRPr="0006458D" w:rsidRDefault="00CF08D6" w:rsidP="00CF08D6">
            <w:pPr>
              <w:pStyle w:val="TAC"/>
              <w:rPr>
                <w:lang w:eastAsia="zh-CN"/>
              </w:rPr>
            </w:pPr>
            <w:r w:rsidRPr="0006458D">
              <w:rPr>
                <w:lang w:eastAsia="zh-CN"/>
              </w:rPr>
              <w:t>16</w:t>
            </w:r>
          </w:p>
        </w:tc>
      </w:tr>
      <w:tr w:rsidR="00CF08D6" w:rsidRPr="0006458D" w14:paraId="65A85A11" w14:textId="77777777" w:rsidTr="00CF08D6">
        <w:trPr>
          <w:jc w:val="center"/>
        </w:trPr>
        <w:tc>
          <w:tcPr>
            <w:tcW w:w="4470" w:type="dxa"/>
          </w:tcPr>
          <w:p w14:paraId="15308494" w14:textId="77777777" w:rsidR="00CF08D6" w:rsidRPr="0006458D" w:rsidRDefault="00CF08D6" w:rsidP="00CF08D6">
            <w:pPr>
              <w:pStyle w:val="TAC"/>
            </w:pPr>
            <w:r w:rsidRPr="0006458D">
              <w:t>Code block CRC size (bits)</w:t>
            </w:r>
          </w:p>
        </w:tc>
        <w:tc>
          <w:tcPr>
            <w:tcW w:w="2268" w:type="dxa"/>
            <w:vAlign w:val="center"/>
          </w:tcPr>
          <w:p w14:paraId="015AEF9F" w14:textId="77777777" w:rsidR="00CF08D6" w:rsidRPr="0006458D" w:rsidRDefault="00CF08D6" w:rsidP="00CF08D6">
            <w:pPr>
              <w:pStyle w:val="TAC"/>
              <w:rPr>
                <w:lang w:eastAsia="zh-CN"/>
              </w:rPr>
            </w:pPr>
            <w:r w:rsidRPr="0006458D">
              <w:rPr>
                <w:lang w:eastAsia="zh-CN"/>
              </w:rPr>
              <w:t>-</w:t>
            </w:r>
          </w:p>
        </w:tc>
        <w:tc>
          <w:tcPr>
            <w:tcW w:w="2312" w:type="dxa"/>
            <w:vAlign w:val="center"/>
          </w:tcPr>
          <w:p w14:paraId="18A74FAD" w14:textId="77777777" w:rsidR="00CF08D6" w:rsidRPr="0006458D" w:rsidRDefault="00CF08D6" w:rsidP="00CF08D6">
            <w:pPr>
              <w:pStyle w:val="TAC"/>
              <w:rPr>
                <w:lang w:eastAsia="zh-CN"/>
              </w:rPr>
            </w:pPr>
            <w:r w:rsidRPr="0006458D">
              <w:rPr>
                <w:lang w:eastAsia="zh-CN"/>
              </w:rPr>
              <w:t>-</w:t>
            </w:r>
          </w:p>
        </w:tc>
      </w:tr>
      <w:tr w:rsidR="00CF08D6" w:rsidRPr="0006458D" w14:paraId="0BD153ED" w14:textId="77777777" w:rsidTr="00CF08D6">
        <w:trPr>
          <w:jc w:val="center"/>
        </w:trPr>
        <w:tc>
          <w:tcPr>
            <w:tcW w:w="4470" w:type="dxa"/>
          </w:tcPr>
          <w:p w14:paraId="069428B1" w14:textId="77777777" w:rsidR="00CF08D6" w:rsidRPr="0006458D" w:rsidRDefault="00CF08D6" w:rsidP="00CF08D6">
            <w:pPr>
              <w:pStyle w:val="TAC"/>
            </w:pPr>
            <w:r w:rsidRPr="0006458D">
              <w:t>Number of code blocks - C</w:t>
            </w:r>
          </w:p>
        </w:tc>
        <w:tc>
          <w:tcPr>
            <w:tcW w:w="2268" w:type="dxa"/>
            <w:vAlign w:val="center"/>
          </w:tcPr>
          <w:p w14:paraId="7CE9B64F" w14:textId="77777777" w:rsidR="00CF08D6" w:rsidRPr="0006458D" w:rsidRDefault="00CF08D6" w:rsidP="00CF08D6">
            <w:pPr>
              <w:pStyle w:val="TAC"/>
              <w:rPr>
                <w:lang w:eastAsia="zh-CN"/>
              </w:rPr>
            </w:pPr>
            <w:r w:rsidRPr="0006458D">
              <w:rPr>
                <w:lang w:eastAsia="zh-CN"/>
              </w:rPr>
              <w:t>1</w:t>
            </w:r>
          </w:p>
        </w:tc>
        <w:tc>
          <w:tcPr>
            <w:tcW w:w="2312" w:type="dxa"/>
            <w:vAlign w:val="center"/>
          </w:tcPr>
          <w:p w14:paraId="2D03F4C1" w14:textId="77777777" w:rsidR="00CF08D6" w:rsidRPr="0006458D" w:rsidRDefault="00CF08D6" w:rsidP="00CF08D6">
            <w:pPr>
              <w:pStyle w:val="TAC"/>
              <w:rPr>
                <w:lang w:eastAsia="zh-CN"/>
              </w:rPr>
            </w:pPr>
            <w:r w:rsidRPr="0006458D">
              <w:rPr>
                <w:lang w:eastAsia="zh-CN"/>
              </w:rPr>
              <w:t>1</w:t>
            </w:r>
          </w:p>
        </w:tc>
      </w:tr>
      <w:tr w:rsidR="00CF08D6" w:rsidRPr="0006458D" w14:paraId="03B8844A" w14:textId="77777777" w:rsidTr="00CF08D6">
        <w:trPr>
          <w:jc w:val="center"/>
        </w:trPr>
        <w:tc>
          <w:tcPr>
            <w:tcW w:w="4470" w:type="dxa"/>
          </w:tcPr>
          <w:p w14:paraId="788D6D55"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4A84598" w14:textId="77777777" w:rsidR="00CF08D6" w:rsidRPr="0006458D" w:rsidRDefault="00CF08D6" w:rsidP="00CF08D6">
            <w:pPr>
              <w:pStyle w:val="TAC"/>
              <w:rPr>
                <w:lang w:eastAsia="zh-CN"/>
              </w:rPr>
            </w:pPr>
            <w:r w:rsidRPr="0006458D">
              <w:rPr>
                <w:rFonts w:cs="Arial"/>
                <w:szCs w:val="18"/>
              </w:rPr>
              <w:t>1368</w:t>
            </w:r>
          </w:p>
        </w:tc>
        <w:tc>
          <w:tcPr>
            <w:tcW w:w="2312" w:type="dxa"/>
            <w:vAlign w:val="center"/>
          </w:tcPr>
          <w:p w14:paraId="2682D1D4" w14:textId="77777777" w:rsidR="00CF08D6" w:rsidRPr="0006458D" w:rsidRDefault="00CF08D6" w:rsidP="00CF08D6">
            <w:pPr>
              <w:pStyle w:val="TAC"/>
              <w:rPr>
                <w:lang w:eastAsia="zh-CN"/>
              </w:rPr>
            </w:pPr>
            <w:r w:rsidRPr="0006458D">
              <w:rPr>
                <w:rFonts w:cs="Arial"/>
                <w:szCs w:val="18"/>
              </w:rPr>
              <w:t>1336</w:t>
            </w:r>
          </w:p>
        </w:tc>
      </w:tr>
      <w:tr w:rsidR="00CF08D6" w:rsidRPr="0006458D" w14:paraId="3DAEA139" w14:textId="77777777" w:rsidTr="00CF08D6">
        <w:trPr>
          <w:jc w:val="center"/>
        </w:trPr>
        <w:tc>
          <w:tcPr>
            <w:tcW w:w="4470" w:type="dxa"/>
          </w:tcPr>
          <w:p w14:paraId="58B7CF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E9843DE" w14:textId="77777777" w:rsidR="00CF08D6" w:rsidRPr="0006458D" w:rsidRDefault="00CF08D6" w:rsidP="00CF08D6">
            <w:pPr>
              <w:pStyle w:val="TAC"/>
              <w:rPr>
                <w:lang w:eastAsia="zh-CN"/>
              </w:rPr>
            </w:pPr>
            <w:r w:rsidRPr="0006458D">
              <w:rPr>
                <w:lang w:eastAsia="zh-CN"/>
              </w:rPr>
              <w:t>7200</w:t>
            </w:r>
          </w:p>
        </w:tc>
        <w:tc>
          <w:tcPr>
            <w:tcW w:w="2312" w:type="dxa"/>
            <w:vAlign w:val="center"/>
          </w:tcPr>
          <w:p w14:paraId="52706A66" w14:textId="77777777" w:rsidR="00CF08D6" w:rsidRPr="0006458D" w:rsidRDefault="00CF08D6" w:rsidP="00CF08D6">
            <w:pPr>
              <w:pStyle w:val="TAC"/>
              <w:rPr>
                <w:lang w:eastAsia="zh-CN"/>
              </w:rPr>
            </w:pPr>
            <w:r w:rsidRPr="0006458D">
              <w:rPr>
                <w:lang w:eastAsia="zh-CN"/>
              </w:rPr>
              <w:t>6912</w:t>
            </w:r>
          </w:p>
        </w:tc>
      </w:tr>
      <w:tr w:rsidR="00CF08D6" w:rsidRPr="0006458D" w14:paraId="0297D794" w14:textId="77777777" w:rsidTr="00CF08D6">
        <w:trPr>
          <w:jc w:val="center"/>
        </w:trPr>
        <w:tc>
          <w:tcPr>
            <w:tcW w:w="4470" w:type="dxa"/>
          </w:tcPr>
          <w:p w14:paraId="6F6BDD3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1811D109" w14:textId="77777777" w:rsidR="00CF08D6" w:rsidRPr="0006458D" w:rsidRDefault="00CF08D6" w:rsidP="00CF08D6">
            <w:pPr>
              <w:pStyle w:val="TAC"/>
              <w:rPr>
                <w:lang w:eastAsia="zh-CN"/>
              </w:rPr>
            </w:pPr>
            <w:r w:rsidRPr="0006458D">
              <w:rPr>
                <w:lang w:eastAsia="zh-CN"/>
              </w:rPr>
              <w:t>3600</w:t>
            </w:r>
          </w:p>
        </w:tc>
        <w:tc>
          <w:tcPr>
            <w:tcW w:w="2312" w:type="dxa"/>
          </w:tcPr>
          <w:p w14:paraId="7E8D0222" w14:textId="77777777" w:rsidR="00CF08D6" w:rsidRPr="0006458D" w:rsidRDefault="00CF08D6" w:rsidP="00CF08D6">
            <w:pPr>
              <w:pStyle w:val="TAC"/>
              <w:rPr>
                <w:lang w:eastAsia="zh-CN"/>
              </w:rPr>
            </w:pPr>
            <w:r w:rsidRPr="0006458D">
              <w:rPr>
                <w:lang w:eastAsia="zh-CN"/>
              </w:rPr>
              <w:t>3456</w:t>
            </w:r>
          </w:p>
        </w:tc>
      </w:tr>
      <w:tr w:rsidR="00CF08D6" w:rsidRPr="0006458D" w14:paraId="6C3330BE" w14:textId="77777777" w:rsidTr="00CF08D6">
        <w:trPr>
          <w:jc w:val="center"/>
        </w:trPr>
        <w:tc>
          <w:tcPr>
            <w:tcW w:w="9050" w:type="dxa"/>
            <w:gridSpan w:val="3"/>
          </w:tcPr>
          <w:p w14:paraId="1635FAB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2FE12AC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E1CD0F" w14:textId="77777777" w:rsidR="00CF08D6" w:rsidRPr="0006458D" w:rsidRDefault="00CF08D6" w:rsidP="00CF08D6">
      <w:pPr>
        <w:rPr>
          <w:noProof/>
          <w:lang w:eastAsia="zh-CN"/>
        </w:rPr>
      </w:pPr>
    </w:p>
    <w:p w14:paraId="2B845872"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E9E1752" w14:textId="77777777" w:rsidTr="00CF08D6">
        <w:trPr>
          <w:jc w:val="center"/>
        </w:trPr>
        <w:tc>
          <w:tcPr>
            <w:tcW w:w="3950" w:type="dxa"/>
          </w:tcPr>
          <w:p w14:paraId="0F41D666" w14:textId="77777777" w:rsidR="00CF08D6" w:rsidRPr="0006458D" w:rsidRDefault="00CF08D6" w:rsidP="00CF08D6">
            <w:pPr>
              <w:pStyle w:val="TAH"/>
            </w:pPr>
            <w:r w:rsidRPr="0006458D">
              <w:t>Reference channel</w:t>
            </w:r>
          </w:p>
        </w:tc>
        <w:tc>
          <w:tcPr>
            <w:tcW w:w="1076" w:type="dxa"/>
          </w:tcPr>
          <w:p w14:paraId="6BCACE62" w14:textId="77777777" w:rsidR="00CF08D6" w:rsidRPr="0006458D" w:rsidRDefault="00CF08D6" w:rsidP="00CF08D6">
            <w:pPr>
              <w:pStyle w:val="TAH"/>
            </w:pPr>
            <w:r w:rsidRPr="0006458D">
              <w:rPr>
                <w:lang w:eastAsia="zh-CN"/>
              </w:rPr>
              <w:t>G-FR2-A3-1</w:t>
            </w:r>
          </w:p>
        </w:tc>
        <w:tc>
          <w:tcPr>
            <w:tcW w:w="1077" w:type="dxa"/>
          </w:tcPr>
          <w:p w14:paraId="5E5C82CE" w14:textId="77777777" w:rsidR="00CF08D6" w:rsidRPr="0006458D" w:rsidRDefault="00CF08D6" w:rsidP="00CF08D6">
            <w:pPr>
              <w:pStyle w:val="TAH"/>
            </w:pPr>
            <w:r w:rsidRPr="0006458D">
              <w:rPr>
                <w:lang w:eastAsia="zh-CN"/>
              </w:rPr>
              <w:t>G-FR2-A3-2</w:t>
            </w:r>
          </w:p>
        </w:tc>
        <w:tc>
          <w:tcPr>
            <w:tcW w:w="1076" w:type="dxa"/>
          </w:tcPr>
          <w:p w14:paraId="1E1306C2" w14:textId="77777777" w:rsidR="00CF08D6" w:rsidRPr="0006458D" w:rsidRDefault="00CF08D6" w:rsidP="00CF08D6">
            <w:pPr>
              <w:pStyle w:val="TAH"/>
            </w:pPr>
            <w:r w:rsidRPr="0006458D">
              <w:rPr>
                <w:lang w:eastAsia="zh-CN"/>
              </w:rPr>
              <w:t>G-FR2-A3-3</w:t>
            </w:r>
          </w:p>
        </w:tc>
        <w:tc>
          <w:tcPr>
            <w:tcW w:w="1077" w:type="dxa"/>
          </w:tcPr>
          <w:p w14:paraId="5AF705DC" w14:textId="77777777" w:rsidR="00CF08D6" w:rsidRPr="0006458D" w:rsidRDefault="00CF08D6" w:rsidP="00CF08D6">
            <w:pPr>
              <w:pStyle w:val="TAH"/>
            </w:pPr>
            <w:r w:rsidRPr="0006458D">
              <w:rPr>
                <w:lang w:eastAsia="zh-CN"/>
              </w:rPr>
              <w:t>G-FR2-A3-4</w:t>
            </w:r>
          </w:p>
        </w:tc>
        <w:tc>
          <w:tcPr>
            <w:tcW w:w="1077" w:type="dxa"/>
          </w:tcPr>
          <w:p w14:paraId="51A8AA67" w14:textId="77777777" w:rsidR="00CF08D6" w:rsidRPr="0006458D" w:rsidRDefault="00CF08D6" w:rsidP="00CF08D6">
            <w:pPr>
              <w:pStyle w:val="TAH"/>
            </w:pPr>
            <w:r w:rsidRPr="0006458D">
              <w:rPr>
                <w:lang w:eastAsia="zh-CN"/>
              </w:rPr>
              <w:t>G-FR2-A3-5</w:t>
            </w:r>
          </w:p>
        </w:tc>
      </w:tr>
      <w:tr w:rsidR="00CF08D6" w:rsidRPr="0006458D" w14:paraId="7A3C3870" w14:textId="77777777" w:rsidTr="00CF08D6">
        <w:trPr>
          <w:jc w:val="center"/>
        </w:trPr>
        <w:tc>
          <w:tcPr>
            <w:tcW w:w="3950" w:type="dxa"/>
          </w:tcPr>
          <w:p w14:paraId="21F17FD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8C1B617" w14:textId="77777777" w:rsidR="00CF08D6" w:rsidRPr="0006458D" w:rsidRDefault="00CF08D6" w:rsidP="00CF08D6">
            <w:pPr>
              <w:pStyle w:val="TAC"/>
              <w:rPr>
                <w:lang w:eastAsia="zh-CN"/>
              </w:rPr>
            </w:pPr>
            <w:r w:rsidRPr="0006458D">
              <w:rPr>
                <w:lang w:eastAsia="zh-CN"/>
              </w:rPr>
              <w:t>60</w:t>
            </w:r>
          </w:p>
        </w:tc>
        <w:tc>
          <w:tcPr>
            <w:tcW w:w="1077" w:type="dxa"/>
          </w:tcPr>
          <w:p w14:paraId="4A737489" w14:textId="77777777" w:rsidR="00CF08D6" w:rsidRPr="0006458D" w:rsidRDefault="00CF08D6" w:rsidP="00CF08D6">
            <w:pPr>
              <w:pStyle w:val="TAC"/>
            </w:pPr>
            <w:r w:rsidRPr="0006458D">
              <w:rPr>
                <w:lang w:eastAsia="zh-CN"/>
              </w:rPr>
              <w:t>60</w:t>
            </w:r>
          </w:p>
        </w:tc>
        <w:tc>
          <w:tcPr>
            <w:tcW w:w="1076" w:type="dxa"/>
          </w:tcPr>
          <w:p w14:paraId="4A4A7FFD" w14:textId="77777777" w:rsidR="00CF08D6" w:rsidRPr="0006458D" w:rsidRDefault="00CF08D6" w:rsidP="00CF08D6">
            <w:pPr>
              <w:pStyle w:val="TAC"/>
            </w:pPr>
            <w:r w:rsidRPr="0006458D">
              <w:rPr>
                <w:lang w:eastAsia="zh-CN"/>
              </w:rPr>
              <w:t>120</w:t>
            </w:r>
          </w:p>
        </w:tc>
        <w:tc>
          <w:tcPr>
            <w:tcW w:w="1077" w:type="dxa"/>
          </w:tcPr>
          <w:p w14:paraId="271CED0C" w14:textId="77777777" w:rsidR="00CF08D6" w:rsidRPr="0006458D" w:rsidRDefault="00CF08D6" w:rsidP="00CF08D6">
            <w:pPr>
              <w:pStyle w:val="TAC"/>
            </w:pPr>
            <w:r w:rsidRPr="0006458D">
              <w:rPr>
                <w:lang w:eastAsia="zh-CN"/>
              </w:rPr>
              <w:t>120</w:t>
            </w:r>
          </w:p>
        </w:tc>
        <w:tc>
          <w:tcPr>
            <w:tcW w:w="1077" w:type="dxa"/>
          </w:tcPr>
          <w:p w14:paraId="1BBE9A90" w14:textId="77777777" w:rsidR="00CF08D6" w:rsidRPr="0006458D" w:rsidRDefault="00CF08D6" w:rsidP="00CF08D6">
            <w:pPr>
              <w:pStyle w:val="TAC"/>
            </w:pPr>
            <w:r w:rsidRPr="0006458D">
              <w:rPr>
                <w:lang w:eastAsia="zh-CN"/>
              </w:rPr>
              <w:t>120</w:t>
            </w:r>
          </w:p>
        </w:tc>
      </w:tr>
      <w:tr w:rsidR="00CF08D6" w:rsidRPr="0006458D" w14:paraId="753CEFBA" w14:textId="77777777" w:rsidTr="00CF08D6">
        <w:trPr>
          <w:jc w:val="center"/>
        </w:trPr>
        <w:tc>
          <w:tcPr>
            <w:tcW w:w="3950" w:type="dxa"/>
          </w:tcPr>
          <w:p w14:paraId="734E0E61" w14:textId="77777777" w:rsidR="00CF08D6" w:rsidRPr="0006458D" w:rsidRDefault="00CF08D6" w:rsidP="00CF08D6">
            <w:pPr>
              <w:pStyle w:val="TAC"/>
            </w:pPr>
            <w:r w:rsidRPr="0006458D">
              <w:t>Allocated resource blocks</w:t>
            </w:r>
          </w:p>
        </w:tc>
        <w:tc>
          <w:tcPr>
            <w:tcW w:w="1076" w:type="dxa"/>
          </w:tcPr>
          <w:p w14:paraId="148A9C72" w14:textId="77777777" w:rsidR="00CF08D6" w:rsidRPr="0006458D" w:rsidRDefault="00CF08D6" w:rsidP="00CF08D6">
            <w:pPr>
              <w:pStyle w:val="TAC"/>
              <w:rPr>
                <w:rFonts w:eastAsia="Yu Mincho"/>
              </w:rPr>
            </w:pPr>
            <w:r w:rsidRPr="0006458D">
              <w:rPr>
                <w:rFonts w:eastAsia="Yu Mincho"/>
              </w:rPr>
              <w:t>66</w:t>
            </w:r>
          </w:p>
        </w:tc>
        <w:tc>
          <w:tcPr>
            <w:tcW w:w="1077" w:type="dxa"/>
          </w:tcPr>
          <w:p w14:paraId="24A088F9" w14:textId="77777777" w:rsidR="00CF08D6" w:rsidRPr="0006458D" w:rsidRDefault="00CF08D6" w:rsidP="00CF08D6">
            <w:pPr>
              <w:pStyle w:val="TAC"/>
              <w:rPr>
                <w:rFonts w:eastAsia="Yu Mincho"/>
              </w:rPr>
            </w:pPr>
            <w:r w:rsidRPr="0006458D">
              <w:rPr>
                <w:rFonts w:eastAsia="Yu Mincho"/>
              </w:rPr>
              <w:t>132</w:t>
            </w:r>
          </w:p>
        </w:tc>
        <w:tc>
          <w:tcPr>
            <w:tcW w:w="1076" w:type="dxa"/>
          </w:tcPr>
          <w:p w14:paraId="3DB37DD7" w14:textId="77777777" w:rsidR="00CF08D6" w:rsidRPr="0006458D" w:rsidRDefault="00CF08D6" w:rsidP="00CF08D6">
            <w:pPr>
              <w:pStyle w:val="TAC"/>
              <w:rPr>
                <w:rFonts w:eastAsia="Yu Mincho"/>
              </w:rPr>
            </w:pPr>
            <w:r w:rsidRPr="0006458D">
              <w:rPr>
                <w:rFonts w:eastAsia="Yu Mincho"/>
              </w:rPr>
              <w:t>32</w:t>
            </w:r>
          </w:p>
        </w:tc>
        <w:tc>
          <w:tcPr>
            <w:tcW w:w="1077" w:type="dxa"/>
          </w:tcPr>
          <w:p w14:paraId="29EF8297" w14:textId="77777777" w:rsidR="00CF08D6" w:rsidRPr="0006458D" w:rsidRDefault="00CF08D6" w:rsidP="00CF08D6">
            <w:pPr>
              <w:pStyle w:val="TAC"/>
              <w:rPr>
                <w:rFonts w:eastAsia="Yu Mincho"/>
              </w:rPr>
            </w:pPr>
            <w:r w:rsidRPr="0006458D">
              <w:rPr>
                <w:rFonts w:eastAsia="Yu Mincho"/>
              </w:rPr>
              <w:t>66</w:t>
            </w:r>
          </w:p>
        </w:tc>
        <w:tc>
          <w:tcPr>
            <w:tcW w:w="1077" w:type="dxa"/>
          </w:tcPr>
          <w:p w14:paraId="64719A65" w14:textId="77777777" w:rsidR="00CF08D6" w:rsidRPr="0006458D" w:rsidRDefault="00CF08D6" w:rsidP="00CF08D6">
            <w:pPr>
              <w:pStyle w:val="TAC"/>
              <w:rPr>
                <w:rFonts w:eastAsia="Yu Mincho"/>
              </w:rPr>
            </w:pPr>
            <w:r w:rsidRPr="0006458D">
              <w:rPr>
                <w:rFonts w:eastAsia="Yu Mincho"/>
              </w:rPr>
              <w:t>132</w:t>
            </w:r>
          </w:p>
        </w:tc>
      </w:tr>
      <w:tr w:rsidR="00CF08D6" w:rsidRPr="0006458D" w14:paraId="13530B26" w14:textId="77777777" w:rsidTr="00CF08D6">
        <w:trPr>
          <w:jc w:val="center"/>
        </w:trPr>
        <w:tc>
          <w:tcPr>
            <w:tcW w:w="3950" w:type="dxa"/>
          </w:tcPr>
          <w:p w14:paraId="3DC5A702"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2A4DC0E" w14:textId="77777777" w:rsidR="00CF08D6" w:rsidRPr="0006458D" w:rsidRDefault="00CF08D6" w:rsidP="00CF08D6">
            <w:pPr>
              <w:pStyle w:val="TAC"/>
              <w:rPr>
                <w:lang w:eastAsia="zh-CN"/>
              </w:rPr>
            </w:pPr>
            <w:r w:rsidRPr="0006458D">
              <w:rPr>
                <w:lang w:eastAsia="zh-CN"/>
              </w:rPr>
              <w:t>9</w:t>
            </w:r>
          </w:p>
        </w:tc>
        <w:tc>
          <w:tcPr>
            <w:tcW w:w="1077" w:type="dxa"/>
          </w:tcPr>
          <w:p w14:paraId="699AE73D" w14:textId="77777777" w:rsidR="00CF08D6" w:rsidRPr="0006458D" w:rsidRDefault="00CF08D6" w:rsidP="00CF08D6">
            <w:pPr>
              <w:pStyle w:val="TAC"/>
              <w:rPr>
                <w:lang w:eastAsia="zh-CN"/>
              </w:rPr>
            </w:pPr>
            <w:r w:rsidRPr="0006458D">
              <w:rPr>
                <w:lang w:eastAsia="zh-CN"/>
              </w:rPr>
              <w:t>9</w:t>
            </w:r>
          </w:p>
        </w:tc>
        <w:tc>
          <w:tcPr>
            <w:tcW w:w="1076" w:type="dxa"/>
          </w:tcPr>
          <w:p w14:paraId="76A60D69" w14:textId="77777777" w:rsidR="00CF08D6" w:rsidRPr="0006458D" w:rsidRDefault="00CF08D6" w:rsidP="00CF08D6">
            <w:pPr>
              <w:pStyle w:val="TAC"/>
              <w:rPr>
                <w:lang w:eastAsia="zh-CN"/>
              </w:rPr>
            </w:pPr>
            <w:r w:rsidRPr="0006458D">
              <w:rPr>
                <w:lang w:eastAsia="zh-CN"/>
              </w:rPr>
              <w:t>9</w:t>
            </w:r>
          </w:p>
        </w:tc>
        <w:tc>
          <w:tcPr>
            <w:tcW w:w="1077" w:type="dxa"/>
          </w:tcPr>
          <w:p w14:paraId="5B5D77D1" w14:textId="77777777" w:rsidR="00CF08D6" w:rsidRPr="0006458D" w:rsidRDefault="00CF08D6" w:rsidP="00CF08D6">
            <w:pPr>
              <w:pStyle w:val="TAC"/>
              <w:rPr>
                <w:lang w:eastAsia="zh-CN"/>
              </w:rPr>
            </w:pPr>
            <w:r w:rsidRPr="0006458D">
              <w:rPr>
                <w:lang w:eastAsia="zh-CN"/>
              </w:rPr>
              <w:t>9</w:t>
            </w:r>
          </w:p>
        </w:tc>
        <w:tc>
          <w:tcPr>
            <w:tcW w:w="1077" w:type="dxa"/>
          </w:tcPr>
          <w:p w14:paraId="2BCA84BD" w14:textId="77777777" w:rsidR="00CF08D6" w:rsidRPr="0006458D" w:rsidRDefault="00CF08D6" w:rsidP="00CF08D6">
            <w:pPr>
              <w:pStyle w:val="TAC"/>
              <w:rPr>
                <w:lang w:eastAsia="zh-CN"/>
              </w:rPr>
            </w:pPr>
            <w:r w:rsidRPr="0006458D">
              <w:rPr>
                <w:lang w:eastAsia="zh-CN"/>
              </w:rPr>
              <w:t>9</w:t>
            </w:r>
          </w:p>
        </w:tc>
      </w:tr>
      <w:tr w:rsidR="00CF08D6" w:rsidRPr="0006458D" w14:paraId="4655D4D2" w14:textId="77777777" w:rsidTr="00CF08D6">
        <w:trPr>
          <w:jc w:val="center"/>
        </w:trPr>
        <w:tc>
          <w:tcPr>
            <w:tcW w:w="3950" w:type="dxa"/>
          </w:tcPr>
          <w:p w14:paraId="73DF6507" w14:textId="77777777" w:rsidR="00CF08D6" w:rsidRPr="0006458D" w:rsidRDefault="00CF08D6" w:rsidP="00CF08D6">
            <w:pPr>
              <w:pStyle w:val="TAC"/>
            </w:pPr>
            <w:r w:rsidRPr="0006458D">
              <w:t>Modulation</w:t>
            </w:r>
          </w:p>
        </w:tc>
        <w:tc>
          <w:tcPr>
            <w:tcW w:w="1076" w:type="dxa"/>
          </w:tcPr>
          <w:p w14:paraId="5C33AE89" w14:textId="77777777" w:rsidR="00CF08D6" w:rsidRPr="0006458D" w:rsidRDefault="00CF08D6" w:rsidP="00CF08D6">
            <w:pPr>
              <w:pStyle w:val="TAC"/>
              <w:rPr>
                <w:lang w:eastAsia="zh-CN"/>
              </w:rPr>
            </w:pPr>
            <w:r w:rsidRPr="0006458D">
              <w:rPr>
                <w:lang w:eastAsia="zh-CN"/>
              </w:rPr>
              <w:t>QPSK</w:t>
            </w:r>
          </w:p>
        </w:tc>
        <w:tc>
          <w:tcPr>
            <w:tcW w:w="1077" w:type="dxa"/>
          </w:tcPr>
          <w:p w14:paraId="45BB9450" w14:textId="77777777" w:rsidR="00CF08D6" w:rsidRPr="0006458D" w:rsidRDefault="00CF08D6" w:rsidP="00CF08D6">
            <w:pPr>
              <w:pStyle w:val="TAC"/>
              <w:rPr>
                <w:lang w:eastAsia="zh-CN"/>
              </w:rPr>
            </w:pPr>
            <w:r w:rsidRPr="0006458D">
              <w:rPr>
                <w:lang w:eastAsia="zh-CN"/>
              </w:rPr>
              <w:t>QPSK</w:t>
            </w:r>
          </w:p>
        </w:tc>
        <w:tc>
          <w:tcPr>
            <w:tcW w:w="1076" w:type="dxa"/>
          </w:tcPr>
          <w:p w14:paraId="48359309" w14:textId="77777777" w:rsidR="00CF08D6" w:rsidRPr="0006458D" w:rsidRDefault="00CF08D6" w:rsidP="00CF08D6">
            <w:pPr>
              <w:pStyle w:val="TAC"/>
              <w:rPr>
                <w:lang w:eastAsia="zh-CN"/>
              </w:rPr>
            </w:pPr>
            <w:r w:rsidRPr="0006458D">
              <w:rPr>
                <w:lang w:eastAsia="zh-CN"/>
              </w:rPr>
              <w:t>QPSK</w:t>
            </w:r>
          </w:p>
        </w:tc>
        <w:tc>
          <w:tcPr>
            <w:tcW w:w="1077" w:type="dxa"/>
          </w:tcPr>
          <w:p w14:paraId="4A568F2B" w14:textId="77777777" w:rsidR="00CF08D6" w:rsidRPr="0006458D" w:rsidRDefault="00CF08D6" w:rsidP="00CF08D6">
            <w:pPr>
              <w:pStyle w:val="TAC"/>
              <w:rPr>
                <w:lang w:eastAsia="zh-CN"/>
              </w:rPr>
            </w:pPr>
            <w:r w:rsidRPr="0006458D">
              <w:rPr>
                <w:lang w:eastAsia="zh-CN"/>
              </w:rPr>
              <w:t>QPSK</w:t>
            </w:r>
          </w:p>
        </w:tc>
        <w:tc>
          <w:tcPr>
            <w:tcW w:w="1077" w:type="dxa"/>
          </w:tcPr>
          <w:p w14:paraId="75BF48B9" w14:textId="77777777" w:rsidR="00CF08D6" w:rsidRPr="0006458D" w:rsidRDefault="00CF08D6" w:rsidP="00CF08D6">
            <w:pPr>
              <w:pStyle w:val="TAC"/>
              <w:rPr>
                <w:lang w:eastAsia="zh-CN"/>
              </w:rPr>
            </w:pPr>
            <w:r w:rsidRPr="0006458D">
              <w:rPr>
                <w:lang w:eastAsia="zh-CN"/>
              </w:rPr>
              <w:t>QPSK</w:t>
            </w:r>
          </w:p>
        </w:tc>
      </w:tr>
      <w:tr w:rsidR="00CF08D6" w:rsidRPr="0006458D" w14:paraId="5DD93709" w14:textId="77777777" w:rsidTr="00CF08D6">
        <w:trPr>
          <w:jc w:val="center"/>
        </w:trPr>
        <w:tc>
          <w:tcPr>
            <w:tcW w:w="3950" w:type="dxa"/>
          </w:tcPr>
          <w:p w14:paraId="65D2609E"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2D16F8E" w14:textId="77777777" w:rsidR="00CF08D6" w:rsidRPr="0006458D" w:rsidRDefault="00CF08D6" w:rsidP="00CF08D6">
            <w:pPr>
              <w:pStyle w:val="TAC"/>
              <w:rPr>
                <w:lang w:eastAsia="zh-CN"/>
              </w:rPr>
            </w:pPr>
            <w:r w:rsidRPr="0006458D">
              <w:rPr>
                <w:lang w:eastAsia="zh-CN"/>
              </w:rPr>
              <w:t>193/1024</w:t>
            </w:r>
          </w:p>
        </w:tc>
        <w:tc>
          <w:tcPr>
            <w:tcW w:w="1077" w:type="dxa"/>
          </w:tcPr>
          <w:p w14:paraId="47B1727A" w14:textId="77777777" w:rsidR="00CF08D6" w:rsidRPr="0006458D" w:rsidRDefault="00CF08D6" w:rsidP="00CF08D6">
            <w:pPr>
              <w:pStyle w:val="TAC"/>
              <w:rPr>
                <w:lang w:eastAsia="zh-CN"/>
              </w:rPr>
            </w:pPr>
            <w:r w:rsidRPr="0006458D">
              <w:rPr>
                <w:lang w:eastAsia="zh-CN"/>
              </w:rPr>
              <w:t>193/1024</w:t>
            </w:r>
          </w:p>
        </w:tc>
        <w:tc>
          <w:tcPr>
            <w:tcW w:w="1076" w:type="dxa"/>
          </w:tcPr>
          <w:p w14:paraId="7D818EA1" w14:textId="77777777" w:rsidR="00CF08D6" w:rsidRPr="0006458D" w:rsidRDefault="00CF08D6" w:rsidP="00CF08D6">
            <w:pPr>
              <w:pStyle w:val="TAC"/>
              <w:rPr>
                <w:lang w:eastAsia="zh-CN"/>
              </w:rPr>
            </w:pPr>
            <w:r w:rsidRPr="0006458D">
              <w:rPr>
                <w:lang w:eastAsia="zh-CN"/>
              </w:rPr>
              <w:t>193/1024</w:t>
            </w:r>
          </w:p>
        </w:tc>
        <w:tc>
          <w:tcPr>
            <w:tcW w:w="1077" w:type="dxa"/>
          </w:tcPr>
          <w:p w14:paraId="6E49AE4C" w14:textId="77777777" w:rsidR="00CF08D6" w:rsidRPr="0006458D" w:rsidRDefault="00CF08D6" w:rsidP="00CF08D6">
            <w:pPr>
              <w:pStyle w:val="TAC"/>
              <w:rPr>
                <w:lang w:eastAsia="zh-CN"/>
              </w:rPr>
            </w:pPr>
            <w:r w:rsidRPr="0006458D">
              <w:rPr>
                <w:lang w:eastAsia="zh-CN"/>
              </w:rPr>
              <w:t>193/1024</w:t>
            </w:r>
          </w:p>
        </w:tc>
        <w:tc>
          <w:tcPr>
            <w:tcW w:w="1077" w:type="dxa"/>
          </w:tcPr>
          <w:p w14:paraId="1BB08489" w14:textId="77777777" w:rsidR="00CF08D6" w:rsidRPr="0006458D" w:rsidRDefault="00CF08D6" w:rsidP="00CF08D6">
            <w:pPr>
              <w:pStyle w:val="TAC"/>
              <w:rPr>
                <w:lang w:eastAsia="zh-CN"/>
              </w:rPr>
            </w:pPr>
            <w:r w:rsidRPr="0006458D">
              <w:rPr>
                <w:lang w:eastAsia="zh-CN"/>
              </w:rPr>
              <w:t>193/1024</w:t>
            </w:r>
          </w:p>
        </w:tc>
      </w:tr>
      <w:tr w:rsidR="00CF08D6" w:rsidRPr="0006458D" w14:paraId="4DD495F2" w14:textId="77777777" w:rsidTr="00CF08D6">
        <w:trPr>
          <w:jc w:val="center"/>
        </w:trPr>
        <w:tc>
          <w:tcPr>
            <w:tcW w:w="3950" w:type="dxa"/>
          </w:tcPr>
          <w:p w14:paraId="7121481B" w14:textId="77777777" w:rsidR="00CF08D6" w:rsidRPr="0006458D" w:rsidRDefault="00CF08D6" w:rsidP="00CF08D6">
            <w:pPr>
              <w:pStyle w:val="TAC"/>
            </w:pPr>
            <w:r w:rsidRPr="0006458D">
              <w:t>Payload size (bits)</w:t>
            </w:r>
          </w:p>
        </w:tc>
        <w:tc>
          <w:tcPr>
            <w:tcW w:w="1076" w:type="dxa"/>
            <w:vAlign w:val="center"/>
          </w:tcPr>
          <w:p w14:paraId="24D82CF8" w14:textId="77777777" w:rsidR="00CF08D6" w:rsidRPr="0006458D" w:rsidRDefault="00CF08D6" w:rsidP="00CF08D6">
            <w:pPr>
              <w:pStyle w:val="TAC"/>
            </w:pPr>
            <w:r w:rsidRPr="0006458D">
              <w:rPr>
                <w:szCs w:val="22"/>
              </w:rPr>
              <w:t>2664</w:t>
            </w:r>
          </w:p>
        </w:tc>
        <w:tc>
          <w:tcPr>
            <w:tcW w:w="1077" w:type="dxa"/>
            <w:vAlign w:val="center"/>
          </w:tcPr>
          <w:p w14:paraId="1441F4FF" w14:textId="77777777" w:rsidR="00CF08D6" w:rsidRPr="0006458D" w:rsidRDefault="00CF08D6" w:rsidP="00CF08D6">
            <w:pPr>
              <w:pStyle w:val="TAC"/>
            </w:pPr>
            <w:r w:rsidRPr="0006458D">
              <w:rPr>
                <w:szCs w:val="18"/>
              </w:rPr>
              <w:t>5384</w:t>
            </w:r>
          </w:p>
        </w:tc>
        <w:tc>
          <w:tcPr>
            <w:tcW w:w="1076" w:type="dxa"/>
            <w:vAlign w:val="center"/>
          </w:tcPr>
          <w:p w14:paraId="41609861" w14:textId="77777777" w:rsidR="00CF08D6" w:rsidRPr="0006458D" w:rsidRDefault="00CF08D6" w:rsidP="00CF08D6">
            <w:pPr>
              <w:pStyle w:val="TAC"/>
            </w:pPr>
            <w:r w:rsidRPr="0006458D">
              <w:t>1320</w:t>
            </w:r>
          </w:p>
        </w:tc>
        <w:tc>
          <w:tcPr>
            <w:tcW w:w="1077" w:type="dxa"/>
            <w:vAlign w:val="center"/>
          </w:tcPr>
          <w:p w14:paraId="31C28E7E" w14:textId="77777777" w:rsidR="00CF08D6" w:rsidRPr="0006458D" w:rsidRDefault="00CF08D6" w:rsidP="00CF08D6">
            <w:pPr>
              <w:pStyle w:val="TAC"/>
            </w:pPr>
            <w:r w:rsidRPr="0006458D">
              <w:rPr>
                <w:szCs w:val="18"/>
              </w:rPr>
              <w:t>2664</w:t>
            </w:r>
          </w:p>
        </w:tc>
        <w:tc>
          <w:tcPr>
            <w:tcW w:w="1077" w:type="dxa"/>
            <w:vAlign w:val="center"/>
          </w:tcPr>
          <w:p w14:paraId="0FE135AB" w14:textId="77777777" w:rsidR="00CF08D6" w:rsidRPr="0006458D" w:rsidRDefault="00CF08D6" w:rsidP="00CF08D6">
            <w:pPr>
              <w:pStyle w:val="TAC"/>
            </w:pPr>
            <w:r w:rsidRPr="0006458D">
              <w:rPr>
                <w:szCs w:val="18"/>
              </w:rPr>
              <w:t>5384</w:t>
            </w:r>
          </w:p>
        </w:tc>
      </w:tr>
      <w:tr w:rsidR="00CF08D6" w:rsidRPr="0006458D" w14:paraId="74C2E524" w14:textId="77777777" w:rsidTr="00CF08D6">
        <w:trPr>
          <w:jc w:val="center"/>
        </w:trPr>
        <w:tc>
          <w:tcPr>
            <w:tcW w:w="3950" w:type="dxa"/>
          </w:tcPr>
          <w:p w14:paraId="6F8940EC" w14:textId="77777777" w:rsidR="00CF08D6" w:rsidRPr="0006458D" w:rsidRDefault="00CF08D6" w:rsidP="00CF08D6">
            <w:pPr>
              <w:pStyle w:val="TAC"/>
              <w:rPr>
                <w:szCs w:val="22"/>
              </w:rPr>
            </w:pPr>
            <w:r w:rsidRPr="0006458D">
              <w:rPr>
                <w:szCs w:val="22"/>
              </w:rPr>
              <w:t>Transport block CRC (bits)</w:t>
            </w:r>
          </w:p>
        </w:tc>
        <w:tc>
          <w:tcPr>
            <w:tcW w:w="1076" w:type="dxa"/>
          </w:tcPr>
          <w:p w14:paraId="7F8CA008" w14:textId="77777777" w:rsidR="00CF08D6" w:rsidRPr="0006458D" w:rsidRDefault="00CF08D6" w:rsidP="00CF08D6">
            <w:pPr>
              <w:pStyle w:val="TAC"/>
              <w:rPr>
                <w:lang w:eastAsia="zh-CN"/>
              </w:rPr>
            </w:pPr>
            <w:r w:rsidRPr="0006458D">
              <w:rPr>
                <w:lang w:eastAsia="zh-CN"/>
              </w:rPr>
              <w:t>16</w:t>
            </w:r>
          </w:p>
        </w:tc>
        <w:tc>
          <w:tcPr>
            <w:tcW w:w="1077" w:type="dxa"/>
          </w:tcPr>
          <w:p w14:paraId="50E44E50" w14:textId="77777777" w:rsidR="00CF08D6" w:rsidRPr="0006458D" w:rsidRDefault="00CF08D6" w:rsidP="00CF08D6">
            <w:pPr>
              <w:pStyle w:val="TAC"/>
              <w:rPr>
                <w:lang w:eastAsia="zh-CN"/>
              </w:rPr>
            </w:pPr>
            <w:r w:rsidRPr="0006458D">
              <w:rPr>
                <w:lang w:eastAsia="zh-CN"/>
              </w:rPr>
              <w:t>24</w:t>
            </w:r>
          </w:p>
        </w:tc>
        <w:tc>
          <w:tcPr>
            <w:tcW w:w="1076" w:type="dxa"/>
          </w:tcPr>
          <w:p w14:paraId="619D3332" w14:textId="77777777" w:rsidR="00CF08D6" w:rsidRPr="0006458D" w:rsidRDefault="00CF08D6" w:rsidP="00CF08D6">
            <w:pPr>
              <w:pStyle w:val="TAC"/>
              <w:rPr>
                <w:lang w:eastAsia="zh-CN"/>
              </w:rPr>
            </w:pPr>
            <w:r w:rsidRPr="0006458D">
              <w:rPr>
                <w:lang w:eastAsia="zh-CN"/>
              </w:rPr>
              <w:t>16</w:t>
            </w:r>
          </w:p>
        </w:tc>
        <w:tc>
          <w:tcPr>
            <w:tcW w:w="1077" w:type="dxa"/>
          </w:tcPr>
          <w:p w14:paraId="66C1E0B9" w14:textId="77777777" w:rsidR="00CF08D6" w:rsidRPr="0006458D" w:rsidRDefault="00CF08D6" w:rsidP="00CF08D6">
            <w:pPr>
              <w:pStyle w:val="TAC"/>
              <w:rPr>
                <w:lang w:eastAsia="zh-CN"/>
              </w:rPr>
            </w:pPr>
            <w:r w:rsidRPr="0006458D">
              <w:rPr>
                <w:lang w:eastAsia="zh-CN"/>
              </w:rPr>
              <w:t>16</w:t>
            </w:r>
          </w:p>
        </w:tc>
        <w:tc>
          <w:tcPr>
            <w:tcW w:w="1077" w:type="dxa"/>
          </w:tcPr>
          <w:p w14:paraId="36D71810" w14:textId="77777777" w:rsidR="00CF08D6" w:rsidRPr="0006458D" w:rsidRDefault="00CF08D6" w:rsidP="00CF08D6">
            <w:pPr>
              <w:pStyle w:val="TAC"/>
              <w:rPr>
                <w:lang w:eastAsia="zh-CN"/>
              </w:rPr>
            </w:pPr>
            <w:r w:rsidRPr="0006458D">
              <w:rPr>
                <w:lang w:eastAsia="zh-CN"/>
              </w:rPr>
              <w:t>24</w:t>
            </w:r>
          </w:p>
        </w:tc>
      </w:tr>
      <w:tr w:rsidR="00CF08D6" w:rsidRPr="0006458D" w14:paraId="0DC24961" w14:textId="77777777" w:rsidTr="00CF08D6">
        <w:trPr>
          <w:jc w:val="center"/>
        </w:trPr>
        <w:tc>
          <w:tcPr>
            <w:tcW w:w="3950" w:type="dxa"/>
          </w:tcPr>
          <w:p w14:paraId="73DD9348" w14:textId="77777777" w:rsidR="00CF08D6" w:rsidRPr="0006458D" w:rsidRDefault="00CF08D6" w:rsidP="00CF08D6">
            <w:pPr>
              <w:pStyle w:val="TAC"/>
            </w:pPr>
            <w:r w:rsidRPr="0006458D">
              <w:t>Code block CRC size (bits)</w:t>
            </w:r>
          </w:p>
        </w:tc>
        <w:tc>
          <w:tcPr>
            <w:tcW w:w="1076" w:type="dxa"/>
            <w:vAlign w:val="center"/>
          </w:tcPr>
          <w:p w14:paraId="16681F14" w14:textId="77777777" w:rsidR="00CF08D6" w:rsidRPr="0006458D" w:rsidRDefault="00CF08D6" w:rsidP="00CF08D6">
            <w:pPr>
              <w:pStyle w:val="TAC"/>
            </w:pPr>
            <w:r w:rsidRPr="0006458D">
              <w:t>-</w:t>
            </w:r>
          </w:p>
        </w:tc>
        <w:tc>
          <w:tcPr>
            <w:tcW w:w="1077" w:type="dxa"/>
            <w:vAlign w:val="center"/>
          </w:tcPr>
          <w:p w14:paraId="337D07BA" w14:textId="77777777" w:rsidR="00CF08D6" w:rsidRPr="0006458D" w:rsidRDefault="00CF08D6" w:rsidP="00CF08D6">
            <w:pPr>
              <w:pStyle w:val="TAC"/>
              <w:rPr>
                <w:lang w:eastAsia="zh-CN"/>
              </w:rPr>
            </w:pPr>
            <w:r w:rsidRPr="0006458D">
              <w:rPr>
                <w:lang w:eastAsia="zh-CN"/>
              </w:rPr>
              <w:t>24</w:t>
            </w:r>
          </w:p>
        </w:tc>
        <w:tc>
          <w:tcPr>
            <w:tcW w:w="1076" w:type="dxa"/>
          </w:tcPr>
          <w:p w14:paraId="5E9E2CA8" w14:textId="77777777" w:rsidR="00CF08D6" w:rsidRPr="0006458D" w:rsidRDefault="00CF08D6" w:rsidP="00CF08D6">
            <w:pPr>
              <w:pStyle w:val="TAC"/>
            </w:pPr>
            <w:r w:rsidRPr="0006458D">
              <w:t>-</w:t>
            </w:r>
          </w:p>
        </w:tc>
        <w:tc>
          <w:tcPr>
            <w:tcW w:w="1077" w:type="dxa"/>
            <w:vAlign w:val="center"/>
          </w:tcPr>
          <w:p w14:paraId="75240ACF" w14:textId="77777777" w:rsidR="00CF08D6" w:rsidRPr="0006458D" w:rsidRDefault="00CF08D6" w:rsidP="00CF08D6">
            <w:pPr>
              <w:pStyle w:val="TAC"/>
            </w:pPr>
            <w:r w:rsidRPr="0006458D">
              <w:t>-</w:t>
            </w:r>
          </w:p>
        </w:tc>
        <w:tc>
          <w:tcPr>
            <w:tcW w:w="1077" w:type="dxa"/>
            <w:vAlign w:val="center"/>
          </w:tcPr>
          <w:p w14:paraId="02BFA8FB" w14:textId="77777777" w:rsidR="00CF08D6" w:rsidRPr="0006458D" w:rsidRDefault="00CF08D6" w:rsidP="00CF08D6">
            <w:pPr>
              <w:pStyle w:val="TAC"/>
              <w:rPr>
                <w:lang w:eastAsia="zh-CN"/>
              </w:rPr>
            </w:pPr>
            <w:r w:rsidRPr="0006458D">
              <w:rPr>
                <w:lang w:eastAsia="zh-CN"/>
              </w:rPr>
              <w:t>24</w:t>
            </w:r>
          </w:p>
        </w:tc>
      </w:tr>
      <w:tr w:rsidR="00CF08D6" w:rsidRPr="0006458D" w14:paraId="5BE20A3B" w14:textId="77777777" w:rsidTr="00CF08D6">
        <w:trPr>
          <w:jc w:val="center"/>
        </w:trPr>
        <w:tc>
          <w:tcPr>
            <w:tcW w:w="3950" w:type="dxa"/>
          </w:tcPr>
          <w:p w14:paraId="7185B773" w14:textId="77777777" w:rsidR="00CF08D6" w:rsidRPr="0006458D" w:rsidRDefault="00CF08D6" w:rsidP="00CF08D6">
            <w:pPr>
              <w:pStyle w:val="TAC"/>
            </w:pPr>
            <w:r w:rsidRPr="0006458D">
              <w:t>Number of code blocks - C</w:t>
            </w:r>
          </w:p>
        </w:tc>
        <w:tc>
          <w:tcPr>
            <w:tcW w:w="1076" w:type="dxa"/>
            <w:vAlign w:val="center"/>
          </w:tcPr>
          <w:p w14:paraId="31DBA3E0" w14:textId="77777777" w:rsidR="00CF08D6" w:rsidRPr="0006458D" w:rsidRDefault="00CF08D6" w:rsidP="00CF08D6">
            <w:pPr>
              <w:pStyle w:val="TAC"/>
            </w:pPr>
            <w:r w:rsidRPr="0006458D">
              <w:t>1</w:t>
            </w:r>
          </w:p>
        </w:tc>
        <w:tc>
          <w:tcPr>
            <w:tcW w:w="1077" w:type="dxa"/>
            <w:vAlign w:val="center"/>
          </w:tcPr>
          <w:p w14:paraId="522A8DD5" w14:textId="77777777" w:rsidR="00CF08D6" w:rsidRPr="0006458D" w:rsidRDefault="00CF08D6" w:rsidP="00CF08D6">
            <w:pPr>
              <w:pStyle w:val="TAC"/>
              <w:rPr>
                <w:lang w:eastAsia="zh-CN"/>
              </w:rPr>
            </w:pPr>
            <w:r w:rsidRPr="0006458D">
              <w:rPr>
                <w:lang w:eastAsia="zh-CN"/>
              </w:rPr>
              <w:t>2</w:t>
            </w:r>
          </w:p>
        </w:tc>
        <w:tc>
          <w:tcPr>
            <w:tcW w:w="1076" w:type="dxa"/>
          </w:tcPr>
          <w:p w14:paraId="45900CD4" w14:textId="77777777" w:rsidR="00CF08D6" w:rsidRPr="0006458D" w:rsidRDefault="00CF08D6" w:rsidP="00CF08D6">
            <w:pPr>
              <w:pStyle w:val="TAC"/>
            </w:pPr>
            <w:r w:rsidRPr="0006458D">
              <w:t>1</w:t>
            </w:r>
          </w:p>
        </w:tc>
        <w:tc>
          <w:tcPr>
            <w:tcW w:w="1077" w:type="dxa"/>
            <w:vAlign w:val="center"/>
          </w:tcPr>
          <w:p w14:paraId="424902CC" w14:textId="77777777" w:rsidR="00CF08D6" w:rsidRPr="0006458D" w:rsidRDefault="00CF08D6" w:rsidP="00CF08D6">
            <w:pPr>
              <w:pStyle w:val="TAC"/>
            </w:pPr>
            <w:r w:rsidRPr="0006458D">
              <w:t>1</w:t>
            </w:r>
          </w:p>
        </w:tc>
        <w:tc>
          <w:tcPr>
            <w:tcW w:w="1077" w:type="dxa"/>
            <w:vAlign w:val="center"/>
          </w:tcPr>
          <w:p w14:paraId="05FD2787" w14:textId="77777777" w:rsidR="00CF08D6" w:rsidRPr="0006458D" w:rsidRDefault="00CF08D6" w:rsidP="00CF08D6">
            <w:pPr>
              <w:pStyle w:val="TAC"/>
              <w:rPr>
                <w:lang w:eastAsia="zh-CN"/>
              </w:rPr>
            </w:pPr>
            <w:r w:rsidRPr="0006458D">
              <w:rPr>
                <w:lang w:eastAsia="zh-CN"/>
              </w:rPr>
              <w:t>2</w:t>
            </w:r>
          </w:p>
        </w:tc>
      </w:tr>
      <w:tr w:rsidR="00CF08D6" w:rsidRPr="0006458D" w14:paraId="685E8400" w14:textId="77777777" w:rsidTr="00CF08D6">
        <w:trPr>
          <w:jc w:val="center"/>
        </w:trPr>
        <w:tc>
          <w:tcPr>
            <w:tcW w:w="3950" w:type="dxa"/>
          </w:tcPr>
          <w:p w14:paraId="09AF6F60"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A50659B"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6956B9D5" w14:textId="77777777" w:rsidR="00CF08D6" w:rsidRPr="0006458D" w:rsidRDefault="00CF08D6" w:rsidP="00CF08D6">
            <w:pPr>
              <w:pStyle w:val="TAC"/>
              <w:rPr>
                <w:szCs w:val="18"/>
                <w:lang w:eastAsia="zh-CN"/>
              </w:rPr>
            </w:pPr>
            <w:r w:rsidRPr="0006458D">
              <w:rPr>
                <w:szCs w:val="18"/>
                <w:lang w:eastAsia="zh-CN"/>
              </w:rPr>
              <w:t>2728</w:t>
            </w:r>
          </w:p>
        </w:tc>
        <w:tc>
          <w:tcPr>
            <w:tcW w:w="1076" w:type="dxa"/>
            <w:vAlign w:val="center"/>
          </w:tcPr>
          <w:p w14:paraId="3F240801" w14:textId="77777777" w:rsidR="00CF08D6" w:rsidRPr="0006458D" w:rsidRDefault="00CF08D6" w:rsidP="00CF08D6">
            <w:pPr>
              <w:pStyle w:val="TAC"/>
              <w:rPr>
                <w:szCs w:val="18"/>
                <w:lang w:eastAsia="zh-CN"/>
              </w:rPr>
            </w:pPr>
            <w:r w:rsidRPr="0006458D">
              <w:rPr>
                <w:szCs w:val="18"/>
                <w:lang w:eastAsia="zh-CN"/>
              </w:rPr>
              <w:t>1336</w:t>
            </w:r>
          </w:p>
        </w:tc>
        <w:tc>
          <w:tcPr>
            <w:tcW w:w="1077" w:type="dxa"/>
            <w:vAlign w:val="center"/>
          </w:tcPr>
          <w:p w14:paraId="6453F038"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033376BB" w14:textId="77777777" w:rsidR="00CF08D6" w:rsidRPr="0006458D" w:rsidRDefault="00CF08D6" w:rsidP="00CF08D6">
            <w:pPr>
              <w:pStyle w:val="TAC"/>
              <w:rPr>
                <w:szCs w:val="18"/>
                <w:lang w:eastAsia="zh-CN"/>
              </w:rPr>
            </w:pPr>
            <w:r w:rsidRPr="0006458D">
              <w:rPr>
                <w:szCs w:val="18"/>
                <w:lang w:eastAsia="zh-CN"/>
              </w:rPr>
              <w:t>2728</w:t>
            </w:r>
          </w:p>
        </w:tc>
      </w:tr>
      <w:tr w:rsidR="00CF08D6" w:rsidRPr="0006458D" w14:paraId="01B24937" w14:textId="77777777" w:rsidTr="00CF08D6">
        <w:trPr>
          <w:jc w:val="center"/>
        </w:trPr>
        <w:tc>
          <w:tcPr>
            <w:tcW w:w="3950" w:type="dxa"/>
          </w:tcPr>
          <w:p w14:paraId="0CFAEA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FBE8A4" w14:textId="77777777" w:rsidR="00CF08D6" w:rsidRPr="0006458D" w:rsidRDefault="00CF08D6" w:rsidP="00CF08D6">
            <w:pPr>
              <w:pStyle w:val="TAC"/>
              <w:rPr>
                <w:rFonts w:ascii="SimSun" w:hAnsi="SimSun" w:cs="SimSun"/>
              </w:rPr>
            </w:pPr>
            <w:r w:rsidRPr="0006458D">
              <w:t>14256</w:t>
            </w:r>
          </w:p>
        </w:tc>
        <w:tc>
          <w:tcPr>
            <w:tcW w:w="1077" w:type="dxa"/>
            <w:vAlign w:val="center"/>
          </w:tcPr>
          <w:p w14:paraId="2B188C6F" w14:textId="77777777" w:rsidR="00CF08D6" w:rsidRPr="0006458D" w:rsidRDefault="00CF08D6" w:rsidP="00CF08D6">
            <w:pPr>
              <w:pStyle w:val="TAC"/>
              <w:rPr>
                <w:rFonts w:ascii="SimSun" w:hAnsi="SimSun" w:cs="SimSun"/>
              </w:rPr>
            </w:pPr>
            <w:r w:rsidRPr="0006458D">
              <w:t>28512</w:t>
            </w:r>
          </w:p>
        </w:tc>
        <w:tc>
          <w:tcPr>
            <w:tcW w:w="1076" w:type="dxa"/>
            <w:vAlign w:val="center"/>
          </w:tcPr>
          <w:p w14:paraId="67D04248" w14:textId="77777777" w:rsidR="00CF08D6" w:rsidRPr="0006458D" w:rsidRDefault="00CF08D6" w:rsidP="00CF08D6">
            <w:pPr>
              <w:pStyle w:val="TAC"/>
              <w:rPr>
                <w:rFonts w:ascii="SimSun" w:hAnsi="SimSun" w:cs="SimSun"/>
              </w:rPr>
            </w:pPr>
            <w:r w:rsidRPr="0006458D">
              <w:t>6912</w:t>
            </w:r>
          </w:p>
        </w:tc>
        <w:tc>
          <w:tcPr>
            <w:tcW w:w="1077" w:type="dxa"/>
            <w:vAlign w:val="center"/>
          </w:tcPr>
          <w:p w14:paraId="3B8BBAB2" w14:textId="77777777" w:rsidR="00CF08D6" w:rsidRPr="0006458D" w:rsidRDefault="00CF08D6" w:rsidP="00CF08D6">
            <w:pPr>
              <w:pStyle w:val="TAC"/>
              <w:rPr>
                <w:rFonts w:ascii="SimSun" w:hAnsi="SimSun" w:cs="SimSun"/>
              </w:rPr>
            </w:pPr>
            <w:r w:rsidRPr="0006458D">
              <w:t>14256</w:t>
            </w:r>
          </w:p>
        </w:tc>
        <w:tc>
          <w:tcPr>
            <w:tcW w:w="1077" w:type="dxa"/>
            <w:vAlign w:val="center"/>
          </w:tcPr>
          <w:p w14:paraId="7A85FFC6" w14:textId="77777777" w:rsidR="00CF08D6" w:rsidRPr="0006458D" w:rsidRDefault="00CF08D6" w:rsidP="00CF08D6">
            <w:pPr>
              <w:pStyle w:val="TAC"/>
              <w:rPr>
                <w:rFonts w:ascii="SimSun" w:hAnsi="SimSun" w:cs="SimSun"/>
              </w:rPr>
            </w:pPr>
            <w:r w:rsidRPr="0006458D">
              <w:t>28512</w:t>
            </w:r>
          </w:p>
        </w:tc>
      </w:tr>
      <w:tr w:rsidR="00CF08D6" w:rsidRPr="0006458D" w14:paraId="3E4E7C71" w14:textId="77777777" w:rsidTr="00CF08D6">
        <w:trPr>
          <w:jc w:val="center"/>
        </w:trPr>
        <w:tc>
          <w:tcPr>
            <w:tcW w:w="3950" w:type="dxa"/>
          </w:tcPr>
          <w:p w14:paraId="2FAF873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7BE41B35" w14:textId="77777777" w:rsidR="00CF08D6" w:rsidRPr="0006458D" w:rsidRDefault="00CF08D6" w:rsidP="00CF08D6">
            <w:pPr>
              <w:pStyle w:val="TAC"/>
              <w:rPr>
                <w:rFonts w:ascii="SimSun" w:hAnsi="SimSun" w:cs="SimSun"/>
              </w:rPr>
            </w:pPr>
            <w:r w:rsidRPr="0006458D">
              <w:t>7128</w:t>
            </w:r>
          </w:p>
        </w:tc>
        <w:tc>
          <w:tcPr>
            <w:tcW w:w="1077" w:type="dxa"/>
          </w:tcPr>
          <w:p w14:paraId="78F4AE3F" w14:textId="77777777" w:rsidR="00CF08D6" w:rsidRPr="0006458D" w:rsidRDefault="00CF08D6" w:rsidP="00CF08D6">
            <w:pPr>
              <w:pStyle w:val="TAC"/>
              <w:rPr>
                <w:rFonts w:ascii="SimSun" w:hAnsi="SimSun" w:cs="SimSun"/>
              </w:rPr>
            </w:pPr>
            <w:r w:rsidRPr="0006458D">
              <w:t>14256</w:t>
            </w:r>
          </w:p>
        </w:tc>
        <w:tc>
          <w:tcPr>
            <w:tcW w:w="1076" w:type="dxa"/>
          </w:tcPr>
          <w:p w14:paraId="5DCD999A" w14:textId="77777777" w:rsidR="00CF08D6" w:rsidRPr="0006458D" w:rsidRDefault="00CF08D6" w:rsidP="00CF08D6">
            <w:pPr>
              <w:pStyle w:val="TAC"/>
              <w:rPr>
                <w:rFonts w:ascii="SimSun" w:hAnsi="SimSun" w:cs="SimSun"/>
              </w:rPr>
            </w:pPr>
            <w:r w:rsidRPr="0006458D">
              <w:t>3456</w:t>
            </w:r>
          </w:p>
        </w:tc>
        <w:tc>
          <w:tcPr>
            <w:tcW w:w="1077" w:type="dxa"/>
          </w:tcPr>
          <w:p w14:paraId="338A8662" w14:textId="77777777" w:rsidR="00CF08D6" w:rsidRPr="0006458D" w:rsidRDefault="00CF08D6" w:rsidP="00CF08D6">
            <w:pPr>
              <w:pStyle w:val="TAC"/>
              <w:rPr>
                <w:rFonts w:ascii="SimSun" w:hAnsi="SimSun" w:cs="SimSun"/>
              </w:rPr>
            </w:pPr>
            <w:r w:rsidRPr="0006458D">
              <w:t>7128</w:t>
            </w:r>
          </w:p>
        </w:tc>
        <w:tc>
          <w:tcPr>
            <w:tcW w:w="1077" w:type="dxa"/>
          </w:tcPr>
          <w:p w14:paraId="6452247B" w14:textId="77777777" w:rsidR="00CF08D6" w:rsidRPr="0006458D" w:rsidRDefault="00CF08D6" w:rsidP="00CF08D6">
            <w:pPr>
              <w:pStyle w:val="TAC"/>
              <w:rPr>
                <w:rFonts w:ascii="SimSun" w:hAnsi="SimSun" w:cs="SimSun"/>
              </w:rPr>
            </w:pPr>
            <w:r w:rsidRPr="0006458D">
              <w:t>14256</w:t>
            </w:r>
          </w:p>
        </w:tc>
      </w:tr>
      <w:tr w:rsidR="00CF08D6" w:rsidRPr="0006458D" w14:paraId="4D6D3098" w14:textId="77777777" w:rsidTr="00CF08D6">
        <w:trPr>
          <w:jc w:val="center"/>
        </w:trPr>
        <w:tc>
          <w:tcPr>
            <w:tcW w:w="9333" w:type="dxa"/>
            <w:gridSpan w:val="6"/>
          </w:tcPr>
          <w:p w14:paraId="6408DB42"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2D0558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0EE2549" w14:textId="77777777" w:rsidR="00CF08D6" w:rsidRPr="0006458D" w:rsidRDefault="00CF08D6" w:rsidP="00CF08D6">
      <w:pPr>
        <w:rPr>
          <w:lang w:eastAsia="zh-CN"/>
        </w:rPr>
      </w:pPr>
    </w:p>
    <w:p w14:paraId="7B195B3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BBFC72E" w14:textId="77777777" w:rsidTr="00CF08D6">
        <w:trPr>
          <w:jc w:val="center"/>
        </w:trPr>
        <w:tc>
          <w:tcPr>
            <w:tcW w:w="3950" w:type="dxa"/>
          </w:tcPr>
          <w:p w14:paraId="16CCB322" w14:textId="77777777" w:rsidR="00CF08D6" w:rsidRPr="0006458D" w:rsidRDefault="00CF08D6" w:rsidP="00CF08D6">
            <w:pPr>
              <w:pStyle w:val="TAH"/>
            </w:pPr>
            <w:r w:rsidRPr="0006458D">
              <w:t>Reference channel</w:t>
            </w:r>
          </w:p>
        </w:tc>
        <w:tc>
          <w:tcPr>
            <w:tcW w:w="1076" w:type="dxa"/>
          </w:tcPr>
          <w:p w14:paraId="4600DFB7" w14:textId="77777777" w:rsidR="00CF08D6" w:rsidRPr="0006458D" w:rsidRDefault="00CF08D6" w:rsidP="00CF08D6">
            <w:pPr>
              <w:pStyle w:val="TAH"/>
            </w:pPr>
            <w:r w:rsidRPr="0006458D">
              <w:rPr>
                <w:lang w:eastAsia="zh-CN"/>
              </w:rPr>
              <w:t>G-FR2-A3-6</w:t>
            </w:r>
          </w:p>
        </w:tc>
        <w:tc>
          <w:tcPr>
            <w:tcW w:w="1077" w:type="dxa"/>
          </w:tcPr>
          <w:p w14:paraId="2A934A72" w14:textId="77777777" w:rsidR="00CF08D6" w:rsidRPr="0006458D" w:rsidRDefault="00CF08D6" w:rsidP="00CF08D6">
            <w:pPr>
              <w:pStyle w:val="TAH"/>
            </w:pPr>
            <w:r w:rsidRPr="0006458D">
              <w:rPr>
                <w:lang w:eastAsia="zh-CN"/>
              </w:rPr>
              <w:t>G-FR2-A3-7</w:t>
            </w:r>
          </w:p>
        </w:tc>
        <w:tc>
          <w:tcPr>
            <w:tcW w:w="1076" w:type="dxa"/>
          </w:tcPr>
          <w:p w14:paraId="6F9BBE85" w14:textId="77777777" w:rsidR="00CF08D6" w:rsidRPr="0006458D" w:rsidRDefault="00CF08D6" w:rsidP="00CF08D6">
            <w:pPr>
              <w:pStyle w:val="TAH"/>
            </w:pPr>
            <w:r w:rsidRPr="0006458D">
              <w:rPr>
                <w:lang w:eastAsia="zh-CN"/>
              </w:rPr>
              <w:t>G-FR2-A3-8</w:t>
            </w:r>
          </w:p>
        </w:tc>
        <w:tc>
          <w:tcPr>
            <w:tcW w:w="1077" w:type="dxa"/>
          </w:tcPr>
          <w:p w14:paraId="44E8DC9E" w14:textId="77777777" w:rsidR="00CF08D6" w:rsidRPr="0006458D" w:rsidRDefault="00CF08D6" w:rsidP="00CF08D6">
            <w:pPr>
              <w:pStyle w:val="TAH"/>
            </w:pPr>
            <w:r w:rsidRPr="0006458D">
              <w:rPr>
                <w:lang w:eastAsia="zh-CN"/>
              </w:rPr>
              <w:t>G-FR2-A3-9</w:t>
            </w:r>
          </w:p>
        </w:tc>
        <w:tc>
          <w:tcPr>
            <w:tcW w:w="1077" w:type="dxa"/>
          </w:tcPr>
          <w:p w14:paraId="34646D3F" w14:textId="77777777" w:rsidR="00CF08D6" w:rsidRPr="0006458D" w:rsidRDefault="00CF08D6" w:rsidP="00CF08D6">
            <w:pPr>
              <w:pStyle w:val="TAH"/>
            </w:pPr>
            <w:r w:rsidRPr="0006458D">
              <w:rPr>
                <w:lang w:eastAsia="zh-CN"/>
              </w:rPr>
              <w:t>G-FR2-A3-10</w:t>
            </w:r>
          </w:p>
        </w:tc>
      </w:tr>
      <w:tr w:rsidR="00CF08D6" w:rsidRPr="0006458D" w14:paraId="552CB9E4" w14:textId="77777777" w:rsidTr="00CF08D6">
        <w:trPr>
          <w:jc w:val="center"/>
        </w:trPr>
        <w:tc>
          <w:tcPr>
            <w:tcW w:w="3950" w:type="dxa"/>
          </w:tcPr>
          <w:p w14:paraId="5748F98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5991392" w14:textId="77777777" w:rsidR="00CF08D6" w:rsidRPr="0006458D" w:rsidRDefault="00CF08D6" w:rsidP="00CF08D6">
            <w:pPr>
              <w:pStyle w:val="TAC"/>
              <w:rPr>
                <w:lang w:eastAsia="zh-CN"/>
              </w:rPr>
            </w:pPr>
            <w:r w:rsidRPr="0006458D">
              <w:rPr>
                <w:lang w:eastAsia="zh-CN"/>
              </w:rPr>
              <w:t>60</w:t>
            </w:r>
          </w:p>
        </w:tc>
        <w:tc>
          <w:tcPr>
            <w:tcW w:w="1077" w:type="dxa"/>
          </w:tcPr>
          <w:p w14:paraId="7C90A0FA" w14:textId="77777777" w:rsidR="00CF08D6" w:rsidRPr="0006458D" w:rsidRDefault="00CF08D6" w:rsidP="00CF08D6">
            <w:pPr>
              <w:pStyle w:val="TAC"/>
            </w:pPr>
            <w:r w:rsidRPr="0006458D">
              <w:rPr>
                <w:lang w:eastAsia="zh-CN"/>
              </w:rPr>
              <w:t>60</w:t>
            </w:r>
          </w:p>
        </w:tc>
        <w:tc>
          <w:tcPr>
            <w:tcW w:w="1076" w:type="dxa"/>
          </w:tcPr>
          <w:p w14:paraId="537C87F6" w14:textId="77777777" w:rsidR="00CF08D6" w:rsidRPr="0006458D" w:rsidRDefault="00CF08D6" w:rsidP="00CF08D6">
            <w:pPr>
              <w:pStyle w:val="TAC"/>
            </w:pPr>
            <w:r w:rsidRPr="0006458D">
              <w:rPr>
                <w:lang w:eastAsia="zh-CN"/>
              </w:rPr>
              <w:t>120</w:t>
            </w:r>
          </w:p>
        </w:tc>
        <w:tc>
          <w:tcPr>
            <w:tcW w:w="1077" w:type="dxa"/>
          </w:tcPr>
          <w:p w14:paraId="6B78CCFE" w14:textId="77777777" w:rsidR="00CF08D6" w:rsidRPr="0006458D" w:rsidRDefault="00CF08D6" w:rsidP="00CF08D6">
            <w:pPr>
              <w:pStyle w:val="TAC"/>
            </w:pPr>
            <w:r w:rsidRPr="0006458D">
              <w:rPr>
                <w:lang w:eastAsia="zh-CN"/>
              </w:rPr>
              <w:t>120</w:t>
            </w:r>
          </w:p>
        </w:tc>
        <w:tc>
          <w:tcPr>
            <w:tcW w:w="1077" w:type="dxa"/>
          </w:tcPr>
          <w:p w14:paraId="145D2A4E" w14:textId="77777777" w:rsidR="00CF08D6" w:rsidRPr="0006458D" w:rsidRDefault="00CF08D6" w:rsidP="00CF08D6">
            <w:pPr>
              <w:pStyle w:val="TAC"/>
            </w:pPr>
            <w:r w:rsidRPr="0006458D">
              <w:rPr>
                <w:lang w:eastAsia="zh-CN"/>
              </w:rPr>
              <w:t>120</w:t>
            </w:r>
          </w:p>
        </w:tc>
      </w:tr>
      <w:tr w:rsidR="00CF08D6" w:rsidRPr="0006458D" w14:paraId="6A2DFEDC" w14:textId="77777777" w:rsidTr="00CF08D6">
        <w:trPr>
          <w:jc w:val="center"/>
        </w:trPr>
        <w:tc>
          <w:tcPr>
            <w:tcW w:w="3950" w:type="dxa"/>
          </w:tcPr>
          <w:p w14:paraId="2FE44B94" w14:textId="77777777" w:rsidR="00CF08D6" w:rsidRPr="0006458D" w:rsidRDefault="00CF08D6" w:rsidP="00CF08D6">
            <w:pPr>
              <w:pStyle w:val="TAC"/>
            </w:pPr>
            <w:r w:rsidRPr="0006458D">
              <w:t>Allocated resource blocks</w:t>
            </w:r>
          </w:p>
        </w:tc>
        <w:tc>
          <w:tcPr>
            <w:tcW w:w="1076" w:type="dxa"/>
          </w:tcPr>
          <w:p w14:paraId="643427E2" w14:textId="77777777" w:rsidR="00CF08D6" w:rsidRPr="0006458D" w:rsidRDefault="00CF08D6" w:rsidP="00CF08D6">
            <w:pPr>
              <w:pStyle w:val="TAC"/>
              <w:rPr>
                <w:rFonts w:eastAsia="Yu Mincho"/>
              </w:rPr>
            </w:pPr>
            <w:r w:rsidRPr="0006458D">
              <w:rPr>
                <w:rFonts w:eastAsia="Yu Mincho"/>
              </w:rPr>
              <w:t>66</w:t>
            </w:r>
          </w:p>
        </w:tc>
        <w:tc>
          <w:tcPr>
            <w:tcW w:w="1077" w:type="dxa"/>
          </w:tcPr>
          <w:p w14:paraId="3FEAEF01" w14:textId="77777777" w:rsidR="00CF08D6" w:rsidRPr="0006458D" w:rsidRDefault="00CF08D6" w:rsidP="00CF08D6">
            <w:pPr>
              <w:pStyle w:val="TAC"/>
              <w:rPr>
                <w:rFonts w:eastAsia="Yu Mincho"/>
              </w:rPr>
            </w:pPr>
            <w:r w:rsidRPr="0006458D">
              <w:rPr>
                <w:rFonts w:eastAsia="Yu Mincho"/>
              </w:rPr>
              <w:t>132</w:t>
            </w:r>
          </w:p>
        </w:tc>
        <w:tc>
          <w:tcPr>
            <w:tcW w:w="1076" w:type="dxa"/>
          </w:tcPr>
          <w:p w14:paraId="32DFD467" w14:textId="77777777" w:rsidR="00CF08D6" w:rsidRPr="0006458D" w:rsidRDefault="00CF08D6" w:rsidP="00CF08D6">
            <w:pPr>
              <w:pStyle w:val="TAC"/>
              <w:rPr>
                <w:rFonts w:eastAsia="Yu Mincho"/>
              </w:rPr>
            </w:pPr>
            <w:r w:rsidRPr="0006458D">
              <w:rPr>
                <w:rFonts w:eastAsia="Yu Mincho"/>
              </w:rPr>
              <w:t>32</w:t>
            </w:r>
          </w:p>
        </w:tc>
        <w:tc>
          <w:tcPr>
            <w:tcW w:w="1077" w:type="dxa"/>
          </w:tcPr>
          <w:p w14:paraId="4FE4417E" w14:textId="77777777" w:rsidR="00CF08D6" w:rsidRPr="0006458D" w:rsidRDefault="00CF08D6" w:rsidP="00CF08D6">
            <w:pPr>
              <w:pStyle w:val="TAC"/>
              <w:rPr>
                <w:rFonts w:eastAsia="Yu Mincho"/>
              </w:rPr>
            </w:pPr>
            <w:r w:rsidRPr="0006458D">
              <w:rPr>
                <w:rFonts w:eastAsia="Yu Mincho"/>
              </w:rPr>
              <w:t>66</w:t>
            </w:r>
          </w:p>
        </w:tc>
        <w:tc>
          <w:tcPr>
            <w:tcW w:w="1077" w:type="dxa"/>
          </w:tcPr>
          <w:p w14:paraId="02B162F5" w14:textId="77777777" w:rsidR="00CF08D6" w:rsidRPr="0006458D" w:rsidRDefault="00CF08D6" w:rsidP="00CF08D6">
            <w:pPr>
              <w:pStyle w:val="TAC"/>
              <w:rPr>
                <w:rFonts w:eastAsia="Yu Mincho"/>
              </w:rPr>
            </w:pPr>
            <w:r w:rsidRPr="0006458D">
              <w:rPr>
                <w:rFonts w:eastAsia="Yu Mincho"/>
              </w:rPr>
              <w:t>132</w:t>
            </w:r>
          </w:p>
        </w:tc>
      </w:tr>
      <w:tr w:rsidR="00CF08D6" w:rsidRPr="0006458D" w14:paraId="7A0E1F6C" w14:textId="77777777" w:rsidTr="00CF08D6">
        <w:trPr>
          <w:jc w:val="center"/>
        </w:trPr>
        <w:tc>
          <w:tcPr>
            <w:tcW w:w="3950" w:type="dxa"/>
          </w:tcPr>
          <w:p w14:paraId="01971E10"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D68F1A7" w14:textId="77777777" w:rsidR="00CF08D6" w:rsidRPr="0006458D" w:rsidRDefault="00CF08D6" w:rsidP="00CF08D6">
            <w:pPr>
              <w:pStyle w:val="TAC"/>
              <w:rPr>
                <w:lang w:eastAsia="zh-CN"/>
              </w:rPr>
            </w:pPr>
            <w:r w:rsidRPr="0006458D">
              <w:rPr>
                <w:lang w:eastAsia="zh-CN"/>
              </w:rPr>
              <w:t>9</w:t>
            </w:r>
          </w:p>
        </w:tc>
        <w:tc>
          <w:tcPr>
            <w:tcW w:w="1077" w:type="dxa"/>
          </w:tcPr>
          <w:p w14:paraId="5E0B6317" w14:textId="77777777" w:rsidR="00CF08D6" w:rsidRPr="0006458D" w:rsidRDefault="00CF08D6" w:rsidP="00CF08D6">
            <w:pPr>
              <w:pStyle w:val="TAC"/>
              <w:rPr>
                <w:lang w:eastAsia="zh-CN"/>
              </w:rPr>
            </w:pPr>
            <w:r w:rsidRPr="0006458D">
              <w:rPr>
                <w:lang w:eastAsia="zh-CN"/>
              </w:rPr>
              <w:t>9</w:t>
            </w:r>
          </w:p>
        </w:tc>
        <w:tc>
          <w:tcPr>
            <w:tcW w:w="1076" w:type="dxa"/>
          </w:tcPr>
          <w:p w14:paraId="75E56360" w14:textId="77777777" w:rsidR="00CF08D6" w:rsidRPr="0006458D" w:rsidRDefault="00CF08D6" w:rsidP="00CF08D6">
            <w:pPr>
              <w:pStyle w:val="TAC"/>
              <w:rPr>
                <w:lang w:eastAsia="zh-CN"/>
              </w:rPr>
            </w:pPr>
            <w:r w:rsidRPr="0006458D">
              <w:rPr>
                <w:lang w:eastAsia="zh-CN"/>
              </w:rPr>
              <w:t>9</w:t>
            </w:r>
          </w:p>
        </w:tc>
        <w:tc>
          <w:tcPr>
            <w:tcW w:w="1077" w:type="dxa"/>
          </w:tcPr>
          <w:p w14:paraId="7C223F53" w14:textId="77777777" w:rsidR="00CF08D6" w:rsidRPr="0006458D" w:rsidRDefault="00CF08D6" w:rsidP="00CF08D6">
            <w:pPr>
              <w:pStyle w:val="TAC"/>
              <w:rPr>
                <w:lang w:eastAsia="zh-CN"/>
              </w:rPr>
            </w:pPr>
            <w:r w:rsidRPr="0006458D">
              <w:rPr>
                <w:lang w:eastAsia="zh-CN"/>
              </w:rPr>
              <w:t>9</w:t>
            </w:r>
          </w:p>
        </w:tc>
        <w:tc>
          <w:tcPr>
            <w:tcW w:w="1077" w:type="dxa"/>
          </w:tcPr>
          <w:p w14:paraId="48E45142" w14:textId="77777777" w:rsidR="00CF08D6" w:rsidRPr="0006458D" w:rsidRDefault="00CF08D6" w:rsidP="00CF08D6">
            <w:pPr>
              <w:pStyle w:val="TAC"/>
              <w:rPr>
                <w:lang w:eastAsia="zh-CN"/>
              </w:rPr>
            </w:pPr>
            <w:r w:rsidRPr="0006458D">
              <w:rPr>
                <w:lang w:eastAsia="zh-CN"/>
              </w:rPr>
              <w:t>9</w:t>
            </w:r>
          </w:p>
        </w:tc>
      </w:tr>
      <w:tr w:rsidR="00CF08D6" w:rsidRPr="0006458D" w14:paraId="0B9472F2" w14:textId="77777777" w:rsidTr="00CF08D6">
        <w:trPr>
          <w:jc w:val="center"/>
        </w:trPr>
        <w:tc>
          <w:tcPr>
            <w:tcW w:w="3950" w:type="dxa"/>
          </w:tcPr>
          <w:p w14:paraId="0AD87942" w14:textId="77777777" w:rsidR="00CF08D6" w:rsidRPr="0006458D" w:rsidRDefault="00CF08D6" w:rsidP="00CF08D6">
            <w:pPr>
              <w:pStyle w:val="TAC"/>
            </w:pPr>
            <w:r w:rsidRPr="0006458D">
              <w:t>Modulation</w:t>
            </w:r>
          </w:p>
        </w:tc>
        <w:tc>
          <w:tcPr>
            <w:tcW w:w="1076" w:type="dxa"/>
          </w:tcPr>
          <w:p w14:paraId="2DB098BE" w14:textId="77777777" w:rsidR="00CF08D6" w:rsidRPr="0006458D" w:rsidRDefault="00CF08D6" w:rsidP="00CF08D6">
            <w:pPr>
              <w:pStyle w:val="TAC"/>
              <w:rPr>
                <w:lang w:eastAsia="zh-CN"/>
              </w:rPr>
            </w:pPr>
            <w:r w:rsidRPr="0006458D">
              <w:rPr>
                <w:lang w:eastAsia="zh-CN"/>
              </w:rPr>
              <w:t>QPSK</w:t>
            </w:r>
          </w:p>
        </w:tc>
        <w:tc>
          <w:tcPr>
            <w:tcW w:w="1077" w:type="dxa"/>
          </w:tcPr>
          <w:p w14:paraId="6AE07A9A" w14:textId="77777777" w:rsidR="00CF08D6" w:rsidRPr="0006458D" w:rsidRDefault="00CF08D6" w:rsidP="00CF08D6">
            <w:pPr>
              <w:pStyle w:val="TAC"/>
              <w:rPr>
                <w:lang w:eastAsia="zh-CN"/>
              </w:rPr>
            </w:pPr>
            <w:r w:rsidRPr="0006458D">
              <w:rPr>
                <w:lang w:eastAsia="zh-CN"/>
              </w:rPr>
              <w:t>QPSK</w:t>
            </w:r>
          </w:p>
        </w:tc>
        <w:tc>
          <w:tcPr>
            <w:tcW w:w="1076" w:type="dxa"/>
          </w:tcPr>
          <w:p w14:paraId="40CC4E05" w14:textId="77777777" w:rsidR="00CF08D6" w:rsidRPr="0006458D" w:rsidRDefault="00CF08D6" w:rsidP="00CF08D6">
            <w:pPr>
              <w:pStyle w:val="TAC"/>
              <w:rPr>
                <w:lang w:eastAsia="zh-CN"/>
              </w:rPr>
            </w:pPr>
            <w:r w:rsidRPr="0006458D">
              <w:rPr>
                <w:lang w:eastAsia="zh-CN"/>
              </w:rPr>
              <w:t>QPSK</w:t>
            </w:r>
          </w:p>
        </w:tc>
        <w:tc>
          <w:tcPr>
            <w:tcW w:w="1077" w:type="dxa"/>
          </w:tcPr>
          <w:p w14:paraId="78D9FB31" w14:textId="77777777" w:rsidR="00CF08D6" w:rsidRPr="0006458D" w:rsidRDefault="00CF08D6" w:rsidP="00CF08D6">
            <w:pPr>
              <w:pStyle w:val="TAC"/>
              <w:rPr>
                <w:lang w:eastAsia="zh-CN"/>
              </w:rPr>
            </w:pPr>
            <w:r w:rsidRPr="0006458D">
              <w:rPr>
                <w:lang w:eastAsia="zh-CN"/>
              </w:rPr>
              <w:t>QPSK</w:t>
            </w:r>
          </w:p>
        </w:tc>
        <w:tc>
          <w:tcPr>
            <w:tcW w:w="1077" w:type="dxa"/>
          </w:tcPr>
          <w:p w14:paraId="5D867DC9" w14:textId="77777777" w:rsidR="00CF08D6" w:rsidRPr="0006458D" w:rsidRDefault="00CF08D6" w:rsidP="00CF08D6">
            <w:pPr>
              <w:pStyle w:val="TAC"/>
              <w:rPr>
                <w:lang w:eastAsia="zh-CN"/>
              </w:rPr>
            </w:pPr>
            <w:r w:rsidRPr="0006458D">
              <w:rPr>
                <w:lang w:eastAsia="zh-CN"/>
              </w:rPr>
              <w:t>QPSK</w:t>
            </w:r>
          </w:p>
        </w:tc>
      </w:tr>
      <w:tr w:rsidR="00CF08D6" w:rsidRPr="0006458D" w14:paraId="1B4ADAAA" w14:textId="77777777" w:rsidTr="00CF08D6">
        <w:trPr>
          <w:jc w:val="center"/>
        </w:trPr>
        <w:tc>
          <w:tcPr>
            <w:tcW w:w="3950" w:type="dxa"/>
          </w:tcPr>
          <w:p w14:paraId="590A691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F6F1DAD" w14:textId="77777777" w:rsidR="00CF08D6" w:rsidRPr="0006458D" w:rsidRDefault="00CF08D6" w:rsidP="00CF08D6">
            <w:pPr>
              <w:pStyle w:val="TAC"/>
              <w:rPr>
                <w:lang w:eastAsia="zh-CN"/>
              </w:rPr>
            </w:pPr>
            <w:r w:rsidRPr="0006458D">
              <w:rPr>
                <w:lang w:eastAsia="zh-CN"/>
              </w:rPr>
              <w:t>193/1024</w:t>
            </w:r>
          </w:p>
        </w:tc>
        <w:tc>
          <w:tcPr>
            <w:tcW w:w="1077" w:type="dxa"/>
          </w:tcPr>
          <w:p w14:paraId="64D27320" w14:textId="77777777" w:rsidR="00CF08D6" w:rsidRPr="0006458D" w:rsidRDefault="00CF08D6" w:rsidP="00CF08D6">
            <w:pPr>
              <w:pStyle w:val="TAC"/>
              <w:rPr>
                <w:lang w:eastAsia="zh-CN"/>
              </w:rPr>
            </w:pPr>
            <w:r w:rsidRPr="0006458D">
              <w:rPr>
                <w:lang w:eastAsia="zh-CN"/>
              </w:rPr>
              <w:t>193/1024</w:t>
            </w:r>
          </w:p>
        </w:tc>
        <w:tc>
          <w:tcPr>
            <w:tcW w:w="1076" w:type="dxa"/>
          </w:tcPr>
          <w:p w14:paraId="7897876F" w14:textId="77777777" w:rsidR="00CF08D6" w:rsidRPr="0006458D" w:rsidRDefault="00CF08D6" w:rsidP="00CF08D6">
            <w:pPr>
              <w:pStyle w:val="TAC"/>
              <w:rPr>
                <w:lang w:eastAsia="zh-CN"/>
              </w:rPr>
            </w:pPr>
            <w:r w:rsidRPr="0006458D">
              <w:rPr>
                <w:lang w:eastAsia="zh-CN"/>
              </w:rPr>
              <w:t>193/1024</w:t>
            </w:r>
          </w:p>
        </w:tc>
        <w:tc>
          <w:tcPr>
            <w:tcW w:w="1077" w:type="dxa"/>
          </w:tcPr>
          <w:p w14:paraId="6833B458" w14:textId="77777777" w:rsidR="00CF08D6" w:rsidRPr="0006458D" w:rsidRDefault="00CF08D6" w:rsidP="00CF08D6">
            <w:pPr>
              <w:pStyle w:val="TAC"/>
              <w:rPr>
                <w:lang w:eastAsia="zh-CN"/>
              </w:rPr>
            </w:pPr>
            <w:r w:rsidRPr="0006458D">
              <w:rPr>
                <w:lang w:eastAsia="zh-CN"/>
              </w:rPr>
              <w:t>193/1024</w:t>
            </w:r>
          </w:p>
        </w:tc>
        <w:tc>
          <w:tcPr>
            <w:tcW w:w="1077" w:type="dxa"/>
          </w:tcPr>
          <w:p w14:paraId="229A7A19" w14:textId="77777777" w:rsidR="00CF08D6" w:rsidRPr="0006458D" w:rsidRDefault="00CF08D6" w:rsidP="00CF08D6">
            <w:pPr>
              <w:pStyle w:val="TAC"/>
              <w:rPr>
                <w:lang w:eastAsia="zh-CN"/>
              </w:rPr>
            </w:pPr>
            <w:r w:rsidRPr="0006458D">
              <w:rPr>
                <w:lang w:eastAsia="zh-CN"/>
              </w:rPr>
              <w:t>193/1024</w:t>
            </w:r>
          </w:p>
        </w:tc>
      </w:tr>
      <w:tr w:rsidR="00CF08D6" w:rsidRPr="0006458D" w14:paraId="5A9702A7" w14:textId="77777777" w:rsidTr="00CF08D6">
        <w:trPr>
          <w:jc w:val="center"/>
        </w:trPr>
        <w:tc>
          <w:tcPr>
            <w:tcW w:w="3950" w:type="dxa"/>
          </w:tcPr>
          <w:p w14:paraId="21B36D79" w14:textId="77777777" w:rsidR="00CF08D6" w:rsidRPr="0006458D" w:rsidRDefault="00CF08D6" w:rsidP="00CF08D6">
            <w:pPr>
              <w:pStyle w:val="TAC"/>
            </w:pPr>
            <w:r w:rsidRPr="0006458D">
              <w:t>Payload size (bits)</w:t>
            </w:r>
          </w:p>
        </w:tc>
        <w:tc>
          <w:tcPr>
            <w:tcW w:w="1076" w:type="dxa"/>
            <w:vAlign w:val="center"/>
          </w:tcPr>
          <w:p w14:paraId="7B7B79E5" w14:textId="77777777" w:rsidR="00CF08D6" w:rsidRPr="0006458D" w:rsidRDefault="00CF08D6" w:rsidP="00CF08D6">
            <w:pPr>
              <w:pStyle w:val="TAC"/>
            </w:pPr>
            <w:r w:rsidRPr="0006458D">
              <w:t>5384</w:t>
            </w:r>
          </w:p>
        </w:tc>
        <w:tc>
          <w:tcPr>
            <w:tcW w:w="1077" w:type="dxa"/>
            <w:vAlign w:val="center"/>
          </w:tcPr>
          <w:p w14:paraId="4B003635" w14:textId="77777777" w:rsidR="00CF08D6" w:rsidRPr="0006458D" w:rsidRDefault="00CF08D6" w:rsidP="00CF08D6">
            <w:pPr>
              <w:pStyle w:val="TAC"/>
            </w:pPr>
            <w:r w:rsidRPr="0006458D">
              <w:rPr>
                <w:szCs w:val="18"/>
              </w:rPr>
              <w:t>10752</w:t>
            </w:r>
          </w:p>
        </w:tc>
        <w:tc>
          <w:tcPr>
            <w:tcW w:w="1076" w:type="dxa"/>
            <w:vAlign w:val="center"/>
          </w:tcPr>
          <w:p w14:paraId="622C7E5F" w14:textId="77777777" w:rsidR="00CF08D6" w:rsidRPr="0006458D" w:rsidRDefault="00CF08D6" w:rsidP="00CF08D6">
            <w:pPr>
              <w:pStyle w:val="TAC"/>
            </w:pPr>
            <w:r w:rsidRPr="0006458D">
              <w:t>2600</w:t>
            </w:r>
          </w:p>
        </w:tc>
        <w:tc>
          <w:tcPr>
            <w:tcW w:w="1077" w:type="dxa"/>
            <w:vAlign w:val="center"/>
          </w:tcPr>
          <w:p w14:paraId="5FF8EAA9" w14:textId="77777777" w:rsidR="00CF08D6" w:rsidRPr="0006458D" w:rsidRDefault="00CF08D6" w:rsidP="00CF08D6">
            <w:pPr>
              <w:pStyle w:val="TAC"/>
            </w:pPr>
            <w:r w:rsidRPr="0006458D">
              <w:t>5384</w:t>
            </w:r>
          </w:p>
        </w:tc>
        <w:tc>
          <w:tcPr>
            <w:tcW w:w="1077" w:type="dxa"/>
            <w:vAlign w:val="center"/>
          </w:tcPr>
          <w:p w14:paraId="6B4F41AA" w14:textId="77777777" w:rsidR="00CF08D6" w:rsidRPr="0006458D" w:rsidRDefault="00CF08D6" w:rsidP="00CF08D6">
            <w:pPr>
              <w:pStyle w:val="TAC"/>
            </w:pPr>
            <w:r w:rsidRPr="0006458D">
              <w:rPr>
                <w:szCs w:val="18"/>
              </w:rPr>
              <w:t>10752</w:t>
            </w:r>
          </w:p>
        </w:tc>
      </w:tr>
      <w:tr w:rsidR="00CF08D6" w:rsidRPr="0006458D" w14:paraId="61149A29" w14:textId="77777777" w:rsidTr="00CF08D6">
        <w:trPr>
          <w:jc w:val="center"/>
        </w:trPr>
        <w:tc>
          <w:tcPr>
            <w:tcW w:w="3950" w:type="dxa"/>
          </w:tcPr>
          <w:p w14:paraId="6E4DB015" w14:textId="77777777" w:rsidR="00CF08D6" w:rsidRPr="0006458D" w:rsidRDefault="00CF08D6" w:rsidP="00CF08D6">
            <w:pPr>
              <w:pStyle w:val="TAC"/>
              <w:rPr>
                <w:szCs w:val="22"/>
              </w:rPr>
            </w:pPr>
            <w:r w:rsidRPr="0006458D">
              <w:rPr>
                <w:szCs w:val="22"/>
              </w:rPr>
              <w:t>Transport block CRC (bits)</w:t>
            </w:r>
          </w:p>
        </w:tc>
        <w:tc>
          <w:tcPr>
            <w:tcW w:w="1076" w:type="dxa"/>
          </w:tcPr>
          <w:p w14:paraId="356919A7" w14:textId="77777777" w:rsidR="00CF08D6" w:rsidRPr="0006458D" w:rsidRDefault="00CF08D6" w:rsidP="00CF08D6">
            <w:pPr>
              <w:pStyle w:val="TAC"/>
            </w:pPr>
            <w:r w:rsidRPr="0006458D">
              <w:rPr>
                <w:szCs w:val="18"/>
              </w:rPr>
              <w:t>24</w:t>
            </w:r>
          </w:p>
        </w:tc>
        <w:tc>
          <w:tcPr>
            <w:tcW w:w="1077" w:type="dxa"/>
          </w:tcPr>
          <w:p w14:paraId="1C09F79C" w14:textId="77777777" w:rsidR="00CF08D6" w:rsidRPr="0006458D" w:rsidRDefault="00CF08D6" w:rsidP="00CF08D6">
            <w:pPr>
              <w:pStyle w:val="TAC"/>
            </w:pPr>
            <w:r w:rsidRPr="0006458D">
              <w:rPr>
                <w:szCs w:val="18"/>
              </w:rPr>
              <w:t>24</w:t>
            </w:r>
          </w:p>
        </w:tc>
        <w:tc>
          <w:tcPr>
            <w:tcW w:w="1076" w:type="dxa"/>
          </w:tcPr>
          <w:p w14:paraId="456CCA47" w14:textId="77777777" w:rsidR="00CF08D6" w:rsidRPr="0006458D" w:rsidRDefault="00CF08D6" w:rsidP="00CF08D6">
            <w:pPr>
              <w:pStyle w:val="TAC"/>
            </w:pPr>
            <w:r w:rsidRPr="0006458D">
              <w:rPr>
                <w:szCs w:val="18"/>
              </w:rPr>
              <w:t>16</w:t>
            </w:r>
          </w:p>
        </w:tc>
        <w:tc>
          <w:tcPr>
            <w:tcW w:w="1077" w:type="dxa"/>
          </w:tcPr>
          <w:p w14:paraId="7998DEE1" w14:textId="77777777" w:rsidR="00CF08D6" w:rsidRPr="0006458D" w:rsidRDefault="00CF08D6" w:rsidP="00CF08D6">
            <w:pPr>
              <w:pStyle w:val="TAC"/>
            </w:pPr>
            <w:r w:rsidRPr="0006458D">
              <w:rPr>
                <w:szCs w:val="18"/>
              </w:rPr>
              <w:t>24</w:t>
            </w:r>
          </w:p>
        </w:tc>
        <w:tc>
          <w:tcPr>
            <w:tcW w:w="1077" w:type="dxa"/>
          </w:tcPr>
          <w:p w14:paraId="78AB5CD0" w14:textId="77777777" w:rsidR="00CF08D6" w:rsidRPr="0006458D" w:rsidRDefault="00CF08D6" w:rsidP="00CF08D6">
            <w:pPr>
              <w:pStyle w:val="TAC"/>
            </w:pPr>
            <w:r w:rsidRPr="0006458D">
              <w:rPr>
                <w:szCs w:val="18"/>
              </w:rPr>
              <w:t>24</w:t>
            </w:r>
          </w:p>
        </w:tc>
      </w:tr>
      <w:tr w:rsidR="00CF08D6" w:rsidRPr="0006458D" w14:paraId="384EFCB3" w14:textId="77777777" w:rsidTr="00CF08D6">
        <w:trPr>
          <w:jc w:val="center"/>
        </w:trPr>
        <w:tc>
          <w:tcPr>
            <w:tcW w:w="3950" w:type="dxa"/>
          </w:tcPr>
          <w:p w14:paraId="6E6B07CF" w14:textId="77777777" w:rsidR="00CF08D6" w:rsidRPr="0006458D" w:rsidRDefault="00CF08D6" w:rsidP="00CF08D6">
            <w:pPr>
              <w:pStyle w:val="TAC"/>
            </w:pPr>
            <w:r w:rsidRPr="0006458D">
              <w:t>Code block CRC size (bits)</w:t>
            </w:r>
          </w:p>
        </w:tc>
        <w:tc>
          <w:tcPr>
            <w:tcW w:w="1076" w:type="dxa"/>
            <w:vAlign w:val="center"/>
          </w:tcPr>
          <w:p w14:paraId="1B178624" w14:textId="77777777" w:rsidR="00CF08D6" w:rsidRPr="0006458D" w:rsidRDefault="00CF08D6" w:rsidP="00CF08D6">
            <w:pPr>
              <w:pStyle w:val="TAC"/>
            </w:pPr>
            <w:r w:rsidRPr="0006458D">
              <w:rPr>
                <w:szCs w:val="18"/>
              </w:rPr>
              <w:t>24</w:t>
            </w:r>
          </w:p>
        </w:tc>
        <w:tc>
          <w:tcPr>
            <w:tcW w:w="1077" w:type="dxa"/>
            <w:vAlign w:val="center"/>
          </w:tcPr>
          <w:p w14:paraId="7081C2F4" w14:textId="77777777" w:rsidR="00CF08D6" w:rsidRPr="0006458D" w:rsidRDefault="00CF08D6" w:rsidP="00CF08D6">
            <w:pPr>
              <w:pStyle w:val="TAC"/>
            </w:pPr>
            <w:r w:rsidRPr="0006458D">
              <w:t>24</w:t>
            </w:r>
          </w:p>
        </w:tc>
        <w:tc>
          <w:tcPr>
            <w:tcW w:w="1076" w:type="dxa"/>
          </w:tcPr>
          <w:p w14:paraId="3D210D77" w14:textId="77777777" w:rsidR="00CF08D6" w:rsidRPr="0006458D" w:rsidRDefault="00CF08D6" w:rsidP="00CF08D6">
            <w:pPr>
              <w:pStyle w:val="TAC"/>
            </w:pPr>
            <w:r w:rsidRPr="0006458D">
              <w:t>-</w:t>
            </w:r>
          </w:p>
        </w:tc>
        <w:tc>
          <w:tcPr>
            <w:tcW w:w="1077" w:type="dxa"/>
            <w:vAlign w:val="center"/>
          </w:tcPr>
          <w:p w14:paraId="380E6DC4" w14:textId="77777777" w:rsidR="00CF08D6" w:rsidRPr="0006458D" w:rsidRDefault="00CF08D6" w:rsidP="00CF08D6">
            <w:pPr>
              <w:pStyle w:val="TAC"/>
            </w:pPr>
            <w:r w:rsidRPr="0006458D">
              <w:rPr>
                <w:szCs w:val="18"/>
              </w:rPr>
              <w:t>24</w:t>
            </w:r>
          </w:p>
        </w:tc>
        <w:tc>
          <w:tcPr>
            <w:tcW w:w="1077" w:type="dxa"/>
            <w:vAlign w:val="center"/>
          </w:tcPr>
          <w:p w14:paraId="1C95C262" w14:textId="77777777" w:rsidR="00CF08D6" w:rsidRPr="0006458D" w:rsidRDefault="00CF08D6" w:rsidP="00CF08D6">
            <w:pPr>
              <w:pStyle w:val="TAC"/>
            </w:pPr>
            <w:r w:rsidRPr="0006458D">
              <w:t>24</w:t>
            </w:r>
          </w:p>
        </w:tc>
      </w:tr>
      <w:tr w:rsidR="00CF08D6" w:rsidRPr="0006458D" w14:paraId="48788999" w14:textId="77777777" w:rsidTr="00CF08D6">
        <w:trPr>
          <w:jc w:val="center"/>
        </w:trPr>
        <w:tc>
          <w:tcPr>
            <w:tcW w:w="3950" w:type="dxa"/>
          </w:tcPr>
          <w:p w14:paraId="4941235D" w14:textId="77777777" w:rsidR="00CF08D6" w:rsidRPr="0006458D" w:rsidRDefault="00CF08D6" w:rsidP="00CF08D6">
            <w:pPr>
              <w:pStyle w:val="TAC"/>
            </w:pPr>
            <w:r w:rsidRPr="0006458D">
              <w:t>Number of code blocks - C</w:t>
            </w:r>
          </w:p>
        </w:tc>
        <w:tc>
          <w:tcPr>
            <w:tcW w:w="1076" w:type="dxa"/>
            <w:vAlign w:val="center"/>
          </w:tcPr>
          <w:p w14:paraId="62F6736F" w14:textId="77777777" w:rsidR="00CF08D6" w:rsidRPr="0006458D" w:rsidRDefault="00CF08D6" w:rsidP="00CF08D6">
            <w:pPr>
              <w:pStyle w:val="TAC"/>
            </w:pPr>
            <w:r w:rsidRPr="0006458D">
              <w:rPr>
                <w:szCs w:val="18"/>
              </w:rPr>
              <w:t>2</w:t>
            </w:r>
          </w:p>
        </w:tc>
        <w:tc>
          <w:tcPr>
            <w:tcW w:w="1077" w:type="dxa"/>
            <w:vAlign w:val="center"/>
          </w:tcPr>
          <w:p w14:paraId="23B7628F" w14:textId="77777777" w:rsidR="00CF08D6" w:rsidRPr="0006458D" w:rsidRDefault="00CF08D6" w:rsidP="00CF08D6">
            <w:pPr>
              <w:pStyle w:val="TAC"/>
            </w:pPr>
            <w:r w:rsidRPr="0006458D">
              <w:rPr>
                <w:szCs w:val="18"/>
              </w:rPr>
              <w:t>3</w:t>
            </w:r>
          </w:p>
        </w:tc>
        <w:tc>
          <w:tcPr>
            <w:tcW w:w="1076" w:type="dxa"/>
          </w:tcPr>
          <w:p w14:paraId="4D4CDDBE" w14:textId="77777777" w:rsidR="00CF08D6" w:rsidRPr="0006458D" w:rsidRDefault="00CF08D6" w:rsidP="00CF08D6">
            <w:pPr>
              <w:pStyle w:val="TAC"/>
            </w:pPr>
            <w:r w:rsidRPr="0006458D">
              <w:rPr>
                <w:szCs w:val="18"/>
              </w:rPr>
              <w:t>1</w:t>
            </w:r>
          </w:p>
        </w:tc>
        <w:tc>
          <w:tcPr>
            <w:tcW w:w="1077" w:type="dxa"/>
            <w:vAlign w:val="center"/>
          </w:tcPr>
          <w:p w14:paraId="18E39B0A" w14:textId="77777777" w:rsidR="00CF08D6" w:rsidRPr="0006458D" w:rsidRDefault="00CF08D6" w:rsidP="00CF08D6">
            <w:pPr>
              <w:pStyle w:val="TAC"/>
            </w:pPr>
            <w:r w:rsidRPr="0006458D">
              <w:rPr>
                <w:szCs w:val="18"/>
              </w:rPr>
              <w:t>2</w:t>
            </w:r>
          </w:p>
        </w:tc>
        <w:tc>
          <w:tcPr>
            <w:tcW w:w="1077" w:type="dxa"/>
            <w:vAlign w:val="center"/>
          </w:tcPr>
          <w:p w14:paraId="6EBFA061" w14:textId="77777777" w:rsidR="00CF08D6" w:rsidRPr="0006458D" w:rsidRDefault="00CF08D6" w:rsidP="00CF08D6">
            <w:pPr>
              <w:pStyle w:val="TAC"/>
            </w:pPr>
            <w:r w:rsidRPr="0006458D">
              <w:rPr>
                <w:szCs w:val="18"/>
              </w:rPr>
              <w:t>3</w:t>
            </w:r>
          </w:p>
        </w:tc>
      </w:tr>
      <w:tr w:rsidR="00CF08D6" w:rsidRPr="0006458D" w14:paraId="32C35EAB" w14:textId="77777777" w:rsidTr="00CF08D6">
        <w:trPr>
          <w:jc w:val="center"/>
        </w:trPr>
        <w:tc>
          <w:tcPr>
            <w:tcW w:w="3950" w:type="dxa"/>
          </w:tcPr>
          <w:p w14:paraId="53437CD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F18F7C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5BE78069" w14:textId="77777777" w:rsidR="00CF08D6" w:rsidRPr="0006458D" w:rsidRDefault="00CF08D6" w:rsidP="00CF08D6">
            <w:pPr>
              <w:pStyle w:val="TAC"/>
              <w:rPr>
                <w:szCs w:val="18"/>
              </w:rPr>
            </w:pPr>
            <w:r w:rsidRPr="0006458D">
              <w:rPr>
                <w:szCs w:val="18"/>
                <w:lang w:eastAsia="zh-CN"/>
              </w:rPr>
              <w:t>3616</w:t>
            </w:r>
          </w:p>
        </w:tc>
        <w:tc>
          <w:tcPr>
            <w:tcW w:w="1076" w:type="dxa"/>
            <w:vAlign w:val="center"/>
          </w:tcPr>
          <w:p w14:paraId="5B362F88" w14:textId="77777777" w:rsidR="00CF08D6" w:rsidRPr="0006458D" w:rsidRDefault="00CF08D6" w:rsidP="00CF08D6">
            <w:pPr>
              <w:pStyle w:val="TAC"/>
              <w:rPr>
                <w:szCs w:val="18"/>
              </w:rPr>
            </w:pPr>
            <w:r w:rsidRPr="0006458D">
              <w:rPr>
                <w:szCs w:val="18"/>
                <w:lang w:eastAsia="zh-CN"/>
              </w:rPr>
              <w:t>2616</w:t>
            </w:r>
          </w:p>
        </w:tc>
        <w:tc>
          <w:tcPr>
            <w:tcW w:w="1077" w:type="dxa"/>
            <w:vAlign w:val="center"/>
          </w:tcPr>
          <w:p w14:paraId="48CA6A1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1855E874" w14:textId="77777777" w:rsidR="00CF08D6" w:rsidRPr="0006458D" w:rsidRDefault="00CF08D6" w:rsidP="00CF08D6">
            <w:pPr>
              <w:pStyle w:val="TAC"/>
              <w:rPr>
                <w:szCs w:val="18"/>
              </w:rPr>
            </w:pPr>
            <w:r w:rsidRPr="0006458D">
              <w:rPr>
                <w:szCs w:val="18"/>
                <w:lang w:eastAsia="zh-CN"/>
              </w:rPr>
              <w:t>3616</w:t>
            </w:r>
          </w:p>
        </w:tc>
      </w:tr>
      <w:tr w:rsidR="00CF08D6" w:rsidRPr="0006458D" w14:paraId="05B6124B" w14:textId="77777777" w:rsidTr="00CF08D6">
        <w:trPr>
          <w:jc w:val="center"/>
        </w:trPr>
        <w:tc>
          <w:tcPr>
            <w:tcW w:w="3950" w:type="dxa"/>
          </w:tcPr>
          <w:p w14:paraId="0C13864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4127E65" w14:textId="77777777" w:rsidR="00CF08D6" w:rsidRPr="0006458D" w:rsidRDefault="00CF08D6" w:rsidP="00CF08D6">
            <w:pPr>
              <w:pStyle w:val="TAC"/>
            </w:pPr>
            <w:r w:rsidRPr="0006458D">
              <w:rPr>
                <w:szCs w:val="18"/>
              </w:rPr>
              <w:t>28512</w:t>
            </w:r>
          </w:p>
        </w:tc>
        <w:tc>
          <w:tcPr>
            <w:tcW w:w="1077" w:type="dxa"/>
            <w:vAlign w:val="center"/>
          </w:tcPr>
          <w:p w14:paraId="3487E287" w14:textId="77777777" w:rsidR="00CF08D6" w:rsidRPr="0006458D" w:rsidRDefault="00CF08D6" w:rsidP="00CF08D6">
            <w:pPr>
              <w:pStyle w:val="TAC"/>
            </w:pPr>
            <w:r w:rsidRPr="0006458D">
              <w:rPr>
                <w:szCs w:val="18"/>
              </w:rPr>
              <w:t>57024</w:t>
            </w:r>
          </w:p>
        </w:tc>
        <w:tc>
          <w:tcPr>
            <w:tcW w:w="1076" w:type="dxa"/>
            <w:vAlign w:val="center"/>
          </w:tcPr>
          <w:p w14:paraId="5C0A15DB" w14:textId="77777777" w:rsidR="00CF08D6" w:rsidRPr="0006458D" w:rsidRDefault="00CF08D6" w:rsidP="00CF08D6">
            <w:pPr>
              <w:pStyle w:val="TAC"/>
            </w:pPr>
            <w:r w:rsidRPr="0006458D">
              <w:rPr>
                <w:szCs w:val="18"/>
              </w:rPr>
              <w:t>13824</w:t>
            </w:r>
          </w:p>
        </w:tc>
        <w:tc>
          <w:tcPr>
            <w:tcW w:w="1077" w:type="dxa"/>
            <w:vAlign w:val="center"/>
          </w:tcPr>
          <w:p w14:paraId="09F550F9" w14:textId="77777777" w:rsidR="00CF08D6" w:rsidRPr="0006458D" w:rsidRDefault="00CF08D6" w:rsidP="00CF08D6">
            <w:pPr>
              <w:pStyle w:val="TAC"/>
            </w:pPr>
            <w:r w:rsidRPr="0006458D">
              <w:rPr>
                <w:szCs w:val="18"/>
              </w:rPr>
              <w:t>28512</w:t>
            </w:r>
          </w:p>
        </w:tc>
        <w:tc>
          <w:tcPr>
            <w:tcW w:w="1077" w:type="dxa"/>
            <w:vAlign w:val="center"/>
          </w:tcPr>
          <w:p w14:paraId="23300ED7" w14:textId="77777777" w:rsidR="00CF08D6" w:rsidRPr="0006458D" w:rsidRDefault="00CF08D6" w:rsidP="00CF08D6">
            <w:pPr>
              <w:pStyle w:val="TAC"/>
            </w:pPr>
            <w:r w:rsidRPr="0006458D">
              <w:rPr>
                <w:szCs w:val="18"/>
              </w:rPr>
              <w:t>57024</w:t>
            </w:r>
          </w:p>
        </w:tc>
      </w:tr>
      <w:tr w:rsidR="00CF08D6" w:rsidRPr="0006458D" w14:paraId="0682EB7C" w14:textId="77777777" w:rsidTr="00CF08D6">
        <w:trPr>
          <w:jc w:val="center"/>
        </w:trPr>
        <w:tc>
          <w:tcPr>
            <w:tcW w:w="3950" w:type="dxa"/>
          </w:tcPr>
          <w:p w14:paraId="34E885F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5768097B" w14:textId="77777777" w:rsidR="00CF08D6" w:rsidRPr="0006458D" w:rsidRDefault="00CF08D6" w:rsidP="00CF08D6">
            <w:pPr>
              <w:pStyle w:val="TAC"/>
            </w:pPr>
            <w:r w:rsidRPr="0006458D">
              <w:rPr>
                <w:szCs w:val="18"/>
              </w:rPr>
              <w:t>14256</w:t>
            </w:r>
          </w:p>
        </w:tc>
        <w:tc>
          <w:tcPr>
            <w:tcW w:w="1077" w:type="dxa"/>
          </w:tcPr>
          <w:p w14:paraId="4D4088BA" w14:textId="77777777" w:rsidR="00CF08D6" w:rsidRPr="0006458D" w:rsidRDefault="00CF08D6" w:rsidP="00CF08D6">
            <w:pPr>
              <w:pStyle w:val="TAC"/>
            </w:pPr>
            <w:r w:rsidRPr="0006458D">
              <w:rPr>
                <w:szCs w:val="18"/>
              </w:rPr>
              <w:t>28512</w:t>
            </w:r>
          </w:p>
        </w:tc>
        <w:tc>
          <w:tcPr>
            <w:tcW w:w="1076" w:type="dxa"/>
          </w:tcPr>
          <w:p w14:paraId="3FCA27A1" w14:textId="77777777" w:rsidR="00CF08D6" w:rsidRPr="0006458D" w:rsidRDefault="00CF08D6" w:rsidP="00CF08D6">
            <w:pPr>
              <w:pStyle w:val="TAC"/>
            </w:pPr>
            <w:r w:rsidRPr="0006458D">
              <w:rPr>
                <w:szCs w:val="18"/>
              </w:rPr>
              <w:t>6912</w:t>
            </w:r>
          </w:p>
        </w:tc>
        <w:tc>
          <w:tcPr>
            <w:tcW w:w="1077" w:type="dxa"/>
          </w:tcPr>
          <w:p w14:paraId="495F2015" w14:textId="77777777" w:rsidR="00CF08D6" w:rsidRPr="0006458D" w:rsidRDefault="00CF08D6" w:rsidP="00CF08D6">
            <w:pPr>
              <w:pStyle w:val="TAC"/>
            </w:pPr>
            <w:r w:rsidRPr="0006458D">
              <w:rPr>
                <w:szCs w:val="18"/>
              </w:rPr>
              <w:t>14256</w:t>
            </w:r>
          </w:p>
        </w:tc>
        <w:tc>
          <w:tcPr>
            <w:tcW w:w="1077" w:type="dxa"/>
          </w:tcPr>
          <w:p w14:paraId="615EA23D" w14:textId="77777777" w:rsidR="00CF08D6" w:rsidRPr="0006458D" w:rsidRDefault="00CF08D6" w:rsidP="00CF08D6">
            <w:pPr>
              <w:pStyle w:val="TAC"/>
            </w:pPr>
            <w:r w:rsidRPr="0006458D">
              <w:rPr>
                <w:szCs w:val="18"/>
              </w:rPr>
              <w:t>28512</w:t>
            </w:r>
          </w:p>
        </w:tc>
      </w:tr>
      <w:tr w:rsidR="00CF08D6" w:rsidRPr="0006458D" w14:paraId="10FCE853" w14:textId="77777777" w:rsidTr="00CF08D6">
        <w:trPr>
          <w:jc w:val="center"/>
        </w:trPr>
        <w:tc>
          <w:tcPr>
            <w:tcW w:w="9333" w:type="dxa"/>
            <w:gridSpan w:val="6"/>
          </w:tcPr>
          <w:p w14:paraId="6790A80C" w14:textId="45CEBBE6"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338BB073"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16962A3" w14:textId="77777777" w:rsidR="00CF08D6" w:rsidRPr="0006458D" w:rsidRDefault="00CF08D6" w:rsidP="00CF08D6">
      <w:pPr>
        <w:rPr>
          <w:noProof/>
          <w:lang w:eastAsia="zh-CN"/>
        </w:rPr>
      </w:pPr>
    </w:p>
    <w:p w14:paraId="52F9E0AE" w14:textId="77777777" w:rsidR="00CF08D6" w:rsidRPr="0006458D" w:rsidRDefault="00CF08D6" w:rsidP="00CF08D6">
      <w:pPr>
        <w:pStyle w:val="TH"/>
      </w:pPr>
      <w:r w:rsidRPr="0006458D">
        <w:lastRenderedPageBreak/>
        <w:t xml:space="preserve">Table A.3-9: FRC parameters for FR2 PUSCH performance requirements, transform precoding enabled, </w:t>
      </w:r>
      <w:r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3F7D785C" w14:textId="77777777" w:rsidTr="00CF08D6">
        <w:trPr>
          <w:jc w:val="center"/>
        </w:trPr>
        <w:tc>
          <w:tcPr>
            <w:tcW w:w="4470" w:type="dxa"/>
          </w:tcPr>
          <w:p w14:paraId="572D4867" w14:textId="77777777" w:rsidR="00CF08D6" w:rsidRPr="0006458D" w:rsidRDefault="00CF08D6" w:rsidP="00CF08D6">
            <w:pPr>
              <w:pStyle w:val="TAH"/>
            </w:pPr>
            <w:r w:rsidRPr="0006458D">
              <w:t>Reference channel</w:t>
            </w:r>
          </w:p>
        </w:tc>
        <w:tc>
          <w:tcPr>
            <w:tcW w:w="2268" w:type="dxa"/>
          </w:tcPr>
          <w:p w14:paraId="7F3F8569" w14:textId="77777777" w:rsidR="00CF08D6" w:rsidRPr="0006458D" w:rsidRDefault="00CF08D6" w:rsidP="00CF08D6">
            <w:pPr>
              <w:pStyle w:val="TAH"/>
            </w:pPr>
            <w:r w:rsidRPr="0006458D">
              <w:rPr>
                <w:lang w:eastAsia="zh-CN"/>
              </w:rPr>
              <w:t>G-FR2-A3-11</w:t>
            </w:r>
          </w:p>
        </w:tc>
        <w:tc>
          <w:tcPr>
            <w:tcW w:w="2312" w:type="dxa"/>
          </w:tcPr>
          <w:p w14:paraId="42EDFFDC" w14:textId="77777777" w:rsidR="00CF08D6" w:rsidRPr="0006458D" w:rsidRDefault="00CF08D6" w:rsidP="00CF08D6">
            <w:pPr>
              <w:pStyle w:val="TAH"/>
            </w:pPr>
            <w:r w:rsidRPr="0006458D">
              <w:rPr>
                <w:lang w:eastAsia="zh-CN"/>
              </w:rPr>
              <w:t>G-FR2-A3-12</w:t>
            </w:r>
          </w:p>
        </w:tc>
      </w:tr>
      <w:tr w:rsidR="00CF08D6" w:rsidRPr="0006458D" w14:paraId="6FC3789B" w14:textId="77777777" w:rsidTr="00CF08D6">
        <w:trPr>
          <w:jc w:val="center"/>
        </w:trPr>
        <w:tc>
          <w:tcPr>
            <w:tcW w:w="4470" w:type="dxa"/>
          </w:tcPr>
          <w:p w14:paraId="4B7F284E"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683A0BBB" w14:textId="77777777" w:rsidR="00CF08D6" w:rsidRPr="0006458D" w:rsidRDefault="00CF08D6" w:rsidP="00CF08D6">
            <w:pPr>
              <w:pStyle w:val="TAC"/>
              <w:rPr>
                <w:lang w:eastAsia="zh-CN"/>
              </w:rPr>
            </w:pPr>
            <w:r w:rsidRPr="0006458D">
              <w:rPr>
                <w:lang w:eastAsia="zh-CN"/>
              </w:rPr>
              <w:t>60</w:t>
            </w:r>
          </w:p>
        </w:tc>
        <w:tc>
          <w:tcPr>
            <w:tcW w:w="2312" w:type="dxa"/>
          </w:tcPr>
          <w:p w14:paraId="15E0E525" w14:textId="77777777" w:rsidR="00CF08D6" w:rsidRPr="0006458D" w:rsidRDefault="00CF08D6" w:rsidP="00CF08D6">
            <w:pPr>
              <w:pStyle w:val="TAC"/>
              <w:rPr>
                <w:lang w:eastAsia="zh-CN"/>
              </w:rPr>
            </w:pPr>
            <w:r w:rsidRPr="0006458D">
              <w:rPr>
                <w:lang w:eastAsia="zh-CN"/>
              </w:rPr>
              <w:t>120</w:t>
            </w:r>
          </w:p>
        </w:tc>
      </w:tr>
      <w:tr w:rsidR="00CF08D6" w:rsidRPr="0006458D" w14:paraId="5938A549" w14:textId="77777777" w:rsidTr="00CF08D6">
        <w:trPr>
          <w:jc w:val="center"/>
        </w:trPr>
        <w:tc>
          <w:tcPr>
            <w:tcW w:w="4470" w:type="dxa"/>
          </w:tcPr>
          <w:p w14:paraId="38F6CD0B" w14:textId="77777777" w:rsidR="00CF08D6" w:rsidRPr="0006458D" w:rsidRDefault="00CF08D6" w:rsidP="00CF08D6">
            <w:pPr>
              <w:pStyle w:val="TAC"/>
            </w:pPr>
            <w:r w:rsidRPr="0006458D">
              <w:t>Allocated resource blocks</w:t>
            </w:r>
          </w:p>
        </w:tc>
        <w:tc>
          <w:tcPr>
            <w:tcW w:w="2268" w:type="dxa"/>
          </w:tcPr>
          <w:p w14:paraId="6F24E6DA" w14:textId="77777777" w:rsidR="00CF08D6" w:rsidRPr="0006458D" w:rsidRDefault="00CF08D6" w:rsidP="00CF08D6">
            <w:pPr>
              <w:pStyle w:val="TAC"/>
              <w:rPr>
                <w:rFonts w:eastAsia="Yu Mincho"/>
              </w:rPr>
            </w:pPr>
            <w:r w:rsidRPr="0006458D">
              <w:rPr>
                <w:rFonts w:eastAsia="Yu Mincho"/>
              </w:rPr>
              <w:t>30</w:t>
            </w:r>
          </w:p>
        </w:tc>
        <w:tc>
          <w:tcPr>
            <w:tcW w:w="2312" w:type="dxa"/>
          </w:tcPr>
          <w:p w14:paraId="75B91A73" w14:textId="77777777" w:rsidR="00CF08D6" w:rsidRPr="0006458D" w:rsidRDefault="00CF08D6" w:rsidP="00CF08D6">
            <w:pPr>
              <w:pStyle w:val="TAC"/>
              <w:rPr>
                <w:rFonts w:eastAsia="Yu Mincho"/>
              </w:rPr>
            </w:pPr>
            <w:r w:rsidRPr="0006458D">
              <w:rPr>
                <w:rFonts w:eastAsia="Yu Mincho"/>
              </w:rPr>
              <w:t>30</w:t>
            </w:r>
          </w:p>
        </w:tc>
      </w:tr>
      <w:tr w:rsidR="00CF08D6" w:rsidRPr="0006458D" w14:paraId="0CEACED6" w14:textId="77777777" w:rsidTr="00CF08D6">
        <w:trPr>
          <w:jc w:val="center"/>
        </w:trPr>
        <w:tc>
          <w:tcPr>
            <w:tcW w:w="4470" w:type="dxa"/>
          </w:tcPr>
          <w:p w14:paraId="6D29D6EE"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79275A80" w14:textId="77777777" w:rsidR="00CF08D6" w:rsidRPr="0006458D" w:rsidRDefault="00CF08D6" w:rsidP="00CF08D6">
            <w:pPr>
              <w:pStyle w:val="TAC"/>
              <w:rPr>
                <w:lang w:eastAsia="zh-CN"/>
              </w:rPr>
            </w:pPr>
            <w:r w:rsidRPr="0006458D">
              <w:rPr>
                <w:lang w:eastAsia="zh-CN"/>
              </w:rPr>
              <w:t>9</w:t>
            </w:r>
          </w:p>
        </w:tc>
        <w:tc>
          <w:tcPr>
            <w:tcW w:w="2312" w:type="dxa"/>
          </w:tcPr>
          <w:p w14:paraId="75C7CC05" w14:textId="77777777" w:rsidR="00CF08D6" w:rsidRPr="0006458D" w:rsidRDefault="00CF08D6" w:rsidP="00CF08D6">
            <w:pPr>
              <w:pStyle w:val="TAC"/>
              <w:rPr>
                <w:lang w:eastAsia="zh-CN"/>
              </w:rPr>
            </w:pPr>
            <w:r w:rsidRPr="0006458D">
              <w:rPr>
                <w:lang w:eastAsia="zh-CN"/>
              </w:rPr>
              <w:t>9</w:t>
            </w:r>
          </w:p>
        </w:tc>
      </w:tr>
      <w:tr w:rsidR="00CF08D6" w:rsidRPr="0006458D" w14:paraId="1A70310B" w14:textId="77777777" w:rsidTr="00CF08D6">
        <w:trPr>
          <w:jc w:val="center"/>
        </w:trPr>
        <w:tc>
          <w:tcPr>
            <w:tcW w:w="4470" w:type="dxa"/>
          </w:tcPr>
          <w:p w14:paraId="270D9454" w14:textId="77777777" w:rsidR="00CF08D6" w:rsidRPr="0006458D" w:rsidRDefault="00CF08D6" w:rsidP="00CF08D6">
            <w:pPr>
              <w:pStyle w:val="TAC"/>
            </w:pPr>
            <w:r w:rsidRPr="0006458D">
              <w:t>Modulation</w:t>
            </w:r>
          </w:p>
        </w:tc>
        <w:tc>
          <w:tcPr>
            <w:tcW w:w="2268" w:type="dxa"/>
          </w:tcPr>
          <w:p w14:paraId="4F0010EA" w14:textId="77777777" w:rsidR="00CF08D6" w:rsidRPr="0006458D" w:rsidRDefault="00CF08D6" w:rsidP="00CF08D6">
            <w:pPr>
              <w:pStyle w:val="TAC"/>
              <w:rPr>
                <w:lang w:eastAsia="zh-CN"/>
              </w:rPr>
            </w:pPr>
            <w:r w:rsidRPr="0006458D">
              <w:rPr>
                <w:lang w:eastAsia="zh-CN"/>
              </w:rPr>
              <w:t>QPSK</w:t>
            </w:r>
          </w:p>
        </w:tc>
        <w:tc>
          <w:tcPr>
            <w:tcW w:w="2312" w:type="dxa"/>
          </w:tcPr>
          <w:p w14:paraId="5095B5E7" w14:textId="77777777" w:rsidR="00CF08D6" w:rsidRPr="0006458D" w:rsidRDefault="00CF08D6" w:rsidP="00CF08D6">
            <w:pPr>
              <w:pStyle w:val="TAC"/>
              <w:rPr>
                <w:lang w:eastAsia="zh-CN"/>
              </w:rPr>
            </w:pPr>
            <w:r w:rsidRPr="0006458D">
              <w:rPr>
                <w:lang w:eastAsia="zh-CN"/>
              </w:rPr>
              <w:t>QPSK</w:t>
            </w:r>
          </w:p>
        </w:tc>
      </w:tr>
      <w:tr w:rsidR="00CF08D6" w:rsidRPr="0006458D" w14:paraId="5B520C13" w14:textId="77777777" w:rsidTr="00CF08D6">
        <w:trPr>
          <w:jc w:val="center"/>
        </w:trPr>
        <w:tc>
          <w:tcPr>
            <w:tcW w:w="4470" w:type="dxa"/>
          </w:tcPr>
          <w:p w14:paraId="5D162978"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3641BC75" w14:textId="77777777" w:rsidR="00CF08D6" w:rsidRPr="0006458D" w:rsidRDefault="00CF08D6" w:rsidP="00CF08D6">
            <w:pPr>
              <w:pStyle w:val="TAC"/>
              <w:rPr>
                <w:lang w:eastAsia="zh-CN"/>
              </w:rPr>
            </w:pPr>
            <w:r w:rsidRPr="0006458D">
              <w:rPr>
                <w:lang w:eastAsia="zh-CN"/>
              </w:rPr>
              <w:t>193/1024</w:t>
            </w:r>
          </w:p>
        </w:tc>
        <w:tc>
          <w:tcPr>
            <w:tcW w:w="2312" w:type="dxa"/>
          </w:tcPr>
          <w:p w14:paraId="12E7A282" w14:textId="77777777" w:rsidR="00CF08D6" w:rsidRPr="0006458D" w:rsidRDefault="00CF08D6" w:rsidP="00CF08D6">
            <w:pPr>
              <w:pStyle w:val="TAC"/>
              <w:rPr>
                <w:lang w:eastAsia="zh-CN"/>
              </w:rPr>
            </w:pPr>
            <w:r w:rsidRPr="0006458D">
              <w:rPr>
                <w:lang w:eastAsia="zh-CN"/>
              </w:rPr>
              <w:t>193/1024</w:t>
            </w:r>
          </w:p>
        </w:tc>
      </w:tr>
      <w:tr w:rsidR="00CF08D6" w:rsidRPr="0006458D" w14:paraId="2A997113" w14:textId="77777777" w:rsidTr="00CF08D6">
        <w:trPr>
          <w:jc w:val="center"/>
        </w:trPr>
        <w:tc>
          <w:tcPr>
            <w:tcW w:w="4470" w:type="dxa"/>
          </w:tcPr>
          <w:p w14:paraId="75A60D3D" w14:textId="77777777" w:rsidR="00CF08D6" w:rsidRPr="0006458D" w:rsidRDefault="00CF08D6" w:rsidP="00CF08D6">
            <w:pPr>
              <w:pStyle w:val="TAC"/>
            </w:pPr>
            <w:r w:rsidRPr="0006458D">
              <w:t>Payload size (bits)</w:t>
            </w:r>
          </w:p>
        </w:tc>
        <w:tc>
          <w:tcPr>
            <w:tcW w:w="2268" w:type="dxa"/>
            <w:vAlign w:val="center"/>
          </w:tcPr>
          <w:p w14:paraId="7E56E347" w14:textId="77777777" w:rsidR="00CF08D6" w:rsidRPr="0006458D" w:rsidRDefault="00CF08D6" w:rsidP="00CF08D6">
            <w:pPr>
              <w:pStyle w:val="TAC"/>
            </w:pPr>
            <w:r w:rsidRPr="0006458D">
              <w:t>1224</w:t>
            </w:r>
          </w:p>
        </w:tc>
        <w:tc>
          <w:tcPr>
            <w:tcW w:w="2312" w:type="dxa"/>
            <w:vAlign w:val="center"/>
          </w:tcPr>
          <w:p w14:paraId="665A2063" w14:textId="77777777" w:rsidR="00CF08D6" w:rsidRPr="0006458D" w:rsidRDefault="00CF08D6" w:rsidP="00CF08D6">
            <w:pPr>
              <w:pStyle w:val="TAC"/>
            </w:pPr>
            <w:r w:rsidRPr="0006458D">
              <w:t>1224</w:t>
            </w:r>
          </w:p>
        </w:tc>
      </w:tr>
      <w:tr w:rsidR="00CF08D6" w:rsidRPr="0006458D" w14:paraId="464FDFB6" w14:textId="77777777" w:rsidTr="00CF08D6">
        <w:trPr>
          <w:jc w:val="center"/>
        </w:trPr>
        <w:tc>
          <w:tcPr>
            <w:tcW w:w="4470" w:type="dxa"/>
          </w:tcPr>
          <w:p w14:paraId="5B93AA16" w14:textId="77777777" w:rsidR="00CF08D6" w:rsidRPr="0006458D" w:rsidRDefault="00CF08D6" w:rsidP="00CF08D6">
            <w:pPr>
              <w:pStyle w:val="TAC"/>
              <w:rPr>
                <w:szCs w:val="22"/>
              </w:rPr>
            </w:pPr>
            <w:r w:rsidRPr="0006458D">
              <w:rPr>
                <w:szCs w:val="22"/>
              </w:rPr>
              <w:t>Transport block CRC (bits)</w:t>
            </w:r>
          </w:p>
        </w:tc>
        <w:tc>
          <w:tcPr>
            <w:tcW w:w="2268" w:type="dxa"/>
          </w:tcPr>
          <w:p w14:paraId="4AF0F312"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18A9D4A8"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05885EC2" w14:textId="77777777" w:rsidTr="00CF08D6">
        <w:trPr>
          <w:jc w:val="center"/>
        </w:trPr>
        <w:tc>
          <w:tcPr>
            <w:tcW w:w="4470" w:type="dxa"/>
          </w:tcPr>
          <w:p w14:paraId="0146292E" w14:textId="77777777" w:rsidR="00CF08D6" w:rsidRPr="0006458D" w:rsidRDefault="00CF08D6" w:rsidP="00CF08D6">
            <w:pPr>
              <w:pStyle w:val="TAC"/>
            </w:pPr>
            <w:r w:rsidRPr="0006458D">
              <w:t>Code block CRC size (bits)</w:t>
            </w:r>
          </w:p>
        </w:tc>
        <w:tc>
          <w:tcPr>
            <w:tcW w:w="2268" w:type="dxa"/>
            <w:vAlign w:val="center"/>
          </w:tcPr>
          <w:p w14:paraId="7BA677F0" w14:textId="77777777" w:rsidR="00CF08D6" w:rsidRPr="0006458D" w:rsidRDefault="00CF08D6" w:rsidP="00CF08D6">
            <w:pPr>
              <w:pStyle w:val="TAC"/>
              <w:rPr>
                <w:rFonts w:ascii="SimSun" w:hAnsi="SimSun" w:cs="SimSun"/>
                <w:szCs w:val="18"/>
              </w:rPr>
            </w:pPr>
            <w:r w:rsidRPr="0006458D">
              <w:rPr>
                <w:szCs w:val="18"/>
              </w:rPr>
              <w:t>-</w:t>
            </w:r>
          </w:p>
        </w:tc>
        <w:tc>
          <w:tcPr>
            <w:tcW w:w="2312" w:type="dxa"/>
            <w:vAlign w:val="center"/>
          </w:tcPr>
          <w:p w14:paraId="3C54352A" w14:textId="77777777" w:rsidR="00CF08D6" w:rsidRPr="0006458D" w:rsidRDefault="00CF08D6" w:rsidP="00CF08D6">
            <w:pPr>
              <w:pStyle w:val="TAC"/>
              <w:rPr>
                <w:rFonts w:ascii="SimSun" w:hAnsi="SimSun" w:cs="SimSun"/>
                <w:szCs w:val="18"/>
              </w:rPr>
            </w:pPr>
            <w:r w:rsidRPr="0006458D">
              <w:rPr>
                <w:szCs w:val="18"/>
              </w:rPr>
              <w:t>-</w:t>
            </w:r>
          </w:p>
        </w:tc>
      </w:tr>
      <w:tr w:rsidR="00CF08D6" w:rsidRPr="0006458D" w14:paraId="23D145F3" w14:textId="77777777" w:rsidTr="00CF08D6">
        <w:trPr>
          <w:jc w:val="center"/>
        </w:trPr>
        <w:tc>
          <w:tcPr>
            <w:tcW w:w="4470" w:type="dxa"/>
          </w:tcPr>
          <w:p w14:paraId="5BA7EB6D" w14:textId="77777777" w:rsidR="00CF08D6" w:rsidRPr="0006458D" w:rsidRDefault="00CF08D6" w:rsidP="00CF08D6">
            <w:pPr>
              <w:pStyle w:val="TAC"/>
            </w:pPr>
            <w:r w:rsidRPr="0006458D">
              <w:t>Number of code blocks - C</w:t>
            </w:r>
          </w:p>
        </w:tc>
        <w:tc>
          <w:tcPr>
            <w:tcW w:w="2268" w:type="dxa"/>
            <w:vAlign w:val="center"/>
          </w:tcPr>
          <w:p w14:paraId="53FFA238"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10FF0E38"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311919F6" w14:textId="77777777" w:rsidTr="00CF08D6">
        <w:trPr>
          <w:jc w:val="center"/>
        </w:trPr>
        <w:tc>
          <w:tcPr>
            <w:tcW w:w="4470" w:type="dxa"/>
          </w:tcPr>
          <w:p w14:paraId="2E753952"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224C18C" w14:textId="77777777" w:rsidR="00CF08D6" w:rsidRPr="0006458D" w:rsidRDefault="00CF08D6" w:rsidP="00CF08D6">
            <w:pPr>
              <w:pStyle w:val="TAC"/>
              <w:rPr>
                <w:rFonts w:ascii="SimSun" w:hAnsi="SimSun" w:cs="SimSun"/>
                <w:szCs w:val="18"/>
              </w:rPr>
            </w:pPr>
            <w:r w:rsidRPr="0006458D">
              <w:rPr>
                <w:szCs w:val="18"/>
                <w:lang w:eastAsia="zh-CN"/>
              </w:rPr>
              <w:t>1240</w:t>
            </w:r>
          </w:p>
        </w:tc>
        <w:tc>
          <w:tcPr>
            <w:tcW w:w="2312" w:type="dxa"/>
            <w:vAlign w:val="center"/>
          </w:tcPr>
          <w:p w14:paraId="372211FE" w14:textId="77777777" w:rsidR="00CF08D6" w:rsidRPr="0006458D" w:rsidRDefault="00CF08D6" w:rsidP="00CF08D6">
            <w:pPr>
              <w:pStyle w:val="TAC"/>
              <w:rPr>
                <w:rFonts w:ascii="SimSun" w:hAnsi="SimSun" w:cs="SimSun"/>
                <w:szCs w:val="18"/>
              </w:rPr>
            </w:pPr>
            <w:r w:rsidRPr="0006458D">
              <w:rPr>
                <w:szCs w:val="18"/>
                <w:lang w:eastAsia="zh-CN"/>
              </w:rPr>
              <w:t>1240</w:t>
            </w:r>
          </w:p>
        </w:tc>
      </w:tr>
      <w:tr w:rsidR="00CF08D6" w:rsidRPr="0006458D" w14:paraId="741CD065" w14:textId="77777777" w:rsidTr="00CF08D6">
        <w:trPr>
          <w:jc w:val="center"/>
        </w:trPr>
        <w:tc>
          <w:tcPr>
            <w:tcW w:w="4470" w:type="dxa"/>
          </w:tcPr>
          <w:p w14:paraId="2B05C0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6AED37E" w14:textId="77777777" w:rsidR="00CF08D6" w:rsidRPr="0006458D" w:rsidRDefault="00CF08D6" w:rsidP="00CF08D6">
            <w:pPr>
              <w:pStyle w:val="TAC"/>
              <w:rPr>
                <w:rFonts w:ascii="SimSun" w:hAnsi="SimSun" w:cs="SimSun"/>
                <w:szCs w:val="18"/>
              </w:rPr>
            </w:pPr>
            <w:r w:rsidRPr="0006458D">
              <w:rPr>
                <w:szCs w:val="18"/>
              </w:rPr>
              <w:t>6480</w:t>
            </w:r>
          </w:p>
        </w:tc>
        <w:tc>
          <w:tcPr>
            <w:tcW w:w="2312" w:type="dxa"/>
            <w:vAlign w:val="center"/>
          </w:tcPr>
          <w:p w14:paraId="4BF43EDF" w14:textId="77777777" w:rsidR="00CF08D6" w:rsidRPr="0006458D" w:rsidRDefault="00CF08D6" w:rsidP="00CF08D6">
            <w:pPr>
              <w:pStyle w:val="TAC"/>
              <w:rPr>
                <w:rFonts w:ascii="SimSun" w:hAnsi="SimSun" w:cs="SimSun"/>
                <w:szCs w:val="18"/>
              </w:rPr>
            </w:pPr>
            <w:r w:rsidRPr="0006458D">
              <w:rPr>
                <w:szCs w:val="18"/>
              </w:rPr>
              <w:t>6480</w:t>
            </w:r>
          </w:p>
        </w:tc>
      </w:tr>
      <w:tr w:rsidR="00CF08D6" w:rsidRPr="0006458D" w14:paraId="2431E1FB" w14:textId="77777777" w:rsidTr="00CF08D6">
        <w:trPr>
          <w:jc w:val="center"/>
        </w:trPr>
        <w:tc>
          <w:tcPr>
            <w:tcW w:w="4470" w:type="dxa"/>
          </w:tcPr>
          <w:p w14:paraId="1073954D"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3D335FF3" w14:textId="77777777" w:rsidR="00CF08D6" w:rsidRPr="0006458D" w:rsidRDefault="00CF08D6" w:rsidP="00CF08D6">
            <w:pPr>
              <w:pStyle w:val="TAC"/>
              <w:rPr>
                <w:rFonts w:ascii="SimSun" w:hAnsi="SimSun" w:cs="SimSun"/>
                <w:szCs w:val="18"/>
              </w:rPr>
            </w:pPr>
            <w:r w:rsidRPr="0006458D">
              <w:rPr>
                <w:szCs w:val="18"/>
              </w:rPr>
              <w:t>3240</w:t>
            </w:r>
          </w:p>
        </w:tc>
        <w:tc>
          <w:tcPr>
            <w:tcW w:w="2312" w:type="dxa"/>
          </w:tcPr>
          <w:p w14:paraId="76F4B0DC" w14:textId="77777777" w:rsidR="00CF08D6" w:rsidRPr="0006458D" w:rsidRDefault="00CF08D6" w:rsidP="00CF08D6">
            <w:pPr>
              <w:pStyle w:val="TAC"/>
              <w:rPr>
                <w:rFonts w:ascii="SimSun" w:hAnsi="SimSun" w:cs="SimSun"/>
                <w:szCs w:val="18"/>
              </w:rPr>
            </w:pPr>
            <w:r w:rsidRPr="0006458D">
              <w:rPr>
                <w:szCs w:val="18"/>
              </w:rPr>
              <w:t>3240</w:t>
            </w:r>
          </w:p>
        </w:tc>
      </w:tr>
      <w:tr w:rsidR="00CF08D6" w:rsidRPr="0006458D" w14:paraId="3AB47D7D" w14:textId="77777777" w:rsidTr="00CF08D6">
        <w:trPr>
          <w:jc w:val="center"/>
        </w:trPr>
        <w:tc>
          <w:tcPr>
            <w:tcW w:w="9050" w:type="dxa"/>
            <w:gridSpan w:val="3"/>
          </w:tcPr>
          <w:p w14:paraId="28B72FFA" w14:textId="270B479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6B862D7"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93F04C5" w14:textId="77777777" w:rsidR="00CF08D6" w:rsidRPr="0006458D" w:rsidRDefault="00CF08D6" w:rsidP="00CF08D6">
      <w:pPr>
        <w:rPr>
          <w:noProof/>
          <w:lang w:eastAsia="zh-CN"/>
        </w:rPr>
      </w:pPr>
    </w:p>
    <w:p w14:paraId="41A6C3AC"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100C317" w14:textId="77777777" w:rsidTr="00CF08D6">
        <w:trPr>
          <w:jc w:val="center"/>
        </w:trPr>
        <w:tc>
          <w:tcPr>
            <w:tcW w:w="3950" w:type="dxa"/>
          </w:tcPr>
          <w:p w14:paraId="35AD699D" w14:textId="77777777" w:rsidR="00CF08D6" w:rsidRPr="0006458D" w:rsidRDefault="00CF08D6" w:rsidP="00CF08D6">
            <w:pPr>
              <w:pStyle w:val="TAH"/>
            </w:pPr>
            <w:r w:rsidRPr="0006458D">
              <w:t>Reference channel</w:t>
            </w:r>
          </w:p>
        </w:tc>
        <w:tc>
          <w:tcPr>
            <w:tcW w:w="1076" w:type="dxa"/>
          </w:tcPr>
          <w:p w14:paraId="58B9747D" w14:textId="77777777" w:rsidR="00CF08D6" w:rsidRPr="0006458D" w:rsidRDefault="00CF08D6" w:rsidP="00CF08D6">
            <w:pPr>
              <w:pStyle w:val="TAH"/>
            </w:pPr>
            <w:r w:rsidRPr="0006458D">
              <w:rPr>
                <w:lang w:eastAsia="zh-CN"/>
              </w:rPr>
              <w:t>G-FR2-A3-13</w:t>
            </w:r>
          </w:p>
        </w:tc>
        <w:tc>
          <w:tcPr>
            <w:tcW w:w="1077" w:type="dxa"/>
          </w:tcPr>
          <w:p w14:paraId="5DB6D20D" w14:textId="77777777" w:rsidR="00CF08D6" w:rsidRPr="0006458D" w:rsidRDefault="00CF08D6" w:rsidP="00CF08D6">
            <w:pPr>
              <w:pStyle w:val="TAH"/>
            </w:pPr>
            <w:r w:rsidRPr="0006458D">
              <w:rPr>
                <w:lang w:eastAsia="zh-CN"/>
              </w:rPr>
              <w:t>G-FR2-A3-14</w:t>
            </w:r>
          </w:p>
        </w:tc>
        <w:tc>
          <w:tcPr>
            <w:tcW w:w="1076" w:type="dxa"/>
          </w:tcPr>
          <w:p w14:paraId="49A5131D" w14:textId="77777777" w:rsidR="00CF08D6" w:rsidRPr="0006458D" w:rsidRDefault="00CF08D6" w:rsidP="00CF08D6">
            <w:pPr>
              <w:pStyle w:val="TAH"/>
            </w:pPr>
            <w:r w:rsidRPr="0006458D">
              <w:rPr>
                <w:lang w:eastAsia="zh-CN"/>
              </w:rPr>
              <w:t>G-FR2-A3-15</w:t>
            </w:r>
          </w:p>
        </w:tc>
        <w:tc>
          <w:tcPr>
            <w:tcW w:w="1077" w:type="dxa"/>
          </w:tcPr>
          <w:p w14:paraId="5CDB29EF" w14:textId="77777777" w:rsidR="00CF08D6" w:rsidRPr="0006458D" w:rsidRDefault="00CF08D6" w:rsidP="00CF08D6">
            <w:pPr>
              <w:pStyle w:val="TAH"/>
            </w:pPr>
            <w:r w:rsidRPr="0006458D">
              <w:rPr>
                <w:lang w:eastAsia="zh-CN"/>
              </w:rPr>
              <w:t>G-FR2-A3-16</w:t>
            </w:r>
          </w:p>
        </w:tc>
        <w:tc>
          <w:tcPr>
            <w:tcW w:w="1077" w:type="dxa"/>
          </w:tcPr>
          <w:p w14:paraId="5EE48CF7" w14:textId="77777777" w:rsidR="00CF08D6" w:rsidRPr="0006458D" w:rsidRDefault="00CF08D6" w:rsidP="00CF08D6">
            <w:pPr>
              <w:pStyle w:val="TAH"/>
            </w:pPr>
            <w:r w:rsidRPr="0006458D">
              <w:rPr>
                <w:lang w:eastAsia="zh-CN"/>
              </w:rPr>
              <w:t>G-FR2-A3-17</w:t>
            </w:r>
          </w:p>
        </w:tc>
      </w:tr>
      <w:tr w:rsidR="00CF08D6" w:rsidRPr="0006458D" w14:paraId="52582BD0" w14:textId="77777777" w:rsidTr="00CF08D6">
        <w:trPr>
          <w:jc w:val="center"/>
        </w:trPr>
        <w:tc>
          <w:tcPr>
            <w:tcW w:w="3950" w:type="dxa"/>
          </w:tcPr>
          <w:p w14:paraId="1548F74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B4392A0" w14:textId="77777777" w:rsidR="00CF08D6" w:rsidRPr="0006458D" w:rsidRDefault="00CF08D6" w:rsidP="00CF08D6">
            <w:pPr>
              <w:pStyle w:val="TAC"/>
              <w:rPr>
                <w:lang w:eastAsia="zh-CN"/>
              </w:rPr>
            </w:pPr>
            <w:r w:rsidRPr="0006458D">
              <w:rPr>
                <w:lang w:eastAsia="zh-CN"/>
              </w:rPr>
              <w:t>60</w:t>
            </w:r>
          </w:p>
        </w:tc>
        <w:tc>
          <w:tcPr>
            <w:tcW w:w="1077" w:type="dxa"/>
          </w:tcPr>
          <w:p w14:paraId="5A5CC0B4" w14:textId="77777777" w:rsidR="00CF08D6" w:rsidRPr="0006458D" w:rsidRDefault="00CF08D6" w:rsidP="00CF08D6">
            <w:pPr>
              <w:pStyle w:val="TAC"/>
            </w:pPr>
            <w:r w:rsidRPr="0006458D">
              <w:rPr>
                <w:lang w:eastAsia="zh-CN"/>
              </w:rPr>
              <w:t>60</w:t>
            </w:r>
          </w:p>
        </w:tc>
        <w:tc>
          <w:tcPr>
            <w:tcW w:w="1076" w:type="dxa"/>
          </w:tcPr>
          <w:p w14:paraId="3359A0E8" w14:textId="77777777" w:rsidR="00CF08D6" w:rsidRPr="0006458D" w:rsidRDefault="00CF08D6" w:rsidP="00CF08D6">
            <w:pPr>
              <w:pStyle w:val="TAC"/>
            </w:pPr>
            <w:r w:rsidRPr="0006458D">
              <w:rPr>
                <w:lang w:eastAsia="zh-CN"/>
              </w:rPr>
              <w:t>120</w:t>
            </w:r>
          </w:p>
        </w:tc>
        <w:tc>
          <w:tcPr>
            <w:tcW w:w="1077" w:type="dxa"/>
          </w:tcPr>
          <w:p w14:paraId="107EA878" w14:textId="77777777" w:rsidR="00CF08D6" w:rsidRPr="0006458D" w:rsidRDefault="00CF08D6" w:rsidP="00CF08D6">
            <w:pPr>
              <w:pStyle w:val="TAC"/>
            </w:pPr>
            <w:r w:rsidRPr="0006458D">
              <w:rPr>
                <w:lang w:eastAsia="zh-CN"/>
              </w:rPr>
              <w:t>120</w:t>
            </w:r>
          </w:p>
        </w:tc>
        <w:tc>
          <w:tcPr>
            <w:tcW w:w="1077" w:type="dxa"/>
          </w:tcPr>
          <w:p w14:paraId="6611C24F" w14:textId="77777777" w:rsidR="00CF08D6" w:rsidRPr="0006458D" w:rsidRDefault="00CF08D6" w:rsidP="00CF08D6">
            <w:pPr>
              <w:pStyle w:val="TAC"/>
            </w:pPr>
            <w:r w:rsidRPr="0006458D">
              <w:rPr>
                <w:lang w:eastAsia="zh-CN"/>
              </w:rPr>
              <w:t>120</w:t>
            </w:r>
          </w:p>
        </w:tc>
      </w:tr>
      <w:tr w:rsidR="00CF08D6" w:rsidRPr="0006458D" w14:paraId="2B56BC6C" w14:textId="77777777" w:rsidTr="00CF08D6">
        <w:trPr>
          <w:jc w:val="center"/>
        </w:trPr>
        <w:tc>
          <w:tcPr>
            <w:tcW w:w="3950" w:type="dxa"/>
          </w:tcPr>
          <w:p w14:paraId="1B959F9C" w14:textId="77777777" w:rsidR="00CF08D6" w:rsidRPr="0006458D" w:rsidRDefault="00CF08D6" w:rsidP="00CF08D6">
            <w:pPr>
              <w:pStyle w:val="TAC"/>
            </w:pPr>
            <w:r w:rsidRPr="0006458D">
              <w:t>Allocated resource blocks</w:t>
            </w:r>
          </w:p>
        </w:tc>
        <w:tc>
          <w:tcPr>
            <w:tcW w:w="1076" w:type="dxa"/>
          </w:tcPr>
          <w:p w14:paraId="5618DD5E" w14:textId="77777777" w:rsidR="00CF08D6" w:rsidRPr="0006458D" w:rsidRDefault="00CF08D6" w:rsidP="00CF08D6">
            <w:pPr>
              <w:pStyle w:val="TAC"/>
              <w:rPr>
                <w:rFonts w:eastAsia="Yu Mincho"/>
              </w:rPr>
            </w:pPr>
            <w:r w:rsidRPr="0006458D">
              <w:rPr>
                <w:rFonts w:eastAsia="Yu Mincho"/>
              </w:rPr>
              <w:t>66</w:t>
            </w:r>
          </w:p>
        </w:tc>
        <w:tc>
          <w:tcPr>
            <w:tcW w:w="1077" w:type="dxa"/>
          </w:tcPr>
          <w:p w14:paraId="12F133BF" w14:textId="77777777" w:rsidR="00CF08D6" w:rsidRPr="0006458D" w:rsidRDefault="00CF08D6" w:rsidP="00CF08D6">
            <w:pPr>
              <w:pStyle w:val="TAC"/>
              <w:rPr>
                <w:rFonts w:eastAsia="Yu Mincho"/>
              </w:rPr>
            </w:pPr>
            <w:r w:rsidRPr="0006458D">
              <w:rPr>
                <w:rFonts w:eastAsia="Yu Mincho"/>
              </w:rPr>
              <w:t>132</w:t>
            </w:r>
          </w:p>
        </w:tc>
        <w:tc>
          <w:tcPr>
            <w:tcW w:w="1076" w:type="dxa"/>
          </w:tcPr>
          <w:p w14:paraId="4A5ADCA2" w14:textId="77777777" w:rsidR="00CF08D6" w:rsidRPr="0006458D" w:rsidRDefault="00CF08D6" w:rsidP="00CF08D6">
            <w:pPr>
              <w:pStyle w:val="TAC"/>
              <w:rPr>
                <w:rFonts w:eastAsia="Yu Mincho"/>
              </w:rPr>
            </w:pPr>
            <w:r w:rsidRPr="0006458D">
              <w:rPr>
                <w:rFonts w:eastAsia="Yu Mincho"/>
              </w:rPr>
              <w:t>32</w:t>
            </w:r>
          </w:p>
        </w:tc>
        <w:tc>
          <w:tcPr>
            <w:tcW w:w="1077" w:type="dxa"/>
          </w:tcPr>
          <w:p w14:paraId="1ACF202D" w14:textId="77777777" w:rsidR="00CF08D6" w:rsidRPr="0006458D" w:rsidRDefault="00CF08D6" w:rsidP="00CF08D6">
            <w:pPr>
              <w:pStyle w:val="TAC"/>
              <w:rPr>
                <w:rFonts w:eastAsia="Yu Mincho"/>
              </w:rPr>
            </w:pPr>
            <w:r w:rsidRPr="0006458D">
              <w:rPr>
                <w:rFonts w:eastAsia="Yu Mincho"/>
              </w:rPr>
              <w:t>66</w:t>
            </w:r>
          </w:p>
        </w:tc>
        <w:tc>
          <w:tcPr>
            <w:tcW w:w="1077" w:type="dxa"/>
          </w:tcPr>
          <w:p w14:paraId="1712125A" w14:textId="77777777" w:rsidR="00CF08D6" w:rsidRPr="0006458D" w:rsidRDefault="00CF08D6" w:rsidP="00CF08D6">
            <w:pPr>
              <w:pStyle w:val="TAC"/>
              <w:rPr>
                <w:rFonts w:eastAsia="Yu Mincho"/>
              </w:rPr>
            </w:pPr>
            <w:r w:rsidRPr="0006458D">
              <w:rPr>
                <w:rFonts w:eastAsia="Yu Mincho"/>
              </w:rPr>
              <w:t>132</w:t>
            </w:r>
          </w:p>
        </w:tc>
      </w:tr>
      <w:tr w:rsidR="00CF08D6" w:rsidRPr="0006458D" w14:paraId="19574AB6" w14:textId="77777777" w:rsidTr="00CF08D6">
        <w:trPr>
          <w:jc w:val="center"/>
        </w:trPr>
        <w:tc>
          <w:tcPr>
            <w:tcW w:w="3950" w:type="dxa"/>
          </w:tcPr>
          <w:p w14:paraId="398737C7"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739E25" w14:textId="77777777" w:rsidR="00CF08D6" w:rsidRPr="0006458D" w:rsidRDefault="00CF08D6" w:rsidP="00CF08D6">
            <w:pPr>
              <w:pStyle w:val="TAC"/>
              <w:rPr>
                <w:lang w:eastAsia="zh-CN"/>
              </w:rPr>
            </w:pPr>
            <w:r w:rsidRPr="0006458D">
              <w:rPr>
                <w:lang w:eastAsia="zh-CN"/>
              </w:rPr>
              <w:t>8</w:t>
            </w:r>
          </w:p>
        </w:tc>
        <w:tc>
          <w:tcPr>
            <w:tcW w:w="1077" w:type="dxa"/>
          </w:tcPr>
          <w:p w14:paraId="5586A48B" w14:textId="77777777" w:rsidR="00CF08D6" w:rsidRPr="0006458D" w:rsidRDefault="00CF08D6" w:rsidP="00CF08D6">
            <w:pPr>
              <w:pStyle w:val="TAC"/>
              <w:rPr>
                <w:lang w:eastAsia="zh-CN"/>
              </w:rPr>
            </w:pPr>
            <w:r w:rsidRPr="0006458D">
              <w:rPr>
                <w:lang w:eastAsia="zh-CN"/>
              </w:rPr>
              <w:t>8</w:t>
            </w:r>
          </w:p>
        </w:tc>
        <w:tc>
          <w:tcPr>
            <w:tcW w:w="1076" w:type="dxa"/>
          </w:tcPr>
          <w:p w14:paraId="29633DB1" w14:textId="77777777" w:rsidR="00CF08D6" w:rsidRPr="0006458D" w:rsidRDefault="00CF08D6" w:rsidP="00CF08D6">
            <w:pPr>
              <w:pStyle w:val="TAC"/>
              <w:rPr>
                <w:lang w:eastAsia="zh-CN"/>
              </w:rPr>
            </w:pPr>
            <w:r w:rsidRPr="0006458D">
              <w:rPr>
                <w:lang w:eastAsia="zh-CN"/>
              </w:rPr>
              <w:t>8</w:t>
            </w:r>
          </w:p>
        </w:tc>
        <w:tc>
          <w:tcPr>
            <w:tcW w:w="1077" w:type="dxa"/>
          </w:tcPr>
          <w:p w14:paraId="5F4276EE" w14:textId="77777777" w:rsidR="00CF08D6" w:rsidRPr="0006458D" w:rsidRDefault="00CF08D6" w:rsidP="00CF08D6">
            <w:pPr>
              <w:pStyle w:val="TAC"/>
              <w:rPr>
                <w:lang w:eastAsia="zh-CN"/>
              </w:rPr>
            </w:pPr>
            <w:r w:rsidRPr="0006458D">
              <w:rPr>
                <w:lang w:eastAsia="zh-CN"/>
              </w:rPr>
              <w:t>8</w:t>
            </w:r>
          </w:p>
        </w:tc>
        <w:tc>
          <w:tcPr>
            <w:tcW w:w="1077" w:type="dxa"/>
          </w:tcPr>
          <w:p w14:paraId="13D97B2E" w14:textId="77777777" w:rsidR="00CF08D6" w:rsidRPr="0006458D" w:rsidRDefault="00CF08D6" w:rsidP="00CF08D6">
            <w:pPr>
              <w:pStyle w:val="TAC"/>
              <w:rPr>
                <w:lang w:eastAsia="zh-CN"/>
              </w:rPr>
            </w:pPr>
            <w:r w:rsidRPr="0006458D">
              <w:rPr>
                <w:lang w:eastAsia="zh-CN"/>
              </w:rPr>
              <w:t>8</w:t>
            </w:r>
          </w:p>
        </w:tc>
      </w:tr>
      <w:tr w:rsidR="00CF08D6" w:rsidRPr="0006458D" w14:paraId="703DE3EE" w14:textId="77777777" w:rsidTr="00CF08D6">
        <w:trPr>
          <w:jc w:val="center"/>
        </w:trPr>
        <w:tc>
          <w:tcPr>
            <w:tcW w:w="3950" w:type="dxa"/>
          </w:tcPr>
          <w:p w14:paraId="44D9E808" w14:textId="77777777" w:rsidR="00CF08D6" w:rsidRPr="0006458D" w:rsidRDefault="00CF08D6" w:rsidP="00CF08D6">
            <w:pPr>
              <w:pStyle w:val="TAC"/>
            </w:pPr>
            <w:r w:rsidRPr="0006458D">
              <w:t>Modulation</w:t>
            </w:r>
          </w:p>
        </w:tc>
        <w:tc>
          <w:tcPr>
            <w:tcW w:w="1076" w:type="dxa"/>
          </w:tcPr>
          <w:p w14:paraId="76A7526B" w14:textId="77777777" w:rsidR="00CF08D6" w:rsidRPr="0006458D" w:rsidRDefault="00CF08D6" w:rsidP="00CF08D6">
            <w:pPr>
              <w:pStyle w:val="TAC"/>
              <w:rPr>
                <w:lang w:eastAsia="zh-CN"/>
              </w:rPr>
            </w:pPr>
            <w:r w:rsidRPr="0006458D">
              <w:rPr>
                <w:lang w:eastAsia="zh-CN"/>
              </w:rPr>
              <w:t>QPSK</w:t>
            </w:r>
          </w:p>
        </w:tc>
        <w:tc>
          <w:tcPr>
            <w:tcW w:w="1077" w:type="dxa"/>
          </w:tcPr>
          <w:p w14:paraId="0C11D912" w14:textId="77777777" w:rsidR="00CF08D6" w:rsidRPr="0006458D" w:rsidRDefault="00CF08D6" w:rsidP="00CF08D6">
            <w:pPr>
              <w:pStyle w:val="TAC"/>
              <w:rPr>
                <w:lang w:eastAsia="zh-CN"/>
              </w:rPr>
            </w:pPr>
            <w:r w:rsidRPr="0006458D">
              <w:rPr>
                <w:lang w:eastAsia="zh-CN"/>
              </w:rPr>
              <w:t>QPSK</w:t>
            </w:r>
          </w:p>
        </w:tc>
        <w:tc>
          <w:tcPr>
            <w:tcW w:w="1076" w:type="dxa"/>
          </w:tcPr>
          <w:p w14:paraId="23C1474E" w14:textId="77777777" w:rsidR="00CF08D6" w:rsidRPr="0006458D" w:rsidRDefault="00CF08D6" w:rsidP="00CF08D6">
            <w:pPr>
              <w:pStyle w:val="TAC"/>
              <w:rPr>
                <w:lang w:eastAsia="zh-CN"/>
              </w:rPr>
            </w:pPr>
            <w:r w:rsidRPr="0006458D">
              <w:rPr>
                <w:lang w:eastAsia="zh-CN"/>
              </w:rPr>
              <w:t>QPSK</w:t>
            </w:r>
          </w:p>
        </w:tc>
        <w:tc>
          <w:tcPr>
            <w:tcW w:w="1077" w:type="dxa"/>
          </w:tcPr>
          <w:p w14:paraId="48D944EA" w14:textId="77777777" w:rsidR="00CF08D6" w:rsidRPr="0006458D" w:rsidRDefault="00CF08D6" w:rsidP="00CF08D6">
            <w:pPr>
              <w:pStyle w:val="TAC"/>
              <w:rPr>
                <w:lang w:eastAsia="zh-CN"/>
              </w:rPr>
            </w:pPr>
            <w:r w:rsidRPr="0006458D">
              <w:rPr>
                <w:lang w:eastAsia="zh-CN"/>
              </w:rPr>
              <w:t>QPSK</w:t>
            </w:r>
          </w:p>
        </w:tc>
        <w:tc>
          <w:tcPr>
            <w:tcW w:w="1077" w:type="dxa"/>
          </w:tcPr>
          <w:p w14:paraId="5235AD15" w14:textId="77777777" w:rsidR="00CF08D6" w:rsidRPr="0006458D" w:rsidRDefault="00CF08D6" w:rsidP="00CF08D6">
            <w:pPr>
              <w:pStyle w:val="TAC"/>
              <w:rPr>
                <w:lang w:eastAsia="zh-CN"/>
              </w:rPr>
            </w:pPr>
            <w:r w:rsidRPr="0006458D">
              <w:rPr>
                <w:lang w:eastAsia="zh-CN"/>
              </w:rPr>
              <w:t>QPSK</w:t>
            </w:r>
          </w:p>
        </w:tc>
      </w:tr>
      <w:tr w:rsidR="00CF08D6" w:rsidRPr="0006458D" w14:paraId="3D949364" w14:textId="77777777" w:rsidTr="00CF08D6">
        <w:trPr>
          <w:jc w:val="center"/>
        </w:trPr>
        <w:tc>
          <w:tcPr>
            <w:tcW w:w="3950" w:type="dxa"/>
          </w:tcPr>
          <w:p w14:paraId="115E117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0D16470" w14:textId="77777777" w:rsidR="00CF08D6" w:rsidRPr="0006458D" w:rsidRDefault="00CF08D6" w:rsidP="00CF08D6">
            <w:pPr>
              <w:pStyle w:val="TAC"/>
              <w:rPr>
                <w:lang w:eastAsia="zh-CN"/>
              </w:rPr>
            </w:pPr>
            <w:r w:rsidRPr="0006458D">
              <w:rPr>
                <w:lang w:eastAsia="zh-CN"/>
              </w:rPr>
              <w:t>193/1024</w:t>
            </w:r>
          </w:p>
        </w:tc>
        <w:tc>
          <w:tcPr>
            <w:tcW w:w="1077" w:type="dxa"/>
          </w:tcPr>
          <w:p w14:paraId="5C0704D6" w14:textId="77777777" w:rsidR="00CF08D6" w:rsidRPr="0006458D" w:rsidRDefault="00CF08D6" w:rsidP="00CF08D6">
            <w:pPr>
              <w:pStyle w:val="TAC"/>
              <w:rPr>
                <w:lang w:eastAsia="zh-CN"/>
              </w:rPr>
            </w:pPr>
            <w:r w:rsidRPr="0006458D">
              <w:rPr>
                <w:lang w:eastAsia="zh-CN"/>
              </w:rPr>
              <w:t>193/1024</w:t>
            </w:r>
          </w:p>
        </w:tc>
        <w:tc>
          <w:tcPr>
            <w:tcW w:w="1076" w:type="dxa"/>
          </w:tcPr>
          <w:p w14:paraId="14517204" w14:textId="77777777" w:rsidR="00CF08D6" w:rsidRPr="0006458D" w:rsidRDefault="00CF08D6" w:rsidP="00CF08D6">
            <w:pPr>
              <w:pStyle w:val="TAC"/>
              <w:rPr>
                <w:lang w:eastAsia="zh-CN"/>
              </w:rPr>
            </w:pPr>
            <w:r w:rsidRPr="0006458D">
              <w:rPr>
                <w:lang w:eastAsia="zh-CN"/>
              </w:rPr>
              <w:t>193/1024</w:t>
            </w:r>
          </w:p>
        </w:tc>
        <w:tc>
          <w:tcPr>
            <w:tcW w:w="1077" w:type="dxa"/>
          </w:tcPr>
          <w:p w14:paraId="138FC8FD" w14:textId="77777777" w:rsidR="00CF08D6" w:rsidRPr="0006458D" w:rsidRDefault="00CF08D6" w:rsidP="00CF08D6">
            <w:pPr>
              <w:pStyle w:val="TAC"/>
              <w:rPr>
                <w:lang w:eastAsia="zh-CN"/>
              </w:rPr>
            </w:pPr>
            <w:r w:rsidRPr="0006458D">
              <w:rPr>
                <w:lang w:eastAsia="zh-CN"/>
              </w:rPr>
              <w:t>193/1024</w:t>
            </w:r>
          </w:p>
        </w:tc>
        <w:tc>
          <w:tcPr>
            <w:tcW w:w="1077" w:type="dxa"/>
          </w:tcPr>
          <w:p w14:paraId="0E1E5AF8" w14:textId="77777777" w:rsidR="00CF08D6" w:rsidRPr="0006458D" w:rsidRDefault="00CF08D6" w:rsidP="00CF08D6">
            <w:pPr>
              <w:pStyle w:val="TAC"/>
              <w:rPr>
                <w:lang w:eastAsia="zh-CN"/>
              </w:rPr>
            </w:pPr>
            <w:r w:rsidRPr="0006458D">
              <w:rPr>
                <w:lang w:eastAsia="zh-CN"/>
              </w:rPr>
              <w:t>193/1024</w:t>
            </w:r>
          </w:p>
        </w:tc>
      </w:tr>
      <w:tr w:rsidR="00CF08D6" w:rsidRPr="0006458D" w14:paraId="3B1A493E" w14:textId="77777777" w:rsidTr="00CF08D6">
        <w:trPr>
          <w:jc w:val="center"/>
        </w:trPr>
        <w:tc>
          <w:tcPr>
            <w:tcW w:w="3950" w:type="dxa"/>
          </w:tcPr>
          <w:p w14:paraId="07E73F1E" w14:textId="77777777" w:rsidR="00CF08D6" w:rsidRPr="0006458D" w:rsidRDefault="00CF08D6" w:rsidP="00CF08D6">
            <w:pPr>
              <w:pStyle w:val="TAC"/>
            </w:pPr>
            <w:r w:rsidRPr="0006458D">
              <w:t>Payload size (bits)</w:t>
            </w:r>
          </w:p>
        </w:tc>
        <w:tc>
          <w:tcPr>
            <w:tcW w:w="1076" w:type="dxa"/>
            <w:vAlign w:val="center"/>
          </w:tcPr>
          <w:p w14:paraId="4D6D28EE" w14:textId="77777777" w:rsidR="00CF08D6" w:rsidRPr="0006458D" w:rsidRDefault="00CF08D6" w:rsidP="00CF08D6">
            <w:pPr>
              <w:pStyle w:val="TAC"/>
            </w:pPr>
            <w:r w:rsidRPr="0006458D">
              <w:rPr>
                <w:szCs w:val="22"/>
              </w:rPr>
              <w:t>2408</w:t>
            </w:r>
          </w:p>
        </w:tc>
        <w:tc>
          <w:tcPr>
            <w:tcW w:w="1077" w:type="dxa"/>
            <w:vAlign w:val="center"/>
          </w:tcPr>
          <w:p w14:paraId="6FC813CA" w14:textId="77777777" w:rsidR="00CF08D6" w:rsidRPr="0006458D" w:rsidRDefault="00CF08D6" w:rsidP="00CF08D6">
            <w:pPr>
              <w:pStyle w:val="TAC"/>
            </w:pPr>
            <w:r w:rsidRPr="0006458D">
              <w:rPr>
                <w:szCs w:val="18"/>
              </w:rPr>
              <w:t>4744</w:t>
            </w:r>
          </w:p>
        </w:tc>
        <w:tc>
          <w:tcPr>
            <w:tcW w:w="1076" w:type="dxa"/>
            <w:vAlign w:val="center"/>
          </w:tcPr>
          <w:p w14:paraId="69AC2AB6" w14:textId="77777777" w:rsidR="00CF08D6" w:rsidRPr="0006458D" w:rsidRDefault="00CF08D6" w:rsidP="00CF08D6">
            <w:pPr>
              <w:pStyle w:val="TAC"/>
            </w:pPr>
            <w:r w:rsidRPr="0006458D">
              <w:t>1160</w:t>
            </w:r>
          </w:p>
        </w:tc>
        <w:tc>
          <w:tcPr>
            <w:tcW w:w="1077" w:type="dxa"/>
            <w:vAlign w:val="center"/>
          </w:tcPr>
          <w:p w14:paraId="0CEF6B8D" w14:textId="77777777" w:rsidR="00CF08D6" w:rsidRPr="0006458D" w:rsidRDefault="00CF08D6" w:rsidP="00CF08D6">
            <w:pPr>
              <w:pStyle w:val="TAC"/>
            </w:pPr>
            <w:r w:rsidRPr="0006458D">
              <w:rPr>
                <w:szCs w:val="18"/>
              </w:rPr>
              <w:t>2408</w:t>
            </w:r>
          </w:p>
        </w:tc>
        <w:tc>
          <w:tcPr>
            <w:tcW w:w="1077" w:type="dxa"/>
            <w:vAlign w:val="center"/>
          </w:tcPr>
          <w:p w14:paraId="57FDB51F" w14:textId="77777777" w:rsidR="00CF08D6" w:rsidRPr="0006458D" w:rsidRDefault="00CF08D6" w:rsidP="00CF08D6">
            <w:pPr>
              <w:pStyle w:val="TAC"/>
            </w:pPr>
            <w:r w:rsidRPr="0006458D">
              <w:rPr>
                <w:szCs w:val="18"/>
              </w:rPr>
              <w:t>4744</w:t>
            </w:r>
          </w:p>
        </w:tc>
      </w:tr>
      <w:tr w:rsidR="00CF08D6" w:rsidRPr="0006458D" w14:paraId="0E69B20A" w14:textId="77777777" w:rsidTr="00CF08D6">
        <w:trPr>
          <w:jc w:val="center"/>
        </w:trPr>
        <w:tc>
          <w:tcPr>
            <w:tcW w:w="3950" w:type="dxa"/>
          </w:tcPr>
          <w:p w14:paraId="7A78A756" w14:textId="77777777" w:rsidR="00CF08D6" w:rsidRPr="0006458D" w:rsidRDefault="00CF08D6" w:rsidP="00CF08D6">
            <w:pPr>
              <w:pStyle w:val="TAC"/>
              <w:rPr>
                <w:szCs w:val="22"/>
              </w:rPr>
            </w:pPr>
            <w:r w:rsidRPr="0006458D">
              <w:rPr>
                <w:szCs w:val="22"/>
              </w:rPr>
              <w:t>Transport block CRC (bits)</w:t>
            </w:r>
          </w:p>
        </w:tc>
        <w:tc>
          <w:tcPr>
            <w:tcW w:w="1076" w:type="dxa"/>
          </w:tcPr>
          <w:p w14:paraId="01B889F4" w14:textId="77777777" w:rsidR="00CF08D6" w:rsidRPr="0006458D" w:rsidRDefault="00CF08D6" w:rsidP="00CF08D6">
            <w:pPr>
              <w:pStyle w:val="TAC"/>
            </w:pPr>
            <w:r w:rsidRPr="0006458D">
              <w:rPr>
                <w:szCs w:val="18"/>
              </w:rPr>
              <w:t>16</w:t>
            </w:r>
          </w:p>
        </w:tc>
        <w:tc>
          <w:tcPr>
            <w:tcW w:w="1077" w:type="dxa"/>
          </w:tcPr>
          <w:p w14:paraId="1F9104EC" w14:textId="77777777" w:rsidR="00CF08D6" w:rsidRPr="0006458D" w:rsidRDefault="00CF08D6" w:rsidP="00CF08D6">
            <w:pPr>
              <w:pStyle w:val="TAC"/>
            </w:pPr>
            <w:r w:rsidRPr="0006458D">
              <w:rPr>
                <w:szCs w:val="18"/>
              </w:rPr>
              <w:t>24</w:t>
            </w:r>
          </w:p>
        </w:tc>
        <w:tc>
          <w:tcPr>
            <w:tcW w:w="1076" w:type="dxa"/>
          </w:tcPr>
          <w:p w14:paraId="19769CD1" w14:textId="77777777" w:rsidR="00CF08D6" w:rsidRPr="0006458D" w:rsidRDefault="00CF08D6" w:rsidP="00CF08D6">
            <w:pPr>
              <w:pStyle w:val="TAC"/>
            </w:pPr>
            <w:r w:rsidRPr="0006458D">
              <w:rPr>
                <w:szCs w:val="18"/>
              </w:rPr>
              <w:t>16</w:t>
            </w:r>
          </w:p>
        </w:tc>
        <w:tc>
          <w:tcPr>
            <w:tcW w:w="1077" w:type="dxa"/>
          </w:tcPr>
          <w:p w14:paraId="766AC88D" w14:textId="77777777" w:rsidR="00CF08D6" w:rsidRPr="0006458D" w:rsidRDefault="00CF08D6" w:rsidP="00CF08D6">
            <w:pPr>
              <w:pStyle w:val="TAC"/>
            </w:pPr>
            <w:r w:rsidRPr="0006458D">
              <w:rPr>
                <w:szCs w:val="18"/>
              </w:rPr>
              <w:t>16</w:t>
            </w:r>
          </w:p>
        </w:tc>
        <w:tc>
          <w:tcPr>
            <w:tcW w:w="1077" w:type="dxa"/>
          </w:tcPr>
          <w:p w14:paraId="799CC620" w14:textId="77777777" w:rsidR="00CF08D6" w:rsidRPr="0006458D" w:rsidRDefault="00CF08D6" w:rsidP="00CF08D6">
            <w:pPr>
              <w:pStyle w:val="TAC"/>
            </w:pPr>
            <w:r w:rsidRPr="0006458D">
              <w:rPr>
                <w:szCs w:val="18"/>
              </w:rPr>
              <w:t>24</w:t>
            </w:r>
          </w:p>
        </w:tc>
      </w:tr>
      <w:tr w:rsidR="00CF08D6" w:rsidRPr="0006458D" w14:paraId="03AB57F4" w14:textId="77777777" w:rsidTr="00CF08D6">
        <w:trPr>
          <w:jc w:val="center"/>
        </w:trPr>
        <w:tc>
          <w:tcPr>
            <w:tcW w:w="3950" w:type="dxa"/>
          </w:tcPr>
          <w:p w14:paraId="07DFD937" w14:textId="77777777" w:rsidR="00CF08D6" w:rsidRPr="0006458D" w:rsidRDefault="00CF08D6" w:rsidP="00CF08D6">
            <w:pPr>
              <w:pStyle w:val="TAC"/>
            </w:pPr>
            <w:r w:rsidRPr="0006458D">
              <w:t>Code block CRC size (bits)</w:t>
            </w:r>
          </w:p>
        </w:tc>
        <w:tc>
          <w:tcPr>
            <w:tcW w:w="1076" w:type="dxa"/>
            <w:vAlign w:val="center"/>
          </w:tcPr>
          <w:p w14:paraId="319CD392" w14:textId="77777777" w:rsidR="00CF08D6" w:rsidRPr="0006458D" w:rsidRDefault="00CF08D6" w:rsidP="00CF08D6">
            <w:pPr>
              <w:pStyle w:val="TAC"/>
            </w:pPr>
            <w:r w:rsidRPr="0006458D">
              <w:t>-</w:t>
            </w:r>
          </w:p>
        </w:tc>
        <w:tc>
          <w:tcPr>
            <w:tcW w:w="1077" w:type="dxa"/>
            <w:vAlign w:val="center"/>
          </w:tcPr>
          <w:p w14:paraId="686D518B" w14:textId="77777777" w:rsidR="00CF08D6" w:rsidRPr="0006458D" w:rsidRDefault="00CF08D6" w:rsidP="00CF08D6">
            <w:pPr>
              <w:pStyle w:val="TAC"/>
            </w:pPr>
            <w:r w:rsidRPr="0006458D">
              <w:t>24</w:t>
            </w:r>
          </w:p>
        </w:tc>
        <w:tc>
          <w:tcPr>
            <w:tcW w:w="1076" w:type="dxa"/>
          </w:tcPr>
          <w:p w14:paraId="44DE229A" w14:textId="77777777" w:rsidR="00CF08D6" w:rsidRPr="0006458D" w:rsidRDefault="00CF08D6" w:rsidP="00CF08D6">
            <w:pPr>
              <w:pStyle w:val="TAC"/>
            </w:pPr>
            <w:r w:rsidRPr="0006458D">
              <w:t>-</w:t>
            </w:r>
          </w:p>
        </w:tc>
        <w:tc>
          <w:tcPr>
            <w:tcW w:w="1077" w:type="dxa"/>
            <w:vAlign w:val="center"/>
          </w:tcPr>
          <w:p w14:paraId="18E2575F" w14:textId="77777777" w:rsidR="00CF08D6" w:rsidRPr="0006458D" w:rsidRDefault="00CF08D6" w:rsidP="00CF08D6">
            <w:pPr>
              <w:pStyle w:val="TAC"/>
            </w:pPr>
            <w:r w:rsidRPr="0006458D">
              <w:t>-</w:t>
            </w:r>
          </w:p>
        </w:tc>
        <w:tc>
          <w:tcPr>
            <w:tcW w:w="1077" w:type="dxa"/>
            <w:vAlign w:val="center"/>
          </w:tcPr>
          <w:p w14:paraId="3E3EA0CB" w14:textId="77777777" w:rsidR="00CF08D6" w:rsidRPr="0006458D" w:rsidRDefault="00CF08D6" w:rsidP="00CF08D6">
            <w:pPr>
              <w:pStyle w:val="TAC"/>
            </w:pPr>
            <w:r w:rsidRPr="0006458D">
              <w:t>24</w:t>
            </w:r>
          </w:p>
        </w:tc>
      </w:tr>
      <w:tr w:rsidR="00CF08D6" w:rsidRPr="0006458D" w14:paraId="7F33DCB4" w14:textId="77777777" w:rsidTr="00CF08D6">
        <w:trPr>
          <w:jc w:val="center"/>
        </w:trPr>
        <w:tc>
          <w:tcPr>
            <w:tcW w:w="3950" w:type="dxa"/>
          </w:tcPr>
          <w:p w14:paraId="5F59D4B3" w14:textId="77777777" w:rsidR="00CF08D6" w:rsidRPr="0006458D" w:rsidRDefault="00CF08D6" w:rsidP="00CF08D6">
            <w:pPr>
              <w:pStyle w:val="TAC"/>
            </w:pPr>
            <w:r w:rsidRPr="0006458D">
              <w:t>Number of code blocks - C</w:t>
            </w:r>
          </w:p>
        </w:tc>
        <w:tc>
          <w:tcPr>
            <w:tcW w:w="1076" w:type="dxa"/>
            <w:vAlign w:val="center"/>
          </w:tcPr>
          <w:p w14:paraId="1441C58D" w14:textId="77777777" w:rsidR="00CF08D6" w:rsidRPr="0006458D" w:rsidRDefault="00CF08D6" w:rsidP="00CF08D6">
            <w:pPr>
              <w:pStyle w:val="TAC"/>
            </w:pPr>
            <w:r w:rsidRPr="0006458D">
              <w:rPr>
                <w:szCs w:val="18"/>
              </w:rPr>
              <w:t>1</w:t>
            </w:r>
          </w:p>
        </w:tc>
        <w:tc>
          <w:tcPr>
            <w:tcW w:w="1077" w:type="dxa"/>
            <w:vAlign w:val="center"/>
          </w:tcPr>
          <w:p w14:paraId="3A4462A1" w14:textId="77777777" w:rsidR="00CF08D6" w:rsidRPr="0006458D" w:rsidRDefault="00CF08D6" w:rsidP="00CF08D6">
            <w:pPr>
              <w:pStyle w:val="TAC"/>
            </w:pPr>
            <w:r w:rsidRPr="0006458D">
              <w:rPr>
                <w:szCs w:val="18"/>
              </w:rPr>
              <w:t>2</w:t>
            </w:r>
          </w:p>
        </w:tc>
        <w:tc>
          <w:tcPr>
            <w:tcW w:w="1076" w:type="dxa"/>
          </w:tcPr>
          <w:p w14:paraId="6C887B00" w14:textId="77777777" w:rsidR="00CF08D6" w:rsidRPr="0006458D" w:rsidRDefault="00CF08D6" w:rsidP="00CF08D6">
            <w:pPr>
              <w:pStyle w:val="TAC"/>
            </w:pPr>
            <w:r w:rsidRPr="0006458D">
              <w:rPr>
                <w:szCs w:val="18"/>
              </w:rPr>
              <w:t>1</w:t>
            </w:r>
          </w:p>
        </w:tc>
        <w:tc>
          <w:tcPr>
            <w:tcW w:w="1077" w:type="dxa"/>
            <w:vAlign w:val="center"/>
          </w:tcPr>
          <w:p w14:paraId="4AE397E6" w14:textId="77777777" w:rsidR="00CF08D6" w:rsidRPr="0006458D" w:rsidRDefault="00CF08D6" w:rsidP="00CF08D6">
            <w:pPr>
              <w:pStyle w:val="TAC"/>
            </w:pPr>
            <w:r w:rsidRPr="0006458D">
              <w:rPr>
                <w:szCs w:val="18"/>
              </w:rPr>
              <w:t>1</w:t>
            </w:r>
          </w:p>
        </w:tc>
        <w:tc>
          <w:tcPr>
            <w:tcW w:w="1077" w:type="dxa"/>
            <w:vAlign w:val="center"/>
          </w:tcPr>
          <w:p w14:paraId="184737C9" w14:textId="77777777" w:rsidR="00CF08D6" w:rsidRPr="0006458D" w:rsidRDefault="00CF08D6" w:rsidP="00CF08D6">
            <w:pPr>
              <w:pStyle w:val="TAC"/>
            </w:pPr>
            <w:r w:rsidRPr="0006458D">
              <w:rPr>
                <w:szCs w:val="18"/>
              </w:rPr>
              <w:t>2</w:t>
            </w:r>
          </w:p>
        </w:tc>
      </w:tr>
      <w:tr w:rsidR="00CF08D6" w:rsidRPr="0006458D" w14:paraId="29EE9C20" w14:textId="77777777" w:rsidTr="00CF08D6">
        <w:trPr>
          <w:jc w:val="center"/>
        </w:trPr>
        <w:tc>
          <w:tcPr>
            <w:tcW w:w="3950" w:type="dxa"/>
          </w:tcPr>
          <w:p w14:paraId="03A6D88F"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2CEA078"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3BEEF01D" w14:textId="77777777" w:rsidR="00CF08D6" w:rsidRPr="0006458D" w:rsidRDefault="00CF08D6" w:rsidP="00CF08D6">
            <w:pPr>
              <w:pStyle w:val="TAC"/>
              <w:rPr>
                <w:szCs w:val="18"/>
                <w:lang w:eastAsia="zh-CN"/>
              </w:rPr>
            </w:pPr>
            <w:r w:rsidRPr="0006458D">
              <w:rPr>
                <w:szCs w:val="18"/>
                <w:lang w:eastAsia="zh-CN"/>
              </w:rPr>
              <w:t>2408</w:t>
            </w:r>
          </w:p>
        </w:tc>
        <w:tc>
          <w:tcPr>
            <w:tcW w:w="1076" w:type="dxa"/>
            <w:vAlign w:val="center"/>
          </w:tcPr>
          <w:p w14:paraId="587E5E2D" w14:textId="77777777" w:rsidR="00CF08D6" w:rsidRPr="0006458D" w:rsidRDefault="00CF08D6" w:rsidP="00CF08D6">
            <w:pPr>
              <w:pStyle w:val="TAC"/>
              <w:rPr>
                <w:szCs w:val="18"/>
                <w:lang w:eastAsia="zh-CN"/>
              </w:rPr>
            </w:pPr>
            <w:r w:rsidRPr="0006458D">
              <w:rPr>
                <w:szCs w:val="18"/>
                <w:lang w:eastAsia="zh-CN"/>
              </w:rPr>
              <w:t>1176</w:t>
            </w:r>
          </w:p>
        </w:tc>
        <w:tc>
          <w:tcPr>
            <w:tcW w:w="1077" w:type="dxa"/>
            <w:vAlign w:val="center"/>
          </w:tcPr>
          <w:p w14:paraId="02EFD5CB"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45E9805F" w14:textId="77777777" w:rsidR="00CF08D6" w:rsidRPr="0006458D" w:rsidRDefault="00CF08D6" w:rsidP="00CF08D6">
            <w:pPr>
              <w:pStyle w:val="TAC"/>
              <w:rPr>
                <w:szCs w:val="18"/>
                <w:lang w:eastAsia="zh-CN"/>
              </w:rPr>
            </w:pPr>
            <w:r w:rsidRPr="0006458D">
              <w:rPr>
                <w:szCs w:val="18"/>
                <w:lang w:eastAsia="zh-CN"/>
              </w:rPr>
              <w:t>2408</w:t>
            </w:r>
          </w:p>
        </w:tc>
      </w:tr>
      <w:tr w:rsidR="00CF08D6" w:rsidRPr="0006458D" w14:paraId="1DC8252E" w14:textId="77777777" w:rsidTr="00CF08D6">
        <w:trPr>
          <w:jc w:val="center"/>
        </w:trPr>
        <w:tc>
          <w:tcPr>
            <w:tcW w:w="3950" w:type="dxa"/>
          </w:tcPr>
          <w:p w14:paraId="41E8396A" w14:textId="77777777" w:rsidR="00CF08D6" w:rsidRPr="0006458D" w:rsidRDefault="00CF08D6" w:rsidP="00CF08D6">
            <w:pPr>
              <w:pStyle w:val="TAC"/>
            </w:pPr>
            <w:r w:rsidRPr="0006458D">
              <w:t>Total number of bits per slot</w:t>
            </w:r>
          </w:p>
        </w:tc>
        <w:tc>
          <w:tcPr>
            <w:tcW w:w="1076" w:type="dxa"/>
          </w:tcPr>
          <w:p w14:paraId="04EF5D6B" w14:textId="77777777" w:rsidR="00CF08D6" w:rsidRPr="0006458D" w:rsidRDefault="00CF08D6" w:rsidP="00CF08D6">
            <w:pPr>
              <w:pStyle w:val="TAC"/>
            </w:pPr>
            <w:r w:rsidRPr="0006458D">
              <w:rPr>
                <w:szCs w:val="18"/>
              </w:rPr>
              <w:t>12672</w:t>
            </w:r>
          </w:p>
        </w:tc>
        <w:tc>
          <w:tcPr>
            <w:tcW w:w="1077" w:type="dxa"/>
          </w:tcPr>
          <w:p w14:paraId="6DDF9767" w14:textId="77777777" w:rsidR="00CF08D6" w:rsidRPr="0006458D" w:rsidRDefault="00CF08D6" w:rsidP="00CF08D6">
            <w:pPr>
              <w:pStyle w:val="TAC"/>
            </w:pPr>
            <w:r w:rsidRPr="0006458D">
              <w:rPr>
                <w:szCs w:val="18"/>
              </w:rPr>
              <w:t>25344</w:t>
            </w:r>
          </w:p>
        </w:tc>
        <w:tc>
          <w:tcPr>
            <w:tcW w:w="1076" w:type="dxa"/>
          </w:tcPr>
          <w:p w14:paraId="35C039D6" w14:textId="77777777" w:rsidR="00CF08D6" w:rsidRPr="0006458D" w:rsidRDefault="00CF08D6" w:rsidP="00CF08D6">
            <w:pPr>
              <w:pStyle w:val="TAC"/>
            </w:pPr>
            <w:r w:rsidRPr="0006458D">
              <w:rPr>
                <w:szCs w:val="18"/>
              </w:rPr>
              <w:t>6144</w:t>
            </w:r>
          </w:p>
        </w:tc>
        <w:tc>
          <w:tcPr>
            <w:tcW w:w="1077" w:type="dxa"/>
          </w:tcPr>
          <w:p w14:paraId="2A77A47B" w14:textId="77777777" w:rsidR="00CF08D6" w:rsidRPr="0006458D" w:rsidRDefault="00CF08D6" w:rsidP="00CF08D6">
            <w:pPr>
              <w:pStyle w:val="TAC"/>
            </w:pPr>
            <w:r w:rsidRPr="0006458D">
              <w:rPr>
                <w:szCs w:val="18"/>
              </w:rPr>
              <w:t>12672</w:t>
            </w:r>
          </w:p>
        </w:tc>
        <w:tc>
          <w:tcPr>
            <w:tcW w:w="1077" w:type="dxa"/>
          </w:tcPr>
          <w:p w14:paraId="4AEDBF13" w14:textId="77777777" w:rsidR="00CF08D6" w:rsidRPr="0006458D" w:rsidRDefault="00CF08D6" w:rsidP="00CF08D6">
            <w:pPr>
              <w:pStyle w:val="TAC"/>
            </w:pPr>
            <w:r w:rsidRPr="0006458D">
              <w:rPr>
                <w:szCs w:val="18"/>
              </w:rPr>
              <w:t>25344</w:t>
            </w:r>
          </w:p>
        </w:tc>
      </w:tr>
      <w:tr w:rsidR="00CF08D6" w:rsidRPr="0006458D" w14:paraId="3DACBE27" w14:textId="77777777" w:rsidTr="00CF08D6">
        <w:trPr>
          <w:jc w:val="center"/>
        </w:trPr>
        <w:tc>
          <w:tcPr>
            <w:tcW w:w="3950" w:type="dxa"/>
          </w:tcPr>
          <w:p w14:paraId="2247110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B661A88" w14:textId="77777777" w:rsidR="00CF08D6" w:rsidRPr="0006458D" w:rsidRDefault="00CF08D6" w:rsidP="00CF08D6">
            <w:pPr>
              <w:pStyle w:val="TAC"/>
            </w:pPr>
            <w:r w:rsidRPr="0006458D">
              <w:rPr>
                <w:szCs w:val="18"/>
              </w:rPr>
              <w:t>6336</w:t>
            </w:r>
          </w:p>
        </w:tc>
        <w:tc>
          <w:tcPr>
            <w:tcW w:w="1077" w:type="dxa"/>
          </w:tcPr>
          <w:p w14:paraId="3714A215" w14:textId="77777777" w:rsidR="00CF08D6" w:rsidRPr="0006458D" w:rsidRDefault="00CF08D6" w:rsidP="00CF08D6">
            <w:pPr>
              <w:pStyle w:val="TAC"/>
            </w:pPr>
            <w:r w:rsidRPr="0006458D">
              <w:rPr>
                <w:szCs w:val="18"/>
              </w:rPr>
              <w:t>12672</w:t>
            </w:r>
          </w:p>
        </w:tc>
        <w:tc>
          <w:tcPr>
            <w:tcW w:w="1076" w:type="dxa"/>
          </w:tcPr>
          <w:p w14:paraId="2D9ACED4" w14:textId="77777777" w:rsidR="00CF08D6" w:rsidRPr="0006458D" w:rsidRDefault="00CF08D6" w:rsidP="00CF08D6">
            <w:pPr>
              <w:pStyle w:val="TAC"/>
            </w:pPr>
            <w:r w:rsidRPr="0006458D">
              <w:rPr>
                <w:szCs w:val="18"/>
              </w:rPr>
              <w:t>3072</w:t>
            </w:r>
          </w:p>
        </w:tc>
        <w:tc>
          <w:tcPr>
            <w:tcW w:w="1077" w:type="dxa"/>
          </w:tcPr>
          <w:p w14:paraId="26FD74A2" w14:textId="77777777" w:rsidR="00CF08D6" w:rsidRPr="0006458D" w:rsidRDefault="00CF08D6" w:rsidP="00CF08D6">
            <w:pPr>
              <w:pStyle w:val="TAC"/>
            </w:pPr>
            <w:r w:rsidRPr="0006458D">
              <w:rPr>
                <w:szCs w:val="18"/>
              </w:rPr>
              <w:t>6336</w:t>
            </w:r>
          </w:p>
        </w:tc>
        <w:tc>
          <w:tcPr>
            <w:tcW w:w="1077" w:type="dxa"/>
          </w:tcPr>
          <w:p w14:paraId="6470279E" w14:textId="77777777" w:rsidR="00CF08D6" w:rsidRPr="0006458D" w:rsidRDefault="00CF08D6" w:rsidP="00CF08D6">
            <w:pPr>
              <w:pStyle w:val="TAC"/>
            </w:pPr>
            <w:r w:rsidRPr="0006458D">
              <w:rPr>
                <w:szCs w:val="18"/>
              </w:rPr>
              <w:t>12672</w:t>
            </w:r>
          </w:p>
        </w:tc>
      </w:tr>
      <w:tr w:rsidR="00CF08D6" w:rsidRPr="0006458D" w14:paraId="46792F08" w14:textId="77777777" w:rsidTr="00CF08D6">
        <w:trPr>
          <w:jc w:val="center"/>
        </w:trPr>
        <w:tc>
          <w:tcPr>
            <w:tcW w:w="9333" w:type="dxa"/>
            <w:gridSpan w:val="6"/>
          </w:tcPr>
          <w:p w14:paraId="2707AB45" w14:textId="76C627F2"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C424C6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20E213F" w14:textId="77777777" w:rsidR="00CF08D6" w:rsidRPr="0006458D" w:rsidRDefault="00CF08D6" w:rsidP="00CF08D6">
      <w:pPr>
        <w:rPr>
          <w:lang w:eastAsia="zh-CN"/>
        </w:rPr>
      </w:pPr>
    </w:p>
    <w:p w14:paraId="631E317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1EBAB49" w14:textId="77777777" w:rsidTr="00CF08D6">
        <w:trPr>
          <w:jc w:val="center"/>
        </w:trPr>
        <w:tc>
          <w:tcPr>
            <w:tcW w:w="3950" w:type="dxa"/>
          </w:tcPr>
          <w:p w14:paraId="185CC2A8" w14:textId="77777777" w:rsidR="00CF08D6" w:rsidRPr="0006458D" w:rsidRDefault="00CF08D6" w:rsidP="00CF08D6">
            <w:pPr>
              <w:pStyle w:val="TAH"/>
            </w:pPr>
            <w:r w:rsidRPr="0006458D">
              <w:t>Reference channel</w:t>
            </w:r>
          </w:p>
        </w:tc>
        <w:tc>
          <w:tcPr>
            <w:tcW w:w="1076" w:type="dxa"/>
          </w:tcPr>
          <w:p w14:paraId="39A45663" w14:textId="77777777" w:rsidR="00CF08D6" w:rsidRPr="0006458D" w:rsidRDefault="00CF08D6" w:rsidP="00CF08D6">
            <w:pPr>
              <w:pStyle w:val="TAH"/>
            </w:pPr>
            <w:r w:rsidRPr="0006458D">
              <w:rPr>
                <w:lang w:eastAsia="zh-CN"/>
              </w:rPr>
              <w:t>G-FR2-A3-18</w:t>
            </w:r>
          </w:p>
        </w:tc>
        <w:tc>
          <w:tcPr>
            <w:tcW w:w="1077" w:type="dxa"/>
          </w:tcPr>
          <w:p w14:paraId="7092E602" w14:textId="77777777" w:rsidR="00CF08D6" w:rsidRPr="0006458D" w:rsidRDefault="00CF08D6" w:rsidP="00CF08D6">
            <w:pPr>
              <w:pStyle w:val="TAH"/>
            </w:pPr>
            <w:r w:rsidRPr="0006458D">
              <w:rPr>
                <w:lang w:eastAsia="zh-CN"/>
              </w:rPr>
              <w:t>G-FR2-A3-19</w:t>
            </w:r>
          </w:p>
        </w:tc>
        <w:tc>
          <w:tcPr>
            <w:tcW w:w="1076" w:type="dxa"/>
          </w:tcPr>
          <w:p w14:paraId="4E8ED6F5" w14:textId="77777777" w:rsidR="00CF08D6" w:rsidRPr="0006458D" w:rsidRDefault="00CF08D6" w:rsidP="00CF08D6">
            <w:pPr>
              <w:pStyle w:val="TAH"/>
            </w:pPr>
            <w:r w:rsidRPr="0006458D">
              <w:rPr>
                <w:lang w:eastAsia="zh-CN"/>
              </w:rPr>
              <w:t>G-FR2-A3-20</w:t>
            </w:r>
          </w:p>
        </w:tc>
        <w:tc>
          <w:tcPr>
            <w:tcW w:w="1077" w:type="dxa"/>
          </w:tcPr>
          <w:p w14:paraId="58D95523" w14:textId="77777777" w:rsidR="00CF08D6" w:rsidRPr="0006458D" w:rsidRDefault="00CF08D6" w:rsidP="00CF08D6">
            <w:pPr>
              <w:pStyle w:val="TAH"/>
            </w:pPr>
            <w:r w:rsidRPr="0006458D">
              <w:rPr>
                <w:lang w:eastAsia="zh-CN"/>
              </w:rPr>
              <w:t>G-FR2-A3-21</w:t>
            </w:r>
          </w:p>
        </w:tc>
        <w:tc>
          <w:tcPr>
            <w:tcW w:w="1077" w:type="dxa"/>
          </w:tcPr>
          <w:p w14:paraId="24A3FB47" w14:textId="77777777" w:rsidR="00CF08D6" w:rsidRPr="0006458D" w:rsidRDefault="00CF08D6" w:rsidP="00CF08D6">
            <w:pPr>
              <w:pStyle w:val="TAH"/>
            </w:pPr>
            <w:r w:rsidRPr="0006458D">
              <w:rPr>
                <w:lang w:eastAsia="zh-CN"/>
              </w:rPr>
              <w:t>G-FR2-A3-22</w:t>
            </w:r>
          </w:p>
        </w:tc>
      </w:tr>
      <w:tr w:rsidR="00CF08D6" w:rsidRPr="0006458D" w14:paraId="78712C13" w14:textId="77777777" w:rsidTr="00CF08D6">
        <w:trPr>
          <w:jc w:val="center"/>
        </w:trPr>
        <w:tc>
          <w:tcPr>
            <w:tcW w:w="3950" w:type="dxa"/>
          </w:tcPr>
          <w:p w14:paraId="0916D6DB"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C3D4009" w14:textId="77777777" w:rsidR="00CF08D6" w:rsidRPr="0006458D" w:rsidRDefault="00CF08D6" w:rsidP="00CF08D6">
            <w:pPr>
              <w:pStyle w:val="TAC"/>
              <w:rPr>
                <w:lang w:eastAsia="zh-CN"/>
              </w:rPr>
            </w:pPr>
            <w:r w:rsidRPr="0006458D">
              <w:rPr>
                <w:lang w:eastAsia="zh-CN"/>
              </w:rPr>
              <w:t>60</w:t>
            </w:r>
          </w:p>
        </w:tc>
        <w:tc>
          <w:tcPr>
            <w:tcW w:w="1077" w:type="dxa"/>
          </w:tcPr>
          <w:p w14:paraId="64CE871D" w14:textId="77777777" w:rsidR="00CF08D6" w:rsidRPr="0006458D" w:rsidRDefault="00CF08D6" w:rsidP="00CF08D6">
            <w:pPr>
              <w:pStyle w:val="TAC"/>
            </w:pPr>
            <w:r w:rsidRPr="0006458D">
              <w:rPr>
                <w:lang w:eastAsia="zh-CN"/>
              </w:rPr>
              <w:t>60</w:t>
            </w:r>
          </w:p>
        </w:tc>
        <w:tc>
          <w:tcPr>
            <w:tcW w:w="1076" w:type="dxa"/>
          </w:tcPr>
          <w:p w14:paraId="62224850" w14:textId="77777777" w:rsidR="00CF08D6" w:rsidRPr="0006458D" w:rsidRDefault="00CF08D6" w:rsidP="00CF08D6">
            <w:pPr>
              <w:pStyle w:val="TAC"/>
            </w:pPr>
            <w:r w:rsidRPr="0006458D">
              <w:rPr>
                <w:lang w:eastAsia="zh-CN"/>
              </w:rPr>
              <w:t>120</w:t>
            </w:r>
          </w:p>
        </w:tc>
        <w:tc>
          <w:tcPr>
            <w:tcW w:w="1077" w:type="dxa"/>
          </w:tcPr>
          <w:p w14:paraId="583D0AAA" w14:textId="77777777" w:rsidR="00CF08D6" w:rsidRPr="0006458D" w:rsidRDefault="00CF08D6" w:rsidP="00CF08D6">
            <w:pPr>
              <w:pStyle w:val="TAC"/>
            </w:pPr>
            <w:r w:rsidRPr="0006458D">
              <w:rPr>
                <w:lang w:eastAsia="zh-CN"/>
              </w:rPr>
              <w:t>120</w:t>
            </w:r>
          </w:p>
        </w:tc>
        <w:tc>
          <w:tcPr>
            <w:tcW w:w="1077" w:type="dxa"/>
          </w:tcPr>
          <w:p w14:paraId="38CF0149" w14:textId="77777777" w:rsidR="00CF08D6" w:rsidRPr="0006458D" w:rsidRDefault="00CF08D6" w:rsidP="00CF08D6">
            <w:pPr>
              <w:pStyle w:val="TAC"/>
            </w:pPr>
            <w:r w:rsidRPr="0006458D">
              <w:rPr>
                <w:lang w:eastAsia="zh-CN"/>
              </w:rPr>
              <w:t>120</w:t>
            </w:r>
          </w:p>
        </w:tc>
      </w:tr>
      <w:tr w:rsidR="00CF08D6" w:rsidRPr="0006458D" w14:paraId="519F9D04" w14:textId="77777777" w:rsidTr="00CF08D6">
        <w:trPr>
          <w:jc w:val="center"/>
        </w:trPr>
        <w:tc>
          <w:tcPr>
            <w:tcW w:w="3950" w:type="dxa"/>
          </w:tcPr>
          <w:p w14:paraId="28B4DDF3" w14:textId="77777777" w:rsidR="00CF08D6" w:rsidRPr="0006458D" w:rsidRDefault="00CF08D6" w:rsidP="00CF08D6">
            <w:pPr>
              <w:pStyle w:val="TAC"/>
            </w:pPr>
            <w:r w:rsidRPr="0006458D">
              <w:t>Allocated resource blocks</w:t>
            </w:r>
          </w:p>
        </w:tc>
        <w:tc>
          <w:tcPr>
            <w:tcW w:w="1076" w:type="dxa"/>
          </w:tcPr>
          <w:p w14:paraId="3DB36F4C" w14:textId="77777777" w:rsidR="00CF08D6" w:rsidRPr="0006458D" w:rsidRDefault="00CF08D6" w:rsidP="00CF08D6">
            <w:pPr>
              <w:pStyle w:val="TAC"/>
              <w:rPr>
                <w:rFonts w:eastAsia="Yu Mincho"/>
              </w:rPr>
            </w:pPr>
            <w:r w:rsidRPr="0006458D">
              <w:rPr>
                <w:rFonts w:eastAsia="Yu Mincho"/>
              </w:rPr>
              <w:t>66</w:t>
            </w:r>
          </w:p>
        </w:tc>
        <w:tc>
          <w:tcPr>
            <w:tcW w:w="1077" w:type="dxa"/>
          </w:tcPr>
          <w:p w14:paraId="27C17D0B" w14:textId="77777777" w:rsidR="00CF08D6" w:rsidRPr="0006458D" w:rsidRDefault="00CF08D6" w:rsidP="00CF08D6">
            <w:pPr>
              <w:pStyle w:val="TAC"/>
              <w:rPr>
                <w:rFonts w:eastAsia="Yu Mincho"/>
              </w:rPr>
            </w:pPr>
            <w:r w:rsidRPr="0006458D">
              <w:rPr>
                <w:rFonts w:eastAsia="Yu Mincho"/>
              </w:rPr>
              <w:t>132</w:t>
            </w:r>
          </w:p>
        </w:tc>
        <w:tc>
          <w:tcPr>
            <w:tcW w:w="1076" w:type="dxa"/>
          </w:tcPr>
          <w:p w14:paraId="44E6DEF2" w14:textId="77777777" w:rsidR="00CF08D6" w:rsidRPr="0006458D" w:rsidRDefault="00CF08D6" w:rsidP="00CF08D6">
            <w:pPr>
              <w:pStyle w:val="TAC"/>
              <w:rPr>
                <w:rFonts w:eastAsia="Yu Mincho"/>
              </w:rPr>
            </w:pPr>
            <w:r w:rsidRPr="0006458D">
              <w:rPr>
                <w:rFonts w:eastAsia="Yu Mincho"/>
              </w:rPr>
              <w:t>32</w:t>
            </w:r>
          </w:p>
        </w:tc>
        <w:tc>
          <w:tcPr>
            <w:tcW w:w="1077" w:type="dxa"/>
          </w:tcPr>
          <w:p w14:paraId="6803BC7C" w14:textId="77777777" w:rsidR="00CF08D6" w:rsidRPr="0006458D" w:rsidRDefault="00CF08D6" w:rsidP="00CF08D6">
            <w:pPr>
              <w:pStyle w:val="TAC"/>
              <w:rPr>
                <w:rFonts w:eastAsia="Yu Mincho"/>
              </w:rPr>
            </w:pPr>
            <w:r w:rsidRPr="0006458D">
              <w:rPr>
                <w:rFonts w:eastAsia="Yu Mincho"/>
              </w:rPr>
              <w:t>66</w:t>
            </w:r>
          </w:p>
        </w:tc>
        <w:tc>
          <w:tcPr>
            <w:tcW w:w="1077" w:type="dxa"/>
          </w:tcPr>
          <w:p w14:paraId="7262C154" w14:textId="77777777" w:rsidR="00CF08D6" w:rsidRPr="0006458D" w:rsidRDefault="00CF08D6" w:rsidP="00CF08D6">
            <w:pPr>
              <w:pStyle w:val="TAC"/>
              <w:rPr>
                <w:rFonts w:eastAsia="Yu Mincho"/>
              </w:rPr>
            </w:pPr>
            <w:r w:rsidRPr="0006458D">
              <w:rPr>
                <w:rFonts w:eastAsia="Yu Mincho"/>
              </w:rPr>
              <w:t>132</w:t>
            </w:r>
          </w:p>
        </w:tc>
      </w:tr>
      <w:tr w:rsidR="00CF08D6" w:rsidRPr="0006458D" w14:paraId="618006BD" w14:textId="77777777" w:rsidTr="00CF08D6">
        <w:trPr>
          <w:jc w:val="center"/>
        </w:trPr>
        <w:tc>
          <w:tcPr>
            <w:tcW w:w="3950" w:type="dxa"/>
          </w:tcPr>
          <w:p w14:paraId="735772B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CD82B78" w14:textId="77777777" w:rsidR="00CF08D6" w:rsidRPr="0006458D" w:rsidRDefault="00CF08D6" w:rsidP="00CF08D6">
            <w:pPr>
              <w:pStyle w:val="TAC"/>
              <w:rPr>
                <w:lang w:eastAsia="zh-CN"/>
              </w:rPr>
            </w:pPr>
            <w:r w:rsidRPr="0006458D">
              <w:rPr>
                <w:lang w:eastAsia="zh-CN"/>
              </w:rPr>
              <w:t>8</w:t>
            </w:r>
          </w:p>
        </w:tc>
        <w:tc>
          <w:tcPr>
            <w:tcW w:w="1077" w:type="dxa"/>
          </w:tcPr>
          <w:p w14:paraId="0C0890E9" w14:textId="77777777" w:rsidR="00CF08D6" w:rsidRPr="0006458D" w:rsidRDefault="00CF08D6" w:rsidP="00CF08D6">
            <w:pPr>
              <w:pStyle w:val="TAC"/>
              <w:rPr>
                <w:lang w:eastAsia="zh-CN"/>
              </w:rPr>
            </w:pPr>
            <w:r w:rsidRPr="0006458D">
              <w:rPr>
                <w:lang w:eastAsia="zh-CN"/>
              </w:rPr>
              <w:t>8</w:t>
            </w:r>
          </w:p>
        </w:tc>
        <w:tc>
          <w:tcPr>
            <w:tcW w:w="1076" w:type="dxa"/>
          </w:tcPr>
          <w:p w14:paraId="3FABE6ED" w14:textId="77777777" w:rsidR="00CF08D6" w:rsidRPr="0006458D" w:rsidRDefault="00CF08D6" w:rsidP="00CF08D6">
            <w:pPr>
              <w:pStyle w:val="TAC"/>
              <w:rPr>
                <w:lang w:eastAsia="zh-CN"/>
              </w:rPr>
            </w:pPr>
            <w:r w:rsidRPr="0006458D">
              <w:rPr>
                <w:lang w:eastAsia="zh-CN"/>
              </w:rPr>
              <w:t>8</w:t>
            </w:r>
          </w:p>
        </w:tc>
        <w:tc>
          <w:tcPr>
            <w:tcW w:w="1077" w:type="dxa"/>
          </w:tcPr>
          <w:p w14:paraId="40C6F959" w14:textId="77777777" w:rsidR="00CF08D6" w:rsidRPr="0006458D" w:rsidRDefault="00CF08D6" w:rsidP="00CF08D6">
            <w:pPr>
              <w:pStyle w:val="TAC"/>
              <w:rPr>
                <w:lang w:eastAsia="zh-CN"/>
              </w:rPr>
            </w:pPr>
            <w:r w:rsidRPr="0006458D">
              <w:rPr>
                <w:lang w:eastAsia="zh-CN"/>
              </w:rPr>
              <w:t>8</w:t>
            </w:r>
          </w:p>
        </w:tc>
        <w:tc>
          <w:tcPr>
            <w:tcW w:w="1077" w:type="dxa"/>
          </w:tcPr>
          <w:p w14:paraId="2C58B0B6" w14:textId="77777777" w:rsidR="00CF08D6" w:rsidRPr="0006458D" w:rsidRDefault="00CF08D6" w:rsidP="00CF08D6">
            <w:pPr>
              <w:pStyle w:val="TAC"/>
              <w:rPr>
                <w:lang w:eastAsia="zh-CN"/>
              </w:rPr>
            </w:pPr>
            <w:r w:rsidRPr="0006458D">
              <w:rPr>
                <w:lang w:eastAsia="zh-CN"/>
              </w:rPr>
              <w:t>8</w:t>
            </w:r>
          </w:p>
        </w:tc>
      </w:tr>
      <w:tr w:rsidR="00CF08D6" w:rsidRPr="0006458D" w14:paraId="0556190B" w14:textId="77777777" w:rsidTr="00CF08D6">
        <w:trPr>
          <w:jc w:val="center"/>
        </w:trPr>
        <w:tc>
          <w:tcPr>
            <w:tcW w:w="3950" w:type="dxa"/>
          </w:tcPr>
          <w:p w14:paraId="078F6B96" w14:textId="77777777" w:rsidR="00CF08D6" w:rsidRPr="0006458D" w:rsidRDefault="00CF08D6" w:rsidP="00CF08D6">
            <w:pPr>
              <w:pStyle w:val="TAC"/>
            </w:pPr>
            <w:r w:rsidRPr="0006458D">
              <w:t>Modulation</w:t>
            </w:r>
          </w:p>
        </w:tc>
        <w:tc>
          <w:tcPr>
            <w:tcW w:w="1076" w:type="dxa"/>
          </w:tcPr>
          <w:p w14:paraId="241F14B0" w14:textId="77777777" w:rsidR="00CF08D6" w:rsidRPr="0006458D" w:rsidRDefault="00CF08D6" w:rsidP="00CF08D6">
            <w:pPr>
              <w:pStyle w:val="TAC"/>
              <w:rPr>
                <w:lang w:eastAsia="zh-CN"/>
              </w:rPr>
            </w:pPr>
            <w:r w:rsidRPr="0006458D">
              <w:rPr>
                <w:lang w:eastAsia="zh-CN"/>
              </w:rPr>
              <w:t>QPSK</w:t>
            </w:r>
          </w:p>
        </w:tc>
        <w:tc>
          <w:tcPr>
            <w:tcW w:w="1077" w:type="dxa"/>
          </w:tcPr>
          <w:p w14:paraId="57696A72" w14:textId="77777777" w:rsidR="00CF08D6" w:rsidRPr="0006458D" w:rsidRDefault="00CF08D6" w:rsidP="00CF08D6">
            <w:pPr>
              <w:pStyle w:val="TAC"/>
              <w:rPr>
                <w:lang w:eastAsia="zh-CN"/>
              </w:rPr>
            </w:pPr>
            <w:r w:rsidRPr="0006458D">
              <w:rPr>
                <w:lang w:eastAsia="zh-CN"/>
              </w:rPr>
              <w:t>QPSK</w:t>
            </w:r>
          </w:p>
        </w:tc>
        <w:tc>
          <w:tcPr>
            <w:tcW w:w="1076" w:type="dxa"/>
          </w:tcPr>
          <w:p w14:paraId="02256E56" w14:textId="77777777" w:rsidR="00CF08D6" w:rsidRPr="0006458D" w:rsidRDefault="00CF08D6" w:rsidP="00CF08D6">
            <w:pPr>
              <w:pStyle w:val="TAC"/>
              <w:rPr>
                <w:lang w:eastAsia="zh-CN"/>
              </w:rPr>
            </w:pPr>
            <w:r w:rsidRPr="0006458D">
              <w:rPr>
                <w:lang w:eastAsia="zh-CN"/>
              </w:rPr>
              <w:t>QPSK</w:t>
            </w:r>
          </w:p>
        </w:tc>
        <w:tc>
          <w:tcPr>
            <w:tcW w:w="1077" w:type="dxa"/>
          </w:tcPr>
          <w:p w14:paraId="71068153" w14:textId="77777777" w:rsidR="00CF08D6" w:rsidRPr="0006458D" w:rsidRDefault="00CF08D6" w:rsidP="00CF08D6">
            <w:pPr>
              <w:pStyle w:val="TAC"/>
              <w:rPr>
                <w:lang w:eastAsia="zh-CN"/>
              </w:rPr>
            </w:pPr>
            <w:r w:rsidRPr="0006458D">
              <w:rPr>
                <w:lang w:eastAsia="zh-CN"/>
              </w:rPr>
              <w:t>QPSK</w:t>
            </w:r>
          </w:p>
        </w:tc>
        <w:tc>
          <w:tcPr>
            <w:tcW w:w="1077" w:type="dxa"/>
          </w:tcPr>
          <w:p w14:paraId="219C542D" w14:textId="77777777" w:rsidR="00CF08D6" w:rsidRPr="0006458D" w:rsidRDefault="00CF08D6" w:rsidP="00CF08D6">
            <w:pPr>
              <w:pStyle w:val="TAC"/>
              <w:rPr>
                <w:lang w:eastAsia="zh-CN"/>
              </w:rPr>
            </w:pPr>
            <w:r w:rsidRPr="0006458D">
              <w:rPr>
                <w:lang w:eastAsia="zh-CN"/>
              </w:rPr>
              <w:t>QPSK</w:t>
            </w:r>
          </w:p>
        </w:tc>
      </w:tr>
      <w:tr w:rsidR="00CF08D6" w:rsidRPr="0006458D" w14:paraId="5AB98EFB" w14:textId="77777777" w:rsidTr="00CF08D6">
        <w:trPr>
          <w:jc w:val="center"/>
        </w:trPr>
        <w:tc>
          <w:tcPr>
            <w:tcW w:w="3950" w:type="dxa"/>
          </w:tcPr>
          <w:p w14:paraId="530B748A"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982BF26" w14:textId="77777777" w:rsidR="00CF08D6" w:rsidRPr="0006458D" w:rsidRDefault="00CF08D6" w:rsidP="00CF08D6">
            <w:pPr>
              <w:pStyle w:val="TAC"/>
              <w:rPr>
                <w:lang w:eastAsia="zh-CN"/>
              </w:rPr>
            </w:pPr>
            <w:r w:rsidRPr="0006458D">
              <w:rPr>
                <w:lang w:eastAsia="zh-CN"/>
              </w:rPr>
              <w:t>193/1024</w:t>
            </w:r>
          </w:p>
        </w:tc>
        <w:tc>
          <w:tcPr>
            <w:tcW w:w="1077" w:type="dxa"/>
          </w:tcPr>
          <w:p w14:paraId="27EC2006" w14:textId="77777777" w:rsidR="00CF08D6" w:rsidRPr="0006458D" w:rsidRDefault="00CF08D6" w:rsidP="00CF08D6">
            <w:pPr>
              <w:pStyle w:val="TAC"/>
              <w:rPr>
                <w:lang w:eastAsia="zh-CN"/>
              </w:rPr>
            </w:pPr>
            <w:r w:rsidRPr="0006458D">
              <w:rPr>
                <w:lang w:eastAsia="zh-CN"/>
              </w:rPr>
              <w:t>193/1024</w:t>
            </w:r>
          </w:p>
        </w:tc>
        <w:tc>
          <w:tcPr>
            <w:tcW w:w="1076" w:type="dxa"/>
          </w:tcPr>
          <w:p w14:paraId="28954C8A" w14:textId="77777777" w:rsidR="00CF08D6" w:rsidRPr="0006458D" w:rsidRDefault="00CF08D6" w:rsidP="00CF08D6">
            <w:pPr>
              <w:pStyle w:val="TAC"/>
              <w:rPr>
                <w:lang w:eastAsia="zh-CN"/>
              </w:rPr>
            </w:pPr>
            <w:r w:rsidRPr="0006458D">
              <w:rPr>
                <w:lang w:eastAsia="zh-CN"/>
              </w:rPr>
              <w:t>193/1024</w:t>
            </w:r>
          </w:p>
        </w:tc>
        <w:tc>
          <w:tcPr>
            <w:tcW w:w="1077" w:type="dxa"/>
          </w:tcPr>
          <w:p w14:paraId="02A6131E" w14:textId="77777777" w:rsidR="00CF08D6" w:rsidRPr="0006458D" w:rsidRDefault="00CF08D6" w:rsidP="00CF08D6">
            <w:pPr>
              <w:pStyle w:val="TAC"/>
              <w:rPr>
                <w:lang w:eastAsia="zh-CN"/>
              </w:rPr>
            </w:pPr>
            <w:r w:rsidRPr="0006458D">
              <w:rPr>
                <w:lang w:eastAsia="zh-CN"/>
              </w:rPr>
              <w:t>193/1024</w:t>
            </w:r>
          </w:p>
        </w:tc>
        <w:tc>
          <w:tcPr>
            <w:tcW w:w="1077" w:type="dxa"/>
          </w:tcPr>
          <w:p w14:paraId="3838163A" w14:textId="77777777" w:rsidR="00CF08D6" w:rsidRPr="0006458D" w:rsidRDefault="00CF08D6" w:rsidP="00CF08D6">
            <w:pPr>
              <w:pStyle w:val="TAC"/>
              <w:rPr>
                <w:lang w:eastAsia="zh-CN"/>
              </w:rPr>
            </w:pPr>
            <w:r w:rsidRPr="0006458D">
              <w:rPr>
                <w:lang w:eastAsia="zh-CN"/>
              </w:rPr>
              <w:t>193/1024</w:t>
            </w:r>
          </w:p>
        </w:tc>
      </w:tr>
      <w:tr w:rsidR="00CF08D6" w:rsidRPr="0006458D" w14:paraId="2BC075B6" w14:textId="77777777" w:rsidTr="00CF08D6">
        <w:trPr>
          <w:jc w:val="center"/>
        </w:trPr>
        <w:tc>
          <w:tcPr>
            <w:tcW w:w="3950" w:type="dxa"/>
          </w:tcPr>
          <w:p w14:paraId="1BAF10D9" w14:textId="77777777" w:rsidR="00CF08D6" w:rsidRPr="0006458D" w:rsidRDefault="00CF08D6" w:rsidP="00CF08D6">
            <w:pPr>
              <w:pStyle w:val="TAC"/>
            </w:pPr>
            <w:r w:rsidRPr="0006458D">
              <w:t>Payload size (bits)</w:t>
            </w:r>
          </w:p>
        </w:tc>
        <w:tc>
          <w:tcPr>
            <w:tcW w:w="1076" w:type="dxa"/>
            <w:vAlign w:val="center"/>
          </w:tcPr>
          <w:p w14:paraId="26260A42" w14:textId="77777777" w:rsidR="00CF08D6" w:rsidRPr="0006458D" w:rsidRDefault="00CF08D6" w:rsidP="00CF08D6">
            <w:pPr>
              <w:pStyle w:val="TAC"/>
            </w:pPr>
            <w:r w:rsidRPr="0006458D">
              <w:t>4744</w:t>
            </w:r>
          </w:p>
        </w:tc>
        <w:tc>
          <w:tcPr>
            <w:tcW w:w="1077" w:type="dxa"/>
            <w:vAlign w:val="center"/>
          </w:tcPr>
          <w:p w14:paraId="1C644D03" w14:textId="77777777" w:rsidR="00CF08D6" w:rsidRPr="0006458D" w:rsidRDefault="00CF08D6" w:rsidP="00CF08D6">
            <w:pPr>
              <w:pStyle w:val="TAC"/>
            </w:pPr>
            <w:r w:rsidRPr="0006458D">
              <w:rPr>
                <w:szCs w:val="18"/>
              </w:rPr>
              <w:t>9480</w:t>
            </w:r>
          </w:p>
        </w:tc>
        <w:tc>
          <w:tcPr>
            <w:tcW w:w="1076" w:type="dxa"/>
            <w:vAlign w:val="center"/>
          </w:tcPr>
          <w:p w14:paraId="4EEB270F" w14:textId="77777777" w:rsidR="00CF08D6" w:rsidRPr="0006458D" w:rsidRDefault="00CF08D6" w:rsidP="00CF08D6">
            <w:pPr>
              <w:pStyle w:val="TAC"/>
            </w:pPr>
            <w:r w:rsidRPr="0006458D">
              <w:t>2408</w:t>
            </w:r>
          </w:p>
        </w:tc>
        <w:tc>
          <w:tcPr>
            <w:tcW w:w="1077" w:type="dxa"/>
            <w:vAlign w:val="center"/>
          </w:tcPr>
          <w:p w14:paraId="2E46426B" w14:textId="77777777" w:rsidR="00CF08D6" w:rsidRPr="0006458D" w:rsidRDefault="00CF08D6" w:rsidP="00CF08D6">
            <w:pPr>
              <w:pStyle w:val="TAC"/>
            </w:pPr>
            <w:r w:rsidRPr="0006458D">
              <w:t>4744</w:t>
            </w:r>
          </w:p>
        </w:tc>
        <w:tc>
          <w:tcPr>
            <w:tcW w:w="1077" w:type="dxa"/>
            <w:vAlign w:val="center"/>
          </w:tcPr>
          <w:p w14:paraId="586EBFC9" w14:textId="77777777" w:rsidR="00CF08D6" w:rsidRPr="0006458D" w:rsidRDefault="00CF08D6" w:rsidP="00CF08D6">
            <w:pPr>
              <w:pStyle w:val="TAC"/>
            </w:pPr>
            <w:r w:rsidRPr="0006458D">
              <w:rPr>
                <w:szCs w:val="18"/>
              </w:rPr>
              <w:t>9480</w:t>
            </w:r>
          </w:p>
        </w:tc>
      </w:tr>
      <w:tr w:rsidR="00CF08D6" w:rsidRPr="0006458D" w14:paraId="1F30A513" w14:textId="77777777" w:rsidTr="00CF08D6">
        <w:trPr>
          <w:jc w:val="center"/>
        </w:trPr>
        <w:tc>
          <w:tcPr>
            <w:tcW w:w="3950" w:type="dxa"/>
          </w:tcPr>
          <w:p w14:paraId="11708BFB" w14:textId="77777777" w:rsidR="00CF08D6" w:rsidRPr="0006458D" w:rsidRDefault="00CF08D6" w:rsidP="00CF08D6">
            <w:pPr>
              <w:pStyle w:val="TAC"/>
              <w:rPr>
                <w:szCs w:val="22"/>
              </w:rPr>
            </w:pPr>
            <w:r w:rsidRPr="0006458D">
              <w:rPr>
                <w:szCs w:val="22"/>
              </w:rPr>
              <w:t>Transport block CRC (bits)</w:t>
            </w:r>
          </w:p>
        </w:tc>
        <w:tc>
          <w:tcPr>
            <w:tcW w:w="1076" w:type="dxa"/>
          </w:tcPr>
          <w:p w14:paraId="25B6CCE4" w14:textId="77777777" w:rsidR="00CF08D6" w:rsidRPr="0006458D" w:rsidRDefault="00CF08D6" w:rsidP="00CF08D6">
            <w:pPr>
              <w:pStyle w:val="TAC"/>
            </w:pPr>
            <w:r w:rsidRPr="0006458D">
              <w:rPr>
                <w:szCs w:val="18"/>
              </w:rPr>
              <w:t>24</w:t>
            </w:r>
          </w:p>
        </w:tc>
        <w:tc>
          <w:tcPr>
            <w:tcW w:w="1077" w:type="dxa"/>
          </w:tcPr>
          <w:p w14:paraId="70DEFCD9" w14:textId="77777777" w:rsidR="00CF08D6" w:rsidRPr="0006458D" w:rsidRDefault="00CF08D6" w:rsidP="00CF08D6">
            <w:pPr>
              <w:pStyle w:val="TAC"/>
            </w:pPr>
            <w:r w:rsidRPr="0006458D">
              <w:rPr>
                <w:szCs w:val="18"/>
              </w:rPr>
              <w:t>24</w:t>
            </w:r>
          </w:p>
        </w:tc>
        <w:tc>
          <w:tcPr>
            <w:tcW w:w="1076" w:type="dxa"/>
          </w:tcPr>
          <w:p w14:paraId="35970F9D" w14:textId="77777777" w:rsidR="00CF08D6" w:rsidRPr="0006458D" w:rsidRDefault="00CF08D6" w:rsidP="00CF08D6">
            <w:pPr>
              <w:pStyle w:val="TAC"/>
            </w:pPr>
            <w:r w:rsidRPr="0006458D">
              <w:rPr>
                <w:szCs w:val="18"/>
              </w:rPr>
              <w:t>16</w:t>
            </w:r>
          </w:p>
        </w:tc>
        <w:tc>
          <w:tcPr>
            <w:tcW w:w="1077" w:type="dxa"/>
          </w:tcPr>
          <w:p w14:paraId="7F3EBA65" w14:textId="77777777" w:rsidR="00CF08D6" w:rsidRPr="0006458D" w:rsidRDefault="00CF08D6" w:rsidP="00CF08D6">
            <w:pPr>
              <w:pStyle w:val="TAC"/>
            </w:pPr>
            <w:r w:rsidRPr="0006458D">
              <w:rPr>
                <w:szCs w:val="18"/>
              </w:rPr>
              <w:t>24</w:t>
            </w:r>
          </w:p>
        </w:tc>
        <w:tc>
          <w:tcPr>
            <w:tcW w:w="1077" w:type="dxa"/>
          </w:tcPr>
          <w:p w14:paraId="2481B605" w14:textId="77777777" w:rsidR="00CF08D6" w:rsidRPr="0006458D" w:rsidRDefault="00CF08D6" w:rsidP="00CF08D6">
            <w:pPr>
              <w:pStyle w:val="TAC"/>
            </w:pPr>
            <w:r w:rsidRPr="0006458D">
              <w:rPr>
                <w:szCs w:val="18"/>
              </w:rPr>
              <w:t>24</w:t>
            </w:r>
          </w:p>
        </w:tc>
      </w:tr>
      <w:tr w:rsidR="00CF08D6" w:rsidRPr="0006458D" w14:paraId="766C9141" w14:textId="77777777" w:rsidTr="00CF08D6">
        <w:trPr>
          <w:jc w:val="center"/>
        </w:trPr>
        <w:tc>
          <w:tcPr>
            <w:tcW w:w="3950" w:type="dxa"/>
          </w:tcPr>
          <w:p w14:paraId="283999C7" w14:textId="77777777" w:rsidR="00CF08D6" w:rsidRPr="0006458D" w:rsidRDefault="00CF08D6" w:rsidP="00CF08D6">
            <w:pPr>
              <w:pStyle w:val="TAC"/>
            </w:pPr>
            <w:r w:rsidRPr="0006458D">
              <w:t>Code block CRC size (bits)</w:t>
            </w:r>
          </w:p>
        </w:tc>
        <w:tc>
          <w:tcPr>
            <w:tcW w:w="1076" w:type="dxa"/>
            <w:vAlign w:val="center"/>
          </w:tcPr>
          <w:p w14:paraId="44CD32E5" w14:textId="77777777" w:rsidR="00CF08D6" w:rsidRPr="0006458D" w:rsidRDefault="00CF08D6" w:rsidP="00CF08D6">
            <w:pPr>
              <w:pStyle w:val="TAC"/>
            </w:pPr>
            <w:r w:rsidRPr="0006458D">
              <w:rPr>
                <w:szCs w:val="18"/>
              </w:rPr>
              <w:t>24</w:t>
            </w:r>
          </w:p>
        </w:tc>
        <w:tc>
          <w:tcPr>
            <w:tcW w:w="1077" w:type="dxa"/>
            <w:vAlign w:val="center"/>
          </w:tcPr>
          <w:p w14:paraId="0F265F99" w14:textId="77777777" w:rsidR="00CF08D6" w:rsidRPr="0006458D" w:rsidRDefault="00CF08D6" w:rsidP="00CF08D6">
            <w:pPr>
              <w:pStyle w:val="TAC"/>
            </w:pPr>
            <w:r w:rsidRPr="0006458D">
              <w:t>24</w:t>
            </w:r>
          </w:p>
        </w:tc>
        <w:tc>
          <w:tcPr>
            <w:tcW w:w="1076" w:type="dxa"/>
          </w:tcPr>
          <w:p w14:paraId="4E2E3358" w14:textId="77777777" w:rsidR="00CF08D6" w:rsidRPr="0006458D" w:rsidRDefault="00CF08D6" w:rsidP="00CF08D6">
            <w:pPr>
              <w:pStyle w:val="TAC"/>
            </w:pPr>
            <w:r w:rsidRPr="0006458D">
              <w:t>-</w:t>
            </w:r>
          </w:p>
        </w:tc>
        <w:tc>
          <w:tcPr>
            <w:tcW w:w="1077" w:type="dxa"/>
            <w:vAlign w:val="center"/>
          </w:tcPr>
          <w:p w14:paraId="5D748ABD" w14:textId="77777777" w:rsidR="00CF08D6" w:rsidRPr="0006458D" w:rsidRDefault="00CF08D6" w:rsidP="00CF08D6">
            <w:pPr>
              <w:pStyle w:val="TAC"/>
            </w:pPr>
            <w:r w:rsidRPr="0006458D">
              <w:rPr>
                <w:szCs w:val="18"/>
              </w:rPr>
              <w:t>24</w:t>
            </w:r>
          </w:p>
        </w:tc>
        <w:tc>
          <w:tcPr>
            <w:tcW w:w="1077" w:type="dxa"/>
            <w:vAlign w:val="center"/>
          </w:tcPr>
          <w:p w14:paraId="5AFB5158" w14:textId="77777777" w:rsidR="00CF08D6" w:rsidRPr="0006458D" w:rsidRDefault="00CF08D6" w:rsidP="00CF08D6">
            <w:pPr>
              <w:pStyle w:val="TAC"/>
            </w:pPr>
            <w:r w:rsidRPr="0006458D">
              <w:t>24</w:t>
            </w:r>
          </w:p>
        </w:tc>
      </w:tr>
      <w:tr w:rsidR="00CF08D6" w:rsidRPr="0006458D" w14:paraId="61038226" w14:textId="77777777" w:rsidTr="00CF08D6">
        <w:trPr>
          <w:jc w:val="center"/>
        </w:trPr>
        <w:tc>
          <w:tcPr>
            <w:tcW w:w="3950" w:type="dxa"/>
          </w:tcPr>
          <w:p w14:paraId="3E0D6738" w14:textId="77777777" w:rsidR="00CF08D6" w:rsidRPr="0006458D" w:rsidRDefault="00CF08D6" w:rsidP="00CF08D6">
            <w:pPr>
              <w:pStyle w:val="TAC"/>
            </w:pPr>
            <w:r w:rsidRPr="0006458D">
              <w:t>Number of code blocks - C</w:t>
            </w:r>
          </w:p>
        </w:tc>
        <w:tc>
          <w:tcPr>
            <w:tcW w:w="1076" w:type="dxa"/>
            <w:vAlign w:val="center"/>
          </w:tcPr>
          <w:p w14:paraId="233DABE2" w14:textId="77777777" w:rsidR="00CF08D6" w:rsidRPr="0006458D" w:rsidRDefault="00CF08D6" w:rsidP="00CF08D6">
            <w:pPr>
              <w:pStyle w:val="TAC"/>
            </w:pPr>
            <w:r w:rsidRPr="0006458D">
              <w:rPr>
                <w:szCs w:val="18"/>
              </w:rPr>
              <w:t>2</w:t>
            </w:r>
          </w:p>
        </w:tc>
        <w:tc>
          <w:tcPr>
            <w:tcW w:w="1077" w:type="dxa"/>
            <w:vAlign w:val="center"/>
          </w:tcPr>
          <w:p w14:paraId="0FF7BD18" w14:textId="77777777" w:rsidR="00CF08D6" w:rsidRPr="0006458D" w:rsidRDefault="00CF08D6" w:rsidP="00CF08D6">
            <w:pPr>
              <w:pStyle w:val="TAC"/>
            </w:pPr>
            <w:r w:rsidRPr="0006458D">
              <w:rPr>
                <w:szCs w:val="18"/>
              </w:rPr>
              <w:t>3</w:t>
            </w:r>
          </w:p>
        </w:tc>
        <w:tc>
          <w:tcPr>
            <w:tcW w:w="1076" w:type="dxa"/>
          </w:tcPr>
          <w:p w14:paraId="2E1DF9D7" w14:textId="77777777" w:rsidR="00CF08D6" w:rsidRPr="0006458D" w:rsidRDefault="00CF08D6" w:rsidP="00CF08D6">
            <w:pPr>
              <w:pStyle w:val="TAC"/>
            </w:pPr>
            <w:r w:rsidRPr="0006458D">
              <w:rPr>
                <w:szCs w:val="18"/>
              </w:rPr>
              <w:t>1</w:t>
            </w:r>
          </w:p>
        </w:tc>
        <w:tc>
          <w:tcPr>
            <w:tcW w:w="1077" w:type="dxa"/>
            <w:vAlign w:val="center"/>
          </w:tcPr>
          <w:p w14:paraId="4F0688D1" w14:textId="77777777" w:rsidR="00CF08D6" w:rsidRPr="0006458D" w:rsidRDefault="00CF08D6" w:rsidP="00CF08D6">
            <w:pPr>
              <w:pStyle w:val="TAC"/>
            </w:pPr>
            <w:r w:rsidRPr="0006458D">
              <w:rPr>
                <w:szCs w:val="18"/>
              </w:rPr>
              <w:t>2</w:t>
            </w:r>
          </w:p>
        </w:tc>
        <w:tc>
          <w:tcPr>
            <w:tcW w:w="1077" w:type="dxa"/>
            <w:vAlign w:val="center"/>
          </w:tcPr>
          <w:p w14:paraId="48BBA05A" w14:textId="77777777" w:rsidR="00CF08D6" w:rsidRPr="0006458D" w:rsidRDefault="00CF08D6" w:rsidP="00CF08D6">
            <w:pPr>
              <w:pStyle w:val="TAC"/>
            </w:pPr>
            <w:r w:rsidRPr="0006458D">
              <w:rPr>
                <w:szCs w:val="18"/>
              </w:rPr>
              <w:t>3</w:t>
            </w:r>
          </w:p>
        </w:tc>
      </w:tr>
      <w:tr w:rsidR="00CF08D6" w:rsidRPr="0006458D" w14:paraId="0C1730EE" w14:textId="77777777" w:rsidTr="00CF08D6">
        <w:trPr>
          <w:jc w:val="center"/>
        </w:trPr>
        <w:tc>
          <w:tcPr>
            <w:tcW w:w="3950" w:type="dxa"/>
          </w:tcPr>
          <w:p w14:paraId="5EA4C365"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1E8E07E"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0DF923B5" w14:textId="77777777" w:rsidR="00CF08D6" w:rsidRPr="0006458D" w:rsidRDefault="00CF08D6" w:rsidP="00CF08D6">
            <w:pPr>
              <w:pStyle w:val="TAC"/>
              <w:rPr>
                <w:szCs w:val="18"/>
                <w:lang w:eastAsia="zh-CN"/>
              </w:rPr>
            </w:pPr>
            <w:r w:rsidRPr="0006458D">
              <w:rPr>
                <w:szCs w:val="18"/>
                <w:lang w:eastAsia="zh-CN"/>
              </w:rPr>
              <w:t>3192</w:t>
            </w:r>
          </w:p>
        </w:tc>
        <w:tc>
          <w:tcPr>
            <w:tcW w:w="1076" w:type="dxa"/>
            <w:vAlign w:val="center"/>
          </w:tcPr>
          <w:p w14:paraId="29DB99D1"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68A8B034"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2A7CAD75" w14:textId="77777777" w:rsidR="00CF08D6" w:rsidRPr="0006458D" w:rsidRDefault="00CF08D6" w:rsidP="00CF08D6">
            <w:pPr>
              <w:pStyle w:val="TAC"/>
              <w:rPr>
                <w:szCs w:val="18"/>
                <w:lang w:eastAsia="zh-CN"/>
              </w:rPr>
            </w:pPr>
            <w:r w:rsidRPr="0006458D">
              <w:rPr>
                <w:szCs w:val="18"/>
                <w:lang w:eastAsia="zh-CN"/>
              </w:rPr>
              <w:t>3192</w:t>
            </w:r>
          </w:p>
        </w:tc>
      </w:tr>
      <w:tr w:rsidR="00CF08D6" w:rsidRPr="0006458D" w14:paraId="6F73D1D4" w14:textId="77777777" w:rsidTr="00CF08D6">
        <w:trPr>
          <w:jc w:val="center"/>
        </w:trPr>
        <w:tc>
          <w:tcPr>
            <w:tcW w:w="3950" w:type="dxa"/>
          </w:tcPr>
          <w:p w14:paraId="70BCE29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94E9E2B" w14:textId="77777777" w:rsidR="00CF08D6" w:rsidRPr="0006458D" w:rsidRDefault="00CF08D6" w:rsidP="00CF08D6">
            <w:pPr>
              <w:pStyle w:val="TAC"/>
            </w:pPr>
            <w:r w:rsidRPr="0006458D">
              <w:rPr>
                <w:szCs w:val="18"/>
              </w:rPr>
              <w:t>25344</w:t>
            </w:r>
          </w:p>
        </w:tc>
        <w:tc>
          <w:tcPr>
            <w:tcW w:w="1077" w:type="dxa"/>
            <w:vAlign w:val="center"/>
          </w:tcPr>
          <w:p w14:paraId="78169848" w14:textId="77777777" w:rsidR="00CF08D6" w:rsidRPr="0006458D" w:rsidRDefault="00CF08D6" w:rsidP="00CF08D6">
            <w:pPr>
              <w:pStyle w:val="TAC"/>
            </w:pPr>
            <w:r w:rsidRPr="0006458D">
              <w:rPr>
                <w:szCs w:val="18"/>
              </w:rPr>
              <w:t>50688</w:t>
            </w:r>
          </w:p>
        </w:tc>
        <w:tc>
          <w:tcPr>
            <w:tcW w:w="1076" w:type="dxa"/>
            <w:vAlign w:val="center"/>
          </w:tcPr>
          <w:p w14:paraId="15DCF8FF" w14:textId="77777777" w:rsidR="00CF08D6" w:rsidRPr="0006458D" w:rsidRDefault="00CF08D6" w:rsidP="00CF08D6">
            <w:pPr>
              <w:pStyle w:val="TAC"/>
            </w:pPr>
            <w:r w:rsidRPr="0006458D">
              <w:rPr>
                <w:szCs w:val="18"/>
              </w:rPr>
              <w:t>12288</w:t>
            </w:r>
          </w:p>
        </w:tc>
        <w:tc>
          <w:tcPr>
            <w:tcW w:w="1077" w:type="dxa"/>
            <w:vAlign w:val="center"/>
          </w:tcPr>
          <w:p w14:paraId="59490568" w14:textId="77777777" w:rsidR="00CF08D6" w:rsidRPr="0006458D" w:rsidRDefault="00CF08D6" w:rsidP="00CF08D6">
            <w:pPr>
              <w:pStyle w:val="TAC"/>
            </w:pPr>
            <w:r w:rsidRPr="0006458D">
              <w:rPr>
                <w:szCs w:val="18"/>
              </w:rPr>
              <w:t>25344</w:t>
            </w:r>
          </w:p>
        </w:tc>
        <w:tc>
          <w:tcPr>
            <w:tcW w:w="1077" w:type="dxa"/>
            <w:vAlign w:val="center"/>
          </w:tcPr>
          <w:p w14:paraId="61615E84" w14:textId="77777777" w:rsidR="00CF08D6" w:rsidRPr="0006458D" w:rsidRDefault="00CF08D6" w:rsidP="00CF08D6">
            <w:pPr>
              <w:pStyle w:val="TAC"/>
            </w:pPr>
            <w:r w:rsidRPr="0006458D">
              <w:rPr>
                <w:szCs w:val="18"/>
              </w:rPr>
              <w:t>50688</w:t>
            </w:r>
          </w:p>
        </w:tc>
      </w:tr>
      <w:tr w:rsidR="00CF08D6" w:rsidRPr="0006458D" w14:paraId="6BCBB9C0" w14:textId="77777777" w:rsidTr="00CF08D6">
        <w:trPr>
          <w:jc w:val="center"/>
        </w:trPr>
        <w:tc>
          <w:tcPr>
            <w:tcW w:w="3950" w:type="dxa"/>
          </w:tcPr>
          <w:p w14:paraId="4945B717"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28DB79D" w14:textId="77777777" w:rsidR="00CF08D6" w:rsidRPr="0006458D" w:rsidRDefault="00CF08D6" w:rsidP="00CF08D6">
            <w:pPr>
              <w:pStyle w:val="TAC"/>
            </w:pPr>
            <w:r w:rsidRPr="0006458D">
              <w:rPr>
                <w:szCs w:val="18"/>
              </w:rPr>
              <w:t>12672</w:t>
            </w:r>
          </w:p>
        </w:tc>
        <w:tc>
          <w:tcPr>
            <w:tcW w:w="1077" w:type="dxa"/>
          </w:tcPr>
          <w:p w14:paraId="61C9B5BC" w14:textId="77777777" w:rsidR="00CF08D6" w:rsidRPr="0006458D" w:rsidRDefault="00CF08D6" w:rsidP="00CF08D6">
            <w:pPr>
              <w:pStyle w:val="TAC"/>
            </w:pPr>
            <w:r w:rsidRPr="0006458D">
              <w:rPr>
                <w:szCs w:val="18"/>
              </w:rPr>
              <w:t>25344</w:t>
            </w:r>
          </w:p>
        </w:tc>
        <w:tc>
          <w:tcPr>
            <w:tcW w:w="1076" w:type="dxa"/>
          </w:tcPr>
          <w:p w14:paraId="124DD3E0" w14:textId="77777777" w:rsidR="00CF08D6" w:rsidRPr="0006458D" w:rsidRDefault="00CF08D6" w:rsidP="00CF08D6">
            <w:pPr>
              <w:pStyle w:val="TAC"/>
            </w:pPr>
            <w:r w:rsidRPr="0006458D">
              <w:rPr>
                <w:szCs w:val="18"/>
              </w:rPr>
              <w:t>6144</w:t>
            </w:r>
          </w:p>
        </w:tc>
        <w:tc>
          <w:tcPr>
            <w:tcW w:w="1077" w:type="dxa"/>
          </w:tcPr>
          <w:p w14:paraId="4EC60567" w14:textId="77777777" w:rsidR="00CF08D6" w:rsidRPr="0006458D" w:rsidRDefault="00CF08D6" w:rsidP="00CF08D6">
            <w:pPr>
              <w:pStyle w:val="TAC"/>
            </w:pPr>
            <w:r w:rsidRPr="0006458D">
              <w:rPr>
                <w:szCs w:val="18"/>
              </w:rPr>
              <w:t>12672</w:t>
            </w:r>
          </w:p>
        </w:tc>
        <w:tc>
          <w:tcPr>
            <w:tcW w:w="1077" w:type="dxa"/>
          </w:tcPr>
          <w:p w14:paraId="1DCA0FC5" w14:textId="77777777" w:rsidR="00CF08D6" w:rsidRPr="0006458D" w:rsidRDefault="00CF08D6" w:rsidP="00CF08D6">
            <w:pPr>
              <w:pStyle w:val="TAC"/>
            </w:pPr>
            <w:r w:rsidRPr="0006458D">
              <w:rPr>
                <w:szCs w:val="18"/>
              </w:rPr>
              <w:t>25344</w:t>
            </w:r>
          </w:p>
        </w:tc>
      </w:tr>
      <w:tr w:rsidR="00CF08D6" w:rsidRPr="0006458D" w14:paraId="3C3164CB" w14:textId="77777777" w:rsidTr="00CF08D6">
        <w:trPr>
          <w:jc w:val="center"/>
        </w:trPr>
        <w:tc>
          <w:tcPr>
            <w:tcW w:w="9333" w:type="dxa"/>
            <w:gridSpan w:val="6"/>
          </w:tcPr>
          <w:p w14:paraId="01A1FC01" w14:textId="2AF762AE"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E4D7294"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DF49A8F" w14:textId="77777777" w:rsidR="00CF08D6" w:rsidRPr="0006458D" w:rsidRDefault="00CF08D6" w:rsidP="00CF08D6">
      <w:pPr>
        <w:rPr>
          <w:noProof/>
          <w:lang w:eastAsia="zh-CN"/>
        </w:rPr>
      </w:pPr>
    </w:p>
    <w:p w14:paraId="3BDA3F7C" w14:textId="77777777" w:rsidR="00CF08D6" w:rsidRPr="0006458D" w:rsidRDefault="00CF08D6" w:rsidP="00CF08D6">
      <w:pPr>
        <w:pStyle w:val="TH"/>
      </w:pPr>
      <w:r w:rsidRPr="0006458D">
        <w:t>Table A.3-</w:t>
      </w:r>
      <w:r w:rsidRPr="0006458D">
        <w:rPr>
          <w:lang w:eastAsia="zh-CN"/>
        </w:rPr>
        <w:t>12</w:t>
      </w:r>
      <w:r w:rsidRPr="0006458D">
        <w:t xml:space="preserve">: FRC parameters for FR2 PUSCH performance requirements, transform precoding enabled, </w:t>
      </w:r>
      <w:r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50BDB2A8" w14:textId="77777777" w:rsidTr="00CF08D6">
        <w:trPr>
          <w:jc w:val="center"/>
        </w:trPr>
        <w:tc>
          <w:tcPr>
            <w:tcW w:w="4470" w:type="dxa"/>
          </w:tcPr>
          <w:p w14:paraId="3EC2423A" w14:textId="77777777" w:rsidR="00CF08D6" w:rsidRPr="0006458D" w:rsidRDefault="00CF08D6" w:rsidP="00CF08D6">
            <w:pPr>
              <w:pStyle w:val="TAH"/>
            </w:pPr>
            <w:r w:rsidRPr="0006458D">
              <w:t>Reference channel</w:t>
            </w:r>
          </w:p>
        </w:tc>
        <w:tc>
          <w:tcPr>
            <w:tcW w:w="2268" w:type="dxa"/>
          </w:tcPr>
          <w:p w14:paraId="3D737E2B" w14:textId="77777777" w:rsidR="00CF08D6" w:rsidRPr="0006458D" w:rsidRDefault="00CF08D6" w:rsidP="00CF08D6">
            <w:pPr>
              <w:pStyle w:val="TAH"/>
            </w:pPr>
            <w:r w:rsidRPr="0006458D">
              <w:rPr>
                <w:lang w:eastAsia="zh-CN"/>
              </w:rPr>
              <w:t>G-FR2-A3-23</w:t>
            </w:r>
          </w:p>
        </w:tc>
        <w:tc>
          <w:tcPr>
            <w:tcW w:w="2312" w:type="dxa"/>
          </w:tcPr>
          <w:p w14:paraId="12BBFBF5" w14:textId="77777777" w:rsidR="00CF08D6" w:rsidRPr="0006458D" w:rsidRDefault="00CF08D6" w:rsidP="00CF08D6">
            <w:pPr>
              <w:pStyle w:val="TAH"/>
            </w:pPr>
            <w:r w:rsidRPr="0006458D">
              <w:rPr>
                <w:lang w:eastAsia="zh-CN"/>
              </w:rPr>
              <w:t>G-FR2-A3-24</w:t>
            </w:r>
          </w:p>
        </w:tc>
      </w:tr>
      <w:tr w:rsidR="00CF08D6" w:rsidRPr="0006458D" w14:paraId="7BD9C518" w14:textId="77777777" w:rsidTr="00CF08D6">
        <w:trPr>
          <w:jc w:val="center"/>
        </w:trPr>
        <w:tc>
          <w:tcPr>
            <w:tcW w:w="4470" w:type="dxa"/>
          </w:tcPr>
          <w:p w14:paraId="187BA9E8"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5B31D8B6" w14:textId="77777777" w:rsidR="00CF08D6" w:rsidRPr="0006458D" w:rsidRDefault="00CF08D6" w:rsidP="00CF08D6">
            <w:pPr>
              <w:pStyle w:val="TAC"/>
              <w:rPr>
                <w:lang w:eastAsia="zh-CN"/>
              </w:rPr>
            </w:pPr>
            <w:r w:rsidRPr="0006458D">
              <w:rPr>
                <w:lang w:eastAsia="zh-CN"/>
              </w:rPr>
              <w:t>60</w:t>
            </w:r>
          </w:p>
        </w:tc>
        <w:tc>
          <w:tcPr>
            <w:tcW w:w="2312" w:type="dxa"/>
          </w:tcPr>
          <w:p w14:paraId="22539722" w14:textId="77777777" w:rsidR="00CF08D6" w:rsidRPr="0006458D" w:rsidRDefault="00CF08D6" w:rsidP="00CF08D6">
            <w:pPr>
              <w:pStyle w:val="TAC"/>
              <w:rPr>
                <w:lang w:eastAsia="zh-CN"/>
              </w:rPr>
            </w:pPr>
            <w:r w:rsidRPr="0006458D">
              <w:rPr>
                <w:lang w:eastAsia="zh-CN"/>
              </w:rPr>
              <w:t>120</w:t>
            </w:r>
          </w:p>
        </w:tc>
      </w:tr>
      <w:tr w:rsidR="00CF08D6" w:rsidRPr="0006458D" w14:paraId="46086281" w14:textId="77777777" w:rsidTr="00CF08D6">
        <w:trPr>
          <w:jc w:val="center"/>
        </w:trPr>
        <w:tc>
          <w:tcPr>
            <w:tcW w:w="4470" w:type="dxa"/>
          </w:tcPr>
          <w:p w14:paraId="6C6B3070" w14:textId="77777777" w:rsidR="00CF08D6" w:rsidRPr="0006458D" w:rsidRDefault="00CF08D6" w:rsidP="00CF08D6">
            <w:pPr>
              <w:pStyle w:val="TAC"/>
            </w:pPr>
            <w:r w:rsidRPr="0006458D">
              <w:t>Allocated resource blocks</w:t>
            </w:r>
          </w:p>
        </w:tc>
        <w:tc>
          <w:tcPr>
            <w:tcW w:w="2268" w:type="dxa"/>
          </w:tcPr>
          <w:p w14:paraId="672E294D" w14:textId="77777777" w:rsidR="00CF08D6" w:rsidRPr="0006458D" w:rsidRDefault="00CF08D6" w:rsidP="00CF08D6">
            <w:pPr>
              <w:pStyle w:val="TAC"/>
              <w:rPr>
                <w:rFonts w:eastAsia="Yu Mincho"/>
              </w:rPr>
            </w:pPr>
            <w:r w:rsidRPr="0006458D">
              <w:rPr>
                <w:rFonts w:eastAsia="Yu Mincho"/>
              </w:rPr>
              <w:t>30</w:t>
            </w:r>
          </w:p>
        </w:tc>
        <w:tc>
          <w:tcPr>
            <w:tcW w:w="2312" w:type="dxa"/>
          </w:tcPr>
          <w:p w14:paraId="70F36F79" w14:textId="77777777" w:rsidR="00CF08D6" w:rsidRPr="0006458D" w:rsidRDefault="00CF08D6" w:rsidP="00CF08D6">
            <w:pPr>
              <w:pStyle w:val="TAC"/>
              <w:rPr>
                <w:rFonts w:eastAsia="Yu Mincho"/>
              </w:rPr>
            </w:pPr>
            <w:r w:rsidRPr="0006458D">
              <w:rPr>
                <w:rFonts w:eastAsia="Yu Mincho"/>
              </w:rPr>
              <w:t>30</w:t>
            </w:r>
          </w:p>
        </w:tc>
      </w:tr>
      <w:tr w:rsidR="00CF08D6" w:rsidRPr="0006458D" w14:paraId="5A2699B2" w14:textId="77777777" w:rsidTr="00CF08D6">
        <w:trPr>
          <w:jc w:val="center"/>
        </w:trPr>
        <w:tc>
          <w:tcPr>
            <w:tcW w:w="4470" w:type="dxa"/>
          </w:tcPr>
          <w:p w14:paraId="4AB7B7EB"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05179009" w14:textId="77777777" w:rsidR="00CF08D6" w:rsidRPr="0006458D" w:rsidRDefault="00CF08D6" w:rsidP="00CF08D6">
            <w:pPr>
              <w:pStyle w:val="TAC"/>
              <w:rPr>
                <w:lang w:eastAsia="zh-CN"/>
              </w:rPr>
            </w:pPr>
            <w:r w:rsidRPr="0006458D">
              <w:rPr>
                <w:lang w:eastAsia="zh-CN"/>
              </w:rPr>
              <w:t>8</w:t>
            </w:r>
          </w:p>
        </w:tc>
        <w:tc>
          <w:tcPr>
            <w:tcW w:w="2312" w:type="dxa"/>
          </w:tcPr>
          <w:p w14:paraId="73FD5EB1" w14:textId="77777777" w:rsidR="00CF08D6" w:rsidRPr="0006458D" w:rsidRDefault="00CF08D6" w:rsidP="00CF08D6">
            <w:pPr>
              <w:pStyle w:val="TAC"/>
              <w:rPr>
                <w:lang w:eastAsia="zh-CN"/>
              </w:rPr>
            </w:pPr>
            <w:r w:rsidRPr="0006458D">
              <w:rPr>
                <w:lang w:eastAsia="zh-CN"/>
              </w:rPr>
              <w:t>8</w:t>
            </w:r>
          </w:p>
        </w:tc>
      </w:tr>
      <w:tr w:rsidR="00CF08D6" w:rsidRPr="0006458D" w14:paraId="323BE166" w14:textId="77777777" w:rsidTr="00CF08D6">
        <w:trPr>
          <w:jc w:val="center"/>
        </w:trPr>
        <w:tc>
          <w:tcPr>
            <w:tcW w:w="4470" w:type="dxa"/>
          </w:tcPr>
          <w:p w14:paraId="15E32300" w14:textId="77777777" w:rsidR="00CF08D6" w:rsidRPr="0006458D" w:rsidRDefault="00CF08D6" w:rsidP="00CF08D6">
            <w:pPr>
              <w:pStyle w:val="TAC"/>
            </w:pPr>
            <w:r w:rsidRPr="0006458D">
              <w:t>Modulation</w:t>
            </w:r>
          </w:p>
        </w:tc>
        <w:tc>
          <w:tcPr>
            <w:tcW w:w="2268" w:type="dxa"/>
          </w:tcPr>
          <w:p w14:paraId="45C2689A" w14:textId="77777777" w:rsidR="00CF08D6" w:rsidRPr="0006458D" w:rsidRDefault="00CF08D6" w:rsidP="00CF08D6">
            <w:pPr>
              <w:pStyle w:val="TAC"/>
              <w:rPr>
                <w:lang w:eastAsia="zh-CN"/>
              </w:rPr>
            </w:pPr>
            <w:r w:rsidRPr="0006458D">
              <w:rPr>
                <w:lang w:eastAsia="zh-CN"/>
              </w:rPr>
              <w:t>QPSK</w:t>
            </w:r>
          </w:p>
        </w:tc>
        <w:tc>
          <w:tcPr>
            <w:tcW w:w="2312" w:type="dxa"/>
          </w:tcPr>
          <w:p w14:paraId="4E33BF3A" w14:textId="77777777" w:rsidR="00CF08D6" w:rsidRPr="0006458D" w:rsidRDefault="00CF08D6" w:rsidP="00CF08D6">
            <w:pPr>
              <w:pStyle w:val="TAC"/>
              <w:rPr>
                <w:lang w:eastAsia="zh-CN"/>
              </w:rPr>
            </w:pPr>
            <w:r w:rsidRPr="0006458D">
              <w:rPr>
                <w:lang w:eastAsia="zh-CN"/>
              </w:rPr>
              <w:t>QPSK</w:t>
            </w:r>
          </w:p>
        </w:tc>
      </w:tr>
      <w:tr w:rsidR="00CF08D6" w:rsidRPr="0006458D" w14:paraId="76ADCA4C" w14:textId="77777777" w:rsidTr="00CF08D6">
        <w:trPr>
          <w:jc w:val="center"/>
        </w:trPr>
        <w:tc>
          <w:tcPr>
            <w:tcW w:w="4470" w:type="dxa"/>
          </w:tcPr>
          <w:p w14:paraId="3E42CAEA"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236F4A14" w14:textId="77777777" w:rsidR="00CF08D6" w:rsidRPr="0006458D" w:rsidRDefault="00CF08D6" w:rsidP="00CF08D6">
            <w:pPr>
              <w:pStyle w:val="TAC"/>
              <w:rPr>
                <w:lang w:eastAsia="zh-CN"/>
              </w:rPr>
            </w:pPr>
            <w:r w:rsidRPr="0006458D">
              <w:rPr>
                <w:lang w:eastAsia="zh-CN"/>
              </w:rPr>
              <w:t>193/1024</w:t>
            </w:r>
          </w:p>
        </w:tc>
        <w:tc>
          <w:tcPr>
            <w:tcW w:w="2312" w:type="dxa"/>
          </w:tcPr>
          <w:p w14:paraId="7F799749" w14:textId="77777777" w:rsidR="00CF08D6" w:rsidRPr="0006458D" w:rsidRDefault="00CF08D6" w:rsidP="00CF08D6">
            <w:pPr>
              <w:pStyle w:val="TAC"/>
              <w:rPr>
                <w:lang w:eastAsia="zh-CN"/>
              </w:rPr>
            </w:pPr>
            <w:r w:rsidRPr="0006458D">
              <w:rPr>
                <w:lang w:eastAsia="zh-CN"/>
              </w:rPr>
              <w:t>193/1024</w:t>
            </w:r>
          </w:p>
        </w:tc>
      </w:tr>
      <w:tr w:rsidR="00CF08D6" w:rsidRPr="0006458D" w14:paraId="0D257D9E" w14:textId="77777777" w:rsidTr="00CF08D6">
        <w:trPr>
          <w:jc w:val="center"/>
        </w:trPr>
        <w:tc>
          <w:tcPr>
            <w:tcW w:w="4470" w:type="dxa"/>
          </w:tcPr>
          <w:p w14:paraId="0436AC57" w14:textId="77777777" w:rsidR="00CF08D6" w:rsidRPr="0006458D" w:rsidRDefault="00CF08D6" w:rsidP="00CF08D6">
            <w:pPr>
              <w:pStyle w:val="TAC"/>
            </w:pPr>
            <w:r w:rsidRPr="0006458D">
              <w:t>Payload size (bits)</w:t>
            </w:r>
          </w:p>
        </w:tc>
        <w:tc>
          <w:tcPr>
            <w:tcW w:w="2268" w:type="dxa"/>
            <w:vAlign w:val="center"/>
          </w:tcPr>
          <w:p w14:paraId="407E3A48" w14:textId="77777777" w:rsidR="00CF08D6" w:rsidRPr="0006458D" w:rsidRDefault="00CF08D6" w:rsidP="00CF08D6">
            <w:pPr>
              <w:pStyle w:val="TAC"/>
            </w:pPr>
            <w:r w:rsidRPr="0006458D">
              <w:rPr>
                <w:rFonts w:cs="Arial"/>
                <w:szCs w:val="18"/>
              </w:rPr>
              <w:t>1128</w:t>
            </w:r>
          </w:p>
        </w:tc>
        <w:tc>
          <w:tcPr>
            <w:tcW w:w="2312" w:type="dxa"/>
            <w:vAlign w:val="center"/>
          </w:tcPr>
          <w:p w14:paraId="458EAA3B" w14:textId="77777777" w:rsidR="00CF08D6" w:rsidRPr="0006458D" w:rsidRDefault="00CF08D6" w:rsidP="00CF08D6">
            <w:pPr>
              <w:pStyle w:val="TAC"/>
            </w:pPr>
            <w:r w:rsidRPr="0006458D">
              <w:rPr>
                <w:rFonts w:cs="Arial"/>
                <w:szCs w:val="18"/>
              </w:rPr>
              <w:t>1128</w:t>
            </w:r>
          </w:p>
        </w:tc>
      </w:tr>
      <w:tr w:rsidR="00CF08D6" w:rsidRPr="0006458D" w14:paraId="1BBF8DA4" w14:textId="77777777" w:rsidTr="00CF08D6">
        <w:trPr>
          <w:jc w:val="center"/>
        </w:trPr>
        <w:tc>
          <w:tcPr>
            <w:tcW w:w="4470" w:type="dxa"/>
          </w:tcPr>
          <w:p w14:paraId="7250C440" w14:textId="77777777" w:rsidR="00CF08D6" w:rsidRPr="0006458D" w:rsidRDefault="00CF08D6" w:rsidP="00CF08D6">
            <w:pPr>
              <w:pStyle w:val="TAC"/>
              <w:rPr>
                <w:szCs w:val="22"/>
              </w:rPr>
            </w:pPr>
            <w:r w:rsidRPr="0006458D">
              <w:rPr>
                <w:szCs w:val="22"/>
              </w:rPr>
              <w:t>Transport block CRC (bits)</w:t>
            </w:r>
          </w:p>
        </w:tc>
        <w:tc>
          <w:tcPr>
            <w:tcW w:w="2268" w:type="dxa"/>
          </w:tcPr>
          <w:p w14:paraId="1F85D1C0"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6BCC6806"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4A4416DC" w14:textId="77777777" w:rsidTr="00CF08D6">
        <w:trPr>
          <w:jc w:val="center"/>
        </w:trPr>
        <w:tc>
          <w:tcPr>
            <w:tcW w:w="4470" w:type="dxa"/>
          </w:tcPr>
          <w:p w14:paraId="1EA98FF1" w14:textId="77777777" w:rsidR="00CF08D6" w:rsidRPr="0006458D" w:rsidRDefault="00CF08D6" w:rsidP="00CF08D6">
            <w:pPr>
              <w:pStyle w:val="TAC"/>
            </w:pPr>
            <w:r w:rsidRPr="0006458D">
              <w:t>Code block CRC size (bits)</w:t>
            </w:r>
          </w:p>
        </w:tc>
        <w:tc>
          <w:tcPr>
            <w:tcW w:w="2268" w:type="dxa"/>
          </w:tcPr>
          <w:p w14:paraId="6A03CF57" w14:textId="77777777" w:rsidR="00CF08D6" w:rsidRPr="0006458D" w:rsidRDefault="00CF08D6" w:rsidP="00CF08D6">
            <w:pPr>
              <w:pStyle w:val="TAC"/>
              <w:rPr>
                <w:rFonts w:ascii="SimSun" w:hAnsi="SimSun" w:cs="SimSun"/>
                <w:szCs w:val="18"/>
              </w:rPr>
            </w:pPr>
            <w:r w:rsidRPr="0006458D">
              <w:t>-</w:t>
            </w:r>
          </w:p>
        </w:tc>
        <w:tc>
          <w:tcPr>
            <w:tcW w:w="2312" w:type="dxa"/>
          </w:tcPr>
          <w:p w14:paraId="2F361EB0" w14:textId="77777777" w:rsidR="00CF08D6" w:rsidRPr="0006458D" w:rsidRDefault="00CF08D6" w:rsidP="00CF08D6">
            <w:pPr>
              <w:pStyle w:val="TAC"/>
              <w:rPr>
                <w:rFonts w:ascii="SimSun" w:hAnsi="SimSun" w:cs="SimSun"/>
                <w:szCs w:val="18"/>
              </w:rPr>
            </w:pPr>
            <w:r w:rsidRPr="0006458D">
              <w:t>-</w:t>
            </w:r>
          </w:p>
        </w:tc>
      </w:tr>
      <w:tr w:rsidR="00CF08D6" w:rsidRPr="0006458D" w14:paraId="1A573441" w14:textId="77777777" w:rsidTr="00CF08D6">
        <w:trPr>
          <w:jc w:val="center"/>
        </w:trPr>
        <w:tc>
          <w:tcPr>
            <w:tcW w:w="4470" w:type="dxa"/>
          </w:tcPr>
          <w:p w14:paraId="312DD65B" w14:textId="77777777" w:rsidR="00CF08D6" w:rsidRPr="0006458D" w:rsidRDefault="00CF08D6" w:rsidP="00CF08D6">
            <w:pPr>
              <w:pStyle w:val="TAC"/>
            </w:pPr>
            <w:r w:rsidRPr="0006458D">
              <w:t>Number of code blocks - C</w:t>
            </w:r>
          </w:p>
        </w:tc>
        <w:tc>
          <w:tcPr>
            <w:tcW w:w="2268" w:type="dxa"/>
            <w:vAlign w:val="center"/>
          </w:tcPr>
          <w:p w14:paraId="46853222"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7EE10A5B"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6FB2D6A2" w14:textId="77777777" w:rsidTr="00CF08D6">
        <w:trPr>
          <w:jc w:val="center"/>
        </w:trPr>
        <w:tc>
          <w:tcPr>
            <w:tcW w:w="4470" w:type="dxa"/>
          </w:tcPr>
          <w:p w14:paraId="1E7C6A5F"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2609804D"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558BCFE1"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CF08D6" w:rsidRPr="0006458D" w14:paraId="268F8159" w14:textId="77777777" w:rsidTr="00CF08D6">
        <w:trPr>
          <w:jc w:val="center"/>
        </w:trPr>
        <w:tc>
          <w:tcPr>
            <w:tcW w:w="4470" w:type="dxa"/>
          </w:tcPr>
          <w:p w14:paraId="3AE0F44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tcPr>
          <w:p w14:paraId="6307D8CD" w14:textId="77777777" w:rsidR="00CF08D6" w:rsidRPr="0006458D" w:rsidRDefault="00CF08D6" w:rsidP="00CF08D6">
            <w:pPr>
              <w:pStyle w:val="TAC"/>
              <w:rPr>
                <w:rFonts w:ascii="SimSun" w:hAnsi="SimSun" w:cs="SimSun"/>
                <w:szCs w:val="18"/>
              </w:rPr>
            </w:pPr>
            <w:r w:rsidRPr="0006458D">
              <w:rPr>
                <w:szCs w:val="18"/>
              </w:rPr>
              <w:t>5760</w:t>
            </w:r>
          </w:p>
        </w:tc>
        <w:tc>
          <w:tcPr>
            <w:tcW w:w="2312" w:type="dxa"/>
          </w:tcPr>
          <w:p w14:paraId="3F15133B" w14:textId="77777777" w:rsidR="00CF08D6" w:rsidRPr="0006458D" w:rsidRDefault="00CF08D6" w:rsidP="00CF08D6">
            <w:pPr>
              <w:pStyle w:val="TAC"/>
              <w:rPr>
                <w:rFonts w:ascii="SimSun" w:hAnsi="SimSun" w:cs="SimSun"/>
                <w:szCs w:val="18"/>
              </w:rPr>
            </w:pPr>
            <w:r w:rsidRPr="0006458D">
              <w:rPr>
                <w:szCs w:val="18"/>
              </w:rPr>
              <w:t>5760</w:t>
            </w:r>
          </w:p>
        </w:tc>
      </w:tr>
      <w:tr w:rsidR="00CF08D6" w:rsidRPr="0006458D" w14:paraId="31525AEF" w14:textId="77777777" w:rsidTr="00CF08D6">
        <w:trPr>
          <w:jc w:val="center"/>
        </w:trPr>
        <w:tc>
          <w:tcPr>
            <w:tcW w:w="4470" w:type="dxa"/>
          </w:tcPr>
          <w:p w14:paraId="6A61EEAC"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4A0E374B" w14:textId="77777777" w:rsidR="00CF08D6" w:rsidRPr="0006458D" w:rsidRDefault="00CF08D6" w:rsidP="00CF08D6">
            <w:pPr>
              <w:pStyle w:val="TAC"/>
              <w:rPr>
                <w:rFonts w:ascii="SimSun" w:hAnsi="SimSun" w:cs="SimSun"/>
                <w:szCs w:val="18"/>
              </w:rPr>
            </w:pPr>
            <w:r w:rsidRPr="0006458D">
              <w:rPr>
                <w:szCs w:val="18"/>
              </w:rPr>
              <w:t>2880</w:t>
            </w:r>
          </w:p>
        </w:tc>
        <w:tc>
          <w:tcPr>
            <w:tcW w:w="2312" w:type="dxa"/>
          </w:tcPr>
          <w:p w14:paraId="1E6C06EC" w14:textId="77777777" w:rsidR="00CF08D6" w:rsidRPr="0006458D" w:rsidRDefault="00CF08D6" w:rsidP="00CF08D6">
            <w:pPr>
              <w:pStyle w:val="TAC"/>
              <w:rPr>
                <w:rFonts w:ascii="SimSun" w:hAnsi="SimSun" w:cs="SimSun"/>
                <w:szCs w:val="18"/>
              </w:rPr>
            </w:pPr>
            <w:r w:rsidRPr="0006458D">
              <w:rPr>
                <w:szCs w:val="18"/>
              </w:rPr>
              <w:t>2880</w:t>
            </w:r>
          </w:p>
        </w:tc>
      </w:tr>
      <w:tr w:rsidR="00CF08D6" w:rsidRPr="0006458D" w14:paraId="73F892AD" w14:textId="77777777" w:rsidTr="00CF08D6">
        <w:trPr>
          <w:jc w:val="center"/>
        </w:trPr>
        <w:tc>
          <w:tcPr>
            <w:tcW w:w="9050" w:type="dxa"/>
            <w:gridSpan w:val="3"/>
          </w:tcPr>
          <w:p w14:paraId="3F775C70" w14:textId="6F91791C"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612217D1"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21FEA50" w14:textId="77777777" w:rsidR="00CF08D6" w:rsidRPr="0006458D" w:rsidRDefault="00CF08D6" w:rsidP="00CF08D6">
      <w:pPr>
        <w:rPr>
          <w:noProof/>
          <w:lang w:eastAsia="zh-CN"/>
        </w:rPr>
      </w:pPr>
    </w:p>
    <w:p w14:paraId="3D6CD575" w14:textId="77777777" w:rsidR="00CF08D6" w:rsidRPr="0006458D" w:rsidRDefault="00CF08D6" w:rsidP="00CF08D6">
      <w:pPr>
        <w:pStyle w:val="Heading1"/>
        <w:rPr>
          <w:lang w:eastAsia="zh-CN"/>
        </w:rPr>
      </w:pPr>
      <w:bookmarkStart w:id="1397" w:name="_Toc13079968"/>
      <w:bookmarkStart w:id="1398" w:name="_Toc29811457"/>
      <w:bookmarkStart w:id="1399" w:name="_Toc2981190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1397"/>
      <w:bookmarkEnd w:id="1398"/>
      <w:bookmarkEnd w:id="1399"/>
    </w:p>
    <w:p w14:paraId="1345AD8B"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 xml:space="preserve">-2 </w:t>
      </w:r>
      <w:r w:rsidRPr="0006458D">
        <w:rPr>
          <w:lang w:eastAsia="zh-CN"/>
        </w:rPr>
        <w:t xml:space="preserve">and table A.4-4 </w:t>
      </w:r>
      <w:r w:rsidRPr="0006458D">
        <w:t>for FR1 PUSCH performance requirements</w:t>
      </w:r>
      <w:r w:rsidRPr="0006458D">
        <w:rPr>
          <w:lang w:eastAsia="zh-CN"/>
        </w:rPr>
        <w:t>:</w:t>
      </w:r>
    </w:p>
    <w:p w14:paraId="731F5E4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57086CA"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18EFA177"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 xml:space="preserve">to table A.4-8 </w:t>
      </w:r>
      <w:r w:rsidRPr="0006458D">
        <w:t>for FR</w:t>
      </w:r>
      <w:r w:rsidRPr="0006458D">
        <w:rPr>
          <w:lang w:eastAsia="zh-CN"/>
        </w:rPr>
        <w:t>2</w:t>
      </w:r>
      <w:r w:rsidRPr="0006458D">
        <w:t xml:space="preserve"> PUSCH performance requirements</w:t>
      </w:r>
      <w:r w:rsidRPr="0006458D">
        <w:rPr>
          <w:lang w:eastAsia="zh-CN"/>
        </w:rPr>
        <w:t>:</w:t>
      </w:r>
    </w:p>
    <w:p w14:paraId="3C1220E8"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p>
    <w:p w14:paraId="1E85337C" w14:textId="77777777" w:rsidR="00CF08D6" w:rsidRPr="0006458D" w:rsidRDefault="00CF08D6" w:rsidP="00CF08D6">
      <w:pPr>
        <w:pStyle w:val="B1"/>
        <w:rPr>
          <w:lang w:eastAsia="zh-CN"/>
        </w:rPr>
      </w:pPr>
      <w:r w:rsidRPr="0006458D">
        <w:lastRenderedPageBreak/>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2 transmission layers</w:t>
      </w:r>
      <w:r w:rsidRPr="0006458D">
        <w:t>.</w:t>
      </w:r>
      <w:r w:rsidRPr="0006458D">
        <w:rPr>
          <w:lang w:eastAsia="zh-CN"/>
        </w:rPr>
        <w:t xml:space="preserve"> </w:t>
      </w:r>
    </w:p>
    <w:p w14:paraId="7714CF4B"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46179BD"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5A882D7D" w14:textId="77777777" w:rsidR="00CF08D6" w:rsidRPr="0006458D" w:rsidRDefault="00CF08D6" w:rsidP="00CF08D6">
      <w:pPr>
        <w:pStyle w:val="B1"/>
        <w:rPr>
          <w:lang w:eastAsia="zh-CN"/>
        </w:rPr>
      </w:pPr>
    </w:p>
    <w:p w14:paraId="3545E88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-1: Void</w:t>
      </w:r>
    </w:p>
    <w:p w14:paraId="55F768C0" w14:textId="77777777" w:rsidR="00CF08D6" w:rsidRPr="0006458D" w:rsidRDefault="00CF08D6" w:rsidP="00CF08D6"/>
    <w:p w14:paraId="0F7A6D70" w14:textId="77777777" w:rsidR="00CF08D6" w:rsidRPr="0006458D" w:rsidRDefault="00CF08D6" w:rsidP="00CF08D6">
      <w:pPr>
        <w:pStyle w:val="TH"/>
        <w:rPr>
          <w:lang w:eastAsia="zh-CN"/>
        </w:rPr>
      </w:pPr>
      <w:bookmarkStart w:id="1400"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B19DE7E" w14:textId="77777777" w:rsidTr="00CF08D6">
        <w:trPr>
          <w:jc w:val="center"/>
        </w:trPr>
        <w:tc>
          <w:tcPr>
            <w:tcW w:w="2421" w:type="dxa"/>
          </w:tcPr>
          <w:p w14:paraId="66C51370" w14:textId="77777777" w:rsidR="00CF08D6" w:rsidRPr="0006458D" w:rsidRDefault="00CF08D6" w:rsidP="00CF08D6">
            <w:pPr>
              <w:pStyle w:val="TAH"/>
            </w:pPr>
            <w:r w:rsidRPr="0006458D">
              <w:t>Reference channel</w:t>
            </w:r>
          </w:p>
        </w:tc>
        <w:tc>
          <w:tcPr>
            <w:tcW w:w="1070" w:type="dxa"/>
          </w:tcPr>
          <w:p w14:paraId="3187A0E8" w14:textId="77777777" w:rsidR="00CF08D6" w:rsidRPr="0006458D" w:rsidRDefault="00CF08D6" w:rsidP="00CF08D6">
            <w:pPr>
              <w:pStyle w:val="TAH"/>
            </w:pPr>
            <w:r w:rsidRPr="0006458D">
              <w:rPr>
                <w:lang w:eastAsia="zh-CN"/>
              </w:rPr>
              <w:t>G-FR1-A4-8</w:t>
            </w:r>
          </w:p>
        </w:tc>
        <w:tc>
          <w:tcPr>
            <w:tcW w:w="1071" w:type="dxa"/>
          </w:tcPr>
          <w:p w14:paraId="3B34A95E" w14:textId="77777777" w:rsidR="00CF08D6" w:rsidRPr="0006458D" w:rsidRDefault="00CF08D6" w:rsidP="00CF08D6">
            <w:pPr>
              <w:pStyle w:val="TAH"/>
            </w:pPr>
            <w:r w:rsidRPr="0006458D">
              <w:rPr>
                <w:lang w:eastAsia="zh-CN"/>
              </w:rPr>
              <w:t>G-FR1-A4-9</w:t>
            </w:r>
          </w:p>
        </w:tc>
        <w:tc>
          <w:tcPr>
            <w:tcW w:w="1070" w:type="dxa"/>
          </w:tcPr>
          <w:p w14:paraId="6E5240C1" w14:textId="77777777" w:rsidR="00CF08D6" w:rsidRPr="0006458D" w:rsidRDefault="00CF08D6" w:rsidP="00CF08D6">
            <w:pPr>
              <w:pStyle w:val="TAH"/>
            </w:pPr>
            <w:r w:rsidRPr="0006458D">
              <w:rPr>
                <w:lang w:eastAsia="zh-CN"/>
              </w:rPr>
              <w:t>G-FR1-A4-10</w:t>
            </w:r>
          </w:p>
        </w:tc>
        <w:tc>
          <w:tcPr>
            <w:tcW w:w="1071" w:type="dxa"/>
          </w:tcPr>
          <w:p w14:paraId="648B2280" w14:textId="77777777" w:rsidR="00CF08D6" w:rsidRPr="0006458D" w:rsidRDefault="00CF08D6" w:rsidP="00CF08D6">
            <w:pPr>
              <w:pStyle w:val="TAH"/>
            </w:pPr>
            <w:r w:rsidRPr="0006458D">
              <w:rPr>
                <w:lang w:eastAsia="zh-CN"/>
              </w:rPr>
              <w:t>G-FR1-A4-11</w:t>
            </w:r>
          </w:p>
        </w:tc>
        <w:tc>
          <w:tcPr>
            <w:tcW w:w="1070" w:type="dxa"/>
          </w:tcPr>
          <w:p w14:paraId="48B7620A" w14:textId="77777777" w:rsidR="00CF08D6" w:rsidRPr="0006458D" w:rsidRDefault="00CF08D6" w:rsidP="00CF08D6">
            <w:pPr>
              <w:pStyle w:val="TAH"/>
            </w:pPr>
            <w:r w:rsidRPr="0006458D">
              <w:rPr>
                <w:lang w:eastAsia="zh-CN"/>
              </w:rPr>
              <w:t>G-FR1-A4-12</w:t>
            </w:r>
          </w:p>
        </w:tc>
        <w:tc>
          <w:tcPr>
            <w:tcW w:w="1071" w:type="dxa"/>
          </w:tcPr>
          <w:p w14:paraId="3E38F5CC" w14:textId="77777777" w:rsidR="00CF08D6" w:rsidRPr="0006458D" w:rsidRDefault="00CF08D6" w:rsidP="00CF08D6">
            <w:pPr>
              <w:pStyle w:val="TAH"/>
            </w:pPr>
            <w:r w:rsidRPr="0006458D">
              <w:rPr>
                <w:lang w:eastAsia="zh-CN"/>
              </w:rPr>
              <w:t>G-FR1-A4-13</w:t>
            </w:r>
          </w:p>
        </w:tc>
        <w:tc>
          <w:tcPr>
            <w:tcW w:w="1071" w:type="dxa"/>
          </w:tcPr>
          <w:p w14:paraId="2A3A569F" w14:textId="77777777" w:rsidR="00CF08D6" w:rsidRPr="0006458D" w:rsidRDefault="00CF08D6" w:rsidP="00CF08D6">
            <w:pPr>
              <w:pStyle w:val="TAH"/>
              <w:rPr>
                <w:lang w:eastAsia="zh-CN"/>
              </w:rPr>
            </w:pPr>
            <w:r w:rsidRPr="0006458D">
              <w:rPr>
                <w:lang w:eastAsia="zh-CN"/>
              </w:rPr>
              <w:t>G-FR1-A4-14</w:t>
            </w:r>
          </w:p>
        </w:tc>
      </w:tr>
      <w:tr w:rsidR="00CF08D6" w:rsidRPr="0006458D" w14:paraId="678707AC" w14:textId="77777777" w:rsidTr="00CF08D6">
        <w:trPr>
          <w:jc w:val="center"/>
        </w:trPr>
        <w:tc>
          <w:tcPr>
            <w:tcW w:w="2421" w:type="dxa"/>
          </w:tcPr>
          <w:p w14:paraId="4A793B40"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27E2D7EC" w14:textId="77777777" w:rsidR="00CF08D6" w:rsidRPr="0006458D" w:rsidRDefault="00CF08D6" w:rsidP="00CF08D6">
            <w:pPr>
              <w:pStyle w:val="TAC"/>
              <w:rPr>
                <w:lang w:eastAsia="zh-CN"/>
              </w:rPr>
            </w:pPr>
            <w:r w:rsidRPr="0006458D">
              <w:rPr>
                <w:lang w:eastAsia="zh-CN"/>
              </w:rPr>
              <w:t>15</w:t>
            </w:r>
          </w:p>
        </w:tc>
        <w:tc>
          <w:tcPr>
            <w:tcW w:w="1071" w:type="dxa"/>
          </w:tcPr>
          <w:p w14:paraId="44825220" w14:textId="77777777" w:rsidR="00CF08D6" w:rsidRPr="0006458D" w:rsidRDefault="00CF08D6" w:rsidP="00CF08D6">
            <w:pPr>
              <w:pStyle w:val="TAC"/>
            </w:pPr>
            <w:r w:rsidRPr="0006458D">
              <w:rPr>
                <w:lang w:eastAsia="zh-CN"/>
              </w:rPr>
              <w:t>15</w:t>
            </w:r>
          </w:p>
        </w:tc>
        <w:tc>
          <w:tcPr>
            <w:tcW w:w="1070" w:type="dxa"/>
          </w:tcPr>
          <w:p w14:paraId="569563D9" w14:textId="77777777" w:rsidR="00CF08D6" w:rsidRPr="0006458D" w:rsidRDefault="00CF08D6" w:rsidP="00CF08D6">
            <w:pPr>
              <w:pStyle w:val="TAC"/>
            </w:pPr>
            <w:r w:rsidRPr="0006458D">
              <w:rPr>
                <w:lang w:eastAsia="zh-CN"/>
              </w:rPr>
              <w:t>15</w:t>
            </w:r>
          </w:p>
        </w:tc>
        <w:tc>
          <w:tcPr>
            <w:tcW w:w="1071" w:type="dxa"/>
          </w:tcPr>
          <w:p w14:paraId="3C246DF3" w14:textId="77777777" w:rsidR="00CF08D6" w:rsidRPr="0006458D" w:rsidRDefault="00CF08D6" w:rsidP="00CF08D6">
            <w:pPr>
              <w:pStyle w:val="TAC"/>
            </w:pPr>
            <w:r w:rsidRPr="0006458D">
              <w:rPr>
                <w:lang w:eastAsia="zh-CN"/>
              </w:rPr>
              <w:t>30</w:t>
            </w:r>
          </w:p>
        </w:tc>
        <w:tc>
          <w:tcPr>
            <w:tcW w:w="1070" w:type="dxa"/>
          </w:tcPr>
          <w:p w14:paraId="5C9ACF41" w14:textId="77777777" w:rsidR="00CF08D6" w:rsidRPr="0006458D" w:rsidRDefault="00CF08D6" w:rsidP="00CF08D6">
            <w:pPr>
              <w:pStyle w:val="TAC"/>
            </w:pPr>
            <w:r w:rsidRPr="0006458D">
              <w:rPr>
                <w:lang w:eastAsia="zh-CN"/>
              </w:rPr>
              <w:t>30</w:t>
            </w:r>
          </w:p>
        </w:tc>
        <w:tc>
          <w:tcPr>
            <w:tcW w:w="1071" w:type="dxa"/>
          </w:tcPr>
          <w:p w14:paraId="3A0DD17F" w14:textId="77777777" w:rsidR="00CF08D6" w:rsidRPr="0006458D" w:rsidRDefault="00CF08D6" w:rsidP="00CF08D6">
            <w:pPr>
              <w:pStyle w:val="TAC"/>
            </w:pPr>
            <w:r w:rsidRPr="0006458D">
              <w:rPr>
                <w:lang w:eastAsia="zh-CN"/>
              </w:rPr>
              <w:t>30</w:t>
            </w:r>
          </w:p>
        </w:tc>
        <w:tc>
          <w:tcPr>
            <w:tcW w:w="1071" w:type="dxa"/>
          </w:tcPr>
          <w:p w14:paraId="3F2AC9A8" w14:textId="77777777" w:rsidR="00CF08D6" w:rsidRPr="0006458D" w:rsidRDefault="00CF08D6" w:rsidP="00CF08D6">
            <w:pPr>
              <w:pStyle w:val="TAC"/>
            </w:pPr>
            <w:r w:rsidRPr="0006458D">
              <w:rPr>
                <w:lang w:eastAsia="zh-CN"/>
              </w:rPr>
              <w:t>30</w:t>
            </w:r>
          </w:p>
        </w:tc>
      </w:tr>
      <w:tr w:rsidR="00CF08D6" w:rsidRPr="0006458D" w14:paraId="22DBCDF1" w14:textId="77777777" w:rsidTr="00CF08D6">
        <w:trPr>
          <w:jc w:val="center"/>
        </w:trPr>
        <w:tc>
          <w:tcPr>
            <w:tcW w:w="2421" w:type="dxa"/>
          </w:tcPr>
          <w:p w14:paraId="423E42ED" w14:textId="77777777" w:rsidR="00CF08D6" w:rsidRPr="0006458D" w:rsidRDefault="00CF08D6" w:rsidP="00CF08D6">
            <w:pPr>
              <w:pStyle w:val="TAC"/>
            </w:pPr>
            <w:r w:rsidRPr="0006458D">
              <w:t>Allocated resource blocks</w:t>
            </w:r>
          </w:p>
        </w:tc>
        <w:tc>
          <w:tcPr>
            <w:tcW w:w="1070" w:type="dxa"/>
          </w:tcPr>
          <w:p w14:paraId="699A5816" w14:textId="77777777" w:rsidR="00CF08D6" w:rsidRPr="0006458D" w:rsidRDefault="00CF08D6" w:rsidP="00CF08D6">
            <w:pPr>
              <w:pStyle w:val="TAC"/>
              <w:rPr>
                <w:rFonts w:eastAsia="Yu Mincho"/>
              </w:rPr>
            </w:pPr>
            <w:r w:rsidRPr="0006458D">
              <w:rPr>
                <w:rFonts w:eastAsia="Yu Mincho"/>
              </w:rPr>
              <w:t>25</w:t>
            </w:r>
          </w:p>
        </w:tc>
        <w:tc>
          <w:tcPr>
            <w:tcW w:w="1071" w:type="dxa"/>
          </w:tcPr>
          <w:p w14:paraId="61322399" w14:textId="77777777" w:rsidR="00CF08D6" w:rsidRPr="0006458D" w:rsidRDefault="00CF08D6" w:rsidP="00CF08D6">
            <w:pPr>
              <w:pStyle w:val="TAC"/>
              <w:rPr>
                <w:rFonts w:eastAsia="Yu Mincho"/>
              </w:rPr>
            </w:pPr>
            <w:r w:rsidRPr="0006458D">
              <w:rPr>
                <w:rFonts w:eastAsia="Yu Mincho"/>
              </w:rPr>
              <w:t>52</w:t>
            </w:r>
          </w:p>
        </w:tc>
        <w:tc>
          <w:tcPr>
            <w:tcW w:w="1070" w:type="dxa"/>
          </w:tcPr>
          <w:p w14:paraId="5B8C9C17" w14:textId="77777777" w:rsidR="00CF08D6" w:rsidRPr="0006458D" w:rsidRDefault="00CF08D6" w:rsidP="00CF08D6">
            <w:pPr>
              <w:pStyle w:val="TAC"/>
              <w:rPr>
                <w:lang w:eastAsia="zh-CN"/>
              </w:rPr>
            </w:pPr>
            <w:r w:rsidRPr="0006458D">
              <w:rPr>
                <w:lang w:eastAsia="zh-CN"/>
              </w:rPr>
              <w:t>106</w:t>
            </w:r>
          </w:p>
        </w:tc>
        <w:tc>
          <w:tcPr>
            <w:tcW w:w="1071" w:type="dxa"/>
          </w:tcPr>
          <w:p w14:paraId="3C4D13B2" w14:textId="77777777" w:rsidR="00CF08D6" w:rsidRPr="0006458D" w:rsidRDefault="00CF08D6" w:rsidP="00CF08D6">
            <w:pPr>
              <w:pStyle w:val="TAC"/>
              <w:rPr>
                <w:rFonts w:eastAsia="Yu Mincho"/>
              </w:rPr>
            </w:pPr>
            <w:r w:rsidRPr="0006458D">
              <w:rPr>
                <w:rFonts w:eastAsia="Yu Mincho"/>
              </w:rPr>
              <w:t>24</w:t>
            </w:r>
          </w:p>
        </w:tc>
        <w:tc>
          <w:tcPr>
            <w:tcW w:w="1070" w:type="dxa"/>
          </w:tcPr>
          <w:p w14:paraId="73F9585F" w14:textId="77777777" w:rsidR="00CF08D6" w:rsidRPr="0006458D" w:rsidRDefault="00CF08D6" w:rsidP="00CF08D6">
            <w:pPr>
              <w:pStyle w:val="TAC"/>
              <w:rPr>
                <w:rFonts w:eastAsia="Yu Mincho"/>
              </w:rPr>
            </w:pPr>
            <w:r w:rsidRPr="0006458D">
              <w:rPr>
                <w:rFonts w:eastAsia="Yu Mincho"/>
              </w:rPr>
              <w:t>51</w:t>
            </w:r>
          </w:p>
        </w:tc>
        <w:tc>
          <w:tcPr>
            <w:tcW w:w="1071" w:type="dxa"/>
          </w:tcPr>
          <w:p w14:paraId="3FC02401" w14:textId="77777777" w:rsidR="00CF08D6" w:rsidRPr="0006458D" w:rsidRDefault="00CF08D6" w:rsidP="00CF08D6">
            <w:pPr>
              <w:pStyle w:val="TAC"/>
              <w:rPr>
                <w:rFonts w:eastAsia="Yu Mincho"/>
              </w:rPr>
            </w:pPr>
            <w:r w:rsidRPr="0006458D">
              <w:rPr>
                <w:rFonts w:eastAsia="Yu Mincho"/>
              </w:rPr>
              <w:t>106</w:t>
            </w:r>
          </w:p>
        </w:tc>
        <w:tc>
          <w:tcPr>
            <w:tcW w:w="1071" w:type="dxa"/>
          </w:tcPr>
          <w:p w14:paraId="49321EFE" w14:textId="77777777" w:rsidR="00CF08D6" w:rsidRPr="0006458D" w:rsidRDefault="00CF08D6" w:rsidP="00CF08D6">
            <w:pPr>
              <w:pStyle w:val="TAC"/>
              <w:rPr>
                <w:rFonts w:eastAsia="Yu Mincho"/>
              </w:rPr>
            </w:pPr>
            <w:r w:rsidRPr="0006458D">
              <w:rPr>
                <w:rFonts w:eastAsia="Yu Mincho"/>
              </w:rPr>
              <w:t>273</w:t>
            </w:r>
          </w:p>
        </w:tc>
      </w:tr>
      <w:tr w:rsidR="00CF08D6" w:rsidRPr="0006458D" w14:paraId="231FE0EC" w14:textId="77777777" w:rsidTr="00CF08D6">
        <w:trPr>
          <w:jc w:val="center"/>
        </w:trPr>
        <w:tc>
          <w:tcPr>
            <w:tcW w:w="2421" w:type="dxa"/>
          </w:tcPr>
          <w:p w14:paraId="65785D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5B95DD0" w14:textId="77777777" w:rsidR="00CF08D6" w:rsidRPr="0006458D" w:rsidRDefault="00CF08D6" w:rsidP="00CF08D6">
            <w:pPr>
              <w:pStyle w:val="TAC"/>
              <w:rPr>
                <w:lang w:eastAsia="zh-CN"/>
              </w:rPr>
            </w:pPr>
            <w:r w:rsidRPr="0006458D">
              <w:rPr>
                <w:lang w:eastAsia="zh-CN"/>
              </w:rPr>
              <w:t>12</w:t>
            </w:r>
          </w:p>
        </w:tc>
        <w:tc>
          <w:tcPr>
            <w:tcW w:w="1071" w:type="dxa"/>
          </w:tcPr>
          <w:p w14:paraId="4350DE49" w14:textId="77777777" w:rsidR="00CF08D6" w:rsidRPr="0006458D" w:rsidRDefault="00CF08D6" w:rsidP="00CF08D6">
            <w:pPr>
              <w:pStyle w:val="TAC"/>
              <w:rPr>
                <w:lang w:eastAsia="zh-CN"/>
              </w:rPr>
            </w:pPr>
            <w:r w:rsidRPr="0006458D">
              <w:rPr>
                <w:lang w:eastAsia="zh-CN"/>
              </w:rPr>
              <w:t>12</w:t>
            </w:r>
          </w:p>
        </w:tc>
        <w:tc>
          <w:tcPr>
            <w:tcW w:w="1070" w:type="dxa"/>
          </w:tcPr>
          <w:p w14:paraId="106C7BAD" w14:textId="77777777" w:rsidR="00CF08D6" w:rsidRPr="0006458D" w:rsidRDefault="00CF08D6" w:rsidP="00CF08D6">
            <w:pPr>
              <w:pStyle w:val="TAC"/>
              <w:rPr>
                <w:lang w:eastAsia="zh-CN"/>
              </w:rPr>
            </w:pPr>
            <w:r w:rsidRPr="0006458D">
              <w:rPr>
                <w:lang w:eastAsia="zh-CN"/>
              </w:rPr>
              <w:t>12</w:t>
            </w:r>
          </w:p>
        </w:tc>
        <w:tc>
          <w:tcPr>
            <w:tcW w:w="1071" w:type="dxa"/>
          </w:tcPr>
          <w:p w14:paraId="2CD15791" w14:textId="77777777" w:rsidR="00CF08D6" w:rsidRPr="0006458D" w:rsidRDefault="00CF08D6" w:rsidP="00CF08D6">
            <w:pPr>
              <w:pStyle w:val="TAC"/>
              <w:rPr>
                <w:lang w:eastAsia="zh-CN"/>
              </w:rPr>
            </w:pPr>
            <w:r w:rsidRPr="0006458D">
              <w:rPr>
                <w:lang w:eastAsia="zh-CN"/>
              </w:rPr>
              <w:t>12</w:t>
            </w:r>
          </w:p>
        </w:tc>
        <w:tc>
          <w:tcPr>
            <w:tcW w:w="1070" w:type="dxa"/>
          </w:tcPr>
          <w:p w14:paraId="76192698" w14:textId="77777777" w:rsidR="00CF08D6" w:rsidRPr="0006458D" w:rsidRDefault="00CF08D6" w:rsidP="00CF08D6">
            <w:pPr>
              <w:pStyle w:val="TAC"/>
              <w:rPr>
                <w:lang w:eastAsia="zh-CN"/>
              </w:rPr>
            </w:pPr>
            <w:r w:rsidRPr="0006458D">
              <w:rPr>
                <w:lang w:eastAsia="zh-CN"/>
              </w:rPr>
              <w:t>12</w:t>
            </w:r>
          </w:p>
        </w:tc>
        <w:tc>
          <w:tcPr>
            <w:tcW w:w="1071" w:type="dxa"/>
          </w:tcPr>
          <w:p w14:paraId="3DEA9C04" w14:textId="77777777" w:rsidR="00CF08D6" w:rsidRPr="0006458D" w:rsidRDefault="00CF08D6" w:rsidP="00CF08D6">
            <w:pPr>
              <w:pStyle w:val="TAC"/>
              <w:rPr>
                <w:lang w:eastAsia="zh-CN"/>
              </w:rPr>
            </w:pPr>
            <w:r w:rsidRPr="0006458D">
              <w:rPr>
                <w:lang w:eastAsia="zh-CN"/>
              </w:rPr>
              <w:t>12</w:t>
            </w:r>
          </w:p>
        </w:tc>
        <w:tc>
          <w:tcPr>
            <w:tcW w:w="1071" w:type="dxa"/>
          </w:tcPr>
          <w:p w14:paraId="6C701699" w14:textId="77777777" w:rsidR="00CF08D6" w:rsidRPr="0006458D" w:rsidRDefault="00CF08D6" w:rsidP="00CF08D6">
            <w:pPr>
              <w:pStyle w:val="TAC"/>
              <w:rPr>
                <w:lang w:eastAsia="zh-CN"/>
              </w:rPr>
            </w:pPr>
            <w:r w:rsidRPr="0006458D">
              <w:rPr>
                <w:lang w:eastAsia="zh-CN"/>
              </w:rPr>
              <w:t>12</w:t>
            </w:r>
          </w:p>
        </w:tc>
      </w:tr>
      <w:tr w:rsidR="00CF08D6" w:rsidRPr="0006458D" w14:paraId="6351C87B" w14:textId="77777777" w:rsidTr="00CF08D6">
        <w:trPr>
          <w:jc w:val="center"/>
        </w:trPr>
        <w:tc>
          <w:tcPr>
            <w:tcW w:w="2421" w:type="dxa"/>
          </w:tcPr>
          <w:p w14:paraId="19048299" w14:textId="77777777" w:rsidR="00CF08D6" w:rsidRPr="0006458D" w:rsidRDefault="00CF08D6" w:rsidP="00CF08D6">
            <w:pPr>
              <w:pStyle w:val="TAC"/>
            </w:pPr>
            <w:r w:rsidRPr="0006458D">
              <w:t>Modulation</w:t>
            </w:r>
          </w:p>
        </w:tc>
        <w:tc>
          <w:tcPr>
            <w:tcW w:w="1070" w:type="dxa"/>
          </w:tcPr>
          <w:p w14:paraId="5D12D849" w14:textId="77777777" w:rsidR="00CF08D6" w:rsidRPr="0006458D" w:rsidRDefault="00CF08D6" w:rsidP="00CF08D6">
            <w:pPr>
              <w:pStyle w:val="TAC"/>
              <w:rPr>
                <w:lang w:eastAsia="zh-CN"/>
              </w:rPr>
            </w:pPr>
            <w:r w:rsidRPr="0006458D">
              <w:rPr>
                <w:lang w:eastAsia="zh-CN"/>
              </w:rPr>
              <w:t>16QAM</w:t>
            </w:r>
          </w:p>
        </w:tc>
        <w:tc>
          <w:tcPr>
            <w:tcW w:w="1071" w:type="dxa"/>
          </w:tcPr>
          <w:p w14:paraId="370044E8" w14:textId="77777777" w:rsidR="00CF08D6" w:rsidRPr="0006458D" w:rsidRDefault="00CF08D6" w:rsidP="00CF08D6">
            <w:pPr>
              <w:pStyle w:val="TAC"/>
              <w:rPr>
                <w:lang w:eastAsia="zh-CN"/>
              </w:rPr>
            </w:pPr>
            <w:r w:rsidRPr="0006458D">
              <w:rPr>
                <w:lang w:eastAsia="zh-CN"/>
              </w:rPr>
              <w:t>16QAM</w:t>
            </w:r>
          </w:p>
        </w:tc>
        <w:tc>
          <w:tcPr>
            <w:tcW w:w="1070" w:type="dxa"/>
          </w:tcPr>
          <w:p w14:paraId="206050B3" w14:textId="77777777" w:rsidR="00CF08D6" w:rsidRPr="0006458D" w:rsidRDefault="00CF08D6" w:rsidP="00CF08D6">
            <w:pPr>
              <w:pStyle w:val="TAC"/>
              <w:rPr>
                <w:lang w:eastAsia="zh-CN"/>
              </w:rPr>
            </w:pPr>
            <w:r w:rsidRPr="0006458D">
              <w:rPr>
                <w:lang w:eastAsia="zh-CN"/>
              </w:rPr>
              <w:t>16QAM</w:t>
            </w:r>
          </w:p>
        </w:tc>
        <w:tc>
          <w:tcPr>
            <w:tcW w:w="1071" w:type="dxa"/>
          </w:tcPr>
          <w:p w14:paraId="2A04A364" w14:textId="77777777" w:rsidR="00CF08D6" w:rsidRPr="0006458D" w:rsidRDefault="00CF08D6" w:rsidP="00CF08D6">
            <w:pPr>
              <w:pStyle w:val="TAC"/>
              <w:rPr>
                <w:lang w:eastAsia="zh-CN"/>
              </w:rPr>
            </w:pPr>
            <w:r w:rsidRPr="0006458D">
              <w:rPr>
                <w:lang w:eastAsia="zh-CN"/>
              </w:rPr>
              <w:t>16QAM</w:t>
            </w:r>
          </w:p>
        </w:tc>
        <w:tc>
          <w:tcPr>
            <w:tcW w:w="1070" w:type="dxa"/>
          </w:tcPr>
          <w:p w14:paraId="0EFD0E4B" w14:textId="77777777" w:rsidR="00CF08D6" w:rsidRPr="0006458D" w:rsidRDefault="00CF08D6" w:rsidP="00CF08D6">
            <w:pPr>
              <w:pStyle w:val="TAC"/>
              <w:rPr>
                <w:lang w:eastAsia="zh-CN"/>
              </w:rPr>
            </w:pPr>
            <w:r w:rsidRPr="0006458D">
              <w:rPr>
                <w:lang w:eastAsia="zh-CN"/>
              </w:rPr>
              <w:t>16QAM</w:t>
            </w:r>
          </w:p>
        </w:tc>
        <w:tc>
          <w:tcPr>
            <w:tcW w:w="1071" w:type="dxa"/>
          </w:tcPr>
          <w:p w14:paraId="1D1A1A5B" w14:textId="77777777" w:rsidR="00CF08D6" w:rsidRPr="0006458D" w:rsidRDefault="00CF08D6" w:rsidP="00CF08D6">
            <w:pPr>
              <w:pStyle w:val="TAC"/>
              <w:rPr>
                <w:lang w:eastAsia="zh-CN"/>
              </w:rPr>
            </w:pPr>
            <w:r w:rsidRPr="0006458D">
              <w:rPr>
                <w:lang w:eastAsia="zh-CN"/>
              </w:rPr>
              <w:t>16QAM</w:t>
            </w:r>
          </w:p>
        </w:tc>
        <w:tc>
          <w:tcPr>
            <w:tcW w:w="1071" w:type="dxa"/>
          </w:tcPr>
          <w:p w14:paraId="0D71D700" w14:textId="77777777" w:rsidR="00CF08D6" w:rsidRPr="0006458D" w:rsidRDefault="00CF08D6" w:rsidP="00CF08D6">
            <w:pPr>
              <w:pStyle w:val="TAC"/>
              <w:rPr>
                <w:lang w:eastAsia="zh-CN"/>
              </w:rPr>
            </w:pPr>
            <w:r w:rsidRPr="0006458D">
              <w:rPr>
                <w:lang w:eastAsia="zh-CN"/>
              </w:rPr>
              <w:t>16QAM</w:t>
            </w:r>
          </w:p>
        </w:tc>
      </w:tr>
      <w:tr w:rsidR="00CF08D6" w:rsidRPr="0006458D" w14:paraId="6FB6B036" w14:textId="77777777" w:rsidTr="00CF08D6">
        <w:trPr>
          <w:jc w:val="center"/>
        </w:trPr>
        <w:tc>
          <w:tcPr>
            <w:tcW w:w="2421" w:type="dxa"/>
          </w:tcPr>
          <w:p w14:paraId="5384FA56"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2F84A569" w14:textId="77777777" w:rsidR="00CF08D6" w:rsidRPr="0006458D" w:rsidRDefault="00CF08D6" w:rsidP="00CF08D6">
            <w:pPr>
              <w:pStyle w:val="TAC"/>
              <w:rPr>
                <w:lang w:eastAsia="zh-CN"/>
              </w:rPr>
            </w:pPr>
            <w:r w:rsidRPr="0006458D">
              <w:rPr>
                <w:lang w:eastAsia="zh-CN"/>
              </w:rPr>
              <w:t>658/1024</w:t>
            </w:r>
          </w:p>
        </w:tc>
        <w:tc>
          <w:tcPr>
            <w:tcW w:w="1071" w:type="dxa"/>
          </w:tcPr>
          <w:p w14:paraId="0ECA83C4" w14:textId="77777777" w:rsidR="00CF08D6" w:rsidRPr="0006458D" w:rsidRDefault="00CF08D6" w:rsidP="00CF08D6">
            <w:pPr>
              <w:pStyle w:val="TAC"/>
              <w:rPr>
                <w:lang w:eastAsia="zh-CN"/>
              </w:rPr>
            </w:pPr>
            <w:r w:rsidRPr="0006458D">
              <w:rPr>
                <w:lang w:eastAsia="zh-CN"/>
              </w:rPr>
              <w:t>658/1024</w:t>
            </w:r>
          </w:p>
        </w:tc>
        <w:tc>
          <w:tcPr>
            <w:tcW w:w="1070" w:type="dxa"/>
          </w:tcPr>
          <w:p w14:paraId="0A2DA8C9" w14:textId="77777777" w:rsidR="00CF08D6" w:rsidRPr="0006458D" w:rsidRDefault="00CF08D6" w:rsidP="00CF08D6">
            <w:pPr>
              <w:pStyle w:val="TAC"/>
              <w:rPr>
                <w:lang w:eastAsia="zh-CN"/>
              </w:rPr>
            </w:pPr>
            <w:r w:rsidRPr="0006458D">
              <w:rPr>
                <w:lang w:eastAsia="zh-CN"/>
              </w:rPr>
              <w:t>658/1024</w:t>
            </w:r>
          </w:p>
        </w:tc>
        <w:tc>
          <w:tcPr>
            <w:tcW w:w="1071" w:type="dxa"/>
          </w:tcPr>
          <w:p w14:paraId="14B0CB70" w14:textId="77777777" w:rsidR="00CF08D6" w:rsidRPr="0006458D" w:rsidRDefault="00CF08D6" w:rsidP="00CF08D6">
            <w:pPr>
              <w:pStyle w:val="TAC"/>
              <w:rPr>
                <w:lang w:eastAsia="zh-CN"/>
              </w:rPr>
            </w:pPr>
            <w:r w:rsidRPr="0006458D">
              <w:rPr>
                <w:lang w:eastAsia="zh-CN"/>
              </w:rPr>
              <w:t>658/1024</w:t>
            </w:r>
          </w:p>
        </w:tc>
        <w:tc>
          <w:tcPr>
            <w:tcW w:w="1070" w:type="dxa"/>
          </w:tcPr>
          <w:p w14:paraId="5D7945CD" w14:textId="77777777" w:rsidR="00CF08D6" w:rsidRPr="0006458D" w:rsidRDefault="00CF08D6" w:rsidP="00CF08D6">
            <w:pPr>
              <w:pStyle w:val="TAC"/>
              <w:rPr>
                <w:lang w:eastAsia="zh-CN"/>
              </w:rPr>
            </w:pPr>
            <w:r w:rsidRPr="0006458D">
              <w:rPr>
                <w:lang w:eastAsia="zh-CN"/>
              </w:rPr>
              <w:t>658/1024</w:t>
            </w:r>
          </w:p>
        </w:tc>
        <w:tc>
          <w:tcPr>
            <w:tcW w:w="1071" w:type="dxa"/>
          </w:tcPr>
          <w:p w14:paraId="1077B992" w14:textId="77777777" w:rsidR="00CF08D6" w:rsidRPr="0006458D" w:rsidRDefault="00CF08D6" w:rsidP="00CF08D6">
            <w:pPr>
              <w:pStyle w:val="TAC"/>
              <w:rPr>
                <w:lang w:eastAsia="zh-CN"/>
              </w:rPr>
            </w:pPr>
            <w:r w:rsidRPr="0006458D">
              <w:rPr>
                <w:lang w:eastAsia="zh-CN"/>
              </w:rPr>
              <w:t>658/1024</w:t>
            </w:r>
          </w:p>
        </w:tc>
        <w:tc>
          <w:tcPr>
            <w:tcW w:w="1071" w:type="dxa"/>
          </w:tcPr>
          <w:p w14:paraId="5C16BF53" w14:textId="77777777" w:rsidR="00CF08D6" w:rsidRPr="0006458D" w:rsidRDefault="00CF08D6" w:rsidP="00CF08D6">
            <w:pPr>
              <w:pStyle w:val="TAC"/>
              <w:rPr>
                <w:lang w:eastAsia="zh-CN"/>
              </w:rPr>
            </w:pPr>
            <w:r w:rsidRPr="0006458D">
              <w:rPr>
                <w:lang w:eastAsia="zh-CN"/>
              </w:rPr>
              <w:t>658/1024</w:t>
            </w:r>
          </w:p>
        </w:tc>
      </w:tr>
      <w:tr w:rsidR="00CF08D6" w:rsidRPr="0006458D" w14:paraId="3D6CA224" w14:textId="77777777" w:rsidTr="00CF08D6">
        <w:trPr>
          <w:jc w:val="center"/>
        </w:trPr>
        <w:tc>
          <w:tcPr>
            <w:tcW w:w="2421" w:type="dxa"/>
          </w:tcPr>
          <w:p w14:paraId="4E92F862" w14:textId="77777777" w:rsidR="00CF08D6" w:rsidRPr="0006458D" w:rsidRDefault="00CF08D6" w:rsidP="00CF08D6">
            <w:pPr>
              <w:pStyle w:val="TAC"/>
            </w:pPr>
            <w:r w:rsidRPr="0006458D">
              <w:t>Payload size (bits)</w:t>
            </w:r>
          </w:p>
        </w:tc>
        <w:tc>
          <w:tcPr>
            <w:tcW w:w="1070" w:type="dxa"/>
            <w:vAlign w:val="center"/>
          </w:tcPr>
          <w:p w14:paraId="774FAFAD" w14:textId="77777777" w:rsidR="00CF08D6" w:rsidRPr="0006458D" w:rsidRDefault="00CF08D6" w:rsidP="00CF08D6">
            <w:pPr>
              <w:pStyle w:val="TAC"/>
              <w:rPr>
                <w:lang w:eastAsia="zh-CN"/>
              </w:rPr>
            </w:pPr>
            <w:r w:rsidRPr="0006458D">
              <w:rPr>
                <w:lang w:eastAsia="zh-CN"/>
              </w:rPr>
              <w:t>9224</w:t>
            </w:r>
          </w:p>
        </w:tc>
        <w:tc>
          <w:tcPr>
            <w:tcW w:w="1071" w:type="dxa"/>
            <w:vAlign w:val="center"/>
          </w:tcPr>
          <w:p w14:paraId="47136527" w14:textId="77777777" w:rsidR="00CF08D6" w:rsidRPr="0006458D" w:rsidRDefault="00CF08D6" w:rsidP="00CF08D6">
            <w:pPr>
              <w:pStyle w:val="TAC"/>
              <w:rPr>
                <w:lang w:eastAsia="zh-CN"/>
              </w:rPr>
            </w:pPr>
            <w:r w:rsidRPr="0006458D">
              <w:rPr>
                <w:lang w:eastAsia="zh-CN"/>
              </w:rPr>
              <w:t>19464</w:t>
            </w:r>
          </w:p>
        </w:tc>
        <w:tc>
          <w:tcPr>
            <w:tcW w:w="1070" w:type="dxa"/>
            <w:vAlign w:val="center"/>
          </w:tcPr>
          <w:p w14:paraId="4E1C52D2" w14:textId="77777777" w:rsidR="00CF08D6" w:rsidRPr="0006458D" w:rsidRDefault="00CF08D6" w:rsidP="00CF08D6">
            <w:pPr>
              <w:pStyle w:val="TAC"/>
              <w:rPr>
                <w:lang w:eastAsia="zh-CN"/>
              </w:rPr>
            </w:pPr>
            <w:r w:rsidRPr="0006458D">
              <w:rPr>
                <w:lang w:eastAsia="zh-CN"/>
              </w:rPr>
              <w:t>38936</w:t>
            </w:r>
          </w:p>
        </w:tc>
        <w:tc>
          <w:tcPr>
            <w:tcW w:w="1071" w:type="dxa"/>
            <w:vAlign w:val="center"/>
          </w:tcPr>
          <w:p w14:paraId="2FA23156" w14:textId="77777777" w:rsidR="00CF08D6" w:rsidRPr="0006458D" w:rsidRDefault="00CF08D6" w:rsidP="00CF08D6">
            <w:pPr>
              <w:pStyle w:val="TAC"/>
              <w:rPr>
                <w:lang w:eastAsia="zh-CN"/>
              </w:rPr>
            </w:pPr>
            <w:r w:rsidRPr="0006458D">
              <w:rPr>
                <w:lang w:eastAsia="zh-CN"/>
              </w:rPr>
              <w:t>8968</w:t>
            </w:r>
          </w:p>
        </w:tc>
        <w:tc>
          <w:tcPr>
            <w:tcW w:w="1070" w:type="dxa"/>
            <w:vAlign w:val="center"/>
          </w:tcPr>
          <w:p w14:paraId="7C4B6B0F" w14:textId="77777777" w:rsidR="00CF08D6" w:rsidRPr="0006458D" w:rsidRDefault="00CF08D6" w:rsidP="00CF08D6">
            <w:pPr>
              <w:pStyle w:val="TAC"/>
              <w:rPr>
                <w:lang w:eastAsia="zh-CN"/>
              </w:rPr>
            </w:pPr>
            <w:r w:rsidRPr="0006458D">
              <w:rPr>
                <w:lang w:eastAsia="zh-CN"/>
              </w:rPr>
              <w:t>18960</w:t>
            </w:r>
          </w:p>
        </w:tc>
        <w:tc>
          <w:tcPr>
            <w:tcW w:w="1071" w:type="dxa"/>
          </w:tcPr>
          <w:p w14:paraId="74570ED7" w14:textId="77777777" w:rsidR="00CF08D6" w:rsidRPr="0006458D" w:rsidRDefault="00CF08D6" w:rsidP="00CF08D6">
            <w:pPr>
              <w:pStyle w:val="TAC"/>
              <w:rPr>
                <w:lang w:eastAsia="zh-CN"/>
              </w:rPr>
            </w:pPr>
            <w:r w:rsidRPr="0006458D">
              <w:rPr>
                <w:lang w:eastAsia="zh-CN"/>
              </w:rPr>
              <w:t>38936</w:t>
            </w:r>
          </w:p>
        </w:tc>
        <w:tc>
          <w:tcPr>
            <w:tcW w:w="1071" w:type="dxa"/>
          </w:tcPr>
          <w:p w14:paraId="4AE139A1" w14:textId="77777777" w:rsidR="00CF08D6" w:rsidRPr="0006458D" w:rsidRDefault="00CF08D6" w:rsidP="00CF08D6">
            <w:pPr>
              <w:pStyle w:val="TAC"/>
              <w:rPr>
                <w:lang w:eastAsia="zh-CN"/>
              </w:rPr>
            </w:pPr>
            <w:r w:rsidRPr="0006458D">
              <w:rPr>
                <w:lang w:eastAsia="zh-CN"/>
              </w:rPr>
              <w:t>100392</w:t>
            </w:r>
          </w:p>
        </w:tc>
      </w:tr>
      <w:tr w:rsidR="00CF08D6" w:rsidRPr="0006458D" w14:paraId="48C93D18" w14:textId="77777777" w:rsidTr="00CF08D6">
        <w:trPr>
          <w:jc w:val="center"/>
        </w:trPr>
        <w:tc>
          <w:tcPr>
            <w:tcW w:w="2421" w:type="dxa"/>
          </w:tcPr>
          <w:p w14:paraId="0B9511F4" w14:textId="77777777" w:rsidR="00CF08D6" w:rsidRPr="0006458D" w:rsidRDefault="00CF08D6" w:rsidP="00CF08D6">
            <w:pPr>
              <w:pStyle w:val="TAC"/>
            </w:pPr>
            <w:r w:rsidRPr="0006458D">
              <w:t>Transport block CRC (bits)</w:t>
            </w:r>
          </w:p>
        </w:tc>
        <w:tc>
          <w:tcPr>
            <w:tcW w:w="1070" w:type="dxa"/>
          </w:tcPr>
          <w:p w14:paraId="70DE6D11" w14:textId="77777777" w:rsidR="00CF08D6" w:rsidRPr="0006458D" w:rsidRDefault="00CF08D6" w:rsidP="00CF08D6">
            <w:pPr>
              <w:pStyle w:val="TAC"/>
              <w:rPr>
                <w:lang w:eastAsia="zh-CN"/>
              </w:rPr>
            </w:pPr>
            <w:r w:rsidRPr="0006458D">
              <w:rPr>
                <w:lang w:eastAsia="zh-CN"/>
              </w:rPr>
              <w:t>24</w:t>
            </w:r>
          </w:p>
        </w:tc>
        <w:tc>
          <w:tcPr>
            <w:tcW w:w="1071" w:type="dxa"/>
          </w:tcPr>
          <w:p w14:paraId="200B248E" w14:textId="77777777" w:rsidR="00CF08D6" w:rsidRPr="0006458D" w:rsidRDefault="00CF08D6" w:rsidP="00CF08D6">
            <w:pPr>
              <w:pStyle w:val="TAC"/>
              <w:rPr>
                <w:lang w:eastAsia="zh-CN"/>
              </w:rPr>
            </w:pPr>
            <w:r w:rsidRPr="0006458D">
              <w:rPr>
                <w:lang w:eastAsia="zh-CN"/>
              </w:rPr>
              <w:t>24</w:t>
            </w:r>
          </w:p>
        </w:tc>
        <w:tc>
          <w:tcPr>
            <w:tcW w:w="1070" w:type="dxa"/>
          </w:tcPr>
          <w:p w14:paraId="66862D55" w14:textId="77777777" w:rsidR="00CF08D6" w:rsidRPr="0006458D" w:rsidRDefault="00CF08D6" w:rsidP="00CF08D6">
            <w:pPr>
              <w:pStyle w:val="TAC"/>
              <w:rPr>
                <w:lang w:eastAsia="zh-CN"/>
              </w:rPr>
            </w:pPr>
            <w:r w:rsidRPr="0006458D">
              <w:rPr>
                <w:lang w:eastAsia="zh-CN"/>
              </w:rPr>
              <w:t>24</w:t>
            </w:r>
          </w:p>
        </w:tc>
        <w:tc>
          <w:tcPr>
            <w:tcW w:w="1071" w:type="dxa"/>
          </w:tcPr>
          <w:p w14:paraId="4485F63D" w14:textId="77777777" w:rsidR="00CF08D6" w:rsidRPr="0006458D" w:rsidRDefault="00CF08D6" w:rsidP="00CF08D6">
            <w:pPr>
              <w:pStyle w:val="TAC"/>
              <w:rPr>
                <w:lang w:eastAsia="zh-CN"/>
              </w:rPr>
            </w:pPr>
            <w:r w:rsidRPr="0006458D">
              <w:rPr>
                <w:lang w:eastAsia="zh-CN"/>
              </w:rPr>
              <w:t>24</w:t>
            </w:r>
          </w:p>
        </w:tc>
        <w:tc>
          <w:tcPr>
            <w:tcW w:w="1070" w:type="dxa"/>
          </w:tcPr>
          <w:p w14:paraId="62444C43" w14:textId="77777777" w:rsidR="00CF08D6" w:rsidRPr="0006458D" w:rsidRDefault="00CF08D6" w:rsidP="00CF08D6">
            <w:pPr>
              <w:pStyle w:val="TAC"/>
              <w:rPr>
                <w:lang w:eastAsia="zh-CN"/>
              </w:rPr>
            </w:pPr>
            <w:r w:rsidRPr="0006458D">
              <w:rPr>
                <w:lang w:eastAsia="zh-CN"/>
              </w:rPr>
              <w:t>24</w:t>
            </w:r>
          </w:p>
        </w:tc>
        <w:tc>
          <w:tcPr>
            <w:tcW w:w="1071" w:type="dxa"/>
          </w:tcPr>
          <w:p w14:paraId="712E98D4" w14:textId="77777777" w:rsidR="00CF08D6" w:rsidRPr="0006458D" w:rsidRDefault="00CF08D6" w:rsidP="00CF08D6">
            <w:pPr>
              <w:pStyle w:val="TAC"/>
              <w:rPr>
                <w:lang w:eastAsia="zh-CN"/>
              </w:rPr>
            </w:pPr>
            <w:r w:rsidRPr="0006458D">
              <w:rPr>
                <w:lang w:eastAsia="zh-CN"/>
              </w:rPr>
              <w:t>24</w:t>
            </w:r>
          </w:p>
        </w:tc>
        <w:tc>
          <w:tcPr>
            <w:tcW w:w="1071" w:type="dxa"/>
          </w:tcPr>
          <w:p w14:paraId="23A9EBD6" w14:textId="77777777" w:rsidR="00CF08D6" w:rsidRPr="0006458D" w:rsidRDefault="00CF08D6" w:rsidP="00CF08D6">
            <w:pPr>
              <w:pStyle w:val="TAC"/>
              <w:rPr>
                <w:lang w:eastAsia="zh-CN"/>
              </w:rPr>
            </w:pPr>
            <w:r w:rsidRPr="0006458D">
              <w:rPr>
                <w:lang w:eastAsia="zh-CN"/>
              </w:rPr>
              <w:t>24</w:t>
            </w:r>
          </w:p>
        </w:tc>
      </w:tr>
      <w:tr w:rsidR="00CF08D6" w:rsidRPr="0006458D" w14:paraId="55AC8236" w14:textId="77777777" w:rsidTr="00CF08D6">
        <w:trPr>
          <w:jc w:val="center"/>
        </w:trPr>
        <w:tc>
          <w:tcPr>
            <w:tcW w:w="2421" w:type="dxa"/>
          </w:tcPr>
          <w:p w14:paraId="6B399F14" w14:textId="77777777" w:rsidR="00CF08D6" w:rsidRPr="0006458D" w:rsidRDefault="00CF08D6" w:rsidP="00CF08D6">
            <w:pPr>
              <w:pStyle w:val="TAC"/>
            </w:pPr>
            <w:r w:rsidRPr="0006458D">
              <w:t>Code block CRC size (bits)</w:t>
            </w:r>
          </w:p>
        </w:tc>
        <w:tc>
          <w:tcPr>
            <w:tcW w:w="1070" w:type="dxa"/>
          </w:tcPr>
          <w:p w14:paraId="1C98A88C" w14:textId="77777777" w:rsidR="00CF08D6" w:rsidRPr="0006458D" w:rsidRDefault="00CF08D6" w:rsidP="00CF08D6">
            <w:pPr>
              <w:pStyle w:val="TAC"/>
              <w:rPr>
                <w:lang w:eastAsia="zh-CN"/>
              </w:rPr>
            </w:pPr>
            <w:r w:rsidRPr="0006458D">
              <w:rPr>
                <w:lang w:eastAsia="zh-CN"/>
              </w:rPr>
              <w:t>24</w:t>
            </w:r>
          </w:p>
        </w:tc>
        <w:tc>
          <w:tcPr>
            <w:tcW w:w="1071" w:type="dxa"/>
          </w:tcPr>
          <w:p w14:paraId="2786B417" w14:textId="77777777" w:rsidR="00CF08D6" w:rsidRPr="0006458D" w:rsidRDefault="00CF08D6" w:rsidP="00CF08D6">
            <w:pPr>
              <w:pStyle w:val="TAC"/>
              <w:rPr>
                <w:lang w:eastAsia="zh-CN"/>
              </w:rPr>
            </w:pPr>
            <w:r w:rsidRPr="0006458D">
              <w:rPr>
                <w:lang w:eastAsia="zh-CN"/>
              </w:rPr>
              <w:t>24</w:t>
            </w:r>
          </w:p>
        </w:tc>
        <w:tc>
          <w:tcPr>
            <w:tcW w:w="1070" w:type="dxa"/>
          </w:tcPr>
          <w:p w14:paraId="75B796CA" w14:textId="77777777" w:rsidR="00CF08D6" w:rsidRPr="0006458D" w:rsidRDefault="00CF08D6" w:rsidP="00CF08D6">
            <w:pPr>
              <w:pStyle w:val="TAC"/>
              <w:rPr>
                <w:lang w:eastAsia="zh-CN"/>
              </w:rPr>
            </w:pPr>
            <w:r w:rsidRPr="0006458D">
              <w:rPr>
                <w:lang w:eastAsia="zh-CN"/>
              </w:rPr>
              <w:t>24</w:t>
            </w:r>
          </w:p>
        </w:tc>
        <w:tc>
          <w:tcPr>
            <w:tcW w:w="1071" w:type="dxa"/>
          </w:tcPr>
          <w:p w14:paraId="1F20CBAE" w14:textId="77777777" w:rsidR="00CF08D6" w:rsidRPr="0006458D" w:rsidRDefault="00CF08D6" w:rsidP="00CF08D6">
            <w:pPr>
              <w:pStyle w:val="TAC"/>
              <w:rPr>
                <w:lang w:eastAsia="zh-CN"/>
              </w:rPr>
            </w:pPr>
            <w:r w:rsidRPr="0006458D">
              <w:rPr>
                <w:lang w:eastAsia="zh-CN"/>
              </w:rPr>
              <w:t>24</w:t>
            </w:r>
          </w:p>
        </w:tc>
        <w:tc>
          <w:tcPr>
            <w:tcW w:w="1070" w:type="dxa"/>
          </w:tcPr>
          <w:p w14:paraId="48329546" w14:textId="77777777" w:rsidR="00CF08D6" w:rsidRPr="0006458D" w:rsidRDefault="00CF08D6" w:rsidP="00CF08D6">
            <w:pPr>
              <w:pStyle w:val="TAC"/>
              <w:rPr>
                <w:lang w:eastAsia="zh-CN"/>
              </w:rPr>
            </w:pPr>
            <w:r w:rsidRPr="0006458D">
              <w:rPr>
                <w:lang w:eastAsia="zh-CN"/>
              </w:rPr>
              <w:t>24</w:t>
            </w:r>
          </w:p>
        </w:tc>
        <w:tc>
          <w:tcPr>
            <w:tcW w:w="1071" w:type="dxa"/>
          </w:tcPr>
          <w:p w14:paraId="579567B5" w14:textId="77777777" w:rsidR="00CF08D6" w:rsidRPr="0006458D" w:rsidRDefault="00CF08D6" w:rsidP="00CF08D6">
            <w:pPr>
              <w:pStyle w:val="TAC"/>
              <w:rPr>
                <w:lang w:eastAsia="zh-CN"/>
              </w:rPr>
            </w:pPr>
            <w:r w:rsidRPr="0006458D">
              <w:rPr>
                <w:lang w:eastAsia="zh-CN"/>
              </w:rPr>
              <w:t>24</w:t>
            </w:r>
          </w:p>
        </w:tc>
        <w:tc>
          <w:tcPr>
            <w:tcW w:w="1071" w:type="dxa"/>
          </w:tcPr>
          <w:p w14:paraId="19B87D52" w14:textId="77777777" w:rsidR="00CF08D6" w:rsidRPr="0006458D" w:rsidRDefault="00CF08D6" w:rsidP="00CF08D6">
            <w:pPr>
              <w:pStyle w:val="TAC"/>
              <w:rPr>
                <w:lang w:eastAsia="zh-CN"/>
              </w:rPr>
            </w:pPr>
            <w:r w:rsidRPr="0006458D">
              <w:rPr>
                <w:lang w:eastAsia="zh-CN"/>
              </w:rPr>
              <w:t>24</w:t>
            </w:r>
          </w:p>
        </w:tc>
      </w:tr>
      <w:tr w:rsidR="00CF08D6" w:rsidRPr="0006458D" w14:paraId="5B319135" w14:textId="77777777" w:rsidTr="00CF08D6">
        <w:trPr>
          <w:jc w:val="center"/>
        </w:trPr>
        <w:tc>
          <w:tcPr>
            <w:tcW w:w="2421" w:type="dxa"/>
          </w:tcPr>
          <w:p w14:paraId="560C4023" w14:textId="77777777" w:rsidR="00CF08D6" w:rsidRPr="0006458D" w:rsidRDefault="00CF08D6" w:rsidP="00CF08D6">
            <w:pPr>
              <w:pStyle w:val="TAC"/>
            </w:pPr>
            <w:r w:rsidRPr="0006458D">
              <w:t>Number of code blocks - C</w:t>
            </w:r>
          </w:p>
        </w:tc>
        <w:tc>
          <w:tcPr>
            <w:tcW w:w="1070" w:type="dxa"/>
            <w:vAlign w:val="center"/>
          </w:tcPr>
          <w:p w14:paraId="2F05557C"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D368F" w14:textId="77777777" w:rsidR="00CF08D6" w:rsidRPr="0006458D" w:rsidRDefault="00CF08D6" w:rsidP="00CF08D6">
            <w:pPr>
              <w:pStyle w:val="TAC"/>
              <w:rPr>
                <w:lang w:eastAsia="zh-CN"/>
              </w:rPr>
            </w:pPr>
            <w:r w:rsidRPr="0006458D">
              <w:rPr>
                <w:lang w:eastAsia="zh-CN"/>
              </w:rPr>
              <w:t>3</w:t>
            </w:r>
          </w:p>
        </w:tc>
        <w:tc>
          <w:tcPr>
            <w:tcW w:w="1070" w:type="dxa"/>
          </w:tcPr>
          <w:p w14:paraId="6212F4D9" w14:textId="77777777" w:rsidR="00CF08D6" w:rsidRPr="0006458D" w:rsidRDefault="00CF08D6" w:rsidP="00CF08D6">
            <w:pPr>
              <w:pStyle w:val="TAC"/>
              <w:rPr>
                <w:lang w:eastAsia="zh-CN"/>
              </w:rPr>
            </w:pPr>
            <w:r w:rsidRPr="0006458D">
              <w:rPr>
                <w:lang w:eastAsia="zh-CN"/>
              </w:rPr>
              <w:t>5</w:t>
            </w:r>
          </w:p>
        </w:tc>
        <w:tc>
          <w:tcPr>
            <w:tcW w:w="1071" w:type="dxa"/>
            <w:vAlign w:val="center"/>
          </w:tcPr>
          <w:p w14:paraId="0C480E10" w14:textId="77777777" w:rsidR="00CF08D6" w:rsidRPr="0006458D" w:rsidRDefault="00CF08D6" w:rsidP="00CF08D6">
            <w:pPr>
              <w:pStyle w:val="TAC"/>
              <w:rPr>
                <w:lang w:eastAsia="zh-CN"/>
              </w:rPr>
            </w:pPr>
            <w:r w:rsidRPr="0006458D">
              <w:rPr>
                <w:lang w:eastAsia="zh-CN"/>
              </w:rPr>
              <w:t>2</w:t>
            </w:r>
          </w:p>
        </w:tc>
        <w:tc>
          <w:tcPr>
            <w:tcW w:w="1070" w:type="dxa"/>
            <w:vAlign w:val="center"/>
          </w:tcPr>
          <w:p w14:paraId="43503E80" w14:textId="77777777" w:rsidR="00CF08D6" w:rsidRPr="0006458D" w:rsidRDefault="00CF08D6" w:rsidP="00CF08D6">
            <w:pPr>
              <w:pStyle w:val="TAC"/>
              <w:rPr>
                <w:lang w:eastAsia="zh-CN"/>
              </w:rPr>
            </w:pPr>
            <w:r w:rsidRPr="0006458D">
              <w:rPr>
                <w:lang w:eastAsia="zh-CN"/>
              </w:rPr>
              <w:t>3</w:t>
            </w:r>
          </w:p>
        </w:tc>
        <w:tc>
          <w:tcPr>
            <w:tcW w:w="1071" w:type="dxa"/>
          </w:tcPr>
          <w:p w14:paraId="787A814C" w14:textId="77777777" w:rsidR="00CF08D6" w:rsidRPr="0006458D" w:rsidRDefault="00CF08D6" w:rsidP="00CF08D6">
            <w:pPr>
              <w:pStyle w:val="TAC"/>
              <w:rPr>
                <w:lang w:eastAsia="zh-CN"/>
              </w:rPr>
            </w:pPr>
            <w:r w:rsidRPr="0006458D">
              <w:rPr>
                <w:lang w:eastAsia="zh-CN"/>
              </w:rPr>
              <w:t>5</w:t>
            </w:r>
          </w:p>
        </w:tc>
        <w:tc>
          <w:tcPr>
            <w:tcW w:w="1071" w:type="dxa"/>
          </w:tcPr>
          <w:p w14:paraId="0EBF47C9" w14:textId="77777777" w:rsidR="00CF08D6" w:rsidRPr="0006458D" w:rsidRDefault="00CF08D6" w:rsidP="00CF08D6">
            <w:pPr>
              <w:pStyle w:val="TAC"/>
              <w:rPr>
                <w:lang w:eastAsia="zh-CN"/>
              </w:rPr>
            </w:pPr>
            <w:r w:rsidRPr="0006458D">
              <w:rPr>
                <w:lang w:eastAsia="zh-CN"/>
              </w:rPr>
              <w:t>12</w:t>
            </w:r>
          </w:p>
        </w:tc>
      </w:tr>
      <w:tr w:rsidR="00CF08D6" w:rsidRPr="0006458D" w14:paraId="5CC1A5B8" w14:textId="77777777" w:rsidTr="00CF08D6">
        <w:trPr>
          <w:jc w:val="center"/>
        </w:trPr>
        <w:tc>
          <w:tcPr>
            <w:tcW w:w="2421" w:type="dxa"/>
          </w:tcPr>
          <w:p w14:paraId="179C7805" w14:textId="77777777" w:rsidR="00CF08D6" w:rsidRPr="0006458D" w:rsidRDefault="00CF08D6" w:rsidP="00CF08D6">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68B52285" w14:textId="77777777" w:rsidR="00CF08D6" w:rsidRPr="0006458D" w:rsidRDefault="00CF08D6" w:rsidP="00CF08D6">
            <w:pPr>
              <w:pStyle w:val="TAC"/>
              <w:rPr>
                <w:lang w:eastAsia="zh-CN"/>
              </w:rPr>
            </w:pPr>
            <w:r w:rsidRPr="0006458D">
              <w:rPr>
                <w:rFonts w:cs="Arial"/>
                <w:szCs w:val="18"/>
              </w:rPr>
              <w:t>4648</w:t>
            </w:r>
          </w:p>
        </w:tc>
        <w:tc>
          <w:tcPr>
            <w:tcW w:w="1071" w:type="dxa"/>
            <w:vAlign w:val="center"/>
          </w:tcPr>
          <w:p w14:paraId="07FA25D5" w14:textId="3AE02773" w:rsidR="00CF08D6" w:rsidRPr="0006458D" w:rsidRDefault="00B7259D" w:rsidP="00CF08D6">
            <w:pPr>
              <w:pStyle w:val="TAC"/>
              <w:rPr>
                <w:lang w:eastAsia="zh-CN"/>
              </w:rPr>
            </w:pPr>
            <w:r w:rsidRPr="008F79FB">
              <w:rPr>
                <w:rFonts w:cs="Arial" w:hint="eastAsia"/>
                <w:szCs w:val="18"/>
                <w:lang w:eastAsia="zh-CN"/>
              </w:rPr>
              <w:t>6520</w:t>
            </w:r>
          </w:p>
        </w:tc>
        <w:tc>
          <w:tcPr>
            <w:tcW w:w="1070" w:type="dxa"/>
            <w:vAlign w:val="center"/>
          </w:tcPr>
          <w:p w14:paraId="228A03DE"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3C32AED" w14:textId="77777777" w:rsidR="00CF08D6" w:rsidRPr="0006458D" w:rsidRDefault="00CF08D6" w:rsidP="00CF08D6">
            <w:pPr>
              <w:pStyle w:val="TAC"/>
              <w:rPr>
                <w:lang w:eastAsia="zh-CN"/>
              </w:rPr>
            </w:pPr>
            <w:r w:rsidRPr="0006458D">
              <w:rPr>
                <w:rFonts w:cs="Arial"/>
                <w:szCs w:val="18"/>
              </w:rPr>
              <w:t>4520</w:t>
            </w:r>
          </w:p>
        </w:tc>
        <w:tc>
          <w:tcPr>
            <w:tcW w:w="1070" w:type="dxa"/>
            <w:vAlign w:val="center"/>
          </w:tcPr>
          <w:p w14:paraId="11528052" w14:textId="77777777" w:rsidR="00CF08D6" w:rsidRPr="0006458D" w:rsidRDefault="00CF08D6" w:rsidP="00CF08D6">
            <w:pPr>
              <w:pStyle w:val="TAC"/>
              <w:rPr>
                <w:lang w:eastAsia="zh-CN"/>
              </w:rPr>
            </w:pPr>
            <w:r w:rsidRPr="0006458D">
              <w:rPr>
                <w:rFonts w:cs="Arial"/>
                <w:szCs w:val="18"/>
              </w:rPr>
              <w:t>6352</w:t>
            </w:r>
          </w:p>
        </w:tc>
        <w:tc>
          <w:tcPr>
            <w:tcW w:w="1071" w:type="dxa"/>
            <w:vAlign w:val="center"/>
          </w:tcPr>
          <w:p w14:paraId="25118270"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BC5C274" w14:textId="77777777" w:rsidR="00CF08D6" w:rsidRPr="0006458D" w:rsidRDefault="00CF08D6" w:rsidP="00CF08D6">
            <w:pPr>
              <w:pStyle w:val="TAC"/>
              <w:rPr>
                <w:lang w:eastAsia="zh-CN"/>
              </w:rPr>
            </w:pPr>
            <w:r w:rsidRPr="0006458D">
              <w:rPr>
                <w:rFonts w:cs="Arial"/>
                <w:szCs w:val="18"/>
              </w:rPr>
              <w:t>8392</w:t>
            </w:r>
          </w:p>
        </w:tc>
      </w:tr>
      <w:tr w:rsidR="00CF08D6" w:rsidRPr="0006458D" w14:paraId="5907E403" w14:textId="77777777" w:rsidTr="00CF08D6">
        <w:trPr>
          <w:jc w:val="center"/>
        </w:trPr>
        <w:tc>
          <w:tcPr>
            <w:tcW w:w="2421" w:type="dxa"/>
          </w:tcPr>
          <w:p w14:paraId="0BFF6BEC"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60DBFBAC"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7252E580"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713B4E8B"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0B410BD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596F9C0E"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29C2AF56"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2CCD3F73" w14:textId="77777777" w:rsidR="00CF08D6" w:rsidRPr="0006458D" w:rsidRDefault="00CF08D6" w:rsidP="00CF08D6">
            <w:pPr>
              <w:pStyle w:val="TAC"/>
              <w:rPr>
                <w:lang w:eastAsia="zh-CN"/>
              </w:rPr>
            </w:pPr>
            <w:r w:rsidRPr="0006458D">
              <w:rPr>
                <w:lang w:eastAsia="zh-CN"/>
              </w:rPr>
              <w:t>157248</w:t>
            </w:r>
          </w:p>
        </w:tc>
      </w:tr>
      <w:tr w:rsidR="00CF08D6" w:rsidRPr="0006458D" w14:paraId="0D5AB6DF" w14:textId="77777777" w:rsidTr="00CF08D6">
        <w:trPr>
          <w:jc w:val="center"/>
        </w:trPr>
        <w:tc>
          <w:tcPr>
            <w:tcW w:w="2421" w:type="dxa"/>
          </w:tcPr>
          <w:p w14:paraId="1EC31AA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3DE1A6FF" w14:textId="77777777" w:rsidR="00CF08D6" w:rsidRPr="0006458D" w:rsidRDefault="00CF08D6" w:rsidP="00CF08D6">
            <w:pPr>
              <w:pStyle w:val="TAC"/>
              <w:rPr>
                <w:lang w:eastAsia="zh-CN"/>
              </w:rPr>
            </w:pPr>
            <w:r w:rsidRPr="0006458D">
              <w:rPr>
                <w:lang w:eastAsia="zh-CN"/>
              </w:rPr>
              <w:t>3600</w:t>
            </w:r>
          </w:p>
        </w:tc>
        <w:tc>
          <w:tcPr>
            <w:tcW w:w="1071" w:type="dxa"/>
          </w:tcPr>
          <w:p w14:paraId="14D05EEE" w14:textId="77777777" w:rsidR="00CF08D6" w:rsidRPr="0006458D" w:rsidRDefault="00CF08D6" w:rsidP="00CF08D6">
            <w:pPr>
              <w:pStyle w:val="TAC"/>
              <w:rPr>
                <w:lang w:eastAsia="zh-CN"/>
              </w:rPr>
            </w:pPr>
            <w:r w:rsidRPr="0006458D">
              <w:rPr>
                <w:lang w:eastAsia="zh-CN"/>
              </w:rPr>
              <w:t>7488</w:t>
            </w:r>
          </w:p>
        </w:tc>
        <w:tc>
          <w:tcPr>
            <w:tcW w:w="1070" w:type="dxa"/>
          </w:tcPr>
          <w:p w14:paraId="18D67F38" w14:textId="77777777" w:rsidR="00CF08D6" w:rsidRPr="0006458D" w:rsidRDefault="00CF08D6" w:rsidP="00CF08D6">
            <w:pPr>
              <w:pStyle w:val="TAC"/>
              <w:rPr>
                <w:lang w:eastAsia="zh-CN"/>
              </w:rPr>
            </w:pPr>
            <w:r w:rsidRPr="0006458D">
              <w:rPr>
                <w:lang w:eastAsia="zh-CN"/>
              </w:rPr>
              <w:t>15264</w:t>
            </w:r>
          </w:p>
        </w:tc>
        <w:tc>
          <w:tcPr>
            <w:tcW w:w="1071" w:type="dxa"/>
          </w:tcPr>
          <w:p w14:paraId="77DB4801" w14:textId="77777777" w:rsidR="00CF08D6" w:rsidRPr="0006458D" w:rsidRDefault="00CF08D6" w:rsidP="00CF08D6">
            <w:pPr>
              <w:pStyle w:val="TAC"/>
              <w:rPr>
                <w:lang w:eastAsia="zh-CN"/>
              </w:rPr>
            </w:pPr>
            <w:r w:rsidRPr="0006458D">
              <w:rPr>
                <w:lang w:eastAsia="zh-CN"/>
              </w:rPr>
              <w:t>3456</w:t>
            </w:r>
          </w:p>
        </w:tc>
        <w:tc>
          <w:tcPr>
            <w:tcW w:w="1070" w:type="dxa"/>
          </w:tcPr>
          <w:p w14:paraId="32664533" w14:textId="77777777" w:rsidR="00CF08D6" w:rsidRPr="0006458D" w:rsidRDefault="00CF08D6" w:rsidP="00CF08D6">
            <w:pPr>
              <w:pStyle w:val="TAC"/>
              <w:rPr>
                <w:lang w:eastAsia="zh-CN"/>
              </w:rPr>
            </w:pPr>
            <w:r w:rsidRPr="0006458D">
              <w:rPr>
                <w:lang w:eastAsia="zh-CN"/>
              </w:rPr>
              <w:t>7344</w:t>
            </w:r>
          </w:p>
        </w:tc>
        <w:tc>
          <w:tcPr>
            <w:tcW w:w="1071" w:type="dxa"/>
          </w:tcPr>
          <w:p w14:paraId="187992AA" w14:textId="77777777" w:rsidR="00CF08D6" w:rsidRPr="0006458D" w:rsidRDefault="00CF08D6" w:rsidP="00CF08D6">
            <w:pPr>
              <w:pStyle w:val="TAC"/>
              <w:rPr>
                <w:lang w:eastAsia="zh-CN"/>
              </w:rPr>
            </w:pPr>
            <w:r w:rsidRPr="0006458D">
              <w:rPr>
                <w:lang w:eastAsia="zh-CN"/>
              </w:rPr>
              <w:t>15264</w:t>
            </w:r>
          </w:p>
        </w:tc>
        <w:tc>
          <w:tcPr>
            <w:tcW w:w="1071" w:type="dxa"/>
          </w:tcPr>
          <w:p w14:paraId="0AFC5522" w14:textId="77777777" w:rsidR="00CF08D6" w:rsidRPr="0006458D" w:rsidRDefault="00CF08D6" w:rsidP="00CF08D6">
            <w:pPr>
              <w:pStyle w:val="TAC"/>
              <w:rPr>
                <w:lang w:eastAsia="zh-CN"/>
              </w:rPr>
            </w:pPr>
            <w:r w:rsidRPr="0006458D">
              <w:rPr>
                <w:lang w:eastAsia="zh-CN"/>
              </w:rPr>
              <w:t>39312</w:t>
            </w:r>
          </w:p>
        </w:tc>
      </w:tr>
      <w:tr w:rsidR="00CF08D6" w:rsidRPr="0006458D" w14:paraId="0CA636FD" w14:textId="77777777" w:rsidTr="00CF08D6">
        <w:trPr>
          <w:jc w:val="center"/>
        </w:trPr>
        <w:tc>
          <w:tcPr>
            <w:tcW w:w="9915" w:type="dxa"/>
            <w:gridSpan w:val="8"/>
          </w:tcPr>
          <w:p w14:paraId="6C26415B" w14:textId="44563F6B" w:rsidR="00CF08D6" w:rsidRPr="0006458D" w:rsidRDefault="00CF08D6" w:rsidP="00CF08D6">
            <w:pPr>
              <w:pStyle w:val="TAN"/>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12A630AE" w14:textId="560C7F46"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bookmarkEnd w:id="1400"/>
    </w:tbl>
    <w:p w14:paraId="5F984F17" w14:textId="77777777" w:rsidR="00CF08D6" w:rsidRPr="0006458D" w:rsidRDefault="00CF08D6" w:rsidP="00CF08D6"/>
    <w:p w14:paraId="711F149F" w14:textId="77777777" w:rsidR="00CF08D6" w:rsidRPr="0006458D" w:rsidRDefault="00CF08D6" w:rsidP="00CF08D6">
      <w:pPr>
        <w:pStyle w:val="TH"/>
        <w:rPr>
          <w:lang w:eastAsia="zh-CN"/>
        </w:rPr>
      </w:pPr>
      <w:bookmarkStart w:id="1401"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Void</w:t>
      </w:r>
    </w:p>
    <w:p w14:paraId="50670DD9" w14:textId="77777777" w:rsidR="00CF08D6" w:rsidRPr="0006458D" w:rsidRDefault="00CF08D6" w:rsidP="00CF08D6">
      <w:pPr>
        <w:rPr>
          <w:noProof/>
          <w:lang w:eastAsia="zh-CN"/>
        </w:rPr>
      </w:pPr>
    </w:p>
    <w:p w14:paraId="1C8B21DD"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23FA451" w14:textId="77777777" w:rsidTr="00CF08D6">
        <w:trPr>
          <w:jc w:val="center"/>
        </w:trPr>
        <w:tc>
          <w:tcPr>
            <w:tcW w:w="2421" w:type="dxa"/>
          </w:tcPr>
          <w:p w14:paraId="209EE192" w14:textId="77777777" w:rsidR="00CF08D6" w:rsidRPr="0006458D" w:rsidRDefault="00CF08D6" w:rsidP="00CF08D6">
            <w:pPr>
              <w:pStyle w:val="TAH"/>
            </w:pPr>
            <w:r w:rsidRPr="0006458D">
              <w:t>Reference channel</w:t>
            </w:r>
          </w:p>
        </w:tc>
        <w:tc>
          <w:tcPr>
            <w:tcW w:w="1070" w:type="dxa"/>
          </w:tcPr>
          <w:p w14:paraId="0A40600E" w14:textId="77777777" w:rsidR="00CF08D6" w:rsidRPr="0006458D" w:rsidRDefault="00CF08D6" w:rsidP="00CF08D6">
            <w:pPr>
              <w:pStyle w:val="TAH"/>
            </w:pPr>
            <w:r w:rsidRPr="0006458D">
              <w:rPr>
                <w:lang w:eastAsia="zh-CN"/>
              </w:rPr>
              <w:t>G-FR1-A4-22</w:t>
            </w:r>
          </w:p>
        </w:tc>
        <w:tc>
          <w:tcPr>
            <w:tcW w:w="1071" w:type="dxa"/>
          </w:tcPr>
          <w:p w14:paraId="62B1AD89" w14:textId="77777777" w:rsidR="00CF08D6" w:rsidRPr="0006458D" w:rsidRDefault="00CF08D6" w:rsidP="00CF08D6">
            <w:pPr>
              <w:pStyle w:val="TAH"/>
            </w:pPr>
            <w:r w:rsidRPr="0006458D">
              <w:rPr>
                <w:lang w:eastAsia="zh-CN"/>
              </w:rPr>
              <w:t>G-FR1-A4-23</w:t>
            </w:r>
          </w:p>
        </w:tc>
        <w:tc>
          <w:tcPr>
            <w:tcW w:w="1070" w:type="dxa"/>
          </w:tcPr>
          <w:p w14:paraId="555B404D" w14:textId="77777777" w:rsidR="00CF08D6" w:rsidRPr="0006458D" w:rsidRDefault="00CF08D6" w:rsidP="00CF08D6">
            <w:pPr>
              <w:pStyle w:val="TAH"/>
            </w:pPr>
            <w:r w:rsidRPr="0006458D">
              <w:rPr>
                <w:lang w:eastAsia="zh-CN"/>
              </w:rPr>
              <w:t>G-FR1-A4-24</w:t>
            </w:r>
          </w:p>
        </w:tc>
        <w:tc>
          <w:tcPr>
            <w:tcW w:w="1071" w:type="dxa"/>
          </w:tcPr>
          <w:p w14:paraId="28BEBA84" w14:textId="77777777" w:rsidR="00CF08D6" w:rsidRPr="0006458D" w:rsidRDefault="00CF08D6" w:rsidP="00CF08D6">
            <w:pPr>
              <w:pStyle w:val="TAH"/>
            </w:pPr>
            <w:r w:rsidRPr="0006458D">
              <w:rPr>
                <w:lang w:eastAsia="zh-CN"/>
              </w:rPr>
              <w:t>G-FR1-A4-25</w:t>
            </w:r>
          </w:p>
        </w:tc>
        <w:tc>
          <w:tcPr>
            <w:tcW w:w="1070" w:type="dxa"/>
          </w:tcPr>
          <w:p w14:paraId="38062D0D" w14:textId="77777777" w:rsidR="00CF08D6" w:rsidRPr="0006458D" w:rsidRDefault="00CF08D6" w:rsidP="00CF08D6">
            <w:pPr>
              <w:pStyle w:val="TAH"/>
            </w:pPr>
            <w:r w:rsidRPr="0006458D">
              <w:rPr>
                <w:lang w:eastAsia="zh-CN"/>
              </w:rPr>
              <w:t>G-FR1-A4-26</w:t>
            </w:r>
          </w:p>
        </w:tc>
        <w:tc>
          <w:tcPr>
            <w:tcW w:w="1071" w:type="dxa"/>
          </w:tcPr>
          <w:p w14:paraId="5FFB100E" w14:textId="77777777" w:rsidR="00CF08D6" w:rsidRPr="0006458D" w:rsidRDefault="00CF08D6" w:rsidP="00CF08D6">
            <w:pPr>
              <w:pStyle w:val="TAH"/>
            </w:pPr>
            <w:r w:rsidRPr="0006458D">
              <w:rPr>
                <w:lang w:eastAsia="zh-CN"/>
              </w:rPr>
              <w:t>G-FR1-A4-27</w:t>
            </w:r>
          </w:p>
        </w:tc>
        <w:tc>
          <w:tcPr>
            <w:tcW w:w="1071" w:type="dxa"/>
          </w:tcPr>
          <w:p w14:paraId="3DA3DC1A" w14:textId="77777777" w:rsidR="00CF08D6" w:rsidRPr="0006458D" w:rsidRDefault="00CF08D6" w:rsidP="00CF08D6">
            <w:pPr>
              <w:pStyle w:val="TAH"/>
              <w:rPr>
                <w:lang w:eastAsia="zh-CN"/>
              </w:rPr>
            </w:pPr>
            <w:r w:rsidRPr="0006458D">
              <w:rPr>
                <w:lang w:eastAsia="zh-CN"/>
              </w:rPr>
              <w:t>G-FR1-A4-28</w:t>
            </w:r>
          </w:p>
        </w:tc>
      </w:tr>
      <w:tr w:rsidR="00CF08D6" w:rsidRPr="0006458D" w14:paraId="31F2071C" w14:textId="77777777" w:rsidTr="00CF08D6">
        <w:trPr>
          <w:jc w:val="center"/>
        </w:trPr>
        <w:tc>
          <w:tcPr>
            <w:tcW w:w="2421" w:type="dxa"/>
          </w:tcPr>
          <w:p w14:paraId="6E8F8D37"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429765D" w14:textId="77777777" w:rsidR="00CF08D6" w:rsidRPr="0006458D" w:rsidRDefault="00CF08D6" w:rsidP="00CF08D6">
            <w:pPr>
              <w:pStyle w:val="TAC"/>
              <w:rPr>
                <w:lang w:eastAsia="zh-CN"/>
              </w:rPr>
            </w:pPr>
            <w:r w:rsidRPr="0006458D">
              <w:rPr>
                <w:lang w:eastAsia="zh-CN"/>
              </w:rPr>
              <w:t>15</w:t>
            </w:r>
          </w:p>
        </w:tc>
        <w:tc>
          <w:tcPr>
            <w:tcW w:w="1071" w:type="dxa"/>
          </w:tcPr>
          <w:p w14:paraId="15AE792C" w14:textId="77777777" w:rsidR="00CF08D6" w:rsidRPr="0006458D" w:rsidRDefault="00CF08D6" w:rsidP="00CF08D6">
            <w:pPr>
              <w:pStyle w:val="TAC"/>
            </w:pPr>
            <w:r w:rsidRPr="0006458D">
              <w:rPr>
                <w:lang w:eastAsia="zh-CN"/>
              </w:rPr>
              <w:t>15</w:t>
            </w:r>
          </w:p>
        </w:tc>
        <w:tc>
          <w:tcPr>
            <w:tcW w:w="1070" w:type="dxa"/>
          </w:tcPr>
          <w:p w14:paraId="616B46FA" w14:textId="77777777" w:rsidR="00CF08D6" w:rsidRPr="0006458D" w:rsidRDefault="00CF08D6" w:rsidP="00CF08D6">
            <w:pPr>
              <w:pStyle w:val="TAC"/>
            </w:pPr>
            <w:r w:rsidRPr="0006458D">
              <w:rPr>
                <w:lang w:eastAsia="zh-CN"/>
              </w:rPr>
              <w:t>15</w:t>
            </w:r>
          </w:p>
        </w:tc>
        <w:tc>
          <w:tcPr>
            <w:tcW w:w="1071" w:type="dxa"/>
          </w:tcPr>
          <w:p w14:paraId="6B8ED549" w14:textId="77777777" w:rsidR="00CF08D6" w:rsidRPr="0006458D" w:rsidRDefault="00CF08D6" w:rsidP="00CF08D6">
            <w:pPr>
              <w:pStyle w:val="TAC"/>
            </w:pPr>
            <w:r w:rsidRPr="0006458D">
              <w:rPr>
                <w:lang w:eastAsia="zh-CN"/>
              </w:rPr>
              <w:t>30</w:t>
            </w:r>
          </w:p>
        </w:tc>
        <w:tc>
          <w:tcPr>
            <w:tcW w:w="1070" w:type="dxa"/>
          </w:tcPr>
          <w:p w14:paraId="61994402" w14:textId="77777777" w:rsidR="00CF08D6" w:rsidRPr="0006458D" w:rsidRDefault="00CF08D6" w:rsidP="00CF08D6">
            <w:pPr>
              <w:pStyle w:val="TAC"/>
            </w:pPr>
            <w:r w:rsidRPr="0006458D">
              <w:rPr>
                <w:lang w:eastAsia="zh-CN"/>
              </w:rPr>
              <w:t>30</w:t>
            </w:r>
          </w:p>
        </w:tc>
        <w:tc>
          <w:tcPr>
            <w:tcW w:w="1071" w:type="dxa"/>
          </w:tcPr>
          <w:p w14:paraId="4FD2EF8B" w14:textId="77777777" w:rsidR="00CF08D6" w:rsidRPr="0006458D" w:rsidRDefault="00CF08D6" w:rsidP="00CF08D6">
            <w:pPr>
              <w:pStyle w:val="TAC"/>
            </w:pPr>
            <w:r w:rsidRPr="0006458D">
              <w:rPr>
                <w:lang w:eastAsia="zh-CN"/>
              </w:rPr>
              <w:t>30</w:t>
            </w:r>
          </w:p>
        </w:tc>
        <w:tc>
          <w:tcPr>
            <w:tcW w:w="1071" w:type="dxa"/>
          </w:tcPr>
          <w:p w14:paraId="6A3C9A22" w14:textId="77777777" w:rsidR="00CF08D6" w:rsidRPr="0006458D" w:rsidRDefault="00CF08D6" w:rsidP="00CF08D6">
            <w:pPr>
              <w:pStyle w:val="TAC"/>
            </w:pPr>
            <w:r w:rsidRPr="0006458D">
              <w:rPr>
                <w:lang w:eastAsia="zh-CN"/>
              </w:rPr>
              <w:t>30</w:t>
            </w:r>
          </w:p>
        </w:tc>
      </w:tr>
      <w:tr w:rsidR="00CF08D6" w:rsidRPr="0006458D" w14:paraId="71E41C6C" w14:textId="77777777" w:rsidTr="00CF08D6">
        <w:trPr>
          <w:jc w:val="center"/>
        </w:trPr>
        <w:tc>
          <w:tcPr>
            <w:tcW w:w="2421" w:type="dxa"/>
          </w:tcPr>
          <w:p w14:paraId="2D078135" w14:textId="77777777" w:rsidR="00CF08D6" w:rsidRPr="0006458D" w:rsidRDefault="00CF08D6" w:rsidP="00CF08D6">
            <w:pPr>
              <w:pStyle w:val="TAC"/>
            </w:pPr>
            <w:r w:rsidRPr="0006458D">
              <w:t>Allocated resource blocks</w:t>
            </w:r>
          </w:p>
        </w:tc>
        <w:tc>
          <w:tcPr>
            <w:tcW w:w="1070" w:type="dxa"/>
          </w:tcPr>
          <w:p w14:paraId="13F4A566" w14:textId="77777777" w:rsidR="00CF08D6" w:rsidRPr="0006458D" w:rsidRDefault="00CF08D6" w:rsidP="00CF08D6">
            <w:pPr>
              <w:pStyle w:val="TAC"/>
              <w:rPr>
                <w:rFonts w:eastAsia="Yu Mincho"/>
              </w:rPr>
            </w:pPr>
            <w:r w:rsidRPr="0006458D">
              <w:rPr>
                <w:rFonts w:eastAsia="Yu Mincho"/>
              </w:rPr>
              <w:t>25</w:t>
            </w:r>
          </w:p>
        </w:tc>
        <w:tc>
          <w:tcPr>
            <w:tcW w:w="1071" w:type="dxa"/>
          </w:tcPr>
          <w:p w14:paraId="2B79F70C" w14:textId="77777777" w:rsidR="00CF08D6" w:rsidRPr="0006458D" w:rsidRDefault="00CF08D6" w:rsidP="00CF08D6">
            <w:pPr>
              <w:pStyle w:val="TAC"/>
              <w:rPr>
                <w:rFonts w:eastAsia="Yu Mincho"/>
              </w:rPr>
            </w:pPr>
            <w:r w:rsidRPr="0006458D">
              <w:rPr>
                <w:rFonts w:eastAsia="Yu Mincho"/>
              </w:rPr>
              <w:t>52</w:t>
            </w:r>
          </w:p>
        </w:tc>
        <w:tc>
          <w:tcPr>
            <w:tcW w:w="1070" w:type="dxa"/>
          </w:tcPr>
          <w:p w14:paraId="01075BA8" w14:textId="77777777" w:rsidR="00CF08D6" w:rsidRPr="0006458D" w:rsidRDefault="00CF08D6" w:rsidP="00CF08D6">
            <w:pPr>
              <w:pStyle w:val="TAC"/>
              <w:rPr>
                <w:lang w:eastAsia="zh-CN"/>
              </w:rPr>
            </w:pPr>
            <w:r w:rsidRPr="0006458D">
              <w:rPr>
                <w:lang w:eastAsia="zh-CN"/>
              </w:rPr>
              <w:t>106</w:t>
            </w:r>
          </w:p>
        </w:tc>
        <w:tc>
          <w:tcPr>
            <w:tcW w:w="1071" w:type="dxa"/>
          </w:tcPr>
          <w:p w14:paraId="1253FCC6" w14:textId="77777777" w:rsidR="00CF08D6" w:rsidRPr="0006458D" w:rsidRDefault="00CF08D6" w:rsidP="00CF08D6">
            <w:pPr>
              <w:pStyle w:val="TAC"/>
              <w:rPr>
                <w:rFonts w:eastAsia="Yu Mincho"/>
              </w:rPr>
            </w:pPr>
            <w:r w:rsidRPr="0006458D">
              <w:rPr>
                <w:rFonts w:eastAsia="Yu Mincho"/>
              </w:rPr>
              <w:t>24</w:t>
            </w:r>
          </w:p>
        </w:tc>
        <w:tc>
          <w:tcPr>
            <w:tcW w:w="1070" w:type="dxa"/>
          </w:tcPr>
          <w:p w14:paraId="3B14E902" w14:textId="77777777" w:rsidR="00CF08D6" w:rsidRPr="0006458D" w:rsidRDefault="00CF08D6" w:rsidP="00CF08D6">
            <w:pPr>
              <w:pStyle w:val="TAC"/>
              <w:rPr>
                <w:rFonts w:eastAsia="Yu Mincho"/>
              </w:rPr>
            </w:pPr>
            <w:r w:rsidRPr="0006458D">
              <w:rPr>
                <w:rFonts w:eastAsia="Yu Mincho"/>
              </w:rPr>
              <w:t>51</w:t>
            </w:r>
          </w:p>
        </w:tc>
        <w:tc>
          <w:tcPr>
            <w:tcW w:w="1071" w:type="dxa"/>
          </w:tcPr>
          <w:p w14:paraId="2C3BD618" w14:textId="77777777" w:rsidR="00CF08D6" w:rsidRPr="0006458D" w:rsidRDefault="00CF08D6" w:rsidP="00CF08D6">
            <w:pPr>
              <w:pStyle w:val="TAC"/>
              <w:rPr>
                <w:rFonts w:eastAsia="Yu Mincho"/>
              </w:rPr>
            </w:pPr>
            <w:r w:rsidRPr="0006458D">
              <w:rPr>
                <w:rFonts w:eastAsia="Yu Mincho"/>
              </w:rPr>
              <w:t>106</w:t>
            </w:r>
          </w:p>
        </w:tc>
        <w:tc>
          <w:tcPr>
            <w:tcW w:w="1071" w:type="dxa"/>
          </w:tcPr>
          <w:p w14:paraId="0E912925" w14:textId="77777777" w:rsidR="00CF08D6" w:rsidRPr="0006458D" w:rsidRDefault="00CF08D6" w:rsidP="00CF08D6">
            <w:pPr>
              <w:pStyle w:val="TAC"/>
              <w:rPr>
                <w:rFonts w:eastAsia="Yu Mincho"/>
              </w:rPr>
            </w:pPr>
            <w:r w:rsidRPr="0006458D">
              <w:rPr>
                <w:rFonts w:eastAsia="Yu Mincho"/>
              </w:rPr>
              <w:t>273</w:t>
            </w:r>
          </w:p>
        </w:tc>
      </w:tr>
      <w:tr w:rsidR="00CF08D6" w:rsidRPr="0006458D" w14:paraId="1B156794" w14:textId="77777777" w:rsidTr="00CF08D6">
        <w:trPr>
          <w:jc w:val="center"/>
        </w:trPr>
        <w:tc>
          <w:tcPr>
            <w:tcW w:w="2421" w:type="dxa"/>
          </w:tcPr>
          <w:p w14:paraId="57234CF9"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004CE279" w14:textId="77777777" w:rsidR="00CF08D6" w:rsidRPr="0006458D" w:rsidRDefault="00CF08D6" w:rsidP="00CF08D6">
            <w:pPr>
              <w:pStyle w:val="TAC"/>
              <w:rPr>
                <w:lang w:eastAsia="zh-CN"/>
              </w:rPr>
            </w:pPr>
            <w:r w:rsidRPr="0006458D">
              <w:rPr>
                <w:lang w:eastAsia="zh-CN"/>
              </w:rPr>
              <w:t>12</w:t>
            </w:r>
          </w:p>
        </w:tc>
        <w:tc>
          <w:tcPr>
            <w:tcW w:w="1071" w:type="dxa"/>
          </w:tcPr>
          <w:p w14:paraId="2098F2A8" w14:textId="77777777" w:rsidR="00CF08D6" w:rsidRPr="0006458D" w:rsidRDefault="00CF08D6" w:rsidP="00CF08D6">
            <w:pPr>
              <w:pStyle w:val="TAC"/>
            </w:pPr>
            <w:r w:rsidRPr="0006458D">
              <w:rPr>
                <w:lang w:eastAsia="zh-CN"/>
              </w:rPr>
              <w:t>12</w:t>
            </w:r>
          </w:p>
        </w:tc>
        <w:tc>
          <w:tcPr>
            <w:tcW w:w="1070" w:type="dxa"/>
          </w:tcPr>
          <w:p w14:paraId="26A1E170" w14:textId="77777777" w:rsidR="00CF08D6" w:rsidRPr="0006458D" w:rsidRDefault="00CF08D6" w:rsidP="00CF08D6">
            <w:pPr>
              <w:pStyle w:val="TAC"/>
            </w:pPr>
            <w:r w:rsidRPr="0006458D">
              <w:rPr>
                <w:lang w:eastAsia="zh-CN"/>
              </w:rPr>
              <w:t>12</w:t>
            </w:r>
          </w:p>
        </w:tc>
        <w:tc>
          <w:tcPr>
            <w:tcW w:w="1071" w:type="dxa"/>
          </w:tcPr>
          <w:p w14:paraId="2B5255B6" w14:textId="77777777" w:rsidR="00CF08D6" w:rsidRPr="0006458D" w:rsidRDefault="00CF08D6" w:rsidP="00CF08D6">
            <w:pPr>
              <w:pStyle w:val="TAC"/>
            </w:pPr>
            <w:r w:rsidRPr="0006458D">
              <w:rPr>
                <w:lang w:eastAsia="zh-CN"/>
              </w:rPr>
              <w:t>12</w:t>
            </w:r>
          </w:p>
        </w:tc>
        <w:tc>
          <w:tcPr>
            <w:tcW w:w="1070" w:type="dxa"/>
          </w:tcPr>
          <w:p w14:paraId="10AF00A9" w14:textId="77777777" w:rsidR="00CF08D6" w:rsidRPr="0006458D" w:rsidRDefault="00CF08D6" w:rsidP="00CF08D6">
            <w:pPr>
              <w:pStyle w:val="TAC"/>
            </w:pPr>
            <w:r w:rsidRPr="0006458D">
              <w:rPr>
                <w:lang w:eastAsia="zh-CN"/>
              </w:rPr>
              <w:t>12</w:t>
            </w:r>
          </w:p>
        </w:tc>
        <w:tc>
          <w:tcPr>
            <w:tcW w:w="1071" w:type="dxa"/>
          </w:tcPr>
          <w:p w14:paraId="24B90932" w14:textId="77777777" w:rsidR="00CF08D6" w:rsidRPr="0006458D" w:rsidRDefault="00CF08D6" w:rsidP="00CF08D6">
            <w:pPr>
              <w:pStyle w:val="TAC"/>
            </w:pPr>
            <w:r w:rsidRPr="0006458D">
              <w:rPr>
                <w:lang w:eastAsia="zh-CN"/>
              </w:rPr>
              <w:t>12</w:t>
            </w:r>
          </w:p>
        </w:tc>
        <w:tc>
          <w:tcPr>
            <w:tcW w:w="1071" w:type="dxa"/>
          </w:tcPr>
          <w:p w14:paraId="69A286AC" w14:textId="77777777" w:rsidR="00CF08D6" w:rsidRPr="0006458D" w:rsidRDefault="00CF08D6" w:rsidP="00CF08D6">
            <w:pPr>
              <w:pStyle w:val="TAC"/>
            </w:pPr>
            <w:r w:rsidRPr="0006458D">
              <w:rPr>
                <w:lang w:eastAsia="zh-CN"/>
              </w:rPr>
              <w:t>12</w:t>
            </w:r>
          </w:p>
        </w:tc>
      </w:tr>
      <w:tr w:rsidR="00CF08D6" w:rsidRPr="0006458D" w14:paraId="5932E749" w14:textId="77777777" w:rsidTr="00CF08D6">
        <w:trPr>
          <w:jc w:val="center"/>
        </w:trPr>
        <w:tc>
          <w:tcPr>
            <w:tcW w:w="2421" w:type="dxa"/>
          </w:tcPr>
          <w:p w14:paraId="1F334C3E" w14:textId="77777777" w:rsidR="00CF08D6" w:rsidRPr="0006458D" w:rsidRDefault="00CF08D6" w:rsidP="00CF08D6">
            <w:pPr>
              <w:pStyle w:val="TAC"/>
            </w:pPr>
            <w:r w:rsidRPr="0006458D">
              <w:t>Modulation</w:t>
            </w:r>
          </w:p>
        </w:tc>
        <w:tc>
          <w:tcPr>
            <w:tcW w:w="1070" w:type="dxa"/>
          </w:tcPr>
          <w:p w14:paraId="0E00B833" w14:textId="77777777" w:rsidR="00CF08D6" w:rsidRPr="0006458D" w:rsidRDefault="00CF08D6" w:rsidP="00CF08D6">
            <w:pPr>
              <w:pStyle w:val="TAC"/>
              <w:rPr>
                <w:lang w:eastAsia="zh-CN"/>
              </w:rPr>
            </w:pPr>
            <w:r w:rsidRPr="0006458D">
              <w:rPr>
                <w:lang w:eastAsia="zh-CN"/>
              </w:rPr>
              <w:t>16QAM</w:t>
            </w:r>
          </w:p>
        </w:tc>
        <w:tc>
          <w:tcPr>
            <w:tcW w:w="1071" w:type="dxa"/>
          </w:tcPr>
          <w:p w14:paraId="4CA72F8E" w14:textId="77777777" w:rsidR="00CF08D6" w:rsidRPr="0006458D" w:rsidRDefault="00CF08D6" w:rsidP="00CF08D6">
            <w:pPr>
              <w:pStyle w:val="TAC"/>
              <w:rPr>
                <w:lang w:eastAsia="zh-CN"/>
              </w:rPr>
            </w:pPr>
            <w:r w:rsidRPr="0006458D">
              <w:rPr>
                <w:lang w:eastAsia="zh-CN"/>
              </w:rPr>
              <w:t>16QAM</w:t>
            </w:r>
          </w:p>
        </w:tc>
        <w:tc>
          <w:tcPr>
            <w:tcW w:w="1070" w:type="dxa"/>
          </w:tcPr>
          <w:p w14:paraId="44D828D0" w14:textId="77777777" w:rsidR="00CF08D6" w:rsidRPr="0006458D" w:rsidRDefault="00CF08D6" w:rsidP="00CF08D6">
            <w:pPr>
              <w:pStyle w:val="TAC"/>
              <w:rPr>
                <w:lang w:eastAsia="zh-CN"/>
              </w:rPr>
            </w:pPr>
            <w:r w:rsidRPr="0006458D">
              <w:rPr>
                <w:lang w:eastAsia="zh-CN"/>
              </w:rPr>
              <w:t>16QAM</w:t>
            </w:r>
          </w:p>
        </w:tc>
        <w:tc>
          <w:tcPr>
            <w:tcW w:w="1071" w:type="dxa"/>
          </w:tcPr>
          <w:p w14:paraId="33A27F51" w14:textId="77777777" w:rsidR="00CF08D6" w:rsidRPr="0006458D" w:rsidRDefault="00CF08D6" w:rsidP="00CF08D6">
            <w:pPr>
              <w:pStyle w:val="TAC"/>
              <w:rPr>
                <w:lang w:eastAsia="zh-CN"/>
              </w:rPr>
            </w:pPr>
            <w:r w:rsidRPr="0006458D">
              <w:rPr>
                <w:lang w:eastAsia="zh-CN"/>
              </w:rPr>
              <w:t>16QAM</w:t>
            </w:r>
          </w:p>
        </w:tc>
        <w:tc>
          <w:tcPr>
            <w:tcW w:w="1070" w:type="dxa"/>
          </w:tcPr>
          <w:p w14:paraId="7BFB1266" w14:textId="77777777" w:rsidR="00CF08D6" w:rsidRPr="0006458D" w:rsidRDefault="00CF08D6" w:rsidP="00CF08D6">
            <w:pPr>
              <w:pStyle w:val="TAC"/>
              <w:rPr>
                <w:lang w:eastAsia="zh-CN"/>
              </w:rPr>
            </w:pPr>
            <w:r w:rsidRPr="0006458D">
              <w:rPr>
                <w:lang w:eastAsia="zh-CN"/>
              </w:rPr>
              <w:t>16QAM</w:t>
            </w:r>
          </w:p>
        </w:tc>
        <w:tc>
          <w:tcPr>
            <w:tcW w:w="1071" w:type="dxa"/>
          </w:tcPr>
          <w:p w14:paraId="69FDDA4C" w14:textId="77777777" w:rsidR="00CF08D6" w:rsidRPr="0006458D" w:rsidRDefault="00CF08D6" w:rsidP="00CF08D6">
            <w:pPr>
              <w:pStyle w:val="TAC"/>
              <w:rPr>
                <w:lang w:eastAsia="zh-CN"/>
              </w:rPr>
            </w:pPr>
            <w:r w:rsidRPr="0006458D">
              <w:rPr>
                <w:lang w:eastAsia="zh-CN"/>
              </w:rPr>
              <w:t>16QAM</w:t>
            </w:r>
          </w:p>
        </w:tc>
        <w:tc>
          <w:tcPr>
            <w:tcW w:w="1071" w:type="dxa"/>
          </w:tcPr>
          <w:p w14:paraId="4AAC9091" w14:textId="77777777" w:rsidR="00CF08D6" w:rsidRPr="0006458D" w:rsidRDefault="00CF08D6" w:rsidP="00CF08D6">
            <w:pPr>
              <w:pStyle w:val="TAC"/>
              <w:rPr>
                <w:lang w:eastAsia="zh-CN"/>
              </w:rPr>
            </w:pPr>
            <w:r w:rsidRPr="0006458D">
              <w:rPr>
                <w:lang w:eastAsia="zh-CN"/>
              </w:rPr>
              <w:t>16QAM</w:t>
            </w:r>
          </w:p>
        </w:tc>
      </w:tr>
      <w:tr w:rsidR="00CF08D6" w:rsidRPr="0006458D" w14:paraId="037D19A1" w14:textId="77777777" w:rsidTr="00CF08D6">
        <w:trPr>
          <w:jc w:val="center"/>
        </w:trPr>
        <w:tc>
          <w:tcPr>
            <w:tcW w:w="2421" w:type="dxa"/>
          </w:tcPr>
          <w:p w14:paraId="10DFC8D8"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7428BA77" w14:textId="77777777" w:rsidR="00CF08D6" w:rsidRPr="0006458D" w:rsidRDefault="00CF08D6" w:rsidP="00CF08D6">
            <w:pPr>
              <w:pStyle w:val="TAC"/>
              <w:rPr>
                <w:lang w:eastAsia="zh-CN"/>
              </w:rPr>
            </w:pPr>
            <w:r w:rsidRPr="0006458D">
              <w:rPr>
                <w:lang w:eastAsia="zh-CN"/>
              </w:rPr>
              <w:t>658/1024</w:t>
            </w:r>
          </w:p>
        </w:tc>
        <w:tc>
          <w:tcPr>
            <w:tcW w:w="1071" w:type="dxa"/>
          </w:tcPr>
          <w:p w14:paraId="598669AE" w14:textId="77777777" w:rsidR="00CF08D6" w:rsidRPr="0006458D" w:rsidRDefault="00CF08D6" w:rsidP="00CF08D6">
            <w:pPr>
              <w:pStyle w:val="TAC"/>
              <w:rPr>
                <w:lang w:eastAsia="zh-CN"/>
              </w:rPr>
            </w:pPr>
            <w:r w:rsidRPr="0006458D">
              <w:rPr>
                <w:lang w:eastAsia="zh-CN"/>
              </w:rPr>
              <w:t>658/1024</w:t>
            </w:r>
          </w:p>
        </w:tc>
        <w:tc>
          <w:tcPr>
            <w:tcW w:w="1070" w:type="dxa"/>
          </w:tcPr>
          <w:p w14:paraId="14911B32" w14:textId="77777777" w:rsidR="00CF08D6" w:rsidRPr="0006458D" w:rsidRDefault="00CF08D6" w:rsidP="00CF08D6">
            <w:pPr>
              <w:pStyle w:val="TAC"/>
              <w:rPr>
                <w:lang w:eastAsia="zh-CN"/>
              </w:rPr>
            </w:pPr>
            <w:r w:rsidRPr="0006458D">
              <w:rPr>
                <w:lang w:eastAsia="zh-CN"/>
              </w:rPr>
              <w:t>658/1024</w:t>
            </w:r>
          </w:p>
        </w:tc>
        <w:tc>
          <w:tcPr>
            <w:tcW w:w="1071" w:type="dxa"/>
          </w:tcPr>
          <w:p w14:paraId="1DCCFE9F" w14:textId="77777777" w:rsidR="00CF08D6" w:rsidRPr="0006458D" w:rsidRDefault="00CF08D6" w:rsidP="00CF08D6">
            <w:pPr>
              <w:pStyle w:val="TAC"/>
              <w:rPr>
                <w:lang w:eastAsia="zh-CN"/>
              </w:rPr>
            </w:pPr>
            <w:r w:rsidRPr="0006458D">
              <w:rPr>
                <w:lang w:eastAsia="zh-CN"/>
              </w:rPr>
              <w:t>658/1024</w:t>
            </w:r>
          </w:p>
        </w:tc>
        <w:tc>
          <w:tcPr>
            <w:tcW w:w="1070" w:type="dxa"/>
          </w:tcPr>
          <w:p w14:paraId="5C50C8BE" w14:textId="77777777" w:rsidR="00CF08D6" w:rsidRPr="0006458D" w:rsidRDefault="00CF08D6" w:rsidP="00CF08D6">
            <w:pPr>
              <w:pStyle w:val="TAC"/>
              <w:rPr>
                <w:lang w:eastAsia="zh-CN"/>
              </w:rPr>
            </w:pPr>
            <w:r w:rsidRPr="0006458D">
              <w:rPr>
                <w:lang w:eastAsia="zh-CN"/>
              </w:rPr>
              <w:t>658/1024</w:t>
            </w:r>
          </w:p>
        </w:tc>
        <w:tc>
          <w:tcPr>
            <w:tcW w:w="1071" w:type="dxa"/>
          </w:tcPr>
          <w:p w14:paraId="2231F698" w14:textId="77777777" w:rsidR="00CF08D6" w:rsidRPr="0006458D" w:rsidRDefault="00CF08D6" w:rsidP="00CF08D6">
            <w:pPr>
              <w:pStyle w:val="TAC"/>
              <w:rPr>
                <w:lang w:eastAsia="zh-CN"/>
              </w:rPr>
            </w:pPr>
            <w:r w:rsidRPr="0006458D">
              <w:rPr>
                <w:lang w:eastAsia="zh-CN"/>
              </w:rPr>
              <w:t>658/1024</w:t>
            </w:r>
          </w:p>
        </w:tc>
        <w:tc>
          <w:tcPr>
            <w:tcW w:w="1071" w:type="dxa"/>
          </w:tcPr>
          <w:p w14:paraId="71CDE953" w14:textId="77777777" w:rsidR="00CF08D6" w:rsidRPr="0006458D" w:rsidRDefault="00CF08D6" w:rsidP="00CF08D6">
            <w:pPr>
              <w:pStyle w:val="TAC"/>
              <w:rPr>
                <w:lang w:eastAsia="zh-CN"/>
              </w:rPr>
            </w:pPr>
            <w:r w:rsidRPr="0006458D">
              <w:rPr>
                <w:lang w:eastAsia="zh-CN"/>
              </w:rPr>
              <w:t>658/1024</w:t>
            </w:r>
          </w:p>
        </w:tc>
      </w:tr>
      <w:tr w:rsidR="00CF08D6" w:rsidRPr="0006458D" w14:paraId="4B22D184" w14:textId="77777777" w:rsidTr="00CF08D6">
        <w:trPr>
          <w:jc w:val="center"/>
        </w:trPr>
        <w:tc>
          <w:tcPr>
            <w:tcW w:w="2421" w:type="dxa"/>
          </w:tcPr>
          <w:p w14:paraId="714CEE5B" w14:textId="77777777" w:rsidR="00CF08D6" w:rsidRPr="0006458D" w:rsidRDefault="00CF08D6" w:rsidP="00CF08D6">
            <w:pPr>
              <w:pStyle w:val="TAC"/>
            </w:pPr>
            <w:r w:rsidRPr="0006458D">
              <w:t>Payload size (bits)</w:t>
            </w:r>
          </w:p>
        </w:tc>
        <w:tc>
          <w:tcPr>
            <w:tcW w:w="1070" w:type="dxa"/>
            <w:vAlign w:val="center"/>
          </w:tcPr>
          <w:p w14:paraId="2F611418" w14:textId="77777777" w:rsidR="00CF08D6" w:rsidRPr="0006458D" w:rsidRDefault="00CF08D6" w:rsidP="00CF08D6">
            <w:pPr>
              <w:pStyle w:val="TAC"/>
              <w:rPr>
                <w:lang w:eastAsia="zh-CN"/>
              </w:rPr>
            </w:pPr>
            <w:r w:rsidRPr="0006458D">
              <w:rPr>
                <w:lang w:eastAsia="zh-CN"/>
              </w:rPr>
              <w:t>18432</w:t>
            </w:r>
          </w:p>
        </w:tc>
        <w:tc>
          <w:tcPr>
            <w:tcW w:w="1071" w:type="dxa"/>
            <w:vAlign w:val="center"/>
          </w:tcPr>
          <w:p w14:paraId="3A4C9A16" w14:textId="77777777" w:rsidR="00CF08D6" w:rsidRPr="0006458D" w:rsidRDefault="00CF08D6" w:rsidP="00CF08D6">
            <w:pPr>
              <w:pStyle w:val="TAC"/>
              <w:rPr>
                <w:lang w:eastAsia="zh-CN"/>
              </w:rPr>
            </w:pPr>
            <w:r w:rsidRPr="0006458D">
              <w:rPr>
                <w:lang w:eastAsia="zh-CN"/>
              </w:rPr>
              <w:t>38936</w:t>
            </w:r>
          </w:p>
        </w:tc>
        <w:tc>
          <w:tcPr>
            <w:tcW w:w="1070" w:type="dxa"/>
            <w:vAlign w:val="center"/>
          </w:tcPr>
          <w:p w14:paraId="27C00EC4" w14:textId="77777777" w:rsidR="00CF08D6" w:rsidRPr="0006458D" w:rsidRDefault="00CF08D6" w:rsidP="00CF08D6">
            <w:pPr>
              <w:pStyle w:val="TAC"/>
              <w:rPr>
                <w:lang w:eastAsia="zh-CN"/>
              </w:rPr>
            </w:pPr>
            <w:r w:rsidRPr="0006458D">
              <w:rPr>
                <w:lang w:eastAsia="zh-CN"/>
              </w:rPr>
              <w:t>77896</w:t>
            </w:r>
          </w:p>
        </w:tc>
        <w:tc>
          <w:tcPr>
            <w:tcW w:w="1071" w:type="dxa"/>
            <w:vAlign w:val="center"/>
          </w:tcPr>
          <w:p w14:paraId="0E0347B4" w14:textId="77777777" w:rsidR="00CF08D6" w:rsidRPr="0006458D" w:rsidRDefault="00CF08D6" w:rsidP="00CF08D6">
            <w:pPr>
              <w:pStyle w:val="TAC"/>
              <w:rPr>
                <w:lang w:eastAsia="zh-CN"/>
              </w:rPr>
            </w:pPr>
            <w:r w:rsidRPr="0006458D">
              <w:rPr>
                <w:lang w:eastAsia="zh-CN"/>
              </w:rPr>
              <w:t>17928</w:t>
            </w:r>
          </w:p>
        </w:tc>
        <w:tc>
          <w:tcPr>
            <w:tcW w:w="1070" w:type="dxa"/>
            <w:vAlign w:val="center"/>
          </w:tcPr>
          <w:p w14:paraId="2EE27758" w14:textId="77777777" w:rsidR="00CF08D6" w:rsidRPr="0006458D" w:rsidRDefault="00CF08D6" w:rsidP="00CF08D6">
            <w:pPr>
              <w:pStyle w:val="TAC"/>
              <w:rPr>
                <w:lang w:eastAsia="zh-CN"/>
              </w:rPr>
            </w:pPr>
            <w:r w:rsidRPr="0006458D">
              <w:rPr>
                <w:lang w:eastAsia="zh-CN"/>
              </w:rPr>
              <w:t>37896</w:t>
            </w:r>
          </w:p>
        </w:tc>
        <w:tc>
          <w:tcPr>
            <w:tcW w:w="1071" w:type="dxa"/>
          </w:tcPr>
          <w:p w14:paraId="4109323A" w14:textId="77777777" w:rsidR="00CF08D6" w:rsidRPr="0006458D" w:rsidRDefault="00CF08D6" w:rsidP="00CF08D6">
            <w:pPr>
              <w:pStyle w:val="TAC"/>
              <w:rPr>
                <w:lang w:eastAsia="zh-CN"/>
              </w:rPr>
            </w:pPr>
            <w:r w:rsidRPr="0006458D">
              <w:rPr>
                <w:lang w:eastAsia="zh-CN"/>
              </w:rPr>
              <w:t>77896</w:t>
            </w:r>
          </w:p>
        </w:tc>
        <w:tc>
          <w:tcPr>
            <w:tcW w:w="1071" w:type="dxa"/>
          </w:tcPr>
          <w:p w14:paraId="18D8AAF2" w14:textId="77777777" w:rsidR="00CF08D6" w:rsidRPr="0006458D" w:rsidRDefault="00CF08D6" w:rsidP="00CF08D6">
            <w:pPr>
              <w:pStyle w:val="TAC"/>
              <w:rPr>
                <w:lang w:eastAsia="zh-CN"/>
              </w:rPr>
            </w:pPr>
            <w:r w:rsidRPr="0006458D">
              <w:rPr>
                <w:lang w:eastAsia="zh-CN"/>
              </w:rPr>
              <w:t>200808</w:t>
            </w:r>
          </w:p>
        </w:tc>
      </w:tr>
      <w:tr w:rsidR="00CF08D6" w:rsidRPr="0006458D" w14:paraId="6DB5F166" w14:textId="77777777" w:rsidTr="00CF08D6">
        <w:trPr>
          <w:jc w:val="center"/>
        </w:trPr>
        <w:tc>
          <w:tcPr>
            <w:tcW w:w="2421" w:type="dxa"/>
          </w:tcPr>
          <w:p w14:paraId="11CC995C" w14:textId="77777777" w:rsidR="00CF08D6" w:rsidRPr="0006458D" w:rsidRDefault="00CF08D6" w:rsidP="00CF08D6">
            <w:pPr>
              <w:pStyle w:val="TAC"/>
              <w:rPr>
                <w:szCs w:val="22"/>
              </w:rPr>
            </w:pPr>
            <w:r w:rsidRPr="0006458D">
              <w:rPr>
                <w:szCs w:val="22"/>
              </w:rPr>
              <w:t>Transport block CRC (bits)</w:t>
            </w:r>
          </w:p>
        </w:tc>
        <w:tc>
          <w:tcPr>
            <w:tcW w:w="1070" w:type="dxa"/>
          </w:tcPr>
          <w:p w14:paraId="7124212E" w14:textId="77777777" w:rsidR="00CF08D6" w:rsidRPr="0006458D" w:rsidRDefault="00CF08D6" w:rsidP="00CF08D6">
            <w:pPr>
              <w:pStyle w:val="TAC"/>
              <w:rPr>
                <w:lang w:eastAsia="zh-CN"/>
              </w:rPr>
            </w:pPr>
            <w:r w:rsidRPr="0006458D">
              <w:rPr>
                <w:lang w:eastAsia="zh-CN"/>
              </w:rPr>
              <w:t>24</w:t>
            </w:r>
          </w:p>
        </w:tc>
        <w:tc>
          <w:tcPr>
            <w:tcW w:w="1071" w:type="dxa"/>
          </w:tcPr>
          <w:p w14:paraId="1219DBD9" w14:textId="77777777" w:rsidR="00CF08D6" w:rsidRPr="0006458D" w:rsidRDefault="00CF08D6" w:rsidP="00CF08D6">
            <w:pPr>
              <w:pStyle w:val="TAC"/>
              <w:rPr>
                <w:lang w:eastAsia="zh-CN"/>
              </w:rPr>
            </w:pPr>
            <w:r w:rsidRPr="0006458D">
              <w:rPr>
                <w:lang w:eastAsia="zh-CN"/>
              </w:rPr>
              <w:t>24</w:t>
            </w:r>
          </w:p>
        </w:tc>
        <w:tc>
          <w:tcPr>
            <w:tcW w:w="1070" w:type="dxa"/>
          </w:tcPr>
          <w:p w14:paraId="0513CA4F" w14:textId="77777777" w:rsidR="00CF08D6" w:rsidRPr="0006458D" w:rsidRDefault="00CF08D6" w:rsidP="00CF08D6">
            <w:pPr>
              <w:pStyle w:val="TAC"/>
              <w:rPr>
                <w:lang w:eastAsia="zh-CN"/>
              </w:rPr>
            </w:pPr>
            <w:r w:rsidRPr="0006458D">
              <w:rPr>
                <w:lang w:eastAsia="zh-CN"/>
              </w:rPr>
              <w:t>24</w:t>
            </w:r>
          </w:p>
        </w:tc>
        <w:tc>
          <w:tcPr>
            <w:tcW w:w="1071" w:type="dxa"/>
          </w:tcPr>
          <w:p w14:paraId="6344EE32" w14:textId="77777777" w:rsidR="00CF08D6" w:rsidRPr="0006458D" w:rsidRDefault="00CF08D6" w:rsidP="00CF08D6">
            <w:pPr>
              <w:pStyle w:val="TAC"/>
              <w:rPr>
                <w:lang w:eastAsia="zh-CN"/>
              </w:rPr>
            </w:pPr>
            <w:r w:rsidRPr="0006458D">
              <w:rPr>
                <w:lang w:eastAsia="zh-CN"/>
              </w:rPr>
              <w:t>24</w:t>
            </w:r>
          </w:p>
        </w:tc>
        <w:tc>
          <w:tcPr>
            <w:tcW w:w="1070" w:type="dxa"/>
          </w:tcPr>
          <w:p w14:paraId="6672E887" w14:textId="77777777" w:rsidR="00CF08D6" w:rsidRPr="0006458D" w:rsidRDefault="00CF08D6" w:rsidP="00CF08D6">
            <w:pPr>
              <w:pStyle w:val="TAC"/>
              <w:rPr>
                <w:lang w:eastAsia="zh-CN"/>
              </w:rPr>
            </w:pPr>
            <w:r w:rsidRPr="0006458D">
              <w:rPr>
                <w:lang w:eastAsia="zh-CN"/>
              </w:rPr>
              <w:t>24</w:t>
            </w:r>
          </w:p>
        </w:tc>
        <w:tc>
          <w:tcPr>
            <w:tcW w:w="1071" w:type="dxa"/>
          </w:tcPr>
          <w:p w14:paraId="614F6041" w14:textId="77777777" w:rsidR="00CF08D6" w:rsidRPr="0006458D" w:rsidRDefault="00CF08D6" w:rsidP="00CF08D6">
            <w:pPr>
              <w:pStyle w:val="TAC"/>
              <w:rPr>
                <w:lang w:eastAsia="zh-CN"/>
              </w:rPr>
            </w:pPr>
            <w:r w:rsidRPr="0006458D">
              <w:rPr>
                <w:lang w:eastAsia="zh-CN"/>
              </w:rPr>
              <w:t>24</w:t>
            </w:r>
          </w:p>
        </w:tc>
        <w:tc>
          <w:tcPr>
            <w:tcW w:w="1071" w:type="dxa"/>
          </w:tcPr>
          <w:p w14:paraId="3D2C75F4" w14:textId="77777777" w:rsidR="00CF08D6" w:rsidRPr="0006458D" w:rsidRDefault="00CF08D6" w:rsidP="00CF08D6">
            <w:pPr>
              <w:pStyle w:val="TAC"/>
              <w:rPr>
                <w:lang w:eastAsia="zh-CN"/>
              </w:rPr>
            </w:pPr>
            <w:r w:rsidRPr="0006458D">
              <w:rPr>
                <w:lang w:eastAsia="zh-CN"/>
              </w:rPr>
              <w:t>24</w:t>
            </w:r>
          </w:p>
        </w:tc>
      </w:tr>
      <w:tr w:rsidR="00CF08D6" w:rsidRPr="0006458D" w14:paraId="3844DE5F" w14:textId="77777777" w:rsidTr="00CF08D6">
        <w:trPr>
          <w:jc w:val="center"/>
        </w:trPr>
        <w:tc>
          <w:tcPr>
            <w:tcW w:w="2421" w:type="dxa"/>
          </w:tcPr>
          <w:p w14:paraId="77FAB523" w14:textId="77777777" w:rsidR="00CF08D6" w:rsidRPr="0006458D" w:rsidRDefault="00CF08D6" w:rsidP="00CF08D6">
            <w:pPr>
              <w:pStyle w:val="TAC"/>
            </w:pPr>
            <w:r w:rsidRPr="0006458D">
              <w:t>Code block CRC size (bits)</w:t>
            </w:r>
          </w:p>
        </w:tc>
        <w:tc>
          <w:tcPr>
            <w:tcW w:w="1070" w:type="dxa"/>
          </w:tcPr>
          <w:p w14:paraId="6803ECE2" w14:textId="77777777" w:rsidR="00CF08D6" w:rsidRPr="0006458D" w:rsidRDefault="00CF08D6" w:rsidP="00CF08D6">
            <w:pPr>
              <w:pStyle w:val="TAC"/>
              <w:rPr>
                <w:lang w:eastAsia="zh-CN"/>
              </w:rPr>
            </w:pPr>
            <w:r w:rsidRPr="0006458D">
              <w:rPr>
                <w:lang w:eastAsia="zh-CN"/>
              </w:rPr>
              <w:t>24</w:t>
            </w:r>
          </w:p>
        </w:tc>
        <w:tc>
          <w:tcPr>
            <w:tcW w:w="1071" w:type="dxa"/>
          </w:tcPr>
          <w:p w14:paraId="79A38CF7" w14:textId="77777777" w:rsidR="00CF08D6" w:rsidRPr="0006458D" w:rsidRDefault="00CF08D6" w:rsidP="00CF08D6">
            <w:pPr>
              <w:pStyle w:val="TAC"/>
              <w:rPr>
                <w:lang w:eastAsia="zh-CN"/>
              </w:rPr>
            </w:pPr>
            <w:r w:rsidRPr="0006458D">
              <w:rPr>
                <w:lang w:eastAsia="zh-CN"/>
              </w:rPr>
              <w:t>24</w:t>
            </w:r>
          </w:p>
        </w:tc>
        <w:tc>
          <w:tcPr>
            <w:tcW w:w="1070" w:type="dxa"/>
          </w:tcPr>
          <w:p w14:paraId="1263CB08" w14:textId="77777777" w:rsidR="00CF08D6" w:rsidRPr="0006458D" w:rsidRDefault="00CF08D6" w:rsidP="00CF08D6">
            <w:pPr>
              <w:pStyle w:val="TAC"/>
              <w:rPr>
                <w:lang w:eastAsia="zh-CN"/>
              </w:rPr>
            </w:pPr>
            <w:r w:rsidRPr="0006458D">
              <w:rPr>
                <w:lang w:eastAsia="zh-CN"/>
              </w:rPr>
              <w:t>24</w:t>
            </w:r>
          </w:p>
        </w:tc>
        <w:tc>
          <w:tcPr>
            <w:tcW w:w="1071" w:type="dxa"/>
          </w:tcPr>
          <w:p w14:paraId="1970A995" w14:textId="77777777" w:rsidR="00CF08D6" w:rsidRPr="0006458D" w:rsidRDefault="00CF08D6" w:rsidP="00CF08D6">
            <w:pPr>
              <w:pStyle w:val="TAC"/>
              <w:rPr>
                <w:lang w:eastAsia="zh-CN"/>
              </w:rPr>
            </w:pPr>
            <w:r w:rsidRPr="0006458D">
              <w:rPr>
                <w:lang w:eastAsia="zh-CN"/>
              </w:rPr>
              <w:t>24</w:t>
            </w:r>
          </w:p>
        </w:tc>
        <w:tc>
          <w:tcPr>
            <w:tcW w:w="1070" w:type="dxa"/>
          </w:tcPr>
          <w:p w14:paraId="12266B09" w14:textId="77777777" w:rsidR="00CF08D6" w:rsidRPr="0006458D" w:rsidRDefault="00CF08D6" w:rsidP="00CF08D6">
            <w:pPr>
              <w:pStyle w:val="TAC"/>
              <w:rPr>
                <w:lang w:eastAsia="zh-CN"/>
              </w:rPr>
            </w:pPr>
            <w:r w:rsidRPr="0006458D">
              <w:rPr>
                <w:lang w:eastAsia="zh-CN"/>
              </w:rPr>
              <w:t>24</w:t>
            </w:r>
          </w:p>
        </w:tc>
        <w:tc>
          <w:tcPr>
            <w:tcW w:w="1071" w:type="dxa"/>
          </w:tcPr>
          <w:p w14:paraId="66E4EAB2" w14:textId="77777777" w:rsidR="00CF08D6" w:rsidRPr="0006458D" w:rsidRDefault="00CF08D6" w:rsidP="00CF08D6">
            <w:pPr>
              <w:pStyle w:val="TAC"/>
              <w:rPr>
                <w:lang w:eastAsia="zh-CN"/>
              </w:rPr>
            </w:pPr>
            <w:r w:rsidRPr="0006458D">
              <w:rPr>
                <w:lang w:eastAsia="zh-CN"/>
              </w:rPr>
              <w:t>24</w:t>
            </w:r>
          </w:p>
        </w:tc>
        <w:tc>
          <w:tcPr>
            <w:tcW w:w="1071" w:type="dxa"/>
          </w:tcPr>
          <w:p w14:paraId="770C91DE" w14:textId="77777777" w:rsidR="00CF08D6" w:rsidRPr="0006458D" w:rsidRDefault="00CF08D6" w:rsidP="00CF08D6">
            <w:pPr>
              <w:pStyle w:val="TAC"/>
              <w:rPr>
                <w:lang w:eastAsia="zh-CN"/>
              </w:rPr>
            </w:pPr>
            <w:r w:rsidRPr="0006458D">
              <w:rPr>
                <w:lang w:eastAsia="zh-CN"/>
              </w:rPr>
              <w:t>24</w:t>
            </w:r>
          </w:p>
        </w:tc>
      </w:tr>
      <w:tr w:rsidR="00CF08D6" w:rsidRPr="0006458D" w14:paraId="16611651" w14:textId="77777777" w:rsidTr="00CF08D6">
        <w:trPr>
          <w:jc w:val="center"/>
        </w:trPr>
        <w:tc>
          <w:tcPr>
            <w:tcW w:w="2421" w:type="dxa"/>
          </w:tcPr>
          <w:p w14:paraId="4513AB91" w14:textId="77777777" w:rsidR="00CF08D6" w:rsidRPr="0006458D" w:rsidRDefault="00CF08D6" w:rsidP="00CF08D6">
            <w:pPr>
              <w:pStyle w:val="TAC"/>
            </w:pPr>
            <w:r w:rsidRPr="0006458D">
              <w:t>Number of code blocks - C</w:t>
            </w:r>
          </w:p>
        </w:tc>
        <w:tc>
          <w:tcPr>
            <w:tcW w:w="1070" w:type="dxa"/>
            <w:vAlign w:val="center"/>
          </w:tcPr>
          <w:p w14:paraId="1EA9B757" w14:textId="77777777" w:rsidR="00CF08D6" w:rsidRPr="0006458D" w:rsidRDefault="00CF08D6" w:rsidP="00CF08D6">
            <w:pPr>
              <w:pStyle w:val="TAC"/>
              <w:rPr>
                <w:lang w:eastAsia="zh-CN"/>
              </w:rPr>
            </w:pPr>
            <w:r w:rsidRPr="0006458D">
              <w:rPr>
                <w:lang w:eastAsia="zh-CN"/>
              </w:rPr>
              <w:t>3</w:t>
            </w:r>
          </w:p>
        </w:tc>
        <w:tc>
          <w:tcPr>
            <w:tcW w:w="1071" w:type="dxa"/>
            <w:vAlign w:val="center"/>
          </w:tcPr>
          <w:p w14:paraId="6FEB3A07" w14:textId="77777777" w:rsidR="00CF08D6" w:rsidRPr="0006458D" w:rsidRDefault="00CF08D6" w:rsidP="00CF08D6">
            <w:pPr>
              <w:pStyle w:val="TAC"/>
              <w:rPr>
                <w:lang w:eastAsia="zh-CN"/>
              </w:rPr>
            </w:pPr>
            <w:r w:rsidRPr="0006458D">
              <w:rPr>
                <w:lang w:eastAsia="zh-CN"/>
              </w:rPr>
              <w:t>5</w:t>
            </w:r>
          </w:p>
        </w:tc>
        <w:tc>
          <w:tcPr>
            <w:tcW w:w="1070" w:type="dxa"/>
          </w:tcPr>
          <w:p w14:paraId="2E1E0BF1" w14:textId="77777777" w:rsidR="00CF08D6" w:rsidRPr="0006458D" w:rsidRDefault="00CF08D6" w:rsidP="00CF08D6">
            <w:pPr>
              <w:pStyle w:val="TAC"/>
              <w:rPr>
                <w:lang w:eastAsia="zh-CN"/>
              </w:rPr>
            </w:pPr>
            <w:r w:rsidRPr="0006458D">
              <w:rPr>
                <w:lang w:eastAsia="zh-CN"/>
              </w:rPr>
              <w:t>10</w:t>
            </w:r>
          </w:p>
        </w:tc>
        <w:tc>
          <w:tcPr>
            <w:tcW w:w="1071" w:type="dxa"/>
            <w:vAlign w:val="center"/>
          </w:tcPr>
          <w:p w14:paraId="51BCD785" w14:textId="77777777" w:rsidR="00CF08D6" w:rsidRPr="0006458D" w:rsidRDefault="00CF08D6" w:rsidP="00CF08D6">
            <w:pPr>
              <w:pStyle w:val="TAC"/>
              <w:rPr>
                <w:lang w:eastAsia="zh-CN"/>
              </w:rPr>
            </w:pPr>
            <w:r w:rsidRPr="0006458D">
              <w:rPr>
                <w:lang w:eastAsia="zh-CN"/>
              </w:rPr>
              <w:t>3</w:t>
            </w:r>
          </w:p>
        </w:tc>
        <w:tc>
          <w:tcPr>
            <w:tcW w:w="1070" w:type="dxa"/>
            <w:vAlign w:val="center"/>
          </w:tcPr>
          <w:p w14:paraId="54A4E148" w14:textId="77777777" w:rsidR="00CF08D6" w:rsidRPr="0006458D" w:rsidRDefault="00CF08D6" w:rsidP="00CF08D6">
            <w:pPr>
              <w:pStyle w:val="TAC"/>
              <w:rPr>
                <w:lang w:eastAsia="zh-CN"/>
              </w:rPr>
            </w:pPr>
            <w:r w:rsidRPr="0006458D">
              <w:rPr>
                <w:lang w:eastAsia="zh-CN"/>
              </w:rPr>
              <w:t>5</w:t>
            </w:r>
          </w:p>
        </w:tc>
        <w:tc>
          <w:tcPr>
            <w:tcW w:w="1071" w:type="dxa"/>
          </w:tcPr>
          <w:p w14:paraId="54636A6F" w14:textId="77777777" w:rsidR="00CF08D6" w:rsidRPr="0006458D" w:rsidRDefault="00CF08D6" w:rsidP="00CF08D6">
            <w:pPr>
              <w:pStyle w:val="TAC"/>
              <w:rPr>
                <w:lang w:eastAsia="zh-CN"/>
              </w:rPr>
            </w:pPr>
            <w:r w:rsidRPr="0006458D">
              <w:rPr>
                <w:lang w:eastAsia="zh-CN"/>
              </w:rPr>
              <w:t>10</w:t>
            </w:r>
          </w:p>
        </w:tc>
        <w:tc>
          <w:tcPr>
            <w:tcW w:w="1071" w:type="dxa"/>
          </w:tcPr>
          <w:p w14:paraId="04F71804" w14:textId="77777777" w:rsidR="00CF08D6" w:rsidRPr="0006458D" w:rsidRDefault="00CF08D6" w:rsidP="00CF08D6">
            <w:pPr>
              <w:pStyle w:val="TAC"/>
              <w:rPr>
                <w:lang w:eastAsia="zh-CN"/>
              </w:rPr>
            </w:pPr>
            <w:r w:rsidRPr="0006458D">
              <w:rPr>
                <w:lang w:eastAsia="zh-CN"/>
              </w:rPr>
              <w:t>24</w:t>
            </w:r>
          </w:p>
        </w:tc>
      </w:tr>
      <w:tr w:rsidR="00CF08D6" w:rsidRPr="0006458D" w14:paraId="1C565B2F" w14:textId="77777777" w:rsidTr="00CF08D6">
        <w:trPr>
          <w:jc w:val="center"/>
        </w:trPr>
        <w:tc>
          <w:tcPr>
            <w:tcW w:w="2421" w:type="dxa"/>
          </w:tcPr>
          <w:p w14:paraId="25A1D222"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4C071860" w14:textId="77777777" w:rsidR="00CF08D6" w:rsidRPr="0006458D" w:rsidRDefault="00CF08D6" w:rsidP="00CF08D6">
            <w:pPr>
              <w:pStyle w:val="TAC"/>
              <w:rPr>
                <w:lang w:eastAsia="zh-CN"/>
              </w:rPr>
            </w:pPr>
            <w:r w:rsidRPr="0006458D">
              <w:rPr>
                <w:rFonts w:cs="Arial"/>
                <w:szCs w:val="18"/>
              </w:rPr>
              <w:t>6176</w:t>
            </w:r>
          </w:p>
        </w:tc>
        <w:tc>
          <w:tcPr>
            <w:tcW w:w="1071" w:type="dxa"/>
            <w:vAlign w:val="center"/>
          </w:tcPr>
          <w:p w14:paraId="473EF34A" w14:textId="77777777" w:rsidR="00CF08D6" w:rsidRPr="0006458D" w:rsidRDefault="00CF08D6" w:rsidP="00CF08D6">
            <w:pPr>
              <w:pStyle w:val="TAC"/>
              <w:rPr>
                <w:lang w:eastAsia="zh-CN"/>
              </w:rPr>
            </w:pPr>
            <w:r w:rsidRPr="0006458D">
              <w:rPr>
                <w:rFonts w:cs="Arial"/>
                <w:szCs w:val="18"/>
              </w:rPr>
              <w:t>7816</w:t>
            </w:r>
          </w:p>
        </w:tc>
        <w:tc>
          <w:tcPr>
            <w:tcW w:w="1070" w:type="dxa"/>
            <w:vAlign w:val="center"/>
          </w:tcPr>
          <w:p w14:paraId="5508449C"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393CEFA3" w14:textId="77777777" w:rsidR="00CF08D6" w:rsidRPr="0006458D" w:rsidRDefault="00CF08D6" w:rsidP="00CF08D6">
            <w:pPr>
              <w:pStyle w:val="TAC"/>
              <w:rPr>
                <w:lang w:eastAsia="zh-CN"/>
              </w:rPr>
            </w:pPr>
            <w:r w:rsidRPr="0006458D">
              <w:rPr>
                <w:rFonts w:cs="Arial"/>
                <w:szCs w:val="18"/>
              </w:rPr>
              <w:t>6008</w:t>
            </w:r>
          </w:p>
        </w:tc>
        <w:tc>
          <w:tcPr>
            <w:tcW w:w="1070" w:type="dxa"/>
            <w:vAlign w:val="center"/>
          </w:tcPr>
          <w:p w14:paraId="71C20752" w14:textId="77777777" w:rsidR="00CF08D6" w:rsidRPr="0006458D" w:rsidRDefault="00CF08D6" w:rsidP="00CF08D6">
            <w:pPr>
              <w:pStyle w:val="TAC"/>
              <w:rPr>
                <w:lang w:eastAsia="zh-CN"/>
              </w:rPr>
            </w:pPr>
            <w:r w:rsidRPr="0006458D">
              <w:rPr>
                <w:rFonts w:cs="Arial"/>
                <w:szCs w:val="18"/>
              </w:rPr>
              <w:t>7608</w:t>
            </w:r>
          </w:p>
        </w:tc>
        <w:tc>
          <w:tcPr>
            <w:tcW w:w="1071" w:type="dxa"/>
            <w:vAlign w:val="center"/>
          </w:tcPr>
          <w:p w14:paraId="3B9FBD17"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7A25EF32" w14:textId="77777777" w:rsidR="00CF08D6" w:rsidRPr="0006458D" w:rsidRDefault="00CF08D6" w:rsidP="00CF08D6">
            <w:pPr>
              <w:pStyle w:val="TAC"/>
              <w:rPr>
                <w:lang w:eastAsia="zh-CN"/>
              </w:rPr>
            </w:pPr>
            <w:r w:rsidRPr="0006458D">
              <w:rPr>
                <w:rFonts w:cs="Arial"/>
                <w:szCs w:val="18"/>
              </w:rPr>
              <w:t>8392</w:t>
            </w:r>
          </w:p>
        </w:tc>
      </w:tr>
      <w:tr w:rsidR="00CF08D6" w:rsidRPr="0006458D" w14:paraId="42514D73" w14:textId="77777777" w:rsidTr="00CF08D6">
        <w:trPr>
          <w:jc w:val="center"/>
        </w:trPr>
        <w:tc>
          <w:tcPr>
            <w:tcW w:w="2421" w:type="dxa"/>
          </w:tcPr>
          <w:p w14:paraId="37F4E407"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48DCC519" w14:textId="77777777" w:rsidR="00CF08D6" w:rsidRPr="0006458D" w:rsidRDefault="00CF08D6" w:rsidP="00CF08D6">
            <w:pPr>
              <w:pStyle w:val="TAC"/>
              <w:rPr>
                <w:lang w:eastAsia="zh-CN"/>
              </w:rPr>
            </w:pPr>
            <w:r w:rsidRPr="0006458D">
              <w:rPr>
                <w:lang w:eastAsia="zh-CN"/>
              </w:rPr>
              <w:t>28800</w:t>
            </w:r>
          </w:p>
        </w:tc>
        <w:tc>
          <w:tcPr>
            <w:tcW w:w="1071" w:type="dxa"/>
            <w:vAlign w:val="center"/>
          </w:tcPr>
          <w:p w14:paraId="588220C7" w14:textId="77777777" w:rsidR="00CF08D6" w:rsidRPr="0006458D" w:rsidRDefault="00CF08D6" w:rsidP="00CF08D6">
            <w:pPr>
              <w:pStyle w:val="TAC"/>
              <w:rPr>
                <w:lang w:eastAsia="zh-CN"/>
              </w:rPr>
            </w:pPr>
            <w:r w:rsidRPr="0006458D">
              <w:rPr>
                <w:lang w:eastAsia="zh-CN"/>
              </w:rPr>
              <w:t>59904</w:t>
            </w:r>
          </w:p>
        </w:tc>
        <w:tc>
          <w:tcPr>
            <w:tcW w:w="1070" w:type="dxa"/>
            <w:vAlign w:val="center"/>
          </w:tcPr>
          <w:p w14:paraId="13306430"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2803C83" w14:textId="77777777" w:rsidR="00CF08D6" w:rsidRPr="0006458D" w:rsidRDefault="00CF08D6" w:rsidP="00CF08D6">
            <w:pPr>
              <w:pStyle w:val="TAC"/>
              <w:rPr>
                <w:lang w:eastAsia="zh-CN"/>
              </w:rPr>
            </w:pPr>
            <w:r w:rsidRPr="0006458D">
              <w:rPr>
                <w:lang w:eastAsia="zh-CN"/>
              </w:rPr>
              <w:t>27648</w:t>
            </w:r>
          </w:p>
        </w:tc>
        <w:tc>
          <w:tcPr>
            <w:tcW w:w="1070" w:type="dxa"/>
            <w:vAlign w:val="center"/>
          </w:tcPr>
          <w:p w14:paraId="4C9E3479" w14:textId="77777777" w:rsidR="00CF08D6" w:rsidRPr="0006458D" w:rsidRDefault="00CF08D6" w:rsidP="00CF08D6">
            <w:pPr>
              <w:pStyle w:val="TAC"/>
              <w:rPr>
                <w:lang w:eastAsia="zh-CN"/>
              </w:rPr>
            </w:pPr>
            <w:r w:rsidRPr="0006458D">
              <w:rPr>
                <w:lang w:eastAsia="zh-CN"/>
              </w:rPr>
              <w:t>58752</w:t>
            </w:r>
          </w:p>
        </w:tc>
        <w:tc>
          <w:tcPr>
            <w:tcW w:w="1071" w:type="dxa"/>
            <w:vAlign w:val="center"/>
          </w:tcPr>
          <w:p w14:paraId="6C4FD95A"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E5231E7" w14:textId="77777777" w:rsidR="00CF08D6" w:rsidRPr="0006458D" w:rsidRDefault="00CF08D6" w:rsidP="00CF08D6">
            <w:pPr>
              <w:pStyle w:val="TAC"/>
              <w:rPr>
                <w:lang w:eastAsia="zh-CN"/>
              </w:rPr>
            </w:pPr>
            <w:r w:rsidRPr="0006458D">
              <w:rPr>
                <w:lang w:eastAsia="zh-CN"/>
              </w:rPr>
              <w:t>314496</w:t>
            </w:r>
          </w:p>
        </w:tc>
      </w:tr>
      <w:tr w:rsidR="00CF08D6" w:rsidRPr="0006458D" w14:paraId="480EBE8D" w14:textId="77777777" w:rsidTr="00CF08D6">
        <w:trPr>
          <w:jc w:val="center"/>
        </w:trPr>
        <w:tc>
          <w:tcPr>
            <w:tcW w:w="2421" w:type="dxa"/>
          </w:tcPr>
          <w:p w14:paraId="4415092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vAlign w:val="center"/>
          </w:tcPr>
          <w:p w14:paraId="760CBE82"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61F57AE9"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217915E3"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3D4965C1"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43D1711C"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54ED0A66"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24B4D2FB" w14:textId="77777777" w:rsidR="00CF08D6" w:rsidRPr="0006458D" w:rsidRDefault="00CF08D6" w:rsidP="00CF08D6">
            <w:pPr>
              <w:pStyle w:val="TAC"/>
              <w:rPr>
                <w:lang w:eastAsia="zh-CN"/>
              </w:rPr>
            </w:pPr>
            <w:r w:rsidRPr="0006458D">
              <w:rPr>
                <w:lang w:eastAsia="zh-CN"/>
              </w:rPr>
              <w:t>78624</w:t>
            </w:r>
          </w:p>
        </w:tc>
      </w:tr>
      <w:tr w:rsidR="00CF08D6" w:rsidRPr="0006458D" w14:paraId="385F5A07" w14:textId="77777777" w:rsidTr="00CF08D6">
        <w:trPr>
          <w:jc w:val="center"/>
        </w:trPr>
        <w:tc>
          <w:tcPr>
            <w:tcW w:w="9915" w:type="dxa"/>
            <w:gridSpan w:val="8"/>
          </w:tcPr>
          <w:p w14:paraId="78B0F91E" w14:textId="3BCBC124"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851E232" w14:textId="76B1FC58"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w:t>
            </w:r>
            <w:r w:rsidRPr="0006458D">
              <w:rPr>
                <w:lang w:eastAsia="zh-CN"/>
              </w:rPr>
              <w:t xml:space="preserve">n </w:t>
            </w:r>
            <w:r w:rsidR="00B41384">
              <w:rPr>
                <w:lang w:eastAsia="zh-CN"/>
              </w:rPr>
              <w:t>clause</w:t>
            </w:r>
            <w:r w:rsidRPr="0006458D">
              <w:rPr>
                <w:lang w:eastAsia="zh-CN"/>
              </w:rPr>
              <w:t xml:space="preserve"> 5.2.2 of TS 38.212 [15].</w:t>
            </w:r>
          </w:p>
        </w:tc>
      </w:tr>
    </w:tbl>
    <w:p w14:paraId="3D0D8B6B" w14:textId="77777777" w:rsidR="00CF08D6" w:rsidRPr="0006458D" w:rsidRDefault="00CF08D6" w:rsidP="00CF08D6">
      <w:pPr>
        <w:rPr>
          <w:noProof/>
          <w:lang w:eastAsia="zh-CN"/>
        </w:rPr>
      </w:pPr>
    </w:p>
    <w:p w14:paraId="4BAA6FA5"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2D74FF09" w14:textId="77777777" w:rsidTr="00CF08D6">
        <w:trPr>
          <w:jc w:val="center"/>
        </w:trPr>
        <w:tc>
          <w:tcPr>
            <w:tcW w:w="3950" w:type="dxa"/>
          </w:tcPr>
          <w:p w14:paraId="6489FCBC" w14:textId="77777777" w:rsidR="00CF08D6" w:rsidRPr="0006458D" w:rsidRDefault="00CF08D6" w:rsidP="00CF08D6">
            <w:pPr>
              <w:pStyle w:val="TAH"/>
            </w:pPr>
            <w:r w:rsidRPr="0006458D">
              <w:t>Reference channel</w:t>
            </w:r>
          </w:p>
        </w:tc>
        <w:tc>
          <w:tcPr>
            <w:tcW w:w="1076" w:type="dxa"/>
          </w:tcPr>
          <w:p w14:paraId="1CB19270" w14:textId="77777777" w:rsidR="00CF08D6" w:rsidRPr="0006458D" w:rsidRDefault="00CF08D6" w:rsidP="00CF08D6">
            <w:pPr>
              <w:pStyle w:val="TAH"/>
            </w:pPr>
            <w:r w:rsidRPr="0006458D">
              <w:rPr>
                <w:lang w:eastAsia="zh-CN"/>
              </w:rPr>
              <w:t>G-FR2-A4-1</w:t>
            </w:r>
          </w:p>
        </w:tc>
        <w:tc>
          <w:tcPr>
            <w:tcW w:w="1077" w:type="dxa"/>
          </w:tcPr>
          <w:p w14:paraId="634B99DE" w14:textId="77777777" w:rsidR="00CF08D6" w:rsidRPr="0006458D" w:rsidRDefault="00CF08D6" w:rsidP="00CF08D6">
            <w:pPr>
              <w:pStyle w:val="TAH"/>
            </w:pPr>
            <w:r w:rsidRPr="0006458D">
              <w:rPr>
                <w:lang w:eastAsia="zh-CN"/>
              </w:rPr>
              <w:t>G-FR2-A4-2</w:t>
            </w:r>
          </w:p>
        </w:tc>
        <w:tc>
          <w:tcPr>
            <w:tcW w:w="1076" w:type="dxa"/>
          </w:tcPr>
          <w:p w14:paraId="665AC8EA" w14:textId="77777777" w:rsidR="00CF08D6" w:rsidRPr="0006458D" w:rsidRDefault="00CF08D6" w:rsidP="00CF08D6">
            <w:pPr>
              <w:pStyle w:val="TAH"/>
            </w:pPr>
            <w:r w:rsidRPr="0006458D">
              <w:rPr>
                <w:lang w:eastAsia="zh-CN"/>
              </w:rPr>
              <w:t>G-FR2-A4-3</w:t>
            </w:r>
          </w:p>
        </w:tc>
        <w:tc>
          <w:tcPr>
            <w:tcW w:w="1077" w:type="dxa"/>
          </w:tcPr>
          <w:p w14:paraId="43DAAF18" w14:textId="77777777" w:rsidR="00CF08D6" w:rsidRPr="0006458D" w:rsidRDefault="00CF08D6" w:rsidP="00CF08D6">
            <w:pPr>
              <w:pStyle w:val="TAH"/>
            </w:pPr>
            <w:r w:rsidRPr="0006458D">
              <w:rPr>
                <w:lang w:eastAsia="zh-CN"/>
              </w:rPr>
              <w:t>G-FR2-A4-4</w:t>
            </w:r>
          </w:p>
        </w:tc>
        <w:tc>
          <w:tcPr>
            <w:tcW w:w="1077" w:type="dxa"/>
          </w:tcPr>
          <w:p w14:paraId="377C0FC0" w14:textId="77777777" w:rsidR="00CF08D6" w:rsidRPr="0006458D" w:rsidRDefault="00CF08D6" w:rsidP="00CF08D6">
            <w:pPr>
              <w:pStyle w:val="TAH"/>
            </w:pPr>
            <w:r w:rsidRPr="0006458D">
              <w:rPr>
                <w:lang w:eastAsia="zh-CN"/>
              </w:rPr>
              <w:t>G-FR2-A4-5</w:t>
            </w:r>
          </w:p>
        </w:tc>
      </w:tr>
      <w:tr w:rsidR="00CF08D6" w:rsidRPr="0006458D" w14:paraId="28CBFFDD" w14:textId="77777777" w:rsidTr="00CF08D6">
        <w:trPr>
          <w:jc w:val="center"/>
        </w:trPr>
        <w:tc>
          <w:tcPr>
            <w:tcW w:w="3950" w:type="dxa"/>
          </w:tcPr>
          <w:p w14:paraId="7C68BE47"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5958AAF8" w14:textId="77777777" w:rsidR="00CF08D6" w:rsidRPr="0006458D" w:rsidRDefault="00CF08D6" w:rsidP="00CF08D6">
            <w:pPr>
              <w:pStyle w:val="TAC"/>
              <w:rPr>
                <w:lang w:eastAsia="zh-CN"/>
              </w:rPr>
            </w:pPr>
            <w:r w:rsidRPr="0006458D">
              <w:rPr>
                <w:lang w:eastAsia="zh-CN"/>
              </w:rPr>
              <w:t>60</w:t>
            </w:r>
          </w:p>
        </w:tc>
        <w:tc>
          <w:tcPr>
            <w:tcW w:w="1077" w:type="dxa"/>
          </w:tcPr>
          <w:p w14:paraId="39A3CBA1" w14:textId="77777777" w:rsidR="00CF08D6" w:rsidRPr="0006458D" w:rsidRDefault="00CF08D6" w:rsidP="00CF08D6">
            <w:pPr>
              <w:pStyle w:val="TAC"/>
            </w:pPr>
            <w:r w:rsidRPr="0006458D">
              <w:rPr>
                <w:lang w:eastAsia="zh-CN"/>
              </w:rPr>
              <w:t>60</w:t>
            </w:r>
          </w:p>
        </w:tc>
        <w:tc>
          <w:tcPr>
            <w:tcW w:w="1076" w:type="dxa"/>
          </w:tcPr>
          <w:p w14:paraId="5BC7A9AA" w14:textId="77777777" w:rsidR="00CF08D6" w:rsidRPr="0006458D" w:rsidRDefault="00CF08D6" w:rsidP="00CF08D6">
            <w:pPr>
              <w:pStyle w:val="TAC"/>
            </w:pPr>
            <w:r w:rsidRPr="0006458D">
              <w:rPr>
                <w:lang w:eastAsia="zh-CN"/>
              </w:rPr>
              <w:t>120</w:t>
            </w:r>
          </w:p>
        </w:tc>
        <w:tc>
          <w:tcPr>
            <w:tcW w:w="1077" w:type="dxa"/>
          </w:tcPr>
          <w:p w14:paraId="15C4D838" w14:textId="77777777" w:rsidR="00CF08D6" w:rsidRPr="0006458D" w:rsidRDefault="00CF08D6" w:rsidP="00CF08D6">
            <w:pPr>
              <w:pStyle w:val="TAC"/>
            </w:pPr>
            <w:r w:rsidRPr="0006458D">
              <w:rPr>
                <w:lang w:eastAsia="zh-CN"/>
              </w:rPr>
              <w:t>120</w:t>
            </w:r>
          </w:p>
        </w:tc>
        <w:tc>
          <w:tcPr>
            <w:tcW w:w="1077" w:type="dxa"/>
          </w:tcPr>
          <w:p w14:paraId="3BA7A0AE" w14:textId="77777777" w:rsidR="00CF08D6" w:rsidRPr="0006458D" w:rsidRDefault="00CF08D6" w:rsidP="00CF08D6">
            <w:pPr>
              <w:pStyle w:val="TAC"/>
            </w:pPr>
            <w:r w:rsidRPr="0006458D">
              <w:rPr>
                <w:lang w:eastAsia="zh-CN"/>
              </w:rPr>
              <w:t>120</w:t>
            </w:r>
          </w:p>
        </w:tc>
      </w:tr>
      <w:tr w:rsidR="00CF08D6" w:rsidRPr="0006458D" w14:paraId="2B6D6002" w14:textId="77777777" w:rsidTr="00CF08D6">
        <w:trPr>
          <w:jc w:val="center"/>
        </w:trPr>
        <w:tc>
          <w:tcPr>
            <w:tcW w:w="3950" w:type="dxa"/>
          </w:tcPr>
          <w:p w14:paraId="35239428" w14:textId="77777777" w:rsidR="00CF08D6" w:rsidRPr="0006458D" w:rsidRDefault="00CF08D6" w:rsidP="00CF08D6">
            <w:pPr>
              <w:pStyle w:val="TAC"/>
            </w:pPr>
            <w:r w:rsidRPr="0006458D">
              <w:t>Allocated resource blocks</w:t>
            </w:r>
          </w:p>
        </w:tc>
        <w:tc>
          <w:tcPr>
            <w:tcW w:w="1076" w:type="dxa"/>
          </w:tcPr>
          <w:p w14:paraId="30F79853" w14:textId="77777777" w:rsidR="00CF08D6" w:rsidRPr="0006458D" w:rsidRDefault="00CF08D6" w:rsidP="00CF08D6">
            <w:pPr>
              <w:pStyle w:val="TAC"/>
              <w:rPr>
                <w:rFonts w:eastAsia="Yu Mincho"/>
              </w:rPr>
            </w:pPr>
            <w:r w:rsidRPr="0006458D">
              <w:rPr>
                <w:rFonts w:eastAsia="Yu Mincho"/>
              </w:rPr>
              <w:t>66</w:t>
            </w:r>
          </w:p>
        </w:tc>
        <w:tc>
          <w:tcPr>
            <w:tcW w:w="1077" w:type="dxa"/>
          </w:tcPr>
          <w:p w14:paraId="259B812B" w14:textId="77777777" w:rsidR="00CF08D6" w:rsidRPr="0006458D" w:rsidRDefault="00CF08D6" w:rsidP="00CF08D6">
            <w:pPr>
              <w:pStyle w:val="TAC"/>
              <w:rPr>
                <w:rFonts w:eastAsia="Yu Mincho"/>
              </w:rPr>
            </w:pPr>
            <w:r w:rsidRPr="0006458D">
              <w:rPr>
                <w:rFonts w:eastAsia="Yu Mincho"/>
              </w:rPr>
              <w:t>132</w:t>
            </w:r>
          </w:p>
        </w:tc>
        <w:tc>
          <w:tcPr>
            <w:tcW w:w="1076" w:type="dxa"/>
          </w:tcPr>
          <w:p w14:paraId="59B7205E" w14:textId="77777777" w:rsidR="00CF08D6" w:rsidRPr="0006458D" w:rsidRDefault="00CF08D6" w:rsidP="00CF08D6">
            <w:pPr>
              <w:pStyle w:val="TAC"/>
              <w:rPr>
                <w:rFonts w:eastAsia="Yu Mincho"/>
              </w:rPr>
            </w:pPr>
            <w:r w:rsidRPr="0006458D">
              <w:rPr>
                <w:rFonts w:eastAsia="Yu Mincho"/>
              </w:rPr>
              <w:t>32</w:t>
            </w:r>
          </w:p>
        </w:tc>
        <w:tc>
          <w:tcPr>
            <w:tcW w:w="1077" w:type="dxa"/>
          </w:tcPr>
          <w:p w14:paraId="61619681" w14:textId="77777777" w:rsidR="00CF08D6" w:rsidRPr="0006458D" w:rsidRDefault="00CF08D6" w:rsidP="00CF08D6">
            <w:pPr>
              <w:pStyle w:val="TAC"/>
              <w:rPr>
                <w:rFonts w:eastAsia="Yu Mincho"/>
              </w:rPr>
            </w:pPr>
            <w:r w:rsidRPr="0006458D">
              <w:rPr>
                <w:rFonts w:eastAsia="Yu Mincho"/>
              </w:rPr>
              <w:t>66</w:t>
            </w:r>
          </w:p>
        </w:tc>
        <w:tc>
          <w:tcPr>
            <w:tcW w:w="1077" w:type="dxa"/>
          </w:tcPr>
          <w:p w14:paraId="77D7C354" w14:textId="77777777" w:rsidR="00CF08D6" w:rsidRPr="0006458D" w:rsidRDefault="00CF08D6" w:rsidP="00CF08D6">
            <w:pPr>
              <w:pStyle w:val="TAC"/>
              <w:rPr>
                <w:rFonts w:eastAsia="Yu Mincho"/>
              </w:rPr>
            </w:pPr>
            <w:r w:rsidRPr="0006458D">
              <w:rPr>
                <w:rFonts w:eastAsia="Yu Mincho"/>
              </w:rPr>
              <w:t>132</w:t>
            </w:r>
          </w:p>
        </w:tc>
      </w:tr>
      <w:tr w:rsidR="00CF08D6" w:rsidRPr="0006458D" w14:paraId="5A9158B8" w14:textId="77777777" w:rsidTr="00CF08D6">
        <w:trPr>
          <w:jc w:val="center"/>
        </w:trPr>
        <w:tc>
          <w:tcPr>
            <w:tcW w:w="3950" w:type="dxa"/>
          </w:tcPr>
          <w:p w14:paraId="1E08F52F"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58B2D85A" w14:textId="77777777" w:rsidR="00CF08D6" w:rsidRPr="0006458D" w:rsidRDefault="00CF08D6" w:rsidP="00CF08D6">
            <w:pPr>
              <w:pStyle w:val="TAC"/>
              <w:rPr>
                <w:lang w:eastAsia="zh-CN"/>
              </w:rPr>
            </w:pPr>
            <w:r w:rsidRPr="0006458D">
              <w:rPr>
                <w:lang w:eastAsia="zh-CN"/>
              </w:rPr>
              <w:t>9</w:t>
            </w:r>
          </w:p>
        </w:tc>
        <w:tc>
          <w:tcPr>
            <w:tcW w:w="1077" w:type="dxa"/>
          </w:tcPr>
          <w:p w14:paraId="6022CB16" w14:textId="77777777" w:rsidR="00CF08D6" w:rsidRPr="0006458D" w:rsidRDefault="00CF08D6" w:rsidP="00CF08D6">
            <w:pPr>
              <w:pStyle w:val="TAC"/>
              <w:rPr>
                <w:lang w:eastAsia="zh-CN"/>
              </w:rPr>
            </w:pPr>
            <w:r w:rsidRPr="0006458D">
              <w:rPr>
                <w:lang w:eastAsia="zh-CN"/>
              </w:rPr>
              <w:t>9</w:t>
            </w:r>
          </w:p>
        </w:tc>
        <w:tc>
          <w:tcPr>
            <w:tcW w:w="1076" w:type="dxa"/>
          </w:tcPr>
          <w:p w14:paraId="31D5F564" w14:textId="77777777" w:rsidR="00CF08D6" w:rsidRPr="0006458D" w:rsidRDefault="00CF08D6" w:rsidP="00CF08D6">
            <w:pPr>
              <w:pStyle w:val="TAC"/>
              <w:rPr>
                <w:lang w:eastAsia="zh-CN"/>
              </w:rPr>
            </w:pPr>
            <w:r w:rsidRPr="0006458D">
              <w:rPr>
                <w:lang w:eastAsia="zh-CN"/>
              </w:rPr>
              <w:t>9</w:t>
            </w:r>
          </w:p>
        </w:tc>
        <w:tc>
          <w:tcPr>
            <w:tcW w:w="1077" w:type="dxa"/>
          </w:tcPr>
          <w:p w14:paraId="7833D477" w14:textId="77777777" w:rsidR="00CF08D6" w:rsidRPr="0006458D" w:rsidRDefault="00CF08D6" w:rsidP="00CF08D6">
            <w:pPr>
              <w:pStyle w:val="TAC"/>
              <w:rPr>
                <w:lang w:eastAsia="zh-CN"/>
              </w:rPr>
            </w:pPr>
            <w:r w:rsidRPr="0006458D">
              <w:rPr>
                <w:lang w:eastAsia="zh-CN"/>
              </w:rPr>
              <w:t>9</w:t>
            </w:r>
          </w:p>
        </w:tc>
        <w:tc>
          <w:tcPr>
            <w:tcW w:w="1077" w:type="dxa"/>
          </w:tcPr>
          <w:p w14:paraId="776AE2F2" w14:textId="77777777" w:rsidR="00CF08D6" w:rsidRPr="0006458D" w:rsidRDefault="00CF08D6" w:rsidP="00CF08D6">
            <w:pPr>
              <w:pStyle w:val="TAC"/>
              <w:rPr>
                <w:lang w:eastAsia="zh-CN"/>
              </w:rPr>
            </w:pPr>
            <w:r w:rsidRPr="0006458D">
              <w:rPr>
                <w:lang w:eastAsia="zh-CN"/>
              </w:rPr>
              <w:t>9</w:t>
            </w:r>
          </w:p>
        </w:tc>
      </w:tr>
      <w:tr w:rsidR="00CF08D6" w:rsidRPr="0006458D" w14:paraId="5F94458E" w14:textId="77777777" w:rsidTr="00CF08D6">
        <w:trPr>
          <w:jc w:val="center"/>
        </w:trPr>
        <w:tc>
          <w:tcPr>
            <w:tcW w:w="3950" w:type="dxa"/>
          </w:tcPr>
          <w:p w14:paraId="15057FF6" w14:textId="77777777" w:rsidR="00CF08D6" w:rsidRPr="0006458D" w:rsidRDefault="00CF08D6" w:rsidP="00CF08D6">
            <w:pPr>
              <w:pStyle w:val="TAC"/>
            </w:pPr>
            <w:r w:rsidRPr="0006458D">
              <w:t>Modulation</w:t>
            </w:r>
          </w:p>
        </w:tc>
        <w:tc>
          <w:tcPr>
            <w:tcW w:w="1076" w:type="dxa"/>
          </w:tcPr>
          <w:p w14:paraId="0F0AB02D" w14:textId="77777777" w:rsidR="00CF08D6" w:rsidRPr="0006458D" w:rsidRDefault="00CF08D6" w:rsidP="00CF08D6">
            <w:pPr>
              <w:pStyle w:val="TAC"/>
              <w:rPr>
                <w:lang w:eastAsia="zh-CN"/>
              </w:rPr>
            </w:pPr>
            <w:r w:rsidRPr="0006458D">
              <w:rPr>
                <w:lang w:eastAsia="zh-CN"/>
              </w:rPr>
              <w:t>16QAM</w:t>
            </w:r>
          </w:p>
        </w:tc>
        <w:tc>
          <w:tcPr>
            <w:tcW w:w="1077" w:type="dxa"/>
          </w:tcPr>
          <w:p w14:paraId="28155D7B" w14:textId="77777777" w:rsidR="00CF08D6" w:rsidRPr="0006458D" w:rsidRDefault="00CF08D6" w:rsidP="00CF08D6">
            <w:pPr>
              <w:pStyle w:val="TAC"/>
              <w:rPr>
                <w:lang w:eastAsia="zh-CN"/>
              </w:rPr>
            </w:pPr>
            <w:r w:rsidRPr="0006458D">
              <w:rPr>
                <w:lang w:eastAsia="zh-CN"/>
              </w:rPr>
              <w:t>16QAM</w:t>
            </w:r>
          </w:p>
        </w:tc>
        <w:tc>
          <w:tcPr>
            <w:tcW w:w="1076" w:type="dxa"/>
          </w:tcPr>
          <w:p w14:paraId="56AFF4D3" w14:textId="77777777" w:rsidR="00CF08D6" w:rsidRPr="0006458D" w:rsidRDefault="00CF08D6" w:rsidP="00CF08D6">
            <w:pPr>
              <w:pStyle w:val="TAC"/>
              <w:rPr>
                <w:lang w:eastAsia="zh-CN"/>
              </w:rPr>
            </w:pPr>
            <w:r w:rsidRPr="0006458D">
              <w:rPr>
                <w:lang w:eastAsia="zh-CN"/>
              </w:rPr>
              <w:t>16QAM</w:t>
            </w:r>
          </w:p>
        </w:tc>
        <w:tc>
          <w:tcPr>
            <w:tcW w:w="1077" w:type="dxa"/>
          </w:tcPr>
          <w:p w14:paraId="375024E2" w14:textId="77777777" w:rsidR="00CF08D6" w:rsidRPr="0006458D" w:rsidRDefault="00CF08D6" w:rsidP="00CF08D6">
            <w:pPr>
              <w:pStyle w:val="TAC"/>
              <w:rPr>
                <w:lang w:eastAsia="zh-CN"/>
              </w:rPr>
            </w:pPr>
            <w:r w:rsidRPr="0006458D">
              <w:rPr>
                <w:lang w:eastAsia="zh-CN"/>
              </w:rPr>
              <w:t>16QAM</w:t>
            </w:r>
          </w:p>
        </w:tc>
        <w:tc>
          <w:tcPr>
            <w:tcW w:w="1077" w:type="dxa"/>
          </w:tcPr>
          <w:p w14:paraId="18A3D0F7" w14:textId="77777777" w:rsidR="00CF08D6" w:rsidRPr="0006458D" w:rsidRDefault="00CF08D6" w:rsidP="00CF08D6">
            <w:pPr>
              <w:pStyle w:val="TAC"/>
              <w:rPr>
                <w:lang w:eastAsia="zh-CN"/>
              </w:rPr>
            </w:pPr>
            <w:r w:rsidRPr="0006458D">
              <w:rPr>
                <w:lang w:eastAsia="zh-CN"/>
              </w:rPr>
              <w:t>16QAM</w:t>
            </w:r>
          </w:p>
        </w:tc>
      </w:tr>
      <w:tr w:rsidR="00CF08D6" w:rsidRPr="0006458D" w14:paraId="0580ED57" w14:textId="77777777" w:rsidTr="00CF08D6">
        <w:trPr>
          <w:jc w:val="center"/>
        </w:trPr>
        <w:tc>
          <w:tcPr>
            <w:tcW w:w="3950" w:type="dxa"/>
          </w:tcPr>
          <w:p w14:paraId="563D50C5"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09507CE5" w14:textId="77777777" w:rsidR="00CF08D6" w:rsidRPr="0006458D" w:rsidRDefault="00CF08D6" w:rsidP="00CF08D6">
            <w:pPr>
              <w:pStyle w:val="TAC"/>
              <w:rPr>
                <w:lang w:eastAsia="zh-CN"/>
              </w:rPr>
            </w:pPr>
            <w:r w:rsidRPr="0006458D">
              <w:rPr>
                <w:rFonts w:eastAsia="Malgun Gothic"/>
              </w:rPr>
              <w:t>658/1024</w:t>
            </w:r>
          </w:p>
        </w:tc>
        <w:tc>
          <w:tcPr>
            <w:tcW w:w="1077" w:type="dxa"/>
          </w:tcPr>
          <w:p w14:paraId="6FD4232C" w14:textId="77777777" w:rsidR="00CF08D6" w:rsidRPr="0006458D" w:rsidRDefault="00CF08D6" w:rsidP="00CF08D6">
            <w:pPr>
              <w:pStyle w:val="TAC"/>
              <w:rPr>
                <w:lang w:eastAsia="zh-CN"/>
              </w:rPr>
            </w:pPr>
            <w:r w:rsidRPr="0006458D">
              <w:rPr>
                <w:rFonts w:eastAsia="Malgun Gothic"/>
              </w:rPr>
              <w:t>658/1024</w:t>
            </w:r>
          </w:p>
        </w:tc>
        <w:tc>
          <w:tcPr>
            <w:tcW w:w="1076" w:type="dxa"/>
          </w:tcPr>
          <w:p w14:paraId="385641DA" w14:textId="77777777" w:rsidR="00CF08D6" w:rsidRPr="0006458D" w:rsidRDefault="00CF08D6" w:rsidP="00CF08D6">
            <w:pPr>
              <w:pStyle w:val="TAC"/>
              <w:rPr>
                <w:lang w:eastAsia="zh-CN"/>
              </w:rPr>
            </w:pPr>
            <w:r w:rsidRPr="0006458D">
              <w:rPr>
                <w:rFonts w:eastAsia="Malgun Gothic"/>
              </w:rPr>
              <w:t>658/1024</w:t>
            </w:r>
          </w:p>
        </w:tc>
        <w:tc>
          <w:tcPr>
            <w:tcW w:w="1077" w:type="dxa"/>
          </w:tcPr>
          <w:p w14:paraId="60290D34" w14:textId="77777777" w:rsidR="00CF08D6" w:rsidRPr="0006458D" w:rsidRDefault="00CF08D6" w:rsidP="00CF08D6">
            <w:pPr>
              <w:pStyle w:val="TAC"/>
              <w:rPr>
                <w:lang w:eastAsia="zh-CN"/>
              </w:rPr>
            </w:pPr>
            <w:r w:rsidRPr="0006458D">
              <w:rPr>
                <w:rFonts w:eastAsia="Malgun Gothic"/>
              </w:rPr>
              <w:t>658/1024</w:t>
            </w:r>
          </w:p>
        </w:tc>
        <w:tc>
          <w:tcPr>
            <w:tcW w:w="1077" w:type="dxa"/>
          </w:tcPr>
          <w:p w14:paraId="21EC68E5" w14:textId="77777777" w:rsidR="00CF08D6" w:rsidRPr="0006458D" w:rsidRDefault="00CF08D6" w:rsidP="00CF08D6">
            <w:pPr>
              <w:pStyle w:val="TAC"/>
              <w:rPr>
                <w:lang w:eastAsia="zh-CN"/>
              </w:rPr>
            </w:pPr>
            <w:r w:rsidRPr="0006458D">
              <w:rPr>
                <w:rFonts w:eastAsia="Malgun Gothic"/>
              </w:rPr>
              <w:t>658/1024</w:t>
            </w:r>
          </w:p>
        </w:tc>
      </w:tr>
      <w:tr w:rsidR="00CF08D6" w:rsidRPr="0006458D" w14:paraId="1BDC3EE9" w14:textId="77777777" w:rsidTr="00CF08D6">
        <w:trPr>
          <w:jc w:val="center"/>
        </w:trPr>
        <w:tc>
          <w:tcPr>
            <w:tcW w:w="3950" w:type="dxa"/>
          </w:tcPr>
          <w:p w14:paraId="3E1DD568" w14:textId="77777777" w:rsidR="00CF08D6" w:rsidRPr="0006458D" w:rsidRDefault="00CF08D6" w:rsidP="00CF08D6">
            <w:pPr>
              <w:pStyle w:val="TAC"/>
            </w:pPr>
            <w:r w:rsidRPr="0006458D">
              <w:t>Payload size (bits)</w:t>
            </w:r>
          </w:p>
        </w:tc>
        <w:tc>
          <w:tcPr>
            <w:tcW w:w="1076" w:type="dxa"/>
            <w:vAlign w:val="center"/>
          </w:tcPr>
          <w:p w14:paraId="1990D678" w14:textId="77777777" w:rsidR="00CF08D6" w:rsidRPr="0006458D" w:rsidRDefault="00CF08D6" w:rsidP="00CF08D6">
            <w:pPr>
              <w:pStyle w:val="TAC"/>
            </w:pPr>
            <w:r w:rsidRPr="0006458D">
              <w:t>18432</w:t>
            </w:r>
          </w:p>
        </w:tc>
        <w:tc>
          <w:tcPr>
            <w:tcW w:w="1077" w:type="dxa"/>
            <w:vAlign w:val="center"/>
          </w:tcPr>
          <w:p w14:paraId="64806B58" w14:textId="77777777" w:rsidR="00CF08D6" w:rsidRPr="0006458D" w:rsidRDefault="00CF08D6" w:rsidP="00CF08D6">
            <w:pPr>
              <w:pStyle w:val="TAC"/>
            </w:pPr>
            <w:r w:rsidRPr="0006458D">
              <w:t>36896</w:t>
            </w:r>
          </w:p>
        </w:tc>
        <w:tc>
          <w:tcPr>
            <w:tcW w:w="1076" w:type="dxa"/>
            <w:vAlign w:val="center"/>
          </w:tcPr>
          <w:p w14:paraId="2DA30030" w14:textId="77777777" w:rsidR="00CF08D6" w:rsidRPr="0006458D" w:rsidRDefault="00CF08D6" w:rsidP="00CF08D6">
            <w:pPr>
              <w:pStyle w:val="TAC"/>
            </w:pPr>
            <w:r w:rsidRPr="0006458D">
              <w:t>8968</w:t>
            </w:r>
          </w:p>
        </w:tc>
        <w:tc>
          <w:tcPr>
            <w:tcW w:w="1077" w:type="dxa"/>
            <w:vAlign w:val="center"/>
          </w:tcPr>
          <w:p w14:paraId="614AF685" w14:textId="77777777" w:rsidR="00CF08D6" w:rsidRPr="0006458D" w:rsidRDefault="00CF08D6" w:rsidP="00CF08D6">
            <w:pPr>
              <w:pStyle w:val="TAC"/>
            </w:pPr>
            <w:r w:rsidRPr="0006458D">
              <w:t>18432</w:t>
            </w:r>
          </w:p>
        </w:tc>
        <w:tc>
          <w:tcPr>
            <w:tcW w:w="1077" w:type="dxa"/>
            <w:vAlign w:val="center"/>
          </w:tcPr>
          <w:p w14:paraId="13E0384B" w14:textId="77777777" w:rsidR="00CF08D6" w:rsidRPr="0006458D" w:rsidRDefault="00CF08D6" w:rsidP="00CF08D6">
            <w:pPr>
              <w:pStyle w:val="TAC"/>
            </w:pPr>
            <w:r w:rsidRPr="0006458D">
              <w:t>36896</w:t>
            </w:r>
          </w:p>
        </w:tc>
      </w:tr>
      <w:tr w:rsidR="00CF08D6" w:rsidRPr="0006458D" w14:paraId="3F2F6D65" w14:textId="77777777" w:rsidTr="00CF08D6">
        <w:trPr>
          <w:jc w:val="center"/>
        </w:trPr>
        <w:tc>
          <w:tcPr>
            <w:tcW w:w="3950" w:type="dxa"/>
          </w:tcPr>
          <w:p w14:paraId="6B6623D1" w14:textId="77777777" w:rsidR="00CF08D6" w:rsidRPr="0006458D" w:rsidRDefault="00CF08D6" w:rsidP="00CF08D6">
            <w:pPr>
              <w:pStyle w:val="TAC"/>
              <w:rPr>
                <w:szCs w:val="22"/>
              </w:rPr>
            </w:pPr>
            <w:r w:rsidRPr="0006458D">
              <w:rPr>
                <w:szCs w:val="22"/>
              </w:rPr>
              <w:t>Transport block CRC (bits)</w:t>
            </w:r>
          </w:p>
        </w:tc>
        <w:tc>
          <w:tcPr>
            <w:tcW w:w="1076" w:type="dxa"/>
          </w:tcPr>
          <w:p w14:paraId="48790B73" w14:textId="77777777" w:rsidR="00CF08D6" w:rsidRPr="0006458D" w:rsidRDefault="00CF08D6" w:rsidP="00CF08D6">
            <w:pPr>
              <w:pStyle w:val="TAC"/>
            </w:pPr>
            <w:r w:rsidRPr="0006458D">
              <w:rPr>
                <w:szCs w:val="18"/>
              </w:rPr>
              <w:t>24</w:t>
            </w:r>
          </w:p>
        </w:tc>
        <w:tc>
          <w:tcPr>
            <w:tcW w:w="1077" w:type="dxa"/>
          </w:tcPr>
          <w:p w14:paraId="66B924CD" w14:textId="77777777" w:rsidR="00CF08D6" w:rsidRPr="0006458D" w:rsidRDefault="00CF08D6" w:rsidP="00CF08D6">
            <w:pPr>
              <w:pStyle w:val="TAC"/>
            </w:pPr>
            <w:r w:rsidRPr="0006458D">
              <w:rPr>
                <w:szCs w:val="18"/>
              </w:rPr>
              <w:t>24</w:t>
            </w:r>
          </w:p>
        </w:tc>
        <w:tc>
          <w:tcPr>
            <w:tcW w:w="1076" w:type="dxa"/>
          </w:tcPr>
          <w:p w14:paraId="67C5A722" w14:textId="77777777" w:rsidR="00CF08D6" w:rsidRPr="0006458D" w:rsidRDefault="00CF08D6" w:rsidP="00CF08D6">
            <w:pPr>
              <w:pStyle w:val="TAC"/>
            </w:pPr>
            <w:r w:rsidRPr="0006458D">
              <w:rPr>
                <w:szCs w:val="18"/>
              </w:rPr>
              <w:t>24</w:t>
            </w:r>
          </w:p>
        </w:tc>
        <w:tc>
          <w:tcPr>
            <w:tcW w:w="1077" w:type="dxa"/>
          </w:tcPr>
          <w:p w14:paraId="24A9BB50" w14:textId="77777777" w:rsidR="00CF08D6" w:rsidRPr="0006458D" w:rsidRDefault="00CF08D6" w:rsidP="00CF08D6">
            <w:pPr>
              <w:pStyle w:val="TAC"/>
            </w:pPr>
            <w:r w:rsidRPr="0006458D">
              <w:rPr>
                <w:szCs w:val="18"/>
              </w:rPr>
              <w:t>24</w:t>
            </w:r>
          </w:p>
        </w:tc>
        <w:tc>
          <w:tcPr>
            <w:tcW w:w="1077" w:type="dxa"/>
          </w:tcPr>
          <w:p w14:paraId="1E83BE7C" w14:textId="77777777" w:rsidR="00CF08D6" w:rsidRPr="0006458D" w:rsidRDefault="00CF08D6" w:rsidP="00CF08D6">
            <w:pPr>
              <w:pStyle w:val="TAC"/>
            </w:pPr>
            <w:r w:rsidRPr="0006458D">
              <w:rPr>
                <w:szCs w:val="18"/>
              </w:rPr>
              <w:t>24</w:t>
            </w:r>
          </w:p>
        </w:tc>
      </w:tr>
      <w:tr w:rsidR="00CF08D6" w:rsidRPr="0006458D" w14:paraId="284744B8" w14:textId="77777777" w:rsidTr="00CF08D6">
        <w:trPr>
          <w:jc w:val="center"/>
        </w:trPr>
        <w:tc>
          <w:tcPr>
            <w:tcW w:w="3950" w:type="dxa"/>
          </w:tcPr>
          <w:p w14:paraId="19848712" w14:textId="77777777" w:rsidR="00CF08D6" w:rsidRPr="0006458D" w:rsidRDefault="00CF08D6" w:rsidP="00CF08D6">
            <w:pPr>
              <w:pStyle w:val="TAC"/>
            </w:pPr>
            <w:r w:rsidRPr="0006458D">
              <w:t>Code block CRC size (bits)</w:t>
            </w:r>
          </w:p>
        </w:tc>
        <w:tc>
          <w:tcPr>
            <w:tcW w:w="1076" w:type="dxa"/>
          </w:tcPr>
          <w:p w14:paraId="0C3E8D0B" w14:textId="77777777" w:rsidR="00CF08D6" w:rsidRPr="0006458D" w:rsidRDefault="00CF08D6" w:rsidP="00CF08D6">
            <w:pPr>
              <w:pStyle w:val="TAC"/>
            </w:pPr>
            <w:r w:rsidRPr="0006458D">
              <w:rPr>
                <w:szCs w:val="18"/>
              </w:rPr>
              <w:t>24</w:t>
            </w:r>
          </w:p>
        </w:tc>
        <w:tc>
          <w:tcPr>
            <w:tcW w:w="1077" w:type="dxa"/>
          </w:tcPr>
          <w:p w14:paraId="56B587C2" w14:textId="77777777" w:rsidR="00CF08D6" w:rsidRPr="0006458D" w:rsidRDefault="00CF08D6" w:rsidP="00CF08D6">
            <w:pPr>
              <w:pStyle w:val="TAC"/>
            </w:pPr>
            <w:r w:rsidRPr="0006458D">
              <w:rPr>
                <w:szCs w:val="18"/>
              </w:rPr>
              <w:t>24</w:t>
            </w:r>
          </w:p>
        </w:tc>
        <w:tc>
          <w:tcPr>
            <w:tcW w:w="1076" w:type="dxa"/>
          </w:tcPr>
          <w:p w14:paraId="0D25F020" w14:textId="77777777" w:rsidR="00CF08D6" w:rsidRPr="0006458D" w:rsidRDefault="00CF08D6" w:rsidP="00CF08D6">
            <w:pPr>
              <w:pStyle w:val="TAC"/>
            </w:pPr>
            <w:r w:rsidRPr="0006458D">
              <w:rPr>
                <w:szCs w:val="18"/>
              </w:rPr>
              <w:t>24</w:t>
            </w:r>
          </w:p>
        </w:tc>
        <w:tc>
          <w:tcPr>
            <w:tcW w:w="1077" w:type="dxa"/>
          </w:tcPr>
          <w:p w14:paraId="0379BC84" w14:textId="77777777" w:rsidR="00CF08D6" w:rsidRPr="0006458D" w:rsidRDefault="00CF08D6" w:rsidP="00CF08D6">
            <w:pPr>
              <w:pStyle w:val="TAC"/>
            </w:pPr>
            <w:r w:rsidRPr="0006458D">
              <w:rPr>
                <w:szCs w:val="18"/>
              </w:rPr>
              <w:t>24</w:t>
            </w:r>
          </w:p>
        </w:tc>
        <w:tc>
          <w:tcPr>
            <w:tcW w:w="1077" w:type="dxa"/>
          </w:tcPr>
          <w:p w14:paraId="7041D2F7" w14:textId="77777777" w:rsidR="00CF08D6" w:rsidRPr="0006458D" w:rsidRDefault="00CF08D6" w:rsidP="00CF08D6">
            <w:pPr>
              <w:pStyle w:val="TAC"/>
            </w:pPr>
            <w:r w:rsidRPr="0006458D">
              <w:rPr>
                <w:szCs w:val="18"/>
              </w:rPr>
              <w:t>24</w:t>
            </w:r>
          </w:p>
        </w:tc>
      </w:tr>
      <w:tr w:rsidR="00CF08D6" w:rsidRPr="0006458D" w14:paraId="5A1A8DAC" w14:textId="77777777" w:rsidTr="00CF08D6">
        <w:trPr>
          <w:jc w:val="center"/>
        </w:trPr>
        <w:tc>
          <w:tcPr>
            <w:tcW w:w="3950" w:type="dxa"/>
          </w:tcPr>
          <w:p w14:paraId="51240B67" w14:textId="77777777" w:rsidR="00CF08D6" w:rsidRPr="0006458D" w:rsidRDefault="00CF08D6" w:rsidP="00CF08D6">
            <w:pPr>
              <w:pStyle w:val="TAC"/>
            </w:pPr>
            <w:r w:rsidRPr="0006458D">
              <w:t>Number of code blocks - C</w:t>
            </w:r>
          </w:p>
        </w:tc>
        <w:tc>
          <w:tcPr>
            <w:tcW w:w="1076" w:type="dxa"/>
            <w:vAlign w:val="center"/>
          </w:tcPr>
          <w:p w14:paraId="6ED64FF9" w14:textId="77777777" w:rsidR="00CF08D6" w:rsidRPr="0006458D" w:rsidRDefault="00CF08D6" w:rsidP="00CF08D6">
            <w:pPr>
              <w:pStyle w:val="TAC"/>
            </w:pPr>
            <w:r w:rsidRPr="0006458D">
              <w:t>3</w:t>
            </w:r>
          </w:p>
        </w:tc>
        <w:tc>
          <w:tcPr>
            <w:tcW w:w="1077" w:type="dxa"/>
            <w:vAlign w:val="center"/>
          </w:tcPr>
          <w:p w14:paraId="2EC6F054" w14:textId="77777777" w:rsidR="00CF08D6" w:rsidRPr="0006458D" w:rsidRDefault="00CF08D6" w:rsidP="00CF08D6">
            <w:pPr>
              <w:pStyle w:val="TAC"/>
            </w:pPr>
            <w:r w:rsidRPr="0006458D">
              <w:t>5</w:t>
            </w:r>
          </w:p>
        </w:tc>
        <w:tc>
          <w:tcPr>
            <w:tcW w:w="1076" w:type="dxa"/>
          </w:tcPr>
          <w:p w14:paraId="20FE9D82" w14:textId="77777777" w:rsidR="00CF08D6" w:rsidRPr="0006458D" w:rsidRDefault="00CF08D6" w:rsidP="00CF08D6">
            <w:pPr>
              <w:pStyle w:val="TAC"/>
            </w:pPr>
            <w:r w:rsidRPr="0006458D">
              <w:rPr>
                <w:szCs w:val="18"/>
              </w:rPr>
              <w:t>2</w:t>
            </w:r>
          </w:p>
        </w:tc>
        <w:tc>
          <w:tcPr>
            <w:tcW w:w="1077" w:type="dxa"/>
            <w:vAlign w:val="center"/>
          </w:tcPr>
          <w:p w14:paraId="62ED59A5" w14:textId="77777777" w:rsidR="00CF08D6" w:rsidRPr="0006458D" w:rsidRDefault="00CF08D6" w:rsidP="00CF08D6">
            <w:pPr>
              <w:pStyle w:val="TAC"/>
            </w:pPr>
            <w:r w:rsidRPr="0006458D">
              <w:t>3</w:t>
            </w:r>
          </w:p>
        </w:tc>
        <w:tc>
          <w:tcPr>
            <w:tcW w:w="1077" w:type="dxa"/>
            <w:vAlign w:val="center"/>
          </w:tcPr>
          <w:p w14:paraId="4694EB7A" w14:textId="77777777" w:rsidR="00CF08D6" w:rsidRPr="0006458D" w:rsidRDefault="00CF08D6" w:rsidP="00CF08D6">
            <w:pPr>
              <w:pStyle w:val="TAC"/>
            </w:pPr>
            <w:r w:rsidRPr="0006458D">
              <w:t>5</w:t>
            </w:r>
          </w:p>
        </w:tc>
      </w:tr>
      <w:tr w:rsidR="00CF08D6" w:rsidRPr="0006458D" w14:paraId="08B23AEE" w14:textId="77777777" w:rsidTr="00CF08D6">
        <w:trPr>
          <w:jc w:val="center"/>
        </w:trPr>
        <w:tc>
          <w:tcPr>
            <w:tcW w:w="3950" w:type="dxa"/>
          </w:tcPr>
          <w:p w14:paraId="47B9DDF8"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0854ECE" w14:textId="77777777" w:rsidR="00CF08D6" w:rsidRPr="0006458D" w:rsidRDefault="00CF08D6" w:rsidP="00CF08D6">
            <w:pPr>
              <w:pStyle w:val="TAC"/>
            </w:pPr>
            <w:r w:rsidRPr="0006458D">
              <w:rPr>
                <w:lang w:eastAsia="zh-CN"/>
              </w:rPr>
              <w:t>6176</w:t>
            </w:r>
          </w:p>
        </w:tc>
        <w:tc>
          <w:tcPr>
            <w:tcW w:w="1077" w:type="dxa"/>
            <w:vAlign w:val="center"/>
          </w:tcPr>
          <w:p w14:paraId="552D1B43" w14:textId="77777777" w:rsidR="00CF08D6" w:rsidRPr="0006458D" w:rsidRDefault="00CF08D6" w:rsidP="00CF08D6">
            <w:pPr>
              <w:pStyle w:val="TAC"/>
            </w:pPr>
            <w:r w:rsidRPr="0006458D">
              <w:rPr>
                <w:lang w:eastAsia="zh-CN"/>
              </w:rPr>
              <w:t>7408</w:t>
            </w:r>
          </w:p>
        </w:tc>
        <w:tc>
          <w:tcPr>
            <w:tcW w:w="1076" w:type="dxa"/>
            <w:vAlign w:val="center"/>
          </w:tcPr>
          <w:p w14:paraId="3E7BBECB" w14:textId="77777777" w:rsidR="00CF08D6" w:rsidRPr="0006458D" w:rsidRDefault="00CF08D6" w:rsidP="00CF08D6">
            <w:pPr>
              <w:pStyle w:val="TAC"/>
            </w:pPr>
            <w:r w:rsidRPr="0006458D">
              <w:rPr>
                <w:lang w:eastAsia="zh-CN"/>
              </w:rPr>
              <w:t>4520</w:t>
            </w:r>
          </w:p>
        </w:tc>
        <w:tc>
          <w:tcPr>
            <w:tcW w:w="1077" w:type="dxa"/>
            <w:vAlign w:val="center"/>
          </w:tcPr>
          <w:p w14:paraId="2C534957" w14:textId="77777777" w:rsidR="00CF08D6" w:rsidRPr="0006458D" w:rsidRDefault="00CF08D6" w:rsidP="00CF08D6">
            <w:pPr>
              <w:pStyle w:val="TAC"/>
            </w:pPr>
            <w:r w:rsidRPr="0006458D">
              <w:rPr>
                <w:lang w:eastAsia="zh-CN"/>
              </w:rPr>
              <w:t>6176</w:t>
            </w:r>
          </w:p>
        </w:tc>
        <w:tc>
          <w:tcPr>
            <w:tcW w:w="1077" w:type="dxa"/>
            <w:vAlign w:val="center"/>
          </w:tcPr>
          <w:p w14:paraId="12314F0C" w14:textId="77777777" w:rsidR="00CF08D6" w:rsidRPr="0006458D" w:rsidRDefault="00CF08D6" w:rsidP="00CF08D6">
            <w:pPr>
              <w:pStyle w:val="TAC"/>
            </w:pPr>
            <w:r w:rsidRPr="0006458D">
              <w:rPr>
                <w:lang w:eastAsia="zh-CN"/>
              </w:rPr>
              <w:t>7408</w:t>
            </w:r>
          </w:p>
        </w:tc>
      </w:tr>
      <w:tr w:rsidR="00CF08D6" w:rsidRPr="0006458D" w14:paraId="69DB56A7" w14:textId="77777777" w:rsidTr="00CF08D6">
        <w:trPr>
          <w:jc w:val="center"/>
        </w:trPr>
        <w:tc>
          <w:tcPr>
            <w:tcW w:w="3950" w:type="dxa"/>
          </w:tcPr>
          <w:p w14:paraId="388B7F7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5AA52116" w14:textId="77777777" w:rsidR="00CF08D6" w:rsidRPr="0006458D" w:rsidRDefault="00CF08D6" w:rsidP="00CF08D6">
            <w:pPr>
              <w:pStyle w:val="TAC"/>
            </w:pPr>
            <w:r w:rsidRPr="0006458D">
              <w:t>28512</w:t>
            </w:r>
          </w:p>
        </w:tc>
        <w:tc>
          <w:tcPr>
            <w:tcW w:w="1077" w:type="dxa"/>
            <w:vAlign w:val="center"/>
          </w:tcPr>
          <w:p w14:paraId="0BF33FAF" w14:textId="77777777" w:rsidR="00CF08D6" w:rsidRPr="0006458D" w:rsidRDefault="00CF08D6" w:rsidP="00CF08D6">
            <w:pPr>
              <w:pStyle w:val="TAC"/>
            </w:pPr>
            <w:r w:rsidRPr="0006458D">
              <w:t>57024</w:t>
            </w:r>
          </w:p>
        </w:tc>
        <w:tc>
          <w:tcPr>
            <w:tcW w:w="1076" w:type="dxa"/>
            <w:vAlign w:val="center"/>
          </w:tcPr>
          <w:p w14:paraId="0DDEC544" w14:textId="77777777" w:rsidR="00CF08D6" w:rsidRPr="0006458D" w:rsidRDefault="00CF08D6" w:rsidP="00CF08D6">
            <w:pPr>
              <w:pStyle w:val="TAC"/>
            </w:pPr>
            <w:r w:rsidRPr="0006458D">
              <w:t>13824</w:t>
            </w:r>
          </w:p>
        </w:tc>
        <w:tc>
          <w:tcPr>
            <w:tcW w:w="1077" w:type="dxa"/>
            <w:vAlign w:val="center"/>
          </w:tcPr>
          <w:p w14:paraId="36426705" w14:textId="77777777" w:rsidR="00CF08D6" w:rsidRPr="0006458D" w:rsidRDefault="00CF08D6" w:rsidP="00CF08D6">
            <w:pPr>
              <w:pStyle w:val="TAC"/>
            </w:pPr>
            <w:r w:rsidRPr="0006458D">
              <w:t>28512</w:t>
            </w:r>
          </w:p>
        </w:tc>
        <w:tc>
          <w:tcPr>
            <w:tcW w:w="1077" w:type="dxa"/>
            <w:vAlign w:val="center"/>
          </w:tcPr>
          <w:p w14:paraId="2C76EFD4" w14:textId="77777777" w:rsidR="00CF08D6" w:rsidRPr="0006458D" w:rsidRDefault="00CF08D6" w:rsidP="00CF08D6">
            <w:pPr>
              <w:pStyle w:val="TAC"/>
            </w:pPr>
            <w:r w:rsidRPr="0006458D">
              <w:t>57024</w:t>
            </w:r>
          </w:p>
        </w:tc>
      </w:tr>
      <w:tr w:rsidR="00CF08D6" w:rsidRPr="0006458D" w14:paraId="5258E649" w14:textId="77777777" w:rsidTr="00CF08D6">
        <w:trPr>
          <w:jc w:val="center"/>
        </w:trPr>
        <w:tc>
          <w:tcPr>
            <w:tcW w:w="3950" w:type="dxa"/>
          </w:tcPr>
          <w:p w14:paraId="1E983F2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51BC7A83" w14:textId="77777777" w:rsidR="00CF08D6" w:rsidRPr="0006458D" w:rsidRDefault="00CF08D6" w:rsidP="00CF08D6">
            <w:pPr>
              <w:pStyle w:val="TAC"/>
            </w:pPr>
            <w:r w:rsidRPr="0006458D">
              <w:t>7128</w:t>
            </w:r>
          </w:p>
        </w:tc>
        <w:tc>
          <w:tcPr>
            <w:tcW w:w="1077" w:type="dxa"/>
            <w:vAlign w:val="center"/>
          </w:tcPr>
          <w:p w14:paraId="46B4D346" w14:textId="77777777" w:rsidR="00CF08D6" w:rsidRPr="0006458D" w:rsidRDefault="00CF08D6" w:rsidP="00CF08D6">
            <w:pPr>
              <w:pStyle w:val="TAC"/>
            </w:pPr>
            <w:r w:rsidRPr="0006458D">
              <w:t>14256</w:t>
            </w:r>
          </w:p>
        </w:tc>
        <w:tc>
          <w:tcPr>
            <w:tcW w:w="1076" w:type="dxa"/>
            <w:vAlign w:val="center"/>
          </w:tcPr>
          <w:p w14:paraId="2219FC8C" w14:textId="77777777" w:rsidR="00CF08D6" w:rsidRPr="0006458D" w:rsidRDefault="00CF08D6" w:rsidP="00CF08D6">
            <w:pPr>
              <w:pStyle w:val="TAC"/>
            </w:pPr>
            <w:r w:rsidRPr="0006458D">
              <w:t>3456</w:t>
            </w:r>
          </w:p>
        </w:tc>
        <w:tc>
          <w:tcPr>
            <w:tcW w:w="1077" w:type="dxa"/>
            <w:vAlign w:val="center"/>
          </w:tcPr>
          <w:p w14:paraId="59FA51B6" w14:textId="77777777" w:rsidR="00CF08D6" w:rsidRPr="0006458D" w:rsidRDefault="00CF08D6" w:rsidP="00CF08D6">
            <w:pPr>
              <w:pStyle w:val="TAC"/>
            </w:pPr>
            <w:r w:rsidRPr="0006458D">
              <w:t>7128</w:t>
            </w:r>
          </w:p>
        </w:tc>
        <w:tc>
          <w:tcPr>
            <w:tcW w:w="1077" w:type="dxa"/>
            <w:vAlign w:val="center"/>
          </w:tcPr>
          <w:p w14:paraId="731D9E90" w14:textId="77777777" w:rsidR="00CF08D6" w:rsidRPr="0006458D" w:rsidRDefault="00CF08D6" w:rsidP="00CF08D6">
            <w:pPr>
              <w:pStyle w:val="TAC"/>
            </w:pPr>
            <w:r w:rsidRPr="0006458D">
              <w:t>14256</w:t>
            </w:r>
          </w:p>
        </w:tc>
      </w:tr>
      <w:tr w:rsidR="00CF08D6" w:rsidRPr="0006458D" w14:paraId="14371353" w14:textId="77777777" w:rsidTr="00CF08D6">
        <w:trPr>
          <w:jc w:val="center"/>
        </w:trPr>
        <w:tc>
          <w:tcPr>
            <w:tcW w:w="9333" w:type="dxa"/>
            <w:gridSpan w:val="6"/>
          </w:tcPr>
          <w:p w14:paraId="37874E9E" w14:textId="12BD50AE"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CDFE3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1FED1B0A" w14:textId="77777777" w:rsidR="00CF08D6" w:rsidRPr="0006458D" w:rsidRDefault="00CF08D6" w:rsidP="00CF08D6">
      <w:pPr>
        <w:rPr>
          <w:lang w:eastAsia="zh-CN"/>
        </w:rPr>
      </w:pPr>
    </w:p>
    <w:p w14:paraId="663317D6"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9CE4B4A" w14:textId="77777777" w:rsidTr="00CF08D6">
        <w:trPr>
          <w:jc w:val="center"/>
        </w:trPr>
        <w:tc>
          <w:tcPr>
            <w:tcW w:w="3950" w:type="dxa"/>
          </w:tcPr>
          <w:p w14:paraId="51265857" w14:textId="77777777" w:rsidR="00CF08D6" w:rsidRPr="0006458D" w:rsidRDefault="00CF08D6" w:rsidP="00CF08D6">
            <w:pPr>
              <w:pStyle w:val="TAH"/>
            </w:pPr>
            <w:r w:rsidRPr="0006458D">
              <w:t>Reference channel</w:t>
            </w:r>
          </w:p>
        </w:tc>
        <w:tc>
          <w:tcPr>
            <w:tcW w:w="1076" w:type="dxa"/>
          </w:tcPr>
          <w:p w14:paraId="4717D527" w14:textId="77777777" w:rsidR="00CF08D6" w:rsidRPr="0006458D" w:rsidRDefault="00CF08D6" w:rsidP="00CF08D6">
            <w:pPr>
              <w:pStyle w:val="TAH"/>
            </w:pPr>
            <w:r w:rsidRPr="0006458D">
              <w:rPr>
                <w:lang w:eastAsia="zh-CN"/>
              </w:rPr>
              <w:t>G-FR2-A4-6</w:t>
            </w:r>
          </w:p>
        </w:tc>
        <w:tc>
          <w:tcPr>
            <w:tcW w:w="1077" w:type="dxa"/>
          </w:tcPr>
          <w:p w14:paraId="785900F2" w14:textId="77777777" w:rsidR="00CF08D6" w:rsidRPr="0006458D" w:rsidRDefault="00CF08D6" w:rsidP="00CF08D6">
            <w:pPr>
              <w:pStyle w:val="TAH"/>
            </w:pPr>
            <w:r w:rsidRPr="0006458D">
              <w:rPr>
                <w:lang w:eastAsia="zh-CN"/>
              </w:rPr>
              <w:t>G-FR2-A4-7</w:t>
            </w:r>
          </w:p>
        </w:tc>
        <w:tc>
          <w:tcPr>
            <w:tcW w:w="1076" w:type="dxa"/>
          </w:tcPr>
          <w:p w14:paraId="09864492" w14:textId="77777777" w:rsidR="00CF08D6" w:rsidRPr="0006458D" w:rsidRDefault="00CF08D6" w:rsidP="00CF08D6">
            <w:pPr>
              <w:pStyle w:val="TAH"/>
            </w:pPr>
            <w:r w:rsidRPr="0006458D">
              <w:rPr>
                <w:lang w:eastAsia="zh-CN"/>
              </w:rPr>
              <w:t>G-FR2-A4-8</w:t>
            </w:r>
          </w:p>
        </w:tc>
        <w:tc>
          <w:tcPr>
            <w:tcW w:w="1077" w:type="dxa"/>
          </w:tcPr>
          <w:p w14:paraId="7F0143DE" w14:textId="77777777" w:rsidR="00CF08D6" w:rsidRPr="0006458D" w:rsidRDefault="00CF08D6" w:rsidP="00CF08D6">
            <w:pPr>
              <w:pStyle w:val="TAH"/>
            </w:pPr>
            <w:r w:rsidRPr="0006458D">
              <w:rPr>
                <w:lang w:eastAsia="zh-CN"/>
              </w:rPr>
              <w:t>G-FR2-A4-9</w:t>
            </w:r>
          </w:p>
        </w:tc>
        <w:tc>
          <w:tcPr>
            <w:tcW w:w="1077" w:type="dxa"/>
          </w:tcPr>
          <w:p w14:paraId="6E9589A4" w14:textId="77777777" w:rsidR="00CF08D6" w:rsidRPr="0006458D" w:rsidRDefault="00CF08D6" w:rsidP="00CF08D6">
            <w:pPr>
              <w:pStyle w:val="TAH"/>
            </w:pPr>
            <w:r w:rsidRPr="0006458D">
              <w:rPr>
                <w:lang w:eastAsia="zh-CN"/>
              </w:rPr>
              <w:t>G-FR2-A4-10</w:t>
            </w:r>
          </w:p>
        </w:tc>
      </w:tr>
      <w:tr w:rsidR="00CF08D6" w:rsidRPr="0006458D" w14:paraId="77A5C248" w14:textId="77777777" w:rsidTr="00CF08D6">
        <w:trPr>
          <w:jc w:val="center"/>
        </w:trPr>
        <w:tc>
          <w:tcPr>
            <w:tcW w:w="3950" w:type="dxa"/>
          </w:tcPr>
          <w:p w14:paraId="7A2B59AE"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C1C5587" w14:textId="77777777" w:rsidR="00CF08D6" w:rsidRPr="0006458D" w:rsidRDefault="00CF08D6" w:rsidP="00CF08D6">
            <w:pPr>
              <w:pStyle w:val="TAC"/>
              <w:rPr>
                <w:lang w:eastAsia="zh-CN"/>
              </w:rPr>
            </w:pPr>
            <w:r w:rsidRPr="0006458D">
              <w:rPr>
                <w:lang w:eastAsia="zh-CN"/>
              </w:rPr>
              <w:t>60</w:t>
            </w:r>
          </w:p>
        </w:tc>
        <w:tc>
          <w:tcPr>
            <w:tcW w:w="1077" w:type="dxa"/>
          </w:tcPr>
          <w:p w14:paraId="160A1CD9" w14:textId="77777777" w:rsidR="00CF08D6" w:rsidRPr="0006458D" w:rsidRDefault="00CF08D6" w:rsidP="00CF08D6">
            <w:pPr>
              <w:pStyle w:val="TAC"/>
            </w:pPr>
            <w:r w:rsidRPr="0006458D">
              <w:rPr>
                <w:lang w:eastAsia="zh-CN"/>
              </w:rPr>
              <w:t>60</w:t>
            </w:r>
          </w:p>
        </w:tc>
        <w:tc>
          <w:tcPr>
            <w:tcW w:w="1076" w:type="dxa"/>
          </w:tcPr>
          <w:p w14:paraId="1D016D9A" w14:textId="77777777" w:rsidR="00CF08D6" w:rsidRPr="0006458D" w:rsidRDefault="00CF08D6" w:rsidP="00CF08D6">
            <w:pPr>
              <w:pStyle w:val="TAC"/>
            </w:pPr>
            <w:r w:rsidRPr="0006458D">
              <w:rPr>
                <w:lang w:eastAsia="zh-CN"/>
              </w:rPr>
              <w:t>120</w:t>
            </w:r>
          </w:p>
        </w:tc>
        <w:tc>
          <w:tcPr>
            <w:tcW w:w="1077" w:type="dxa"/>
          </w:tcPr>
          <w:p w14:paraId="5AD66C55" w14:textId="77777777" w:rsidR="00CF08D6" w:rsidRPr="0006458D" w:rsidRDefault="00CF08D6" w:rsidP="00CF08D6">
            <w:pPr>
              <w:pStyle w:val="TAC"/>
            </w:pPr>
            <w:r w:rsidRPr="0006458D">
              <w:rPr>
                <w:lang w:eastAsia="zh-CN"/>
              </w:rPr>
              <w:t>120</w:t>
            </w:r>
          </w:p>
        </w:tc>
        <w:tc>
          <w:tcPr>
            <w:tcW w:w="1077" w:type="dxa"/>
          </w:tcPr>
          <w:p w14:paraId="6F06EC57" w14:textId="77777777" w:rsidR="00CF08D6" w:rsidRPr="0006458D" w:rsidRDefault="00CF08D6" w:rsidP="00CF08D6">
            <w:pPr>
              <w:pStyle w:val="TAC"/>
            </w:pPr>
            <w:r w:rsidRPr="0006458D">
              <w:rPr>
                <w:lang w:eastAsia="zh-CN"/>
              </w:rPr>
              <w:t>120</w:t>
            </w:r>
          </w:p>
        </w:tc>
      </w:tr>
      <w:tr w:rsidR="00CF08D6" w:rsidRPr="0006458D" w14:paraId="6199CBE8" w14:textId="77777777" w:rsidTr="00CF08D6">
        <w:trPr>
          <w:jc w:val="center"/>
        </w:trPr>
        <w:tc>
          <w:tcPr>
            <w:tcW w:w="3950" w:type="dxa"/>
          </w:tcPr>
          <w:p w14:paraId="2D1B4DF3" w14:textId="77777777" w:rsidR="00CF08D6" w:rsidRPr="0006458D" w:rsidRDefault="00CF08D6" w:rsidP="00CF08D6">
            <w:pPr>
              <w:pStyle w:val="TAC"/>
            </w:pPr>
            <w:r w:rsidRPr="0006458D">
              <w:t>Allocated resource blocks</w:t>
            </w:r>
          </w:p>
        </w:tc>
        <w:tc>
          <w:tcPr>
            <w:tcW w:w="1076" w:type="dxa"/>
          </w:tcPr>
          <w:p w14:paraId="0B8A3E9E" w14:textId="77777777" w:rsidR="00CF08D6" w:rsidRPr="0006458D" w:rsidRDefault="00CF08D6" w:rsidP="00CF08D6">
            <w:pPr>
              <w:pStyle w:val="TAC"/>
              <w:rPr>
                <w:rFonts w:eastAsia="Yu Mincho"/>
              </w:rPr>
            </w:pPr>
            <w:r w:rsidRPr="0006458D">
              <w:rPr>
                <w:rFonts w:eastAsia="Yu Mincho"/>
              </w:rPr>
              <w:t>66</w:t>
            </w:r>
          </w:p>
        </w:tc>
        <w:tc>
          <w:tcPr>
            <w:tcW w:w="1077" w:type="dxa"/>
          </w:tcPr>
          <w:p w14:paraId="5190F6FC" w14:textId="77777777" w:rsidR="00CF08D6" w:rsidRPr="0006458D" w:rsidRDefault="00CF08D6" w:rsidP="00CF08D6">
            <w:pPr>
              <w:pStyle w:val="TAC"/>
              <w:rPr>
                <w:rFonts w:eastAsia="Yu Mincho"/>
              </w:rPr>
            </w:pPr>
            <w:r w:rsidRPr="0006458D">
              <w:rPr>
                <w:rFonts w:eastAsia="Yu Mincho"/>
              </w:rPr>
              <w:t>132</w:t>
            </w:r>
          </w:p>
        </w:tc>
        <w:tc>
          <w:tcPr>
            <w:tcW w:w="1076" w:type="dxa"/>
          </w:tcPr>
          <w:p w14:paraId="415FF53E" w14:textId="77777777" w:rsidR="00CF08D6" w:rsidRPr="0006458D" w:rsidRDefault="00CF08D6" w:rsidP="00CF08D6">
            <w:pPr>
              <w:pStyle w:val="TAC"/>
              <w:rPr>
                <w:rFonts w:eastAsia="Yu Mincho"/>
              </w:rPr>
            </w:pPr>
            <w:r w:rsidRPr="0006458D">
              <w:rPr>
                <w:rFonts w:eastAsia="Yu Mincho"/>
              </w:rPr>
              <w:t>32</w:t>
            </w:r>
          </w:p>
        </w:tc>
        <w:tc>
          <w:tcPr>
            <w:tcW w:w="1077" w:type="dxa"/>
          </w:tcPr>
          <w:p w14:paraId="1950213E" w14:textId="77777777" w:rsidR="00CF08D6" w:rsidRPr="0006458D" w:rsidRDefault="00CF08D6" w:rsidP="00CF08D6">
            <w:pPr>
              <w:pStyle w:val="TAC"/>
              <w:rPr>
                <w:rFonts w:eastAsia="Yu Mincho"/>
              </w:rPr>
            </w:pPr>
            <w:r w:rsidRPr="0006458D">
              <w:rPr>
                <w:rFonts w:eastAsia="Yu Mincho"/>
              </w:rPr>
              <w:t>66</w:t>
            </w:r>
          </w:p>
        </w:tc>
        <w:tc>
          <w:tcPr>
            <w:tcW w:w="1077" w:type="dxa"/>
          </w:tcPr>
          <w:p w14:paraId="32181992" w14:textId="77777777" w:rsidR="00CF08D6" w:rsidRPr="0006458D" w:rsidRDefault="00CF08D6" w:rsidP="00CF08D6">
            <w:pPr>
              <w:pStyle w:val="TAC"/>
              <w:rPr>
                <w:rFonts w:eastAsia="Yu Mincho"/>
              </w:rPr>
            </w:pPr>
            <w:r w:rsidRPr="0006458D">
              <w:rPr>
                <w:rFonts w:eastAsia="Yu Mincho"/>
              </w:rPr>
              <w:t>132</w:t>
            </w:r>
          </w:p>
        </w:tc>
      </w:tr>
      <w:tr w:rsidR="00CF08D6" w:rsidRPr="0006458D" w14:paraId="41F5DCF0" w14:textId="77777777" w:rsidTr="00CF08D6">
        <w:trPr>
          <w:jc w:val="center"/>
        </w:trPr>
        <w:tc>
          <w:tcPr>
            <w:tcW w:w="3950" w:type="dxa"/>
          </w:tcPr>
          <w:p w14:paraId="6430634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F5CF555" w14:textId="77777777" w:rsidR="00CF08D6" w:rsidRPr="0006458D" w:rsidRDefault="00CF08D6" w:rsidP="00CF08D6">
            <w:pPr>
              <w:pStyle w:val="TAC"/>
              <w:rPr>
                <w:lang w:eastAsia="zh-CN"/>
              </w:rPr>
            </w:pPr>
            <w:r w:rsidRPr="0006458D">
              <w:rPr>
                <w:lang w:eastAsia="zh-CN"/>
              </w:rPr>
              <w:t>9</w:t>
            </w:r>
          </w:p>
        </w:tc>
        <w:tc>
          <w:tcPr>
            <w:tcW w:w="1077" w:type="dxa"/>
          </w:tcPr>
          <w:p w14:paraId="1C3C7840" w14:textId="77777777" w:rsidR="00CF08D6" w:rsidRPr="0006458D" w:rsidRDefault="00CF08D6" w:rsidP="00CF08D6">
            <w:pPr>
              <w:pStyle w:val="TAC"/>
              <w:rPr>
                <w:lang w:eastAsia="zh-CN"/>
              </w:rPr>
            </w:pPr>
            <w:r w:rsidRPr="0006458D">
              <w:rPr>
                <w:lang w:eastAsia="zh-CN"/>
              </w:rPr>
              <w:t>9</w:t>
            </w:r>
          </w:p>
        </w:tc>
        <w:tc>
          <w:tcPr>
            <w:tcW w:w="1076" w:type="dxa"/>
          </w:tcPr>
          <w:p w14:paraId="56DDF5D5" w14:textId="77777777" w:rsidR="00CF08D6" w:rsidRPr="0006458D" w:rsidRDefault="00CF08D6" w:rsidP="00CF08D6">
            <w:pPr>
              <w:pStyle w:val="TAC"/>
              <w:rPr>
                <w:lang w:eastAsia="zh-CN"/>
              </w:rPr>
            </w:pPr>
            <w:r w:rsidRPr="0006458D">
              <w:rPr>
                <w:lang w:eastAsia="zh-CN"/>
              </w:rPr>
              <w:t>9</w:t>
            </w:r>
          </w:p>
        </w:tc>
        <w:tc>
          <w:tcPr>
            <w:tcW w:w="1077" w:type="dxa"/>
          </w:tcPr>
          <w:p w14:paraId="1C2CCA44" w14:textId="77777777" w:rsidR="00CF08D6" w:rsidRPr="0006458D" w:rsidRDefault="00CF08D6" w:rsidP="00CF08D6">
            <w:pPr>
              <w:pStyle w:val="TAC"/>
              <w:rPr>
                <w:lang w:eastAsia="zh-CN"/>
              </w:rPr>
            </w:pPr>
            <w:r w:rsidRPr="0006458D">
              <w:rPr>
                <w:lang w:eastAsia="zh-CN"/>
              </w:rPr>
              <w:t>9</w:t>
            </w:r>
          </w:p>
        </w:tc>
        <w:tc>
          <w:tcPr>
            <w:tcW w:w="1077" w:type="dxa"/>
          </w:tcPr>
          <w:p w14:paraId="7D585D07" w14:textId="77777777" w:rsidR="00CF08D6" w:rsidRPr="0006458D" w:rsidRDefault="00CF08D6" w:rsidP="00CF08D6">
            <w:pPr>
              <w:pStyle w:val="TAC"/>
              <w:rPr>
                <w:lang w:eastAsia="zh-CN"/>
              </w:rPr>
            </w:pPr>
            <w:r w:rsidRPr="0006458D">
              <w:rPr>
                <w:lang w:eastAsia="zh-CN"/>
              </w:rPr>
              <w:t>9</w:t>
            </w:r>
          </w:p>
        </w:tc>
      </w:tr>
      <w:tr w:rsidR="00CF08D6" w:rsidRPr="0006458D" w14:paraId="37863FD9" w14:textId="77777777" w:rsidTr="00CF08D6">
        <w:trPr>
          <w:jc w:val="center"/>
        </w:trPr>
        <w:tc>
          <w:tcPr>
            <w:tcW w:w="3950" w:type="dxa"/>
          </w:tcPr>
          <w:p w14:paraId="1029C5B9" w14:textId="77777777" w:rsidR="00CF08D6" w:rsidRPr="0006458D" w:rsidRDefault="00CF08D6" w:rsidP="00CF08D6">
            <w:pPr>
              <w:pStyle w:val="TAC"/>
            </w:pPr>
            <w:r w:rsidRPr="0006458D">
              <w:t>Modulation</w:t>
            </w:r>
          </w:p>
        </w:tc>
        <w:tc>
          <w:tcPr>
            <w:tcW w:w="1076" w:type="dxa"/>
          </w:tcPr>
          <w:p w14:paraId="2D92F837" w14:textId="77777777" w:rsidR="00CF08D6" w:rsidRPr="0006458D" w:rsidRDefault="00CF08D6" w:rsidP="00CF08D6">
            <w:pPr>
              <w:pStyle w:val="TAC"/>
              <w:rPr>
                <w:lang w:eastAsia="zh-CN"/>
              </w:rPr>
            </w:pPr>
            <w:r w:rsidRPr="0006458D">
              <w:rPr>
                <w:lang w:eastAsia="zh-CN"/>
              </w:rPr>
              <w:t>16QAM</w:t>
            </w:r>
          </w:p>
        </w:tc>
        <w:tc>
          <w:tcPr>
            <w:tcW w:w="1077" w:type="dxa"/>
          </w:tcPr>
          <w:p w14:paraId="7A491DAF" w14:textId="77777777" w:rsidR="00CF08D6" w:rsidRPr="0006458D" w:rsidRDefault="00CF08D6" w:rsidP="00CF08D6">
            <w:pPr>
              <w:pStyle w:val="TAC"/>
              <w:rPr>
                <w:lang w:eastAsia="zh-CN"/>
              </w:rPr>
            </w:pPr>
            <w:r w:rsidRPr="0006458D">
              <w:rPr>
                <w:lang w:eastAsia="zh-CN"/>
              </w:rPr>
              <w:t>16QAM</w:t>
            </w:r>
          </w:p>
        </w:tc>
        <w:tc>
          <w:tcPr>
            <w:tcW w:w="1076" w:type="dxa"/>
          </w:tcPr>
          <w:p w14:paraId="6204BC42" w14:textId="77777777" w:rsidR="00CF08D6" w:rsidRPr="0006458D" w:rsidRDefault="00CF08D6" w:rsidP="00CF08D6">
            <w:pPr>
              <w:pStyle w:val="TAC"/>
              <w:rPr>
                <w:lang w:eastAsia="zh-CN"/>
              </w:rPr>
            </w:pPr>
            <w:r w:rsidRPr="0006458D">
              <w:rPr>
                <w:lang w:eastAsia="zh-CN"/>
              </w:rPr>
              <w:t>16QAM</w:t>
            </w:r>
          </w:p>
        </w:tc>
        <w:tc>
          <w:tcPr>
            <w:tcW w:w="1077" w:type="dxa"/>
          </w:tcPr>
          <w:p w14:paraId="6AB70937" w14:textId="77777777" w:rsidR="00CF08D6" w:rsidRPr="0006458D" w:rsidRDefault="00CF08D6" w:rsidP="00CF08D6">
            <w:pPr>
              <w:pStyle w:val="TAC"/>
              <w:rPr>
                <w:lang w:eastAsia="zh-CN"/>
              </w:rPr>
            </w:pPr>
            <w:r w:rsidRPr="0006458D">
              <w:rPr>
                <w:lang w:eastAsia="zh-CN"/>
              </w:rPr>
              <w:t>16QAM</w:t>
            </w:r>
          </w:p>
        </w:tc>
        <w:tc>
          <w:tcPr>
            <w:tcW w:w="1077" w:type="dxa"/>
          </w:tcPr>
          <w:p w14:paraId="0AE969A3" w14:textId="77777777" w:rsidR="00CF08D6" w:rsidRPr="0006458D" w:rsidRDefault="00CF08D6" w:rsidP="00CF08D6">
            <w:pPr>
              <w:pStyle w:val="TAC"/>
              <w:rPr>
                <w:lang w:eastAsia="zh-CN"/>
              </w:rPr>
            </w:pPr>
            <w:r w:rsidRPr="0006458D">
              <w:rPr>
                <w:lang w:eastAsia="zh-CN"/>
              </w:rPr>
              <w:t>16QAM</w:t>
            </w:r>
          </w:p>
        </w:tc>
      </w:tr>
      <w:tr w:rsidR="00CF08D6" w:rsidRPr="0006458D" w14:paraId="2A2ED3ED" w14:textId="77777777" w:rsidTr="00CF08D6">
        <w:trPr>
          <w:jc w:val="center"/>
        </w:trPr>
        <w:tc>
          <w:tcPr>
            <w:tcW w:w="3950" w:type="dxa"/>
          </w:tcPr>
          <w:p w14:paraId="344C3310"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A4FAE5F" w14:textId="77777777" w:rsidR="00CF08D6" w:rsidRPr="0006458D" w:rsidRDefault="00CF08D6" w:rsidP="00CF08D6">
            <w:pPr>
              <w:pStyle w:val="TAC"/>
              <w:rPr>
                <w:lang w:eastAsia="zh-CN"/>
              </w:rPr>
            </w:pPr>
            <w:r w:rsidRPr="0006458D">
              <w:rPr>
                <w:rFonts w:eastAsia="Malgun Gothic"/>
              </w:rPr>
              <w:t>658/1024</w:t>
            </w:r>
          </w:p>
        </w:tc>
        <w:tc>
          <w:tcPr>
            <w:tcW w:w="1077" w:type="dxa"/>
          </w:tcPr>
          <w:p w14:paraId="0DE1703F" w14:textId="77777777" w:rsidR="00CF08D6" w:rsidRPr="0006458D" w:rsidRDefault="00CF08D6" w:rsidP="00CF08D6">
            <w:pPr>
              <w:pStyle w:val="TAC"/>
              <w:rPr>
                <w:lang w:eastAsia="zh-CN"/>
              </w:rPr>
            </w:pPr>
            <w:r w:rsidRPr="0006458D">
              <w:rPr>
                <w:rFonts w:eastAsia="Malgun Gothic"/>
              </w:rPr>
              <w:t>658/1024</w:t>
            </w:r>
          </w:p>
        </w:tc>
        <w:tc>
          <w:tcPr>
            <w:tcW w:w="1076" w:type="dxa"/>
          </w:tcPr>
          <w:p w14:paraId="1C9BCC6C" w14:textId="77777777" w:rsidR="00CF08D6" w:rsidRPr="0006458D" w:rsidRDefault="00CF08D6" w:rsidP="00CF08D6">
            <w:pPr>
              <w:pStyle w:val="TAC"/>
              <w:rPr>
                <w:lang w:eastAsia="zh-CN"/>
              </w:rPr>
            </w:pPr>
            <w:r w:rsidRPr="0006458D">
              <w:rPr>
                <w:rFonts w:eastAsia="Malgun Gothic"/>
              </w:rPr>
              <w:t>658/1024</w:t>
            </w:r>
          </w:p>
        </w:tc>
        <w:tc>
          <w:tcPr>
            <w:tcW w:w="1077" w:type="dxa"/>
          </w:tcPr>
          <w:p w14:paraId="1FFE132B" w14:textId="77777777" w:rsidR="00CF08D6" w:rsidRPr="0006458D" w:rsidRDefault="00CF08D6" w:rsidP="00CF08D6">
            <w:pPr>
              <w:pStyle w:val="TAC"/>
              <w:rPr>
                <w:lang w:eastAsia="zh-CN"/>
              </w:rPr>
            </w:pPr>
            <w:r w:rsidRPr="0006458D">
              <w:rPr>
                <w:rFonts w:eastAsia="Malgun Gothic"/>
              </w:rPr>
              <w:t>658/1024</w:t>
            </w:r>
          </w:p>
        </w:tc>
        <w:tc>
          <w:tcPr>
            <w:tcW w:w="1077" w:type="dxa"/>
          </w:tcPr>
          <w:p w14:paraId="71321A7B" w14:textId="77777777" w:rsidR="00CF08D6" w:rsidRPr="0006458D" w:rsidRDefault="00CF08D6" w:rsidP="00CF08D6">
            <w:pPr>
              <w:pStyle w:val="TAC"/>
              <w:rPr>
                <w:lang w:eastAsia="zh-CN"/>
              </w:rPr>
            </w:pPr>
            <w:r w:rsidRPr="0006458D">
              <w:rPr>
                <w:rFonts w:eastAsia="Malgun Gothic"/>
              </w:rPr>
              <w:t>658/1024</w:t>
            </w:r>
          </w:p>
        </w:tc>
      </w:tr>
      <w:tr w:rsidR="00CF08D6" w:rsidRPr="0006458D" w14:paraId="504051CA" w14:textId="77777777" w:rsidTr="00CF08D6">
        <w:trPr>
          <w:jc w:val="center"/>
        </w:trPr>
        <w:tc>
          <w:tcPr>
            <w:tcW w:w="3950" w:type="dxa"/>
          </w:tcPr>
          <w:p w14:paraId="6184ECA8" w14:textId="77777777" w:rsidR="00CF08D6" w:rsidRPr="0006458D" w:rsidRDefault="00CF08D6" w:rsidP="00CF08D6">
            <w:pPr>
              <w:pStyle w:val="TAC"/>
            </w:pPr>
            <w:r w:rsidRPr="0006458D">
              <w:t>Payload size (bits)</w:t>
            </w:r>
          </w:p>
        </w:tc>
        <w:tc>
          <w:tcPr>
            <w:tcW w:w="1076" w:type="dxa"/>
            <w:vAlign w:val="center"/>
          </w:tcPr>
          <w:p w14:paraId="4377E6C3" w14:textId="77777777" w:rsidR="00CF08D6" w:rsidRPr="0006458D" w:rsidRDefault="00CF08D6" w:rsidP="00CF08D6">
            <w:pPr>
              <w:pStyle w:val="TAC"/>
            </w:pPr>
            <w:r w:rsidRPr="0006458D">
              <w:t>36896</w:t>
            </w:r>
          </w:p>
        </w:tc>
        <w:tc>
          <w:tcPr>
            <w:tcW w:w="1077" w:type="dxa"/>
            <w:vAlign w:val="center"/>
          </w:tcPr>
          <w:p w14:paraId="69DC98BC" w14:textId="77777777" w:rsidR="00CF08D6" w:rsidRPr="0006458D" w:rsidRDefault="00CF08D6" w:rsidP="00CF08D6">
            <w:pPr>
              <w:pStyle w:val="TAC"/>
            </w:pPr>
            <w:r w:rsidRPr="0006458D">
              <w:t>73776</w:t>
            </w:r>
          </w:p>
        </w:tc>
        <w:tc>
          <w:tcPr>
            <w:tcW w:w="1076" w:type="dxa"/>
            <w:vAlign w:val="center"/>
          </w:tcPr>
          <w:p w14:paraId="4EDC5297" w14:textId="77777777" w:rsidR="00CF08D6" w:rsidRPr="0006458D" w:rsidRDefault="00CF08D6" w:rsidP="00CF08D6">
            <w:pPr>
              <w:pStyle w:val="TAC"/>
            </w:pPr>
            <w:r w:rsidRPr="0006458D">
              <w:t>17928</w:t>
            </w:r>
          </w:p>
        </w:tc>
        <w:tc>
          <w:tcPr>
            <w:tcW w:w="1077" w:type="dxa"/>
            <w:vAlign w:val="center"/>
          </w:tcPr>
          <w:p w14:paraId="75595314" w14:textId="77777777" w:rsidR="00CF08D6" w:rsidRPr="0006458D" w:rsidRDefault="00CF08D6" w:rsidP="00CF08D6">
            <w:pPr>
              <w:pStyle w:val="TAC"/>
            </w:pPr>
            <w:r w:rsidRPr="0006458D">
              <w:t>36896</w:t>
            </w:r>
          </w:p>
        </w:tc>
        <w:tc>
          <w:tcPr>
            <w:tcW w:w="1077" w:type="dxa"/>
            <w:vAlign w:val="center"/>
          </w:tcPr>
          <w:p w14:paraId="7ED51980" w14:textId="77777777" w:rsidR="00CF08D6" w:rsidRPr="0006458D" w:rsidRDefault="00CF08D6" w:rsidP="00CF08D6">
            <w:pPr>
              <w:pStyle w:val="TAC"/>
            </w:pPr>
            <w:r w:rsidRPr="0006458D">
              <w:t>73776</w:t>
            </w:r>
          </w:p>
        </w:tc>
      </w:tr>
      <w:tr w:rsidR="00CF08D6" w:rsidRPr="0006458D" w14:paraId="0CB204DF" w14:textId="77777777" w:rsidTr="00CF08D6">
        <w:trPr>
          <w:jc w:val="center"/>
        </w:trPr>
        <w:tc>
          <w:tcPr>
            <w:tcW w:w="3950" w:type="dxa"/>
          </w:tcPr>
          <w:p w14:paraId="4E8E89D3" w14:textId="77777777" w:rsidR="00CF08D6" w:rsidRPr="0006458D" w:rsidRDefault="00CF08D6" w:rsidP="00CF08D6">
            <w:pPr>
              <w:pStyle w:val="TAC"/>
              <w:rPr>
                <w:szCs w:val="22"/>
              </w:rPr>
            </w:pPr>
            <w:r w:rsidRPr="0006458D">
              <w:rPr>
                <w:szCs w:val="22"/>
              </w:rPr>
              <w:t>Transport block CRC (bits)</w:t>
            </w:r>
          </w:p>
        </w:tc>
        <w:tc>
          <w:tcPr>
            <w:tcW w:w="1076" w:type="dxa"/>
          </w:tcPr>
          <w:p w14:paraId="4D4A3C84" w14:textId="77777777" w:rsidR="00CF08D6" w:rsidRPr="0006458D" w:rsidRDefault="00CF08D6" w:rsidP="00CF08D6">
            <w:pPr>
              <w:pStyle w:val="TAC"/>
            </w:pPr>
            <w:r w:rsidRPr="0006458D">
              <w:rPr>
                <w:szCs w:val="18"/>
              </w:rPr>
              <w:t>24</w:t>
            </w:r>
          </w:p>
        </w:tc>
        <w:tc>
          <w:tcPr>
            <w:tcW w:w="1077" w:type="dxa"/>
          </w:tcPr>
          <w:p w14:paraId="34007E21" w14:textId="77777777" w:rsidR="00CF08D6" w:rsidRPr="0006458D" w:rsidRDefault="00CF08D6" w:rsidP="00CF08D6">
            <w:pPr>
              <w:pStyle w:val="TAC"/>
            </w:pPr>
            <w:r w:rsidRPr="0006458D">
              <w:rPr>
                <w:szCs w:val="18"/>
              </w:rPr>
              <w:t>24</w:t>
            </w:r>
          </w:p>
        </w:tc>
        <w:tc>
          <w:tcPr>
            <w:tcW w:w="1076" w:type="dxa"/>
          </w:tcPr>
          <w:p w14:paraId="11F37A3A" w14:textId="77777777" w:rsidR="00CF08D6" w:rsidRPr="0006458D" w:rsidRDefault="00CF08D6" w:rsidP="00CF08D6">
            <w:pPr>
              <w:pStyle w:val="TAC"/>
            </w:pPr>
            <w:r w:rsidRPr="0006458D">
              <w:rPr>
                <w:szCs w:val="18"/>
              </w:rPr>
              <w:t>24</w:t>
            </w:r>
          </w:p>
        </w:tc>
        <w:tc>
          <w:tcPr>
            <w:tcW w:w="1077" w:type="dxa"/>
          </w:tcPr>
          <w:p w14:paraId="44A4CC6D" w14:textId="77777777" w:rsidR="00CF08D6" w:rsidRPr="0006458D" w:rsidRDefault="00CF08D6" w:rsidP="00CF08D6">
            <w:pPr>
              <w:pStyle w:val="TAC"/>
            </w:pPr>
            <w:r w:rsidRPr="0006458D">
              <w:rPr>
                <w:szCs w:val="18"/>
              </w:rPr>
              <w:t>24</w:t>
            </w:r>
          </w:p>
        </w:tc>
        <w:tc>
          <w:tcPr>
            <w:tcW w:w="1077" w:type="dxa"/>
          </w:tcPr>
          <w:p w14:paraId="014344C6" w14:textId="77777777" w:rsidR="00CF08D6" w:rsidRPr="0006458D" w:rsidRDefault="00CF08D6" w:rsidP="00CF08D6">
            <w:pPr>
              <w:pStyle w:val="TAC"/>
            </w:pPr>
            <w:r w:rsidRPr="0006458D">
              <w:rPr>
                <w:szCs w:val="18"/>
              </w:rPr>
              <w:t>24</w:t>
            </w:r>
          </w:p>
        </w:tc>
      </w:tr>
      <w:tr w:rsidR="00CF08D6" w:rsidRPr="0006458D" w14:paraId="7A52C7E4" w14:textId="77777777" w:rsidTr="00CF08D6">
        <w:trPr>
          <w:jc w:val="center"/>
        </w:trPr>
        <w:tc>
          <w:tcPr>
            <w:tcW w:w="3950" w:type="dxa"/>
          </w:tcPr>
          <w:p w14:paraId="2471A78C" w14:textId="77777777" w:rsidR="00CF08D6" w:rsidRPr="0006458D" w:rsidRDefault="00CF08D6" w:rsidP="00CF08D6">
            <w:pPr>
              <w:pStyle w:val="TAC"/>
            </w:pPr>
            <w:r w:rsidRPr="0006458D">
              <w:t>Code block CRC size (bits)</w:t>
            </w:r>
          </w:p>
        </w:tc>
        <w:tc>
          <w:tcPr>
            <w:tcW w:w="1076" w:type="dxa"/>
          </w:tcPr>
          <w:p w14:paraId="37355E3E" w14:textId="77777777" w:rsidR="00CF08D6" w:rsidRPr="0006458D" w:rsidRDefault="00CF08D6" w:rsidP="00CF08D6">
            <w:pPr>
              <w:pStyle w:val="TAC"/>
            </w:pPr>
            <w:r w:rsidRPr="0006458D">
              <w:rPr>
                <w:szCs w:val="18"/>
              </w:rPr>
              <w:t>24</w:t>
            </w:r>
          </w:p>
        </w:tc>
        <w:tc>
          <w:tcPr>
            <w:tcW w:w="1077" w:type="dxa"/>
          </w:tcPr>
          <w:p w14:paraId="156D5172" w14:textId="77777777" w:rsidR="00CF08D6" w:rsidRPr="0006458D" w:rsidRDefault="00CF08D6" w:rsidP="00CF08D6">
            <w:pPr>
              <w:pStyle w:val="TAC"/>
            </w:pPr>
            <w:r w:rsidRPr="0006458D">
              <w:rPr>
                <w:szCs w:val="18"/>
              </w:rPr>
              <w:t>24</w:t>
            </w:r>
          </w:p>
        </w:tc>
        <w:tc>
          <w:tcPr>
            <w:tcW w:w="1076" w:type="dxa"/>
          </w:tcPr>
          <w:p w14:paraId="1DDA4733" w14:textId="77777777" w:rsidR="00CF08D6" w:rsidRPr="0006458D" w:rsidRDefault="00CF08D6" w:rsidP="00CF08D6">
            <w:pPr>
              <w:pStyle w:val="TAC"/>
            </w:pPr>
            <w:r w:rsidRPr="0006458D">
              <w:rPr>
                <w:szCs w:val="18"/>
              </w:rPr>
              <w:t>24</w:t>
            </w:r>
          </w:p>
        </w:tc>
        <w:tc>
          <w:tcPr>
            <w:tcW w:w="1077" w:type="dxa"/>
          </w:tcPr>
          <w:p w14:paraId="59EA3FA0" w14:textId="77777777" w:rsidR="00CF08D6" w:rsidRPr="0006458D" w:rsidRDefault="00CF08D6" w:rsidP="00CF08D6">
            <w:pPr>
              <w:pStyle w:val="TAC"/>
            </w:pPr>
            <w:r w:rsidRPr="0006458D">
              <w:rPr>
                <w:szCs w:val="18"/>
              </w:rPr>
              <w:t>24</w:t>
            </w:r>
          </w:p>
        </w:tc>
        <w:tc>
          <w:tcPr>
            <w:tcW w:w="1077" w:type="dxa"/>
          </w:tcPr>
          <w:p w14:paraId="0A97BDA3" w14:textId="77777777" w:rsidR="00CF08D6" w:rsidRPr="0006458D" w:rsidRDefault="00CF08D6" w:rsidP="00CF08D6">
            <w:pPr>
              <w:pStyle w:val="TAC"/>
            </w:pPr>
            <w:r w:rsidRPr="0006458D">
              <w:rPr>
                <w:szCs w:val="18"/>
              </w:rPr>
              <w:t>24</w:t>
            </w:r>
          </w:p>
        </w:tc>
      </w:tr>
      <w:tr w:rsidR="00CF08D6" w:rsidRPr="0006458D" w14:paraId="27CCA796" w14:textId="77777777" w:rsidTr="00CF08D6">
        <w:trPr>
          <w:jc w:val="center"/>
        </w:trPr>
        <w:tc>
          <w:tcPr>
            <w:tcW w:w="3950" w:type="dxa"/>
          </w:tcPr>
          <w:p w14:paraId="54CB6013" w14:textId="77777777" w:rsidR="00CF08D6" w:rsidRPr="0006458D" w:rsidRDefault="00CF08D6" w:rsidP="00CF08D6">
            <w:pPr>
              <w:pStyle w:val="TAC"/>
            </w:pPr>
            <w:r w:rsidRPr="0006458D">
              <w:t>Number of code blocks - C</w:t>
            </w:r>
          </w:p>
        </w:tc>
        <w:tc>
          <w:tcPr>
            <w:tcW w:w="1076" w:type="dxa"/>
            <w:vAlign w:val="center"/>
          </w:tcPr>
          <w:p w14:paraId="1931A8A0" w14:textId="77777777" w:rsidR="00CF08D6" w:rsidRPr="0006458D" w:rsidRDefault="00CF08D6" w:rsidP="00CF08D6">
            <w:pPr>
              <w:pStyle w:val="TAC"/>
            </w:pPr>
            <w:r w:rsidRPr="0006458D">
              <w:t>5</w:t>
            </w:r>
          </w:p>
        </w:tc>
        <w:tc>
          <w:tcPr>
            <w:tcW w:w="1077" w:type="dxa"/>
            <w:vAlign w:val="center"/>
          </w:tcPr>
          <w:p w14:paraId="211EAEEF" w14:textId="77777777" w:rsidR="00CF08D6" w:rsidRPr="0006458D" w:rsidRDefault="00CF08D6" w:rsidP="00CF08D6">
            <w:pPr>
              <w:pStyle w:val="TAC"/>
            </w:pPr>
            <w:r w:rsidRPr="0006458D">
              <w:t>9</w:t>
            </w:r>
          </w:p>
        </w:tc>
        <w:tc>
          <w:tcPr>
            <w:tcW w:w="1076" w:type="dxa"/>
          </w:tcPr>
          <w:p w14:paraId="3129D221" w14:textId="77777777" w:rsidR="00CF08D6" w:rsidRPr="0006458D" w:rsidRDefault="00CF08D6" w:rsidP="00CF08D6">
            <w:pPr>
              <w:pStyle w:val="TAC"/>
            </w:pPr>
            <w:r w:rsidRPr="0006458D">
              <w:rPr>
                <w:szCs w:val="18"/>
              </w:rPr>
              <w:t>3</w:t>
            </w:r>
          </w:p>
        </w:tc>
        <w:tc>
          <w:tcPr>
            <w:tcW w:w="1077" w:type="dxa"/>
            <w:vAlign w:val="center"/>
          </w:tcPr>
          <w:p w14:paraId="2C6F0485" w14:textId="77777777" w:rsidR="00CF08D6" w:rsidRPr="0006458D" w:rsidRDefault="00CF08D6" w:rsidP="00CF08D6">
            <w:pPr>
              <w:pStyle w:val="TAC"/>
            </w:pPr>
            <w:r w:rsidRPr="0006458D">
              <w:t>5</w:t>
            </w:r>
          </w:p>
        </w:tc>
        <w:tc>
          <w:tcPr>
            <w:tcW w:w="1077" w:type="dxa"/>
            <w:vAlign w:val="center"/>
          </w:tcPr>
          <w:p w14:paraId="3A0D3590" w14:textId="77777777" w:rsidR="00CF08D6" w:rsidRPr="0006458D" w:rsidRDefault="00CF08D6" w:rsidP="00CF08D6">
            <w:pPr>
              <w:pStyle w:val="TAC"/>
            </w:pPr>
            <w:r w:rsidRPr="0006458D">
              <w:t>9</w:t>
            </w:r>
          </w:p>
        </w:tc>
      </w:tr>
      <w:tr w:rsidR="00CF08D6" w:rsidRPr="0006458D" w14:paraId="7D1B3B3D" w14:textId="77777777" w:rsidTr="00CF08D6">
        <w:trPr>
          <w:jc w:val="center"/>
        </w:trPr>
        <w:tc>
          <w:tcPr>
            <w:tcW w:w="3950" w:type="dxa"/>
          </w:tcPr>
          <w:p w14:paraId="7145E9E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22B168A" w14:textId="77777777" w:rsidR="00CF08D6" w:rsidRPr="0006458D" w:rsidRDefault="00CF08D6" w:rsidP="00CF08D6">
            <w:pPr>
              <w:pStyle w:val="TAC"/>
            </w:pPr>
            <w:r w:rsidRPr="0006458D">
              <w:rPr>
                <w:lang w:eastAsia="zh-CN"/>
              </w:rPr>
              <w:t>7408</w:t>
            </w:r>
          </w:p>
        </w:tc>
        <w:tc>
          <w:tcPr>
            <w:tcW w:w="1077" w:type="dxa"/>
            <w:vAlign w:val="center"/>
          </w:tcPr>
          <w:p w14:paraId="6A0C7AE1" w14:textId="77777777" w:rsidR="00CF08D6" w:rsidRPr="0006458D" w:rsidRDefault="00CF08D6" w:rsidP="00CF08D6">
            <w:pPr>
              <w:pStyle w:val="TAC"/>
            </w:pPr>
            <w:r w:rsidRPr="0006458D">
              <w:rPr>
                <w:lang w:eastAsia="zh-CN"/>
              </w:rPr>
              <w:t>8224</w:t>
            </w:r>
          </w:p>
        </w:tc>
        <w:tc>
          <w:tcPr>
            <w:tcW w:w="1076" w:type="dxa"/>
            <w:vAlign w:val="center"/>
          </w:tcPr>
          <w:p w14:paraId="7BD30644" w14:textId="77777777" w:rsidR="00CF08D6" w:rsidRPr="0006458D" w:rsidRDefault="00CF08D6" w:rsidP="00CF08D6">
            <w:pPr>
              <w:pStyle w:val="TAC"/>
            </w:pPr>
            <w:r w:rsidRPr="0006458D">
              <w:rPr>
                <w:lang w:eastAsia="zh-CN"/>
              </w:rPr>
              <w:t>6008</w:t>
            </w:r>
          </w:p>
        </w:tc>
        <w:tc>
          <w:tcPr>
            <w:tcW w:w="1077" w:type="dxa"/>
            <w:vAlign w:val="center"/>
          </w:tcPr>
          <w:p w14:paraId="69A45A8F" w14:textId="77777777" w:rsidR="00CF08D6" w:rsidRPr="0006458D" w:rsidRDefault="00CF08D6" w:rsidP="00CF08D6">
            <w:pPr>
              <w:pStyle w:val="TAC"/>
            </w:pPr>
            <w:r w:rsidRPr="0006458D">
              <w:rPr>
                <w:lang w:eastAsia="zh-CN"/>
              </w:rPr>
              <w:t>7408</w:t>
            </w:r>
          </w:p>
        </w:tc>
        <w:tc>
          <w:tcPr>
            <w:tcW w:w="1077" w:type="dxa"/>
            <w:vAlign w:val="center"/>
          </w:tcPr>
          <w:p w14:paraId="61330387" w14:textId="77777777" w:rsidR="00CF08D6" w:rsidRPr="0006458D" w:rsidRDefault="00CF08D6" w:rsidP="00CF08D6">
            <w:pPr>
              <w:pStyle w:val="TAC"/>
            </w:pPr>
            <w:r w:rsidRPr="0006458D">
              <w:rPr>
                <w:lang w:eastAsia="zh-CN"/>
              </w:rPr>
              <w:t>8224</w:t>
            </w:r>
          </w:p>
        </w:tc>
      </w:tr>
      <w:tr w:rsidR="00CF08D6" w:rsidRPr="0006458D" w14:paraId="06A94117" w14:textId="77777777" w:rsidTr="00CF08D6">
        <w:trPr>
          <w:jc w:val="center"/>
        </w:trPr>
        <w:tc>
          <w:tcPr>
            <w:tcW w:w="3950" w:type="dxa"/>
          </w:tcPr>
          <w:p w14:paraId="18BC9444"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590A6FC" w14:textId="77777777" w:rsidR="00CF08D6" w:rsidRPr="0006458D" w:rsidRDefault="00CF08D6" w:rsidP="00CF08D6">
            <w:pPr>
              <w:pStyle w:val="TAC"/>
            </w:pPr>
            <w:r w:rsidRPr="0006458D">
              <w:t>57024</w:t>
            </w:r>
          </w:p>
        </w:tc>
        <w:tc>
          <w:tcPr>
            <w:tcW w:w="1077" w:type="dxa"/>
            <w:vAlign w:val="center"/>
          </w:tcPr>
          <w:p w14:paraId="6962C073" w14:textId="77777777" w:rsidR="00CF08D6" w:rsidRPr="0006458D" w:rsidRDefault="00CF08D6" w:rsidP="00CF08D6">
            <w:pPr>
              <w:pStyle w:val="TAC"/>
            </w:pPr>
            <w:r w:rsidRPr="0006458D">
              <w:t>114048</w:t>
            </w:r>
          </w:p>
        </w:tc>
        <w:tc>
          <w:tcPr>
            <w:tcW w:w="1076" w:type="dxa"/>
            <w:vAlign w:val="center"/>
          </w:tcPr>
          <w:p w14:paraId="0C7DF0BE" w14:textId="77777777" w:rsidR="00CF08D6" w:rsidRPr="0006458D" w:rsidRDefault="00CF08D6" w:rsidP="00CF08D6">
            <w:pPr>
              <w:pStyle w:val="TAC"/>
            </w:pPr>
            <w:r w:rsidRPr="0006458D">
              <w:t>27648</w:t>
            </w:r>
          </w:p>
        </w:tc>
        <w:tc>
          <w:tcPr>
            <w:tcW w:w="1077" w:type="dxa"/>
            <w:vAlign w:val="center"/>
          </w:tcPr>
          <w:p w14:paraId="56897141" w14:textId="77777777" w:rsidR="00CF08D6" w:rsidRPr="0006458D" w:rsidRDefault="00CF08D6" w:rsidP="00CF08D6">
            <w:pPr>
              <w:pStyle w:val="TAC"/>
            </w:pPr>
            <w:r w:rsidRPr="0006458D">
              <w:t>57024</w:t>
            </w:r>
          </w:p>
        </w:tc>
        <w:tc>
          <w:tcPr>
            <w:tcW w:w="1077" w:type="dxa"/>
            <w:vAlign w:val="center"/>
          </w:tcPr>
          <w:p w14:paraId="71CAA859" w14:textId="77777777" w:rsidR="00CF08D6" w:rsidRPr="0006458D" w:rsidRDefault="00CF08D6" w:rsidP="00CF08D6">
            <w:pPr>
              <w:pStyle w:val="TAC"/>
            </w:pPr>
            <w:r w:rsidRPr="0006458D">
              <w:t>114048</w:t>
            </w:r>
          </w:p>
        </w:tc>
      </w:tr>
      <w:tr w:rsidR="00CF08D6" w:rsidRPr="0006458D" w14:paraId="1A9D1F0C" w14:textId="77777777" w:rsidTr="00CF08D6">
        <w:trPr>
          <w:jc w:val="center"/>
        </w:trPr>
        <w:tc>
          <w:tcPr>
            <w:tcW w:w="3950" w:type="dxa"/>
          </w:tcPr>
          <w:p w14:paraId="2632D26B"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06BF1C28" w14:textId="77777777" w:rsidR="00CF08D6" w:rsidRPr="0006458D" w:rsidRDefault="00CF08D6" w:rsidP="00CF08D6">
            <w:pPr>
              <w:pStyle w:val="TAC"/>
            </w:pPr>
            <w:r w:rsidRPr="0006458D">
              <w:t>14256</w:t>
            </w:r>
          </w:p>
        </w:tc>
        <w:tc>
          <w:tcPr>
            <w:tcW w:w="1077" w:type="dxa"/>
            <w:vAlign w:val="center"/>
          </w:tcPr>
          <w:p w14:paraId="6CA7D05E" w14:textId="77777777" w:rsidR="00CF08D6" w:rsidRPr="0006458D" w:rsidRDefault="00CF08D6" w:rsidP="00CF08D6">
            <w:pPr>
              <w:pStyle w:val="TAC"/>
            </w:pPr>
            <w:r w:rsidRPr="0006458D">
              <w:t>28512</w:t>
            </w:r>
          </w:p>
        </w:tc>
        <w:tc>
          <w:tcPr>
            <w:tcW w:w="1076" w:type="dxa"/>
            <w:vAlign w:val="center"/>
          </w:tcPr>
          <w:p w14:paraId="7CF19BEF" w14:textId="77777777" w:rsidR="00CF08D6" w:rsidRPr="0006458D" w:rsidRDefault="00CF08D6" w:rsidP="00CF08D6">
            <w:pPr>
              <w:pStyle w:val="TAC"/>
            </w:pPr>
            <w:r w:rsidRPr="0006458D">
              <w:t>6912</w:t>
            </w:r>
          </w:p>
        </w:tc>
        <w:tc>
          <w:tcPr>
            <w:tcW w:w="1077" w:type="dxa"/>
            <w:vAlign w:val="center"/>
          </w:tcPr>
          <w:p w14:paraId="5BF80E58" w14:textId="77777777" w:rsidR="00CF08D6" w:rsidRPr="0006458D" w:rsidRDefault="00CF08D6" w:rsidP="00CF08D6">
            <w:pPr>
              <w:pStyle w:val="TAC"/>
            </w:pPr>
            <w:r w:rsidRPr="0006458D">
              <w:t>14256</w:t>
            </w:r>
          </w:p>
        </w:tc>
        <w:tc>
          <w:tcPr>
            <w:tcW w:w="1077" w:type="dxa"/>
            <w:vAlign w:val="center"/>
          </w:tcPr>
          <w:p w14:paraId="564B1CCF" w14:textId="77777777" w:rsidR="00CF08D6" w:rsidRPr="0006458D" w:rsidRDefault="00CF08D6" w:rsidP="00CF08D6">
            <w:pPr>
              <w:pStyle w:val="TAC"/>
            </w:pPr>
            <w:r w:rsidRPr="0006458D">
              <w:t>28512</w:t>
            </w:r>
          </w:p>
        </w:tc>
      </w:tr>
      <w:tr w:rsidR="00CF08D6" w:rsidRPr="0006458D" w14:paraId="0DB3E8F0" w14:textId="77777777" w:rsidTr="00CF08D6">
        <w:trPr>
          <w:jc w:val="center"/>
        </w:trPr>
        <w:tc>
          <w:tcPr>
            <w:tcW w:w="9333" w:type="dxa"/>
            <w:gridSpan w:val="6"/>
          </w:tcPr>
          <w:p w14:paraId="18BCCDC7" w14:textId="03CCEB72"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E2F0A8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FBF762" w14:textId="77777777" w:rsidR="00CF08D6" w:rsidRPr="0006458D" w:rsidRDefault="00CF08D6" w:rsidP="00CF08D6">
      <w:pPr>
        <w:rPr>
          <w:noProof/>
          <w:lang w:eastAsia="zh-CN"/>
        </w:rPr>
      </w:pPr>
    </w:p>
    <w:p w14:paraId="624E4D48"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2D535FA" w14:textId="77777777" w:rsidTr="00CF08D6">
        <w:trPr>
          <w:jc w:val="center"/>
        </w:trPr>
        <w:tc>
          <w:tcPr>
            <w:tcW w:w="3950" w:type="dxa"/>
          </w:tcPr>
          <w:p w14:paraId="70F7A576" w14:textId="77777777" w:rsidR="00CF08D6" w:rsidRPr="0006458D" w:rsidRDefault="00CF08D6" w:rsidP="00CF08D6">
            <w:pPr>
              <w:pStyle w:val="TAH"/>
            </w:pPr>
            <w:r w:rsidRPr="0006458D">
              <w:t>Reference channel</w:t>
            </w:r>
          </w:p>
        </w:tc>
        <w:tc>
          <w:tcPr>
            <w:tcW w:w="1076" w:type="dxa"/>
          </w:tcPr>
          <w:p w14:paraId="679385B1" w14:textId="77777777" w:rsidR="00CF08D6" w:rsidRPr="0006458D" w:rsidRDefault="00CF08D6" w:rsidP="00CF08D6">
            <w:pPr>
              <w:pStyle w:val="TAH"/>
            </w:pPr>
            <w:r w:rsidRPr="0006458D">
              <w:rPr>
                <w:lang w:eastAsia="zh-CN"/>
              </w:rPr>
              <w:t>G-FR2-A4-11</w:t>
            </w:r>
          </w:p>
        </w:tc>
        <w:tc>
          <w:tcPr>
            <w:tcW w:w="1077" w:type="dxa"/>
          </w:tcPr>
          <w:p w14:paraId="217CD1D0" w14:textId="77777777" w:rsidR="00CF08D6" w:rsidRPr="0006458D" w:rsidRDefault="00CF08D6" w:rsidP="00CF08D6">
            <w:pPr>
              <w:pStyle w:val="TAH"/>
            </w:pPr>
            <w:r w:rsidRPr="0006458D">
              <w:rPr>
                <w:lang w:eastAsia="zh-CN"/>
              </w:rPr>
              <w:t>G-FR2-A4-12</w:t>
            </w:r>
          </w:p>
        </w:tc>
        <w:tc>
          <w:tcPr>
            <w:tcW w:w="1076" w:type="dxa"/>
          </w:tcPr>
          <w:p w14:paraId="4C89CB5D" w14:textId="77777777" w:rsidR="00CF08D6" w:rsidRPr="0006458D" w:rsidRDefault="00CF08D6" w:rsidP="00CF08D6">
            <w:pPr>
              <w:pStyle w:val="TAH"/>
            </w:pPr>
            <w:r w:rsidRPr="0006458D">
              <w:rPr>
                <w:lang w:eastAsia="zh-CN"/>
              </w:rPr>
              <w:t>G-FR2-A4-13</w:t>
            </w:r>
          </w:p>
        </w:tc>
        <w:tc>
          <w:tcPr>
            <w:tcW w:w="1077" w:type="dxa"/>
          </w:tcPr>
          <w:p w14:paraId="5D4B8E78" w14:textId="77777777" w:rsidR="00CF08D6" w:rsidRPr="0006458D" w:rsidRDefault="00CF08D6" w:rsidP="00CF08D6">
            <w:pPr>
              <w:pStyle w:val="TAH"/>
            </w:pPr>
            <w:r w:rsidRPr="0006458D">
              <w:rPr>
                <w:lang w:eastAsia="zh-CN"/>
              </w:rPr>
              <w:t>G-FR2-A4-14</w:t>
            </w:r>
          </w:p>
        </w:tc>
        <w:tc>
          <w:tcPr>
            <w:tcW w:w="1077" w:type="dxa"/>
          </w:tcPr>
          <w:p w14:paraId="36A569B6" w14:textId="77777777" w:rsidR="00CF08D6" w:rsidRPr="0006458D" w:rsidRDefault="00CF08D6" w:rsidP="00CF08D6">
            <w:pPr>
              <w:pStyle w:val="TAH"/>
            </w:pPr>
            <w:r w:rsidRPr="0006458D">
              <w:rPr>
                <w:lang w:eastAsia="zh-CN"/>
              </w:rPr>
              <w:t>G-FR2-A4-15</w:t>
            </w:r>
          </w:p>
        </w:tc>
      </w:tr>
      <w:tr w:rsidR="00CF08D6" w:rsidRPr="0006458D" w14:paraId="6BD99E2A" w14:textId="77777777" w:rsidTr="00CF08D6">
        <w:trPr>
          <w:jc w:val="center"/>
        </w:trPr>
        <w:tc>
          <w:tcPr>
            <w:tcW w:w="3950" w:type="dxa"/>
          </w:tcPr>
          <w:p w14:paraId="488456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7F8D81C" w14:textId="77777777" w:rsidR="00CF08D6" w:rsidRPr="0006458D" w:rsidRDefault="00CF08D6" w:rsidP="00CF08D6">
            <w:pPr>
              <w:pStyle w:val="TAC"/>
              <w:rPr>
                <w:lang w:eastAsia="zh-CN"/>
              </w:rPr>
            </w:pPr>
            <w:r w:rsidRPr="0006458D">
              <w:rPr>
                <w:lang w:eastAsia="zh-CN"/>
              </w:rPr>
              <w:t>60</w:t>
            </w:r>
          </w:p>
        </w:tc>
        <w:tc>
          <w:tcPr>
            <w:tcW w:w="1077" w:type="dxa"/>
          </w:tcPr>
          <w:p w14:paraId="40876AD6" w14:textId="77777777" w:rsidR="00CF08D6" w:rsidRPr="0006458D" w:rsidRDefault="00CF08D6" w:rsidP="00CF08D6">
            <w:pPr>
              <w:pStyle w:val="TAC"/>
            </w:pPr>
            <w:r w:rsidRPr="0006458D">
              <w:rPr>
                <w:lang w:eastAsia="zh-CN"/>
              </w:rPr>
              <w:t>60</w:t>
            </w:r>
          </w:p>
        </w:tc>
        <w:tc>
          <w:tcPr>
            <w:tcW w:w="1076" w:type="dxa"/>
          </w:tcPr>
          <w:p w14:paraId="261A6438" w14:textId="77777777" w:rsidR="00CF08D6" w:rsidRPr="0006458D" w:rsidRDefault="00CF08D6" w:rsidP="00CF08D6">
            <w:pPr>
              <w:pStyle w:val="TAC"/>
            </w:pPr>
            <w:r w:rsidRPr="0006458D">
              <w:rPr>
                <w:lang w:eastAsia="zh-CN"/>
              </w:rPr>
              <w:t>120</w:t>
            </w:r>
          </w:p>
        </w:tc>
        <w:tc>
          <w:tcPr>
            <w:tcW w:w="1077" w:type="dxa"/>
          </w:tcPr>
          <w:p w14:paraId="5D836EF7" w14:textId="77777777" w:rsidR="00CF08D6" w:rsidRPr="0006458D" w:rsidRDefault="00CF08D6" w:rsidP="00CF08D6">
            <w:pPr>
              <w:pStyle w:val="TAC"/>
            </w:pPr>
            <w:r w:rsidRPr="0006458D">
              <w:rPr>
                <w:lang w:eastAsia="zh-CN"/>
              </w:rPr>
              <w:t>120</w:t>
            </w:r>
          </w:p>
        </w:tc>
        <w:tc>
          <w:tcPr>
            <w:tcW w:w="1077" w:type="dxa"/>
          </w:tcPr>
          <w:p w14:paraId="1644E388" w14:textId="77777777" w:rsidR="00CF08D6" w:rsidRPr="0006458D" w:rsidRDefault="00CF08D6" w:rsidP="00CF08D6">
            <w:pPr>
              <w:pStyle w:val="TAC"/>
            </w:pPr>
            <w:r w:rsidRPr="0006458D">
              <w:rPr>
                <w:lang w:eastAsia="zh-CN"/>
              </w:rPr>
              <w:t>120</w:t>
            </w:r>
          </w:p>
        </w:tc>
      </w:tr>
      <w:tr w:rsidR="00CF08D6" w:rsidRPr="0006458D" w14:paraId="52249860" w14:textId="77777777" w:rsidTr="00CF08D6">
        <w:trPr>
          <w:jc w:val="center"/>
        </w:trPr>
        <w:tc>
          <w:tcPr>
            <w:tcW w:w="3950" w:type="dxa"/>
          </w:tcPr>
          <w:p w14:paraId="16958F39" w14:textId="77777777" w:rsidR="00CF08D6" w:rsidRPr="0006458D" w:rsidRDefault="00CF08D6" w:rsidP="00CF08D6">
            <w:pPr>
              <w:pStyle w:val="TAC"/>
            </w:pPr>
            <w:r w:rsidRPr="0006458D">
              <w:t>Allocated resource blocks</w:t>
            </w:r>
          </w:p>
        </w:tc>
        <w:tc>
          <w:tcPr>
            <w:tcW w:w="1076" w:type="dxa"/>
          </w:tcPr>
          <w:p w14:paraId="02A428CB" w14:textId="77777777" w:rsidR="00CF08D6" w:rsidRPr="0006458D" w:rsidRDefault="00CF08D6" w:rsidP="00CF08D6">
            <w:pPr>
              <w:pStyle w:val="TAC"/>
              <w:rPr>
                <w:rFonts w:eastAsia="Yu Mincho"/>
              </w:rPr>
            </w:pPr>
            <w:r w:rsidRPr="0006458D">
              <w:rPr>
                <w:rFonts w:eastAsia="Yu Mincho"/>
              </w:rPr>
              <w:t>66</w:t>
            </w:r>
          </w:p>
        </w:tc>
        <w:tc>
          <w:tcPr>
            <w:tcW w:w="1077" w:type="dxa"/>
          </w:tcPr>
          <w:p w14:paraId="6EBDB83A" w14:textId="77777777" w:rsidR="00CF08D6" w:rsidRPr="0006458D" w:rsidRDefault="00CF08D6" w:rsidP="00CF08D6">
            <w:pPr>
              <w:pStyle w:val="TAC"/>
              <w:rPr>
                <w:rFonts w:eastAsia="Yu Mincho"/>
              </w:rPr>
            </w:pPr>
            <w:r w:rsidRPr="0006458D">
              <w:rPr>
                <w:rFonts w:eastAsia="Yu Mincho"/>
              </w:rPr>
              <w:t>132</w:t>
            </w:r>
          </w:p>
        </w:tc>
        <w:tc>
          <w:tcPr>
            <w:tcW w:w="1076" w:type="dxa"/>
          </w:tcPr>
          <w:p w14:paraId="7F518A05" w14:textId="77777777" w:rsidR="00CF08D6" w:rsidRPr="0006458D" w:rsidRDefault="00CF08D6" w:rsidP="00CF08D6">
            <w:pPr>
              <w:pStyle w:val="TAC"/>
              <w:rPr>
                <w:rFonts w:eastAsia="Yu Mincho"/>
              </w:rPr>
            </w:pPr>
            <w:r w:rsidRPr="0006458D">
              <w:rPr>
                <w:rFonts w:eastAsia="Yu Mincho"/>
              </w:rPr>
              <w:t>32</w:t>
            </w:r>
          </w:p>
        </w:tc>
        <w:tc>
          <w:tcPr>
            <w:tcW w:w="1077" w:type="dxa"/>
          </w:tcPr>
          <w:p w14:paraId="7628E9CF" w14:textId="77777777" w:rsidR="00CF08D6" w:rsidRPr="0006458D" w:rsidRDefault="00CF08D6" w:rsidP="00CF08D6">
            <w:pPr>
              <w:pStyle w:val="TAC"/>
              <w:rPr>
                <w:rFonts w:eastAsia="Yu Mincho"/>
              </w:rPr>
            </w:pPr>
            <w:r w:rsidRPr="0006458D">
              <w:rPr>
                <w:rFonts w:eastAsia="Yu Mincho"/>
              </w:rPr>
              <w:t>66</w:t>
            </w:r>
          </w:p>
        </w:tc>
        <w:tc>
          <w:tcPr>
            <w:tcW w:w="1077" w:type="dxa"/>
          </w:tcPr>
          <w:p w14:paraId="1A9E9E1E" w14:textId="77777777" w:rsidR="00CF08D6" w:rsidRPr="0006458D" w:rsidRDefault="00CF08D6" w:rsidP="00CF08D6">
            <w:pPr>
              <w:pStyle w:val="TAC"/>
              <w:rPr>
                <w:rFonts w:eastAsia="Yu Mincho"/>
              </w:rPr>
            </w:pPr>
            <w:r w:rsidRPr="0006458D">
              <w:rPr>
                <w:rFonts w:eastAsia="Yu Mincho"/>
              </w:rPr>
              <w:t>132</w:t>
            </w:r>
          </w:p>
        </w:tc>
      </w:tr>
      <w:tr w:rsidR="00CF08D6" w:rsidRPr="0006458D" w14:paraId="71F64D47" w14:textId="77777777" w:rsidTr="00CF08D6">
        <w:trPr>
          <w:jc w:val="center"/>
        </w:trPr>
        <w:tc>
          <w:tcPr>
            <w:tcW w:w="3950" w:type="dxa"/>
          </w:tcPr>
          <w:p w14:paraId="60F66C8C"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8AF103F" w14:textId="77777777" w:rsidR="00CF08D6" w:rsidRPr="0006458D" w:rsidRDefault="00CF08D6" w:rsidP="00CF08D6">
            <w:pPr>
              <w:pStyle w:val="TAC"/>
              <w:rPr>
                <w:lang w:eastAsia="zh-CN"/>
              </w:rPr>
            </w:pPr>
            <w:r w:rsidRPr="0006458D">
              <w:rPr>
                <w:lang w:eastAsia="zh-CN"/>
              </w:rPr>
              <w:t>8</w:t>
            </w:r>
          </w:p>
        </w:tc>
        <w:tc>
          <w:tcPr>
            <w:tcW w:w="1077" w:type="dxa"/>
          </w:tcPr>
          <w:p w14:paraId="1F0F357A" w14:textId="77777777" w:rsidR="00CF08D6" w:rsidRPr="0006458D" w:rsidRDefault="00CF08D6" w:rsidP="00CF08D6">
            <w:pPr>
              <w:pStyle w:val="TAC"/>
              <w:rPr>
                <w:lang w:eastAsia="zh-CN"/>
              </w:rPr>
            </w:pPr>
            <w:r w:rsidRPr="0006458D">
              <w:rPr>
                <w:lang w:eastAsia="zh-CN"/>
              </w:rPr>
              <w:t>8</w:t>
            </w:r>
          </w:p>
        </w:tc>
        <w:tc>
          <w:tcPr>
            <w:tcW w:w="1076" w:type="dxa"/>
          </w:tcPr>
          <w:p w14:paraId="25835513" w14:textId="77777777" w:rsidR="00CF08D6" w:rsidRPr="0006458D" w:rsidRDefault="00CF08D6" w:rsidP="00CF08D6">
            <w:pPr>
              <w:pStyle w:val="TAC"/>
              <w:rPr>
                <w:lang w:eastAsia="zh-CN"/>
              </w:rPr>
            </w:pPr>
            <w:r w:rsidRPr="0006458D">
              <w:rPr>
                <w:lang w:eastAsia="zh-CN"/>
              </w:rPr>
              <w:t>8</w:t>
            </w:r>
          </w:p>
        </w:tc>
        <w:tc>
          <w:tcPr>
            <w:tcW w:w="1077" w:type="dxa"/>
          </w:tcPr>
          <w:p w14:paraId="3A6385E1" w14:textId="77777777" w:rsidR="00CF08D6" w:rsidRPr="0006458D" w:rsidRDefault="00CF08D6" w:rsidP="00CF08D6">
            <w:pPr>
              <w:pStyle w:val="TAC"/>
              <w:rPr>
                <w:lang w:eastAsia="zh-CN"/>
              </w:rPr>
            </w:pPr>
            <w:r w:rsidRPr="0006458D">
              <w:rPr>
                <w:lang w:eastAsia="zh-CN"/>
              </w:rPr>
              <w:t>8</w:t>
            </w:r>
          </w:p>
        </w:tc>
        <w:tc>
          <w:tcPr>
            <w:tcW w:w="1077" w:type="dxa"/>
          </w:tcPr>
          <w:p w14:paraId="1713E9A0" w14:textId="77777777" w:rsidR="00CF08D6" w:rsidRPr="0006458D" w:rsidRDefault="00CF08D6" w:rsidP="00CF08D6">
            <w:pPr>
              <w:pStyle w:val="TAC"/>
              <w:rPr>
                <w:lang w:eastAsia="zh-CN"/>
              </w:rPr>
            </w:pPr>
            <w:r w:rsidRPr="0006458D">
              <w:rPr>
                <w:lang w:eastAsia="zh-CN"/>
              </w:rPr>
              <w:t>8</w:t>
            </w:r>
          </w:p>
        </w:tc>
      </w:tr>
      <w:tr w:rsidR="00CF08D6" w:rsidRPr="0006458D" w14:paraId="24AFC77B" w14:textId="77777777" w:rsidTr="00CF08D6">
        <w:trPr>
          <w:jc w:val="center"/>
        </w:trPr>
        <w:tc>
          <w:tcPr>
            <w:tcW w:w="3950" w:type="dxa"/>
          </w:tcPr>
          <w:p w14:paraId="10FF98CD" w14:textId="77777777" w:rsidR="00CF08D6" w:rsidRPr="0006458D" w:rsidRDefault="00CF08D6" w:rsidP="00CF08D6">
            <w:pPr>
              <w:pStyle w:val="TAC"/>
            </w:pPr>
            <w:r w:rsidRPr="0006458D">
              <w:t>Modulation</w:t>
            </w:r>
          </w:p>
        </w:tc>
        <w:tc>
          <w:tcPr>
            <w:tcW w:w="1076" w:type="dxa"/>
          </w:tcPr>
          <w:p w14:paraId="3895BBA0" w14:textId="77777777" w:rsidR="00CF08D6" w:rsidRPr="0006458D" w:rsidRDefault="00CF08D6" w:rsidP="00CF08D6">
            <w:pPr>
              <w:pStyle w:val="TAC"/>
              <w:rPr>
                <w:lang w:eastAsia="zh-CN"/>
              </w:rPr>
            </w:pPr>
            <w:r w:rsidRPr="0006458D">
              <w:rPr>
                <w:lang w:eastAsia="zh-CN"/>
              </w:rPr>
              <w:t>16QAM</w:t>
            </w:r>
          </w:p>
        </w:tc>
        <w:tc>
          <w:tcPr>
            <w:tcW w:w="1077" w:type="dxa"/>
          </w:tcPr>
          <w:p w14:paraId="634BCA15" w14:textId="77777777" w:rsidR="00CF08D6" w:rsidRPr="0006458D" w:rsidRDefault="00CF08D6" w:rsidP="00CF08D6">
            <w:pPr>
              <w:pStyle w:val="TAC"/>
              <w:rPr>
                <w:lang w:eastAsia="zh-CN"/>
              </w:rPr>
            </w:pPr>
            <w:r w:rsidRPr="0006458D">
              <w:rPr>
                <w:lang w:eastAsia="zh-CN"/>
              </w:rPr>
              <w:t>16QAM</w:t>
            </w:r>
          </w:p>
        </w:tc>
        <w:tc>
          <w:tcPr>
            <w:tcW w:w="1076" w:type="dxa"/>
          </w:tcPr>
          <w:p w14:paraId="6D94631D" w14:textId="77777777" w:rsidR="00CF08D6" w:rsidRPr="0006458D" w:rsidRDefault="00CF08D6" w:rsidP="00CF08D6">
            <w:pPr>
              <w:pStyle w:val="TAC"/>
              <w:rPr>
                <w:lang w:eastAsia="zh-CN"/>
              </w:rPr>
            </w:pPr>
            <w:r w:rsidRPr="0006458D">
              <w:rPr>
                <w:lang w:eastAsia="zh-CN"/>
              </w:rPr>
              <w:t>16QAM</w:t>
            </w:r>
          </w:p>
        </w:tc>
        <w:tc>
          <w:tcPr>
            <w:tcW w:w="1077" w:type="dxa"/>
          </w:tcPr>
          <w:p w14:paraId="70AB476B" w14:textId="77777777" w:rsidR="00CF08D6" w:rsidRPr="0006458D" w:rsidRDefault="00CF08D6" w:rsidP="00CF08D6">
            <w:pPr>
              <w:pStyle w:val="TAC"/>
              <w:rPr>
                <w:lang w:eastAsia="zh-CN"/>
              </w:rPr>
            </w:pPr>
            <w:r w:rsidRPr="0006458D">
              <w:rPr>
                <w:lang w:eastAsia="zh-CN"/>
              </w:rPr>
              <w:t>16QAM</w:t>
            </w:r>
          </w:p>
        </w:tc>
        <w:tc>
          <w:tcPr>
            <w:tcW w:w="1077" w:type="dxa"/>
          </w:tcPr>
          <w:p w14:paraId="75DFC5AF" w14:textId="77777777" w:rsidR="00CF08D6" w:rsidRPr="0006458D" w:rsidRDefault="00CF08D6" w:rsidP="00CF08D6">
            <w:pPr>
              <w:pStyle w:val="TAC"/>
              <w:rPr>
                <w:lang w:eastAsia="zh-CN"/>
              </w:rPr>
            </w:pPr>
            <w:r w:rsidRPr="0006458D">
              <w:rPr>
                <w:lang w:eastAsia="zh-CN"/>
              </w:rPr>
              <w:t>16QAM</w:t>
            </w:r>
          </w:p>
        </w:tc>
      </w:tr>
      <w:tr w:rsidR="00CF08D6" w:rsidRPr="0006458D" w14:paraId="72D24044" w14:textId="77777777" w:rsidTr="00CF08D6">
        <w:trPr>
          <w:jc w:val="center"/>
        </w:trPr>
        <w:tc>
          <w:tcPr>
            <w:tcW w:w="3950" w:type="dxa"/>
          </w:tcPr>
          <w:p w14:paraId="06848BB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25F15ACE" w14:textId="77777777" w:rsidR="00CF08D6" w:rsidRPr="0006458D" w:rsidRDefault="00CF08D6" w:rsidP="00CF08D6">
            <w:pPr>
              <w:pStyle w:val="TAC"/>
              <w:rPr>
                <w:lang w:eastAsia="zh-CN"/>
              </w:rPr>
            </w:pPr>
            <w:r w:rsidRPr="0006458D">
              <w:rPr>
                <w:rFonts w:eastAsia="Malgun Gothic"/>
              </w:rPr>
              <w:t>658/1024</w:t>
            </w:r>
          </w:p>
        </w:tc>
        <w:tc>
          <w:tcPr>
            <w:tcW w:w="1077" w:type="dxa"/>
          </w:tcPr>
          <w:p w14:paraId="37354A75" w14:textId="77777777" w:rsidR="00CF08D6" w:rsidRPr="0006458D" w:rsidRDefault="00CF08D6" w:rsidP="00CF08D6">
            <w:pPr>
              <w:pStyle w:val="TAC"/>
              <w:rPr>
                <w:lang w:eastAsia="zh-CN"/>
              </w:rPr>
            </w:pPr>
            <w:r w:rsidRPr="0006458D">
              <w:rPr>
                <w:rFonts w:eastAsia="Malgun Gothic"/>
              </w:rPr>
              <w:t>658/1024</w:t>
            </w:r>
          </w:p>
        </w:tc>
        <w:tc>
          <w:tcPr>
            <w:tcW w:w="1076" w:type="dxa"/>
          </w:tcPr>
          <w:p w14:paraId="12763822" w14:textId="77777777" w:rsidR="00CF08D6" w:rsidRPr="0006458D" w:rsidRDefault="00CF08D6" w:rsidP="00CF08D6">
            <w:pPr>
              <w:pStyle w:val="TAC"/>
              <w:rPr>
                <w:lang w:eastAsia="zh-CN"/>
              </w:rPr>
            </w:pPr>
            <w:r w:rsidRPr="0006458D">
              <w:rPr>
                <w:rFonts w:eastAsia="Malgun Gothic"/>
              </w:rPr>
              <w:t>658/1024</w:t>
            </w:r>
          </w:p>
        </w:tc>
        <w:tc>
          <w:tcPr>
            <w:tcW w:w="1077" w:type="dxa"/>
          </w:tcPr>
          <w:p w14:paraId="5C542AB8" w14:textId="77777777" w:rsidR="00CF08D6" w:rsidRPr="0006458D" w:rsidRDefault="00CF08D6" w:rsidP="00CF08D6">
            <w:pPr>
              <w:pStyle w:val="TAC"/>
              <w:rPr>
                <w:lang w:eastAsia="zh-CN"/>
              </w:rPr>
            </w:pPr>
            <w:r w:rsidRPr="0006458D">
              <w:rPr>
                <w:rFonts w:eastAsia="Malgun Gothic"/>
              </w:rPr>
              <w:t>658/1024</w:t>
            </w:r>
          </w:p>
        </w:tc>
        <w:tc>
          <w:tcPr>
            <w:tcW w:w="1077" w:type="dxa"/>
          </w:tcPr>
          <w:p w14:paraId="23F7C1CB" w14:textId="77777777" w:rsidR="00CF08D6" w:rsidRPr="0006458D" w:rsidRDefault="00CF08D6" w:rsidP="00CF08D6">
            <w:pPr>
              <w:pStyle w:val="TAC"/>
              <w:rPr>
                <w:lang w:eastAsia="zh-CN"/>
              </w:rPr>
            </w:pPr>
            <w:r w:rsidRPr="0006458D">
              <w:rPr>
                <w:rFonts w:eastAsia="Malgun Gothic"/>
              </w:rPr>
              <w:t>658/1024</w:t>
            </w:r>
          </w:p>
        </w:tc>
      </w:tr>
      <w:tr w:rsidR="00CF08D6" w:rsidRPr="0006458D" w14:paraId="77042B5C" w14:textId="77777777" w:rsidTr="00CF08D6">
        <w:trPr>
          <w:jc w:val="center"/>
        </w:trPr>
        <w:tc>
          <w:tcPr>
            <w:tcW w:w="3950" w:type="dxa"/>
          </w:tcPr>
          <w:p w14:paraId="06F86166" w14:textId="77777777" w:rsidR="00CF08D6" w:rsidRPr="0006458D" w:rsidRDefault="00CF08D6" w:rsidP="00CF08D6">
            <w:pPr>
              <w:pStyle w:val="TAC"/>
            </w:pPr>
            <w:r w:rsidRPr="0006458D">
              <w:t>Payload size (bits)</w:t>
            </w:r>
          </w:p>
        </w:tc>
        <w:tc>
          <w:tcPr>
            <w:tcW w:w="1076" w:type="dxa"/>
            <w:vAlign w:val="center"/>
          </w:tcPr>
          <w:p w14:paraId="01BD40BA" w14:textId="77777777" w:rsidR="00CF08D6" w:rsidRPr="0006458D" w:rsidRDefault="00CF08D6" w:rsidP="00CF08D6">
            <w:pPr>
              <w:pStyle w:val="TAC"/>
            </w:pPr>
            <w:r w:rsidRPr="0006458D">
              <w:rPr>
                <w:rFonts w:cs="Arial"/>
                <w:szCs w:val="18"/>
              </w:rPr>
              <w:t>16392</w:t>
            </w:r>
          </w:p>
        </w:tc>
        <w:tc>
          <w:tcPr>
            <w:tcW w:w="1077" w:type="dxa"/>
            <w:vAlign w:val="center"/>
          </w:tcPr>
          <w:p w14:paraId="5468DBA9" w14:textId="77777777" w:rsidR="00CF08D6" w:rsidRPr="0006458D" w:rsidRDefault="00CF08D6" w:rsidP="00CF08D6">
            <w:pPr>
              <w:pStyle w:val="TAC"/>
            </w:pPr>
            <w:r w:rsidRPr="0006458D">
              <w:rPr>
                <w:rFonts w:cs="Arial"/>
                <w:szCs w:val="18"/>
              </w:rPr>
              <w:t>32776</w:t>
            </w:r>
          </w:p>
        </w:tc>
        <w:tc>
          <w:tcPr>
            <w:tcW w:w="1076" w:type="dxa"/>
            <w:vAlign w:val="center"/>
          </w:tcPr>
          <w:p w14:paraId="55BFD629" w14:textId="77777777" w:rsidR="00CF08D6" w:rsidRPr="0006458D" w:rsidRDefault="00CF08D6" w:rsidP="00CF08D6">
            <w:pPr>
              <w:pStyle w:val="TAC"/>
            </w:pPr>
            <w:r w:rsidRPr="0006458D">
              <w:t>7936</w:t>
            </w:r>
          </w:p>
        </w:tc>
        <w:tc>
          <w:tcPr>
            <w:tcW w:w="1077" w:type="dxa"/>
            <w:vAlign w:val="center"/>
          </w:tcPr>
          <w:p w14:paraId="3B87C5BA" w14:textId="77777777" w:rsidR="00CF08D6" w:rsidRPr="0006458D" w:rsidRDefault="00CF08D6" w:rsidP="00CF08D6">
            <w:pPr>
              <w:pStyle w:val="TAC"/>
            </w:pPr>
            <w:r w:rsidRPr="0006458D">
              <w:rPr>
                <w:rFonts w:cs="Arial"/>
                <w:szCs w:val="18"/>
              </w:rPr>
              <w:t>16392</w:t>
            </w:r>
          </w:p>
        </w:tc>
        <w:tc>
          <w:tcPr>
            <w:tcW w:w="1077" w:type="dxa"/>
            <w:vAlign w:val="center"/>
          </w:tcPr>
          <w:p w14:paraId="62B93A73" w14:textId="77777777" w:rsidR="00CF08D6" w:rsidRPr="0006458D" w:rsidRDefault="00CF08D6" w:rsidP="00CF08D6">
            <w:pPr>
              <w:pStyle w:val="TAC"/>
            </w:pPr>
            <w:r w:rsidRPr="0006458D">
              <w:rPr>
                <w:rFonts w:cs="Arial"/>
                <w:szCs w:val="18"/>
              </w:rPr>
              <w:t>32776</w:t>
            </w:r>
          </w:p>
        </w:tc>
      </w:tr>
      <w:tr w:rsidR="00CF08D6" w:rsidRPr="0006458D" w14:paraId="3231CCE4" w14:textId="77777777" w:rsidTr="00CF08D6">
        <w:trPr>
          <w:jc w:val="center"/>
        </w:trPr>
        <w:tc>
          <w:tcPr>
            <w:tcW w:w="3950" w:type="dxa"/>
          </w:tcPr>
          <w:p w14:paraId="7600639A" w14:textId="77777777" w:rsidR="00CF08D6" w:rsidRPr="0006458D" w:rsidRDefault="00CF08D6" w:rsidP="00CF08D6">
            <w:pPr>
              <w:pStyle w:val="TAC"/>
              <w:rPr>
                <w:szCs w:val="22"/>
              </w:rPr>
            </w:pPr>
            <w:r w:rsidRPr="0006458D">
              <w:rPr>
                <w:szCs w:val="22"/>
              </w:rPr>
              <w:t>Transport block CRC (bits)</w:t>
            </w:r>
          </w:p>
        </w:tc>
        <w:tc>
          <w:tcPr>
            <w:tcW w:w="1076" w:type="dxa"/>
          </w:tcPr>
          <w:p w14:paraId="07F9FC77" w14:textId="77777777" w:rsidR="00CF08D6" w:rsidRPr="0006458D" w:rsidRDefault="00CF08D6" w:rsidP="00CF08D6">
            <w:pPr>
              <w:pStyle w:val="TAC"/>
            </w:pPr>
            <w:r w:rsidRPr="0006458D">
              <w:rPr>
                <w:rFonts w:cs="Arial"/>
                <w:szCs w:val="18"/>
              </w:rPr>
              <w:t>24</w:t>
            </w:r>
          </w:p>
        </w:tc>
        <w:tc>
          <w:tcPr>
            <w:tcW w:w="1077" w:type="dxa"/>
          </w:tcPr>
          <w:p w14:paraId="1C571BE7" w14:textId="77777777" w:rsidR="00CF08D6" w:rsidRPr="0006458D" w:rsidRDefault="00CF08D6" w:rsidP="00CF08D6">
            <w:pPr>
              <w:pStyle w:val="TAC"/>
            </w:pPr>
            <w:r w:rsidRPr="0006458D">
              <w:rPr>
                <w:rFonts w:cs="Arial"/>
                <w:szCs w:val="18"/>
              </w:rPr>
              <w:t>24</w:t>
            </w:r>
          </w:p>
        </w:tc>
        <w:tc>
          <w:tcPr>
            <w:tcW w:w="1076" w:type="dxa"/>
          </w:tcPr>
          <w:p w14:paraId="54D62902" w14:textId="77777777" w:rsidR="00CF08D6" w:rsidRPr="0006458D" w:rsidRDefault="00CF08D6" w:rsidP="00CF08D6">
            <w:pPr>
              <w:pStyle w:val="TAC"/>
            </w:pPr>
            <w:r w:rsidRPr="0006458D">
              <w:rPr>
                <w:rFonts w:cs="Arial"/>
                <w:szCs w:val="18"/>
              </w:rPr>
              <w:t>24</w:t>
            </w:r>
          </w:p>
        </w:tc>
        <w:tc>
          <w:tcPr>
            <w:tcW w:w="1077" w:type="dxa"/>
          </w:tcPr>
          <w:p w14:paraId="36F0257E" w14:textId="77777777" w:rsidR="00CF08D6" w:rsidRPr="0006458D" w:rsidRDefault="00CF08D6" w:rsidP="00CF08D6">
            <w:pPr>
              <w:pStyle w:val="TAC"/>
            </w:pPr>
            <w:r w:rsidRPr="0006458D">
              <w:rPr>
                <w:rFonts w:cs="Arial"/>
                <w:szCs w:val="18"/>
              </w:rPr>
              <w:t>24</w:t>
            </w:r>
          </w:p>
        </w:tc>
        <w:tc>
          <w:tcPr>
            <w:tcW w:w="1077" w:type="dxa"/>
          </w:tcPr>
          <w:p w14:paraId="35DB1E9A" w14:textId="77777777" w:rsidR="00CF08D6" w:rsidRPr="0006458D" w:rsidRDefault="00CF08D6" w:rsidP="00CF08D6">
            <w:pPr>
              <w:pStyle w:val="TAC"/>
            </w:pPr>
            <w:r w:rsidRPr="0006458D">
              <w:rPr>
                <w:rFonts w:cs="Arial"/>
                <w:szCs w:val="18"/>
              </w:rPr>
              <w:t>24</w:t>
            </w:r>
          </w:p>
        </w:tc>
      </w:tr>
      <w:tr w:rsidR="00CF08D6" w:rsidRPr="0006458D" w14:paraId="74452EB5" w14:textId="77777777" w:rsidTr="00CF08D6">
        <w:trPr>
          <w:jc w:val="center"/>
        </w:trPr>
        <w:tc>
          <w:tcPr>
            <w:tcW w:w="3950" w:type="dxa"/>
          </w:tcPr>
          <w:p w14:paraId="3B8E2397" w14:textId="77777777" w:rsidR="00CF08D6" w:rsidRPr="0006458D" w:rsidRDefault="00CF08D6" w:rsidP="00CF08D6">
            <w:pPr>
              <w:pStyle w:val="TAC"/>
            </w:pPr>
            <w:r w:rsidRPr="0006458D">
              <w:t>Code block CRC size (bits)</w:t>
            </w:r>
          </w:p>
        </w:tc>
        <w:tc>
          <w:tcPr>
            <w:tcW w:w="1076" w:type="dxa"/>
          </w:tcPr>
          <w:p w14:paraId="56F82CC0" w14:textId="77777777" w:rsidR="00CF08D6" w:rsidRPr="0006458D" w:rsidRDefault="00CF08D6" w:rsidP="00CF08D6">
            <w:pPr>
              <w:pStyle w:val="TAC"/>
            </w:pPr>
            <w:r w:rsidRPr="0006458D">
              <w:rPr>
                <w:rFonts w:cs="Arial"/>
                <w:szCs w:val="18"/>
              </w:rPr>
              <w:t>24</w:t>
            </w:r>
          </w:p>
        </w:tc>
        <w:tc>
          <w:tcPr>
            <w:tcW w:w="1077" w:type="dxa"/>
          </w:tcPr>
          <w:p w14:paraId="09D993E0" w14:textId="77777777" w:rsidR="00CF08D6" w:rsidRPr="0006458D" w:rsidRDefault="00CF08D6" w:rsidP="00CF08D6">
            <w:pPr>
              <w:pStyle w:val="TAC"/>
            </w:pPr>
            <w:r w:rsidRPr="0006458D">
              <w:rPr>
                <w:rFonts w:cs="Arial"/>
                <w:szCs w:val="18"/>
              </w:rPr>
              <w:t>24</w:t>
            </w:r>
          </w:p>
        </w:tc>
        <w:tc>
          <w:tcPr>
            <w:tcW w:w="1076" w:type="dxa"/>
          </w:tcPr>
          <w:p w14:paraId="7B0AAED8" w14:textId="77777777" w:rsidR="00CF08D6" w:rsidRPr="0006458D" w:rsidRDefault="00CF08D6" w:rsidP="00CF08D6">
            <w:pPr>
              <w:pStyle w:val="TAC"/>
            </w:pPr>
            <w:r w:rsidRPr="0006458D">
              <w:rPr>
                <w:rFonts w:cs="Arial"/>
                <w:szCs w:val="18"/>
                <w:lang w:eastAsia="zh-CN"/>
              </w:rPr>
              <w:t>-</w:t>
            </w:r>
          </w:p>
        </w:tc>
        <w:tc>
          <w:tcPr>
            <w:tcW w:w="1077" w:type="dxa"/>
          </w:tcPr>
          <w:p w14:paraId="63E296B1" w14:textId="77777777" w:rsidR="00CF08D6" w:rsidRPr="0006458D" w:rsidRDefault="00CF08D6" w:rsidP="00CF08D6">
            <w:pPr>
              <w:pStyle w:val="TAC"/>
            </w:pPr>
            <w:r w:rsidRPr="0006458D">
              <w:rPr>
                <w:rFonts w:cs="Arial"/>
                <w:szCs w:val="18"/>
              </w:rPr>
              <w:t>24</w:t>
            </w:r>
          </w:p>
        </w:tc>
        <w:tc>
          <w:tcPr>
            <w:tcW w:w="1077" w:type="dxa"/>
          </w:tcPr>
          <w:p w14:paraId="06BBF8D1" w14:textId="77777777" w:rsidR="00CF08D6" w:rsidRPr="0006458D" w:rsidRDefault="00CF08D6" w:rsidP="00CF08D6">
            <w:pPr>
              <w:pStyle w:val="TAC"/>
            </w:pPr>
            <w:r w:rsidRPr="0006458D">
              <w:rPr>
                <w:rFonts w:cs="Arial"/>
                <w:szCs w:val="18"/>
              </w:rPr>
              <w:t>24</w:t>
            </w:r>
          </w:p>
        </w:tc>
      </w:tr>
      <w:tr w:rsidR="00CF08D6" w:rsidRPr="0006458D" w14:paraId="6DB9ABFF" w14:textId="77777777" w:rsidTr="00CF08D6">
        <w:trPr>
          <w:jc w:val="center"/>
        </w:trPr>
        <w:tc>
          <w:tcPr>
            <w:tcW w:w="3950" w:type="dxa"/>
          </w:tcPr>
          <w:p w14:paraId="1D1DCC38" w14:textId="77777777" w:rsidR="00CF08D6" w:rsidRPr="0006458D" w:rsidRDefault="00CF08D6" w:rsidP="00CF08D6">
            <w:pPr>
              <w:pStyle w:val="TAC"/>
            </w:pPr>
            <w:r w:rsidRPr="0006458D">
              <w:t>Number of code blocks - C</w:t>
            </w:r>
          </w:p>
        </w:tc>
        <w:tc>
          <w:tcPr>
            <w:tcW w:w="1076" w:type="dxa"/>
            <w:vAlign w:val="center"/>
          </w:tcPr>
          <w:p w14:paraId="1B303A91" w14:textId="77777777" w:rsidR="00CF08D6" w:rsidRPr="0006458D" w:rsidRDefault="00CF08D6" w:rsidP="00CF08D6">
            <w:pPr>
              <w:pStyle w:val="TAC"/>
            </w:pPr>
            <w:r w:rsidRPr="0006458D">
              <w:t>2</w:t>
            </w:r>
          </w:p>
        </w:tc>
        <w:tc>
          <w:tcPr>
            <w:tcW w:w="1077" w:type="dxa"/>
            <w:vAlign w:val="center"/>
          </w:tcPr>
          <w:p w14:paraId="24438553" w14:textId="77777777" w:rsidR="00CF08D6" w:rsidRPr="0006458D" w:rsidRDefault="00CF08D6" w:rsidP="00CF08D6">
            <w:pPr>
              <w:pStyle w:val="TAC"/>
            </w:pPr>
            <w:r w:rsidRPr="0006458D">
              <w:t>4</w:t>
            </w:r>
          </w:p>
        </w:tc>
        <w:tc>
          <w:tcPr>
            <w:tcW w:w="1076" w:type="dxa"/>
          </w:tcPr>
          <w:p w14:paraId="4D5E80EA" w14:textId="77777777" w:rsidR="00CF08D6" w:rsidRPr="0006458D" w:rsidRDefault="00CF08D6" w:rsidP="00CF08D6">
            <w:pPr>
              <w:pStyle w:val="TAC"/>
            </w:pPr>
            <w:r w:rsidRPr="0006458D">
              <w:rPr>
                <w:szCs w:val="18"/>
              </w:rPr>
              <w:t>1</w:t>
            </w:r>
          </w:p>
        </w:tc>
        <w:tc>
          <w:tcPr>
            <w:tcW w:w="1077" w:type="dxa"/>
            <w:vAlign w:val="center"/>
          </w:tcPr>
          <w:p w14:paraId="3D8480F3" w14:textId="77777777" w:rsidR="00CF08D6" w:rsidRPr="0006458D" w:rsidRDefault="00CF08D6" w:rsidP="00CF08D6">
            <w:pPr>
              <w:pStyle w:val="TAC"/>
            </w:pPr>
            <w:r w:rsidRPr="0006458D">
              <w:t>2</w:t>
            </w:r>
          </w:p>
        </w:tc>
        <w:tc>
          <w:tcPr>
            <w:tcW w:w="1077" w:type="dxa"/>
            <w:vAlign w:val="center"/>
          </w:tcPr>
          <w:p w14:paraId="1F53D25B" w14:textId="77777777" w:rsidR="00CF08D6" w:rsidRPr="0006458D" w:rsidRDefault="00CF08D6" w:rsidP="00CF08D6">
            <w:pPr>
              <w:pStyle w:val="TAC"/>
            </w:pPr>
            <w:r w:rsidRPr="0006458D">
              <w:t>4</w:t>
            </w:r>
          </w:p>
        </w:tc>
      </w:tr>
      <w:tr w:rsidR="00CF08D6" w:rsidRPr="0006458D" w14:paraId="7CF93BDB" w14:textId="77777777" w:rsidTr="00CF08D6">
        <w:trPr>
          <w:jc w:val="center"/>
        </w:trPr>
        <w:tc>
          <w:tcPr>
            <w:tcW w:w="3950" w:type="dxa"/>
          </w:tcPr>
          <w:p w14:paraId="070845A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36506C9" w14:textId="77777777" w:rsidR="00CF08D6" w:rsidRPr="0006458D" w:rsidRDefault="00CF08D6" w:rsidP="00CF08D6">
            <w:pPr>
              <w:pStyle w:val="TAC"/>
              <w:rPr>
                <w:rFonts w:cs="Arial"/>
                <w:szCs w:val="18"/>
              </w:rPr>
            </w:pPr>
            <w:r w:rsidRPr="0006458D">
              <w:rPr>
                <w:rFonts w:cs="Arial"/>
                <w:szCs w:val="18"/>
              </w:rPr>
              <w:t>8232</w:t>
            </w:r>
          </w:p>
        </w:tc>
        <w:tc>
          <w:tcPr>
            <w:tcW w:w="1077" w:type="dxa"/>
            <w:vAlign w:val="center"/>
          </w:tcPr>
          <w:p w14:paraId="35C2352C" w14:textId="77777777" w:rsidR="00CF08D6" w:rsidRPr="0006458D" w:rsidRDefault="00CF08D6" w:rsidP="00CF08D6">
            <w:pPr>
              <w:pStyle w:val="TAC"/>
              <w:rPr>
                <w:rFonts w:cs="Arial"/>
                <w:szCs w:val="18"/>
              </w:rPr>
            </w:pPr>
            <w:r w:rsidRPr="0006458D">
              <w:rPr>
                <w:rFonts w:cs="Arial"/>
                <w:szCs w:val="18"/>
              </w:rPr>
              <w:t>8224</w:t>
            </w:r>
          </w:p>
        </w:tc>
        <w:tc>
          <w:tcPr>
            <w:tcW w:w="1076" w:type="dxa"/>
            <w:vAlign w:val="center"/>
          </w:tcPr>
          <w:p w14:paraId="767E9EE4" w14:textId="77777777" w:rsidR="00CF08D6" w:rsidRPr="0006458D" w:rsidRDefault="00CF08D6" w:rsidP="00CF08D6">
            <w:pPr>
              <w:pStyle w:val="TAC"/>
              <w:rPr>
                <w:rFonts w:cs="Arial"/>
                <w:szCs w:val="18"/>
              </w:rPr>
            </w:pPr>
            <w:r w:rsidRPr="0006458D">
              <w:rPr>
                <w:rFonts w:cs="Arial"/>
                <w:szCs w:val="18"/>
              </w:rPr>
              <w:t>7960</w:t>
            </w:r>
          </w:p>
        </w:tc>
        <w:tc>
          <w:tcPr>
            <w:tcW w:w="1077" w:type="dxa"/>
            <w:vAlign w:val="center"/>
          </w:tcPr>
          <w:p w14:paraId="72A27CB9" w14:textId="77777777" w:rsidR="00CF08D6" w:rsidRPr="0006458D" w:rsidRDefault="00CF08D6" w:rsidP="00CF08D6">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5E97B4A0" w14:textId="77777777" w:rsidR="00CF08D6" w:rsidRPr="0006458D" w:rsidRDefault="00CF08D6" w:rsidP="00CF08D6">
            <w:pPr>
              <w:pStyle w:val="TAC"/>
              <w:rPr>
                <w:rFonts w:cs="Arial"/>
                <w:szCs w:val="18"/>
              </w:rPr>
            </w:pPr>
            <w:r w:rsidRPr="0006458D">
              <w:rPr>
                <w:rFonts w:cs="Arial"/>
                <w:szCs w:val="18"/>
              </w:rPr>
              <w:t>8224</w:t>
            </w:r>
            <w:r w:rsidRPr="0006458D">
              <w:rPr>
                <w:rFonts w:cs="Arial" w:hint="eastAsia"/>
                <w:szCs w:val="18"/>
              </w:rPr>
              <w:t xml:space="preserve">　</w:t>
            </w:r>
          </w:p>
        </w:tc>
      </w:tr>
      <w:tr w:rsidR="00CF08D6" w:rsidRPr="0006458D" w14:paraId="590AE2B5" w14:textId="77777777" w:rsidTr="00CF08D6">
        <w:trPr>
          <w:jc w:val="center"/>
        </w:trPr>
        <w:tc>
          <w:tcPr>
            <w:tcW w:w="3950" w:type="dxa"/>
          </w:tcPr>
          <w:p w14:paraId="007A49AE"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E695B45" w14:textId="77777777" w:rsidR="00CF08D6" w:rsidRPr="0006458D" w:rsidRDefault="00CF08D6" w:rsidP="00CF08D6">
            <w:pPr>
              <w:pStyle w:val="TAC"/>
            </w:pPr>
            <w:r w:rsidRPr="0006458D">
              <w:t>25344</w:t>
            </w:r>
          </w:p>
        </w:tc>
        <w:tc>
          <w:tcPr>
            <w:tcW w:w="1077" w:type="dxa"/>
            <w:vAlign w:val="center"/>
          </w:tcPr>
          <w:p w14:paraId="5ADF55B6" w14:textId="77777777" w:rsidR="00CF08D6" w:rsidRPr="0006458D" w:rsidRDefault="00CF08D6" w:rsidP="00CF08D6">
            <w:pPr>
              <w:pStyle w:val="TAC"/>
            </w:pPr>
            <w:r w:rsidRPr="0006458D">
              <w:t>50688</w:t>
            </w:r>
          </w:p>
        </w:tc>
        <w:tc>
          <w:tcPr>
            <w:tcW w:w="1076" w:type="dxa"/>
            <w:vAlign w:val="center"/>
          </w:tcPr>
          <w:p w14:paraId="44E7FEDC" w14:textId="77777777" w:rsidR="00CF08D6" w:rsidRPr="0006458D" w:rsidRDefault="00CF08D6" w:rsidP="00CF08D6">
            <w:pPr>
              <w:pStyle w:val="TAC"/>
            </w:pPr>
            <w:r w:rsidRPr="0006458D">
              <w:t>12288</w:t>
            </w:r>
          </w:p>
        </w:tc>
        <w:tc>
          <w:tcPr>
            <w:tcW w:w="1077" w:type="dxa"/>
            <w:vAlign w:val="center"/>
          </w:tcPr>
          <w:p w14:paraId="13290C4D" w14:textId="77777777" w:rsidR="00CF08D6" w:rsidRPr="0006458D" w:rsidRDefault="00CF08D6" w:rsidP="00CF08D6">
            <w:pPr>
              <w:pStyle w:val="TAC"/>
            </w:pPr>
            <w:r w:rsidRPr="0006458D">
              <w:t>25344</w:t>
            </w:r>
          </w:p>
        </w:tc>
        <w:tc>
          <w:tcPr>
            <w:tcW w:w="1077" w:type="dxa"/>
            <w:vAlign w:val="center"/>
          </w:tcPr>
          <w:p w14:paraId="28C9994D" w14:textId="77777777" w:rsidR="00CF08D6" w:rsidRPr="0006458D" w:rsidRDefault="00CF08D6" w:rsidP="00CF08D6">
            <w:pPr>
              <w:pStyle w:val="TAC"/>
            </w:pPr>
            <w:r w:rsidRPr="0006458D">
              <w:t>50688</w:t>
            </w:r>
          </w:p>
        </w:tc>
      </w:tr>
      <w:tr w:rsidR="00CF08D6" w:rsidRPr="0006458D" w14:paraId="46DAD25B" w14:textId="77777777" w:rsidTr="00CF08D6">
        <w:trPr>
          <w:jc w:val="center"/>
        </w:trPr>
        <w:tc>
          <w:tcPr>
            <w:tcW w:w="3950" w:type="dxa"/>
          </w:tcPr>
          <w:p w14:paraId="11A81B6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792F7270" w14:textId="77777777" w:rsidR="00CF08D6" w:rsidRPr="0006458D" w:rsidRDefault="00CF08D6" w:rsidP="00CF08D6">
            <w:pPr>
              <w:pStyle w:val="TAC"/>
            </w:pPr>
            <w:r w:rsidRPr="0006458D">
              <w:t>6336</w:t>
            </w:r>
          </w:p>
        </w:tc>
        <w:tc>
          <w:tcPr>
            <w:tcW w:w="1077" w:type="dxa"/>
            <w:vAlign w:val="center"/>
          </w:tcPr>
          <w:p w14:paraId="2C462BD9" w14:textId="77777777" w:rsidR="00CF08D6" w:rsidRPr="0006458D" w:rsidRDefault="00CF08D6" w:rsidP="00CF08D6">
            <w:pPr>
              <w:pStyle w:val="TAC"/>
            </w:pPr>
            <w:r w:rsidRPr="0006458D">
              <w:t>12672</w:t>
            </w:r>
          </w:p>
        </w:tc>
        <w:tc>
          <w:tcPr>
            <w:tcW w:w="1076" w:type="dxa"/>
          </w:tcPr>
          <w:p w14:paraId="1B0CF2BC" w14:textId="77777777" w:rsidR="00CF08D6" w:rsidRPr="0006458D" w:rsidRDefault="00CF08D6" w:rsidP="00CF08D6">
            <w:pPr>
              <w:pStyle w:val="TAC"/>
            </w:pPr>
            <w:r w:rsidRPr="0006458D">
              <w:t>3072</w:t>
            </w:r>
          </w:p>
        </w:tc>
        <w:tc>
          <w:tcPr>
            <w:tcW w:w="1077" w:type="dxa"/>
            <w:vAlign w:val="center"/>
          </w:tcPr>
          <w:p w14:paraId="5AC8D409" w14:textId="77777777" w:rsidR="00CF08D6" w:rsidRPr="0006458D" w:rsidRDefault="00CF08D6" w:rsidP="00CF08D6">
            <w:pPr>
              <w:pStyle w:val="TAC"/>
            </w:pPr>
            <w:r w:rsidRPr="0006458D">
              <w:t>6336</w:t>
            </w:r>
          </w:p>
        </w:tc>
        <w:tc>
          <w:tcPr>
            <w:tcW w:w="1077" w:type="dxa"/>
            <w:vAlign w:val="center"/>
          </w:tcPr>
          <w:p w14:paraId="657B50E2" w14:textId="77777777" w:rsidR="00CF08D6" w:rsidRPr="0006458D" w:rsidRDefault="00CF08D6" w:rsidP="00CF08D6">
            <w:pPr>
              <w:pStyle w:val="TAC"/>
            </w:pPr>
            <w:r w:rsidRPr="0006458D">
              <w:t>12672</w:t>
            </w:r>
          </w:p>
        </w:tc>
      </w:tr>
      <w:tr w:rsidR="00CF08D6" w:rsidRPr="0006458D" w14:paraId="06B9F77F" w14:textId="77777777" w:rsidTr="00CF08D6">
        <w:trPr>
          <w:jc w:val="center"/>
        </w:trPr>
        <w:tc>
          <w:tcPr>
            <w:tcW w:w="9333" w:type="dxa"/>
            <w:gridSpan w:val="6"/>
          </w:tcPr>
          <w:p w14:paraId="53C4C83F" w14:textId="67712BC9"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3F42F4E6"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75871BE" w14:textId="77777777" w:rsidR="00CF08D6" w:rsidRPr="0006458D" w:rsidRDefault="00CF08D6" w:rsidP="00CF08D6">
      <w:pPr>
        <w:rPr>
          <w:lang w:eastAsia="zh-CN"/>
        </w:rPr>
      </w:pPr>
    </w:p>
    <w:p w14:paraId="07105F1E"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C87F228" w14:textId="77777777" w:rsidTr="00CF08D6">
        <w:trPr>
          <w:jc w:val="center"/>
        </w:trPr>
        <w:tc>
          <w:tcPr>
            <w:tcW w:w="3950" w:type="dxa"/>
          </w:tcPr>
          <w:p w14:paraId="1A1DB441" w14:textId="77777777" w:rsidR="00CF08D6" w:rsidRPr="0006458D" w:rsidRDefault="00CF08D6" w:rsidP="00CF08D6">
            <w:pPr>
              <w:pStyle w:val="TAH"/>
            </w:pPr>
            <w:r w:rsidRPr="0006458D">
              <w:t>Reference channel</w:t>
            </w:r>
          </w:p>
        </w:tc>
        <w:tc>
          <w:tcPr>
            <w:tcW w:w="1076" w:type="dxa"/>
          </w:tcPr>
          <w:p w14:paraId="0098D77E" w14:textId="77777777" w:rsidR="00CF08D6" w:rsidRPr="0006458D" w:rsidRDefault="00CF08D6" w:rsidP="00CF08D6">
            <w:pPr>
              <w:pStyle w:val="TAH"/>
            </w:pPr>
            <w:r w:rsidRPr="0006458D">
              <w:rPr>
                <w:lang w:eastAsia="zh-CN"/>
              </w:rPr>
              <w:t>G-FR2-A4-16</w:t>
            </w:r>
          </w:p>
        </w:tc>
        <w:tc>
          <w:tcPr>
            <w:tcW w:w="1077" w:type="dxa"/>
          </w:tcPr>
          <w:p w14:paraId="028FA0E5" w14:textId="77777777" w:rsidR="00CF08D6" w:rsidRPr="0006458D" w:rsidRDefault="00CF08D6" w:rsidP="00CF08D6">
            <w:pPr>
              <w:pStyle w:val="TAH"/>
            </w:pPr>
            <w:r w:rsidRPr="0006458D">
              <w:rPr>
                <w:lang w:eastAsia="zh-CN"/>
              </w:rPr>
              <w:t>G-FR2-A4-17</w:t>
            </w:r>
          </w:p>
        </w:tc>
        <w:tc>
          <w:tcPr>
            <w:tcW w:w="1076" w:type="dxa"/>
          </w:tcPr>
          <w:p w14:paraId="5B1C136F" w14:textId="77777777" w:rsidR="00CF08D6" w:rsidRPr="0006458D" w:rsidRDefault="00CF08D6" w:rsidP="00CF08D6">
            <w:pPr>
              <w:pStyle w:val="TAH"/>
            </w:pPr>
            <w:r w:rsidRPr="0006458D">
              <w:rPr>
                <w:lang w:eastAsia="zh-CN"/>
              </w:rPr>
              <w:t>G-FR2-A4-18</w:t>
            </w:r>
          </w:p>
        </w:tc>
        <w:tc>
          <w:tcPr>
            <w:tcW w:w="1077" w:type="dxa"/>
          </w:tcPr>
          <w:p w14:paraId="5F226F09" w14:textId="77777777" w:rsidR="00CF08D6" w:rsidRPr="0006458D" w:rsidRDefault="00CF08D6" w:rsidP="00CF08D6">
            <w:pPr>
              <w:pStyle w:val="TAH"/>
            </w:pPr>
            <w:r w:rsidRPr="0006458D">
              <w:rPr>
                <w:lang w:eastAsia="zh-CN"/>
              </w:rPr>
              <w:t>G-FR2-A4-19</w:t>
            </w:r>
          </w:p>
        </w:tc>
        <w:tc>
          <w:tcPr>
            <w:tcW w:w="1077" w:type="dxa"/>
          </w:tcPr>
          <w:p w14:paraId="470A9877" w14:textId="77777777" w:rsidR="00CF08D6" w:rsidRPr="0006458D" w:rsidRDefault="00CF08D6" w:rsidP="00CF08D6">
            <w:pPr>
              <w:pStyle w:val="TAH"/>
            </w:pPr>
            <w:r w:rsidRPr="0006458D">
              <w:rPr>
                <w:lang w:eastAsia="zh-CN"/>
              </w:rPr>
              <w:t>G-FR2-A4-20</w:t>
            </w:r>
          </w:p>
        </w:tc>
      </w:tr>
      <w:tr w:rsidR="00CF08D6" w:rsidRPr="0006458D" w14:paraId="68D9CECB" w14:textId="77777777" w:rsidTr="00CF08D6">
        <w:trPr>
          <w:jc w:val="center"/>
        </w:trPr>
        <w:tc>
          <w:tcPr>
            <w:tcW w:w="3950" w:type="dxa"/>
          </w:tcPr>
          <w:p w14:paraId="0661DC13"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73447BF9" w14:textId="77777777" w:rsidR="00CF08D6" w:rsidRPr="0006458D" w:rsidRDefault="00CF08D6" w:rsidP="00CF08D6">
            <w:pPr>
              <w:pStyle w:val="TAC"/>
              <w:rPr>
                <w:lang w:eastAsia="zh-CN"/>
              </w:rPr>
            </w:pPr>
            <w:r w:rsidRPr="0006458D">
              <w:rPr>
                <w:lang w:eastAsia="zh-CN"/>
              </w:rPr>
              <w:t>60</w:t>
            </w:r>
          </w:p>
        </w:tc>
        <w:tc>
          <w:tcPr>
            <w:tcW w:w="1077" w:type="dxa"/>
          </w:tcPr>
          <w:p w14:paraId="2554ECB4" w14:textId="77777777" w:rsidR="00CF08D6" w:rsidRPr="0006458D" w:rsidRDefault="00CF08D6" w:rsidP="00CF08D6">
            <w:pPr>
              <w:pStyle w:val="TAC"/>
            </w:pPr>
            <w:r w:rsidRPr="0006458D">
              <w:rPr>
                <w:lang w:eastAsia="zh-CN"/>
              </w:rPr>
              <w:t>60</w:t>
            </w:r>
          </w:p>
        </w:tc>
        <w:tc>
          <w:tcPr>
            <w:tcW w:w="1076" w:type="dxa"/>
          </w:tcPr>
          <w:p w14:paraId="460988F0" w14:textId="77777777" w:rsidR="00CF08D6" w:rsidRPr="0006458D" w:rsidRDefault="00CF08D6" w:rsidP="00CF08D6">
            <w:pPr>
              <w:pStyle w:val="TAC"/>
            </w:pPr>
            <w:r w:rsidRPr="0006458D">
              <w:rPr>
                <w:lang w:eastAsia="zh-CN"/>
              </w:rPr>
              <w:t>120</w:t>
            </w:r>
          </w:p>
        </w:tc>
        <w:tc>
          <w:tcPr>
            <w:tcW w:w="1077" w:type="dxa"/>
          </w:tcPr>
          <w:p w14:paraId="76D726F7" w14:textId="77777777" w:rsidR="00CF08D6" w:rsidRPr="0006458D" w:rsidRDefault="00CF08D6" w:rsidP="00CF08D6">
            <w:pPr>
              <w:pStyle w:val="TAC"/>
            </w:pPr>
            <w:r w:rsidRPr="0006458D">
              <w:rPr>
                <w:lang w:eastAsia="zh-CN"/>
              </w:rPr>
              <w:t>120</w:t>
            </w:r>
          </w:p>
        </w:tc>
        <w:tc>
          <w:tcPr>
            <w:tcW w:w="1077" w:type="dxa"/>
          </w:tcPr>
          <w:p w14:paraId="36FED262" w14:textId="77777777" w:rsidR="00CF08D6" w:rsidRPr="0006458D" w:rsidRDefault="00CF08D6" w:rsidP="00CF08D6">
            <w:pPr>
              <w:pStyle w:val="TAC"/>
            </w:pPr>
            <w:r w:rsidRPr="0006458D">
              <w:rPr>
                <w:lang w:eastAsia="zh-CN"/>
              </w:rPr>
              <w:t>120</w:t>
            </w:r>
          </w:p>
        </w:tc>
      </w:tr>
      <w:tr w:rsidR="00CF08D6" w:rsidRPr="0006458D" w14:paraId="4FC29A72" w14:textId="77777777" w:rsidTr="00CF08D6">
        <w:trPr>
          <w:jc w:val="center"/>
        </w:trPr>
        <w:tc>
          <w:tcPr>
            <w:tcW w:w="3950" w:type="dxa"/>
          </w:tcPr>
          <w:p w14:paraId="06DF2FBF" w14:textId="77777777" w:rsidR="00CF08D6" w:rsidRPr="0006458D" w:rsidRDefault="00CF08D6" w:rsidP="00CF08D6">
            <w:pPr>
              <w:pStyle w:val="TAC"/>
            </w:pPr>
            <w:r w:rsidRPr="0006458D">
              <w:t>Allocated resource blocks</w:t>
            </w:r>
          </w:p>
        </w:tc>
        <w:tc>
          <w:tcPr>
            <w:tcW w:w="1076" w:type="dxa"/>
          </w:tcPr>
          <w:p w14:paraId="3B375860" w14:textId="77777777" w:rsidR="00CF08D6" w:rsidRPr="0006458D" w:rsidRDefault="00CF08D6" w:rsidP="00CF08D6">
            <w:pPr>
              <w:pStyle w:val="TAC"/>
              <w:rPr>
                <w:rFonts w:eastAsia="Yu Mincho"/>
              </w:rPr>
            </w:pPr>
            <w:r w:rsidRPr="0006458D">
              <w:rPr>
                <w:rFonts w:eastAsia="Yu Mincho"/>
              </w:rPr>
              <w:t>66</w:t>
            </w:r>
          </w:p>
        </w:tc>
        <w:tc>
          <w:tcPr>
            <w:tcW w:w="1077" w:type="dxa"/>
          </w:tcPr>
          <w:p w14:paraId="5546383C" w14:textId="77777777" w:rsidR="00CF08D6" w:rsidRPr="0006458D" w:rsidRDefault="00CF08D6" w:rsidP="00CF08D6">
            <w:pPr>
              <w:pStyle w:val="TAC"/>
              <w:rPr>
                <w:rFonts w:eastAsia="Yu Mincho"/>
              </w:rPr>
            </w:pPr>
            <w:r w:rsidRPr="0006458D">
              <w:rPr>
                <w:rFonts w:eastAsia="Yu Mincho"/>
              </w:rPr>
              <w:t>132</w:t>
            </w:r>
          </w:p>
        </w:tc>
        <w:tc>
          <w:tcPr>
            <w:tcW w:w="1076" w:type="dxa"/>
          </w:tcPr>
          <w:p w14:paraId="01E83C14" w14:textId="77777777" w:rsidR="00CF08D6" w:rsidRPr="0006458D" w:rsidRDefault="00CF08D6" w:rsidP="00CF08D6">
            <w:pPr>
              <w:pStyle w:val="TAC"/>
              <w:rPr>
                <w:rFonts w:eastAsia="Yu Mincho"/>
              </w:rPr>
            </w:pPr>
            <w:r w:rsidRPr="0006458D">
              <w:rPr>
                <w:rFonts w:eastAsia="Yu Mincho"/>
              </w:rPr>
              <w:t>32</w:t>
            </w:r>
          </w:p>
        </w:tc>
        <w:tc>
          <w:tcPr>
            <w:tcW w:w="1077" w:type="dxa"/>
          </w:tcPr>
          <w:p w14:paraId="45557C6B" w14:textId="77777777" w:rsidR="00CF08D6" w:rsidRPr="0006458D" w:rsidRDefault="00CF08D6" w:rsidP="00CF08D6">
            <w:pPr>
              <w:pStyle w:val="TAC"/>
              <w:rPr>
                <w:rFonts w:eastAsia="Yu Mincho"/>
              </w:rPr>
            </w:pPr>
            <w:r w:rsidRPr="0006458D">
              <w:rPr>
                <w:rFonts w:eastAsia="Yu Mincho"/>
              </w:rPr>
              <w:t>66</w:t>
            </w:r>
          </w:p>
        </w:tc>
        <w:tc>
          <w:tcPr>
            <w:tcW w:w="1077" w:type="dxa"/>
          </w:tcPr>
          <w:p w14:paraId="7B92F4B4" w14:textId="77777777" w:rsidR="00CF08D6" w:rsidRPr="0006458D" w:rsidRDefault="00CF08D6" w:rsidP="00CF08D6">
            <w:pPr>
              <w:pStyle w:val="TAC"/>
              <w:rPr>
                <w:rFonts w:eastAsia="Yu Mincho"/>
              </w:rPr>
            </w:pPr>
            <w:r w:rsidRPr="0006458D">
              <w:rPr>
                <w:rFonts w:eastAsia="Yu Mincho"/>
              </w:rPr>
              <w:t>132</w:t>
            </w:r>
          </w:p>
        </w:tc>
      </w:tr>
      <w:tr w:rsidR="00CF08D6" w:rsidRPr="0006458D" w14:paraId="420B6442" w14:textId="77777777" w:rsidTr="00CF08D6">
        <w:trPr>
          <w:jc w:val="center"/>
        </w:trPr>
        <w:tc>
          <w:tcPr>
            <w:tcW w:w="3950" w:type="dxa"/>
          </w:tcPr>
          <w:p w14:paraId="77ABE76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8D901AF" w14:textId="77777777" w:rsidR="00CF08D6" w:rsidRPr="0006458D" w:rsidRDefault="00CF08D6" w:rsidP="00CF08D6">
            <w:pPr>
              <w:pStyle w:val="TAC"/>
              <w:rPr>
                <w:lang w:eastAsia="zh-CN"/>
              </w:rPr>
            </w:pPr>
            <w:r w:rsidRPr="0006458D">
              <w:rPr>
                <w:lang w:eastAsia="zh-CN"/>
              </w:rPr>
              <w:t>8</w:t>
            </w:r>
          </w:p>
        </w:tc>
        <w:tc>
          <w:tcPr>
            <w:tcW w:w="1077" w:type="dxa"/>
          </w:tcPr>
          <w:p w14:paraId="582250F1" w14:textId="77777777" w:rsidR="00CF08D6" w:rsidRPr="0006458D" w:rsidRDefault="00CF08D6" w:rsidP="00CF08D6">
            <w:pPr>
              <w:pStyle w:val="TAC"/>
              <w:rPr>
                <w:lang w:eastAsia="zh-CN"/>
              </w:rPr>
            </w:pPr>
            <w:r w:rsidRPr="0006458D">
              <w:rPr>
                <w:lang w:eastAsia="zh-CN"/>
              </w:rPr>
              <w:t>8</w:t>
            </w:r>
          </w:p>
        </w:tc>
        <w:tc>
          <w:tcPr>
            <w:tcW w:w="1076" w:type="dxa"/>
          </w:tcPr>
          <w:p w14:paraId="37881A7F" w14:textId="77777777" w:rsidR="00CF08D6" w:rsidRPr="0006458D" w:rsidRDefault="00CF08D6" w:rsidP="00CF08D6">
            <w:pPr>
              <w:pStyle w:val="TAC"/>
              <w:rPr>
                <w:lang w:eastAsia="zh-CN"/>
              </w:rPr>
            </w:pPr>
            <w:r w:rsidRPr="0006458D">
              <w:rPr>
                <w:lang w:eastAsia="zh-CN"/>
              </w:rPr>
              <w:t>8</w:t>
            </w:r>
          </w:p>
        </w:tc>
        <w:tc>
          <w:tcPr>
            <w:tcW w:w="1077" w:type="dxa"/>
          </w:tcPr>
          <w:p w14:paraId="7B6D5805" w14:textId="77777777" w:rsidR="00CF08D6" w:rsidRPr="0006458D" w:rsidRDefault="00CF08D6" w:rsidP="00CF08D6">
            <w:pPr>
              <w:pStyle w:val="TAC"/>
              <w:rPr>
                <w:lang w:eastAsia="zh-CN"/>
              </w:rPr>
            </w:pPr>
            <w:r w:rsidRPr="0006458D">
              <w:rPr>
                <w:lang w:eastAsia="zh-CN"/>
              </w:rPr>
              <w:t>8</w:t>
            </w:r>
          </w:p>
        </w:tc>
        <w:tc>
          <w:tcPr>
            <w:tcW w:w="1077" w:type="dxa"/>
          </w:tcPr>
          <w:p w14:paraId="2CD6A883" w14:textId="77777777" w:rsidR="00CF08D6" w:rsidRPr="0006458D" w:rsidRDefault="00CF08D6" w:rsidP="00CF08D6">
            <w:pPr>
              <w:pStyle w:val="TAC"/>
              <w:rPr>
                <w:lang w:eastAsia="zh-CN"/>
              </w:rPr>
            </w:pPr>
            <w:r w:rsidRPr="0006458D">
              <w:rPr>
                <w:lang w:eastAsia="zh-CN"/>
              </w:rPr>
              <w:t>8</w:t>
            </w:r>
          </w:p>
        </w:tc>
      </w:tr>
      <w:tr w:rsidR="00CF08D6" w:rsidRPr="0006458D" w14:paraId="2DF7E76B" w14:textId="77777777" w:rsidTr="00CF08D6">
        <w:trPr>
          <w:jc w:val="center"/>
        </w:trPr>
        <w:tc>
          <w:tcPr>
            <w:tcW w:w="3950" w:type="dxa"/>
          </w:tcPr>
          <w:p w14:paraId="4A121A6F" w14:textId="77777777" w:rsidR="00CF08D6" w:rsidRPr="0006458D" w:rsidRDefault="00CF08D6" w:rsidP="00CF08D6">
            <w:pPr>
              <w:pStyle w:val="TAC"/>
            </w:pPr>
            <w:r w:rsidRPr="0006458D">
              <w:t>Modulation</w:t>
            </w:r>
          </w:p>
        </w:tc>
        <w:tc>
          <w:tcPr>
            <w:tcW w:w="1076" w:type="dxa"/>
          </w:tcPr>
          <w:p w14:paraId="338CE1BA" w14:textId="77777777" w:rsidR="00CF08D6" w:rsidRPr="0006458D" w:rsidRDefault="00CF08D6" w:rsidP="00CF08D6">
            <w:pPr>
              <w:pStyle w:val="TAC"/>
              <w:rPr>
                <w:lang w:eastAsia="zh-CN"/>
              </w:rPr>
            </w:pPr>
            <w:r w:rsidRPr="0006458D">
              <w:rPr>
                <w:lang w:eastAsia="zh-CN"/>
              </w:rPr>
              <w:t>16QAM</w:t>
            </w:r>
          </w:p>
        </w:tc>
        <w:tc>
          <w:tcPr>
            <w:tcW w:w="1077" w:type="dxa"/>
          </w:tcPr>
          <w:p w14:paraId="3EBC6866" w14:textId="77777777" w:rsidR="00CF08D6" w:rsidRPr="0006458D" w:rsidRDefault="00CF08D6" w:rsidP="00CF08D6">
            <w:pPr>
              <w:pStyle w:val="TAC"/>
              <w:rPr>
                <w:lang w:eastAsia="zh-CN"/>
              </w:rPr>
            </w:pPr>
            <w:r w:rsidRPr="0006458D">
              <w:rPr>
                <w:lang w:eastAsia="zh-CN"/>
              </w:rPr>
              <w:t>16QAM</w:t>
            </w:r>
          </w:p>
        </w:tc>
        <w:tc>
          <w:tcPr>
            <w:tcW w:w="1076" w:type="dxa"/>
          </w:tcPr>
          <w:p w14:paraId="5CFDE400" w14:textId="77777777" w:rsidR="00CF08D6" w:rsidRPr="0006458D" w:rsidRDefault="00CF08D6" w:rsidP="00CF08D6">
            <w:pPr>
              <w:pStyle w:val="TAC"/>
              <w:rPr>
                <w:lang w:eastAsia="zh-CN"/>
              </w:rPr>
            </w:pPr>
            <w:r w:rsidRPr="0006458D">
              <w:rPr>
                <w:lang w:eastAsia="zh-CN"/>
              </w:rPr>
              <w:t>16QAM</w:t>
            </w:r>
          </w:p>
        </w:tc>
        <w:tc>
          <w:tcPr>
            <w:tcW w:w="1077" w:type="dxa"/>
          </w:tcPr>
          <w:p w14:paraId="1320B0C4" w14:textId="77777777" w:rsidR="00CF08D6" w:rsidRPr="0006458D" w:rsidRDefault="00CF08D6" w:rsidP="00CF08D6">
            <w:pPr>
              <w:pStyle w:val="TAC"/>
              <w:rPr>
                <w:lang w:eastAsia="zh-CN"/>
              </w:rPr>
            </w:pPr>
            <w:r w:rsidRPr="0006458D">
              <w:rPr>
                <w:lang w:eastAsia="zh-CN"/>
              </w:rPr>
              <w:t>16QAM</w:t>
            </w:r>
          </w:p>
        </w:tc>
        <w:tc>
          <w:tcPr>
            <w:tcW w:w="1077" w:type="dxa"/>
          </w:tcPr>
          <w:p w14:paraId="6829FDBB" w14:textId="77777777" w:rsidR="00CF08D6" w:rsidRPr="0006458D" w:rsidRDefault="00CF08D6" w:rsidP="00CF08D6">
            <w:pPr>
              <w:pStyle w:val="TAC"/>
              <w:rPr>
                <w:lang w:eastAsia="zh-CN"/>
              </w:rPr>
            </w:pPr>
            <w:r w:rsidRPr="0006458D">
              <w:rPr>
                <w:lang w:eastAsia="zh-CN"/>
              </w:rPr>
              <w:t>16QAM</w:t>
            </w:r>
          </w:p>
        </w:tc>
      </w:tr>
      <w:tr w:rsidR="00CF08D6" w:rsidRPr="0006458D" w14:paraId="1B46E512" w14:textId="77777777" w:rsidTr="00CF08D6">
        <w:trPr>
          <w:jc w:val="center"/>
        </w:trPr>
        <w:tc>
          <w:tcPr>
            <w:tcW w:w="3950" w:type="dxa"/>
          </w:tcPr>
          <w:p w14:paraId="1A75D0B6"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34D48B9E" w14:textId="77777777" w:rsidR="00CF08D6" w:rsidRPr="0006458D" w:rsidRDefault="00CF08D6" w:rsidP="00CF08D6">
            <w:pPr>
              <w:pStyle w:val="TAC"/>
              <w:rPr>
                <w:lang w:eastAsia="zh-CN"/>
              </w:rPr>
            </w:pPr>
            <w:r w:rsidRPr="0006458D">
              <w:rPr>
                <w:rFonts w:eastAsia="Malgun Gothic"/>
              </w:rPr>
              <w:t>658/1024</w:t>
            </w:r>
          </w:p>
        </w:tc>
        <w:tc>
          <w:tcPr>
            <w:tcW w:w="1077" w:type="dxa"/>
          </w:tcPr>
          <w:p w14:paraId="58FCFA66" w14:textId="77777777" w:rsidR="00CF08D6" w:rsidRPr="0006458D" w:rsidRDefault="00CF08D6" w:rsidP="00CF08D6">
            <w:pPr>
              <w:pStyle w:val="TAC"/>
              <w:rPr>
                <w:lang w:eastAsia="zh-CN"/>
              </w:rPr>
            </w:pPr>
            <w:r w:rsidRPr="0006458D">
              <w:rPr>
                <w:rFonts w:eastAsia="Malgun Gothic"/>
              </w:rPr>
              <w:t>658/1024</w:t>
            </w:r>
          </w:p>
        </w:tc>
        <w:tc>
          <w:tcPr>
            <w:tcW w:w="1076" w:type="dxa"/>
          </w:tcPr>
          <w:p w14:paraId="7C1EF843" w14:textId="77777777" w:rsidR="00CF08D6" w:rsidRPr="0006458D" w:rsidRDefault="00CF08D6" w:rsidP="00CF08D6">
            <w:pPr>
              <w:pStyle w:val="TAC"/>
              <w:rPr>
                <w:lang w:eastAsia="zh-CN"/>
              </w:rPr>
            </w:pPr>
            <w:r w:rsidRPr="0006458D">
              <w:rPr>
                <w:rFonts w:eastAsia="Malgun Gothic"/>
              </w:rPr>
              <w:t>658/1024</w:t>
            </w:r>
          </w:p>
        </w:tc>
        <w:tc>
          <w:tcPr>
            <w:tcW w:w="1077" w:type="dxa"/>
          </w:tcPr>
          <w:p w14:paraId="4B27210B" w14:textId="77777777" w:rsidR="00CF08D6" w:rsidRPr="0006458D" w:rsidRDefault="00CF08D6" w:rsidP="00CF08D6">
            <w:pPr>
              <w:pStyle w:val="TAC"/>
              <w:rPr>
                <w:lang w:eastAsia="zh-CN"/>
              </w:rPr>
            </w:pPr>
            <w:r w:rsidRPr="0006458D">
              <w:rPr>
                <w:rFonts w:eastAsia="Malgun Gothic"/>
              </w:rPr>
              <w:t>658/1024</w:t>
            </w:r>
          </w:p>
        </w:tc>
        <w:tc>
          <w:tcPr>
            <w:tcW w:w="1077" w:type="dxa"/>
          </w:tcPr>
          <w:p w14:paraId="372B82D5" w14:textId="77777777" w:rsidR="00CF08D6" w:rsidRPr="0006458D" w:rsidRDefault="00CF08D6" w:rsidP="00CF08D6">
            <w:pPr>
              <w:pStyle w:val="TAC"/>
              <w:rPr>
                <w:lang w:eastAsia="zh-CN"/>
              </w:rPr>
            </w:pPr>
            <w:r w:rsidRPr="0006458D">
              <w:rPr>
                <w:rFonts w:eastAsia="Malgun Gothic"/>
              </w:rPr>
              <w:t>658/1024</w:t>
            </w:r>
          </w:p>
        </w:tc>
      </w:tr>
      <w:tr w:rsidR="00CF08D6" w:rsidRPr="0006458D" w14:paraId="3F26A6D6" w14:textId="77777777" w:rsidTr="00CF08D6">
        <w:trPr>
          <w:jc w:val="center"/>
        </w:trPr>
        <w:tc>
          <w:tcPr>
            <w:tcW w:w="3950" w:type="dxa"/>
          </w:tcPr>
          <w:p w14:paraId="09CEA627" w14:textId="77777777" w:rsidR="00CF08D6" w:rsidRPr="0006458D" w:rsidRDefault="00CF08D6" w:rsidP="00CF08D6">
            <w:pPr>
              <w:pStyle w:val="TAC"/>
            </w:pPr>
            <w:r w:rsidRPr="0006458D">
              <w:t>Payload size (bits)</w:t>
            </w:r>
          </w:p>
        </w:tc>
        <w:tc>
          <w:tcPr>
            <w:tcW w:w="1076" w:type="dxa"/>
            <w:vAlign w:val="center"/>
          </w:tcPr>
          <w:p w14:paraId="57C8EC00" w14:textId="77777777" w:rsidR="00CF08D6" w:rsidRPr="0006458D" w:rsidRDefault="00CF08D6" w:rsidP="00CF08D6">
            <w:pPr>
              <w:pStyle w:val="TAC"/>
            </w:pPr>
            <w:r w:rsidRPr="0006458D">
              <w:t>32776</w:t>
            </w:r>
          </w:p>
        </w:tc>
        <w:tc>
          <w:tcPr>
            <w:tcW w:w="1077" w:type="dxa"/>
            <w:vAlign w:val="center"/>
          </w:tcPr>
          <w:p w14:paraId="5212A0ED" w14:textId="77777777" w:rsidR="00CF08D6" w:rsidRPr="0006458D" w:rsidRDefault="00CF08D6" w:rsidP="00CF08D6">
            <w:pPr>
              <w:pStyle w:val="TAC"/>
            </w:pPr>
            <w:r w:rsidRPr="0006458D">
              <w:t>65576</w:t>
            </w:r>
          </w:p>
        </w:tc>
        <w:tc>
          <w:tcPr>
            <w:tcW w:w="1076" w:type="dxa"/>
          </w:tcPr>
          <w:p w14:paraId="2FB497A3" w14:textId="77777777" w:rsidR="00CF08D6" w:rsidRPr="0006458D" w:rsidRDefault="00CF08D6" w:rsidP="00CF08D6">
            <w:pPr>
              <w:pStyle w:val="TAC"/>
            </w:pPr>
            <w:r w:rsidRPr="0006458D">
              <w:t>15880</w:t>
            </w:r>
          </w:p>
        </w:tc>
        <w:tc>
          <w:tcPr>
            <w:tcW w:w="1077" w:type="dxa"/>
            <w:vAlign w:val="center"/>
          </w:tcPr>
          <w:p w14:paraId="3E2A2580" w14:textId="77777777" w:rsidR="00CF08D6" w:rsidRPr="0006458D" w:rsidRDefault="00CF08D6" w:rsidP="00CF08D6">
            <w:pPr>
              <w:pStyle w:val="TAC"/>
            </w:pPr>
            <w:r w:rsidRPr="0006458D">
              <w:t>32776</w:t>
            </w:r>
          </w:p>
        </w:tc>
        <w:tc>
          <w:tcPr>
            <w:tcW w:w="1077" w:type="dxa"/>
            <w:vAlign w:val="center"/>
          </w:tcPr>
          <w:p w14:paraId="71ED7ECE" w14:textId="77777777" w:rsidR="00CF08D6" w:rsidRPr="0006458D" w:rsidRDefault="00CF08D6" w:rsidP="00CF08D6">
            <w:pPr>
              <w:pStyle w:val="TAC"/>
            </w:pPr>
            <w:r w:rsidRPr="0006458D">
              <w:t>65576</w:t>
            </w:r>
          </w:p>
        </w:tc>
      </w:tr>
      <w:tr w:rsidR="00CF08D6" w:rsidRPr="0006458D" w14:paraId="1899A369" w14:textId="77777777" w:rsidTr="00CF08D6">
        <w:trPr>
          <w:jc w:val="center"/>
        </w:trPr>
        <w:tc>
          <w:tcPr>
            <w:tcW w:w="3950" w:type="dxa"/>
          </w:tcPr>
          <w:p w14:paraId="48DB3F47" w14:textId="77777777" w:rsidR="00CF08D6" w:rsidRPr="0006458D" w:rsidRDefault="00CF08D6" w:rsidP="00CF08D6">
            <w:pPr>
              <w:pStyle w:val="TAC"/>
              <w:rPr>
                <w:szCs w:val="22"/>
              </w:rPr>
            </w:pPr>
            <w:r w:rsidRPr="0006458D">
              <w:rPr>
                <w:szCs w:val="22"/>
              </w:rPr>
              <w:t>Transport block CRC (bits)</w:t>
            </w:r>
          </w:p>
        </w:tc>
        <w:tc>
          <w:tcPr>
            <w:tcW w:w="1076" w:type="dxa"/>
          </w:tcPr>
          <w:p w14:paraId="1E1750F9" w14:textId="77777777" w:rsidR="00CF08D6" w:rsidRPr="0006458D" w:rsidRDefault="00CF08D6" w:rsidP="00CF08D6">
            <w:pPr>
              <w:pStyle w:val="TAC"/>
            </w:pPr>
            <w:r w:rsidRPr="0006458D">
              <w:rPr>
                <w:szCs w:val="18"/>
              </w:rPr>
              <w:t>24</w:t>
            </w:r>
          </w:p>
        </w:tc>
        <w:tc>
          <w:tcPr>
            <w:tcW w:w="1077" w:type="dxa"/>
          </w:tcPr>
          <w:p w14:paraId="7F8A338D" w14:textId="77777777" w:rsidR="00CF08D6" w:rsidRPr="0006458D" w:rsidRDefault="00CF08D6" w:rsidP="00CF08D6">
            <w:pPr>
              <w:pStyle w:val="TAC"/>
            </w:pPr>
            <w:r w:rsidRPr="0006458D">
              <w:rPr>
                <w:szCs w:val="18"/>
              </w:rPr>
              <w:t>24</w:t>
            </w:r>
          </w:p>
        </w:tc>
        <w:tc>
          <w:tcPr>
            <w:tcW w:w="1076" w:type="dxa"/>
          </w:tcPr>
          <w:p w14:paraId="73E892EB" w14:textId="77777777" w:rsidR="00CF08D6" w:rsidRPr="0006458D" w:rsidRDefault="00CF08D6" w:rsidP="00CF08D6">
            <w:pPr>
              <w:pStyle w:val="TAC"/>
            </w:pPr>
            <w:r w:rsidRPr="0006458D">
              <w:rPr>
                <w:szCs w:val="18"/>
              </w:rPr>
              <w:t>24</w:t>
            </w:r>
          </w:p>
        </w:tc>
        <w:tc>
          <w:tcPr>
            <w:tcW w:w="1077" w:type="dxa"/>
          </w:tcPr>
          <w:p w14:paraId="3C593463" w14:textId="77777777" w:rsidR="00CF08D6" w:rsidRPr="0006458D" w:rsidRDefault="00CF08D6" w:rsidP="00CF08D6">
            <w:pPr>
              <w:pStyle w:val="TAC"/>
            </w:pPr>
            <w:r w:rsidRPr="0006458D">
              <w:rPr>
                <w:szCs w:val="18"/>
              </w:rPr>
              <w:t>24</w:t>
            </w:r>
          </w:p>
        </w:tc>
        <w:tc>
          <w:tcPr>
            <w:tcW w:w="1077" w:type="dxa"/>
          </w:tcPr>
          <w:p w14:paraId="453B8CE9" w14:textId="77777777" w:rsidR="00CF08D6" w:rsidRPr="0006458D" w:rsidRDefault="00CF08D6" w:rsidP="00CF08D6">
            <w:pPr>
              <w:pStyle w:val="TAC"/>
            </w:pPr>
            <w:r w:rsidRPr="0006458D">
              <w:rPr>
                <w:szCs w:val="18"/>
              </w:rPr>
              <w:t>24</w:t>
            </w:r>
          </w:p>
        </w:tc>
      </w:tr>
      <w:tr w:rsidR="00CF08D6" w:rsidRPr="0006458D" w14:paraId="2D03A73B" w14:textId="77777777" w:rsidTr="00CF08D6">
        <w:trPr>
          <w:jc w:val="center"/>
        </w:trPr>
        <w:tc>
          <w:tcPr>
            <w:tcW w:w="3950" w:type="dxa"/>
          </w:tcPr>
          <w:p w14:paraId="591EA1AC" w14:textId="77777777" w:rsidR="00CF08D6" w:rsidRPr="0006458D" w:rsidRDefault="00CF08D6" w:rsidP="00CF08D6">
            <w:pPr>
              <w:pStyle w:val="TAC"/>
            </w:pPr>
            <w:r w:rsidRPr="0006458D">
              <w:t>Code block CRC size (bits)</w:t>
            </w:r>
          </w:p>
        </w:tc>
        <w:tc>
          <w:tcPr>
            <w:tcW w:w="1076" w:type="dxa"/>
          </w:tcPr>
          <w:p w14:paraId="072D3BF9" w14:textId="77777777" w:rsidR="00CF08D6" w:rsidRPr="0006458D" w:rsidRDefault="00CF08D6" w:rsidP="00CF08D6">
            <w:pPr>
              <w:pStyle w:val="TAC"/>
            </w:pPr>
            <w:r w:rsidRPr="0006458D">
              <w:rPr>
                <w:szCs w:val="18"/>
              </w:rPr>
              <w:t>24</w:t>
            </w:r>
          </w:p>
        </w:tc>
        <w:tc>
          <w:tcPr>
            <w:tcW w:w="1077" w:type="dxa"/>
          </w:tcPr>
          <w:p w14:paraId="6D6275ED" w14:textId="77777777" w:rsidR="00CF08D6" w:rsidRPr="0006458D" w:rsidRDefault="00CF08D6" w:rsidP="00CF08D6">
            <w:pPr>
              <w:pStyle w:val="TAC"/>
            </w:pPr>
            <w:r w:rsidRPr="0006458D">
              <w:rPr>
                <w:szCs w:val="18"/>
              </w:rPr>
              <w:t>24</w:t>
            </w:r>
          </w:p>
        </w:tc>
        <w:tc>
          <w:tcPr>
            <w:tcW w:w="1076" w:type="dxa"/>
          </w:tcPr>
          <w:p w14:paraId="75530752" w14:textId="77777777" w:rsidR="00CF08D6" w:rsidRPr="0006458D" w:rsidRDefault="00CF08D6" w:rsidP="00CF08D6">
            <w:pPr>
              <w:pStyle w:val="TAC"/>
            </w:pPr>
            <w:r w:rsidRPr="0006458D">
              <w:rPr>
                <w:szCs w:val="18"/>
              </w:rPr>
              <w:t>24</w:t>
            </w:r>
          </w:p>
        </w:tc>
        <w:tc>
          <w:tcPr>
            <w:tcW w:w="1077" w:type="dxa"/>
          </w:tcPr>
          <w:p w14:paraId="0D4CC94E" w14:textId="77777777" w:rsidR="00CF08D6" w:rsidRPr="0006458D" w:rsidRDefault="00CF08D6" w:rsidP="00CF08D6">
            <w:pPr>
              <w:pStyle w:val="TAC"/>
            </w:pPr>
            <w:r w:rsidRPr="0006458D">
              <w:rPr>
                <w:szCs w:val="18"/>
              </w:rPr>
              <w:t>24</w:t>
            </w:r>
          </w:p>
        </w:tc>
        <w:tc>
          <w:tcPr>
            <w:tcW w:w="1077" w:type="dxa"/>
          </w:tcPr>
          <w:p w14:paraId="55D37A32" w14:textId="77777777" w:rsidR="00CF08D6" w:rsidRPr="0006458D" w:rsidRDefault="00CF08D6" w:rsidP="00CF08D6">
            <w:pPr>
              <w:pStyle w:val="TAC"/>
            </w:pPr>
            <w:r w:rsidRPr="0006458D">
              <w:rPr>
                <w:szCs w:val="18"/>
              </w:rPr>
              <w:t>24</w:t>
            </w:r>
          </w:p>
        </w:tc>
      </w:tr>
      <w:tr w:rsidR="00CF08D6" w:rsidRPr="0006458D" w14:paraId="762B9743" w14:textId="77777777" w:rsidTr="00CF08D6">
        <w:trPr>
          <w:jc w:val="center"/>
        </w:trPr>
        <w:tc>
          <w:tcPr>
            <w:tcW w:w="3950" w:type="dxa"/>
          </w:tcPr>
          <w:p w14:paraId="00335ED3" w14:textId="77777777" w:rsidR="00CF08D6" w:rsidRPr="0006458D" w:rsidRDefault="00CF08D6" w:rsidP="00CF08D6">
            <w:pPr>
              <w:pStyle w:val="TAC"/>
            </w:pPr>
            <w:r w:rsidRPr="0006458D">
              <w:t>Number of code blocks - C</w:t>
            </w:r>
          </w:p>
        </w:tc>
        <w:tc>
          <w:tcPr>
            <w:tcW w:w="1076" w:type="dxa"/>
            <w:vAlign w:val="center"/>
          </w:tcPr>
          <w:p w14:paraId="4DC976B4" w14:textId="77777777" w:rsidR="00CF08D6" w:rsidRPr="0006458D" w:rsidRDefault="00CF08D6" w:rsidP="00CF08D6">
            <w:pPr>
              <w:pStyle w:val="TAC"/>
            </w:pPr>
            <w:r w:rsidRPr="0006458D">
              <w:t>4</w:t>
            </w:r>
          </w:p>
        </w:tc>
        <w:tc>
          <w:tcPr>
            <w:tcW w:w="1077" w:type="dxa"/>
            <w:vAlign w:val="center"/>
          </w:tcPr>
          <w:p w14:paraId="44DBBE1E" w14:textId="77777777" w:rsidR="00CF08D6" w:rsidRPr="0006458D" w:rsidRDefault="00CF08D6" w:rsidP="00CF08D6">
            <w:pPr>
              <w:pStyle w:val="TAC"/>
            </w:pPr>
            <w:r w:rsidRPr="0006458D">
              <w:t>8</w:t>
            </w:r>
          </w:p>
        </w:tc>
        <w:tc>
          <w:tcPr>
            <w:tcW w:w="1076" w:type="dxa"/>
          </w:tcPr>
          <w:p w14:paraId="3D196E40" w14:textId="77777777" w:rsidR="00CF08D6" w:rsidRPr="0006458D" w:rsidRDefault="00CF08D6" w:rsidP="00CF08D6">
            <w:pPr>
              <w:pStyle w:val="TAC"/>
            </w:pPr>
            <w:r w:rsidRPr="0006458D">
              <w:t>2</w:t>
            </w:r>
          </w:p>
        </w:tc>
        <w:tc>
          <w:tcPr>
            <w:tcW w:w="1077" w:type="dxa"/>
            <w:vAlign w:val="center"/>
          </w:tcPr>
          <w:p w14:paraId="13A74F91" w14:textId="77777777" w:rsidR="00CF08D6" w:rsidRPr="0006458D" w:rsidRDefault="00CF08D6" w:rsidP="00CF08D6">
            <w:pPr>
              <w:pStyle w:val="TAC"/>
            </w:pPr>
            <w:r w:rsidRPr="0006458D">
              <w:t>4</w:t>
            </w:r>
          </w:p>
        </w:tc>
        <w:tc>
          <w:tcPr>
            <w:tcW w:w="1077" w:type="dxa"/>
            <w:vAlign w:val="center"/>
          </w:tcPr>
          <w:p w14:paraId="14A417A3" w14:textId="77777777" w:rsidR="00CF08D6" w:rsidRPr="0006458D" w:rsidRDefault="00CF08D6" w:rsidP="00CF08D6">
            <w:pPr>
              <w:pStyle w:val="TAC"/>
            </w:pPr>
            <w:r w:rsidRPr="0006458D">
              <w:t>8</w:t>
            </w:r>
          </w:p>
        </w:tc>
      </w:tr>
      <w:tr w:rsidR="00CF08D6" w:rsidRPr="0006458D" w14:paraId="1B6A4AAB" w14:textId="77777777" w:rsidTr="00CF08D6">
        <w:trPr>
          <w:jc w:val="center"/>
        </w:trPr>
        <w:tc>
          <w:tcPr>
            <w:tcW w:w="3950" w:type="dxa"/>
          </w:tcPr>
          <w:p w14:paraId="0156D763"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B918FC2" w14:textId="77777777" w:rsidR="00CF08D6" w:rsidRPr="0006458D" w:rsidRDefault="00CF08D6" w:rsidP="00CF08D6">
            <w:pPr>
              <w:pStyle w:val="TAC"/>
            </w:pPr>
            <w:r w:rsidRPr="0006458D">
              <w:rPr>
                <w:lang w:eastAsia="zh-CN"/>
              </w:rPr>
              <w:t>8224</w:t>
            </w:r>
          </w:p>
        </w:tc>
        <w:tc>
          <w:tcPr>
            <w:tcW w:w="1077" w:type="dxa"/>
            <w:vAlign w:val="center"/>
          </w:tcPr>
          <w:p w14:paraId="1A44F86C" w14:textId="77777777" w:rsidR="00CF08D6" w:rsidRPr="0006458D" w:rsidRDefault="00CF08D6" w:rsidP="00CF08D6">
            <w:pPr>
              <w:pStyle w:val="TAC"/>
            </w:pPr>
            <w:r w:rsidRPr="0006458D">
              <w:rPr>
                <w:lang w:eastAsia="zh-CN"/>
              </w:rPr>
              <w:t>8224</w:t>
            </w:r>
          </w:p>
        </w:tc>
        <w:tc>
          <w:tcPr>
            <w:tcW w:w="1076" w:type="dxa"/>
          </w:tcPr>
          <w:p w14:paraId="62FAF850" w14:textId="77777777" w:rsidR="00CF08D6" w:rsidRPr="0006458D" w:rsidRDefault="00CF08D6" w:rsidP="00CF08D6">
            <w:pPr>
              <w:pStyle w:val="TAC"/>
            </w:pPr>
            <w:r w:rsidRPr="0006458D">
              <w:rPr>
                <w:lang w:eastAsia="zh-CN"/>
              </w:rPr>
              <w:t>7976</w:t>
            </w:r>
          </w:p>
        </w:tc>
        <w:tc>
          <w:tcPr>
            <w:tcW w:w="1077" w:type="dxa"/>
            <w:vAlign w:val="center"/>
          </w:tcPr>
          <w:p w14:paraId="5114EDED" w14:textId="77777777" w:rsidR="00CF08D6" w:rsidRPr="0006458D" w:rsidRDefault="00CF08D6" w:rsidP="00CF08D6">
            <w:pPr>
              <w:pStyle w:val="TAC"/>
            </w:pPr>
            <w:r w:rsidRPr="0006458D">
              <w:rPr>
                <w:lang w:eastAsia="zh-CN"/>
              </w:rPr>
              <w:t>8224</w:t>
            </w:r>
          </w:p>
        </w:tc>
        <w:tc>
          <w:tcPr>
            <w:tcW w:w="1077" w:type="dxa"/>
            <w:vAlign w:val="center"/>
          </w:tcPr>
          <w:p w14:paraId="2AF88746" w14:textId="77777777" w:rsidR="00CF08D6" w:rsidRPr="0006458D" w:rsidRDefault="00CF08D6" w:rsidP="00CF08D6">
            <w:pPr>
              <w:pStyle w:val="TAC"/>
            </w:pPr>
            <w:r w:rsidRPr="0006458D">
              <w:rPr>
                <w:lang w:eastAsia="zh-CN"/>
              </w:rPr>
              <w:t>8224</w:t>
            </w:r>
          </w:p>
        </w:tc>
      </w:tr>
      <w:tr w:rsidR="00CF08D6" w:rsidRPr="0006458D" w14:paraId="4133C14A" w14:textId="77777777" w:rsidTr="00CF08D6">
        <w:trPr>
          <w:jc w:val="center"/>
        </w:trPr>
        <w:tc>
          <w:tcPr>
            <w:tcW w:w="3950" w:type="dxa"/>
          </w:tcPr>
          <w:p w14:paraId="57BF4B7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0BF5A7D" w14:textId="77777777" w:rsidR="00CF08D6" w:rsidRPr="0006458D" w:rsidRDefault="00CF08D6" w:rsidP="00CF08D6">
            <w:pPr>
              <w:pStyle w:val="TAC"/>
            </w:pPr>
            <w:r w:rsidRPr="0006458D">
              <w:t>50688</w:t>
            </w:r>
          </w:p>
        </w:tc>
        <w:tc>
          <w:tcPr>
            <w:tcW w:w="1077" w:type="dxa"/>
            <w:vAlign w:val="center"/>
          </w:tcPr>
          <w:p w14:paraId="27FF5F14" w14:textId="77777777" w:rsidR="00CF08D6" w:rsidRPr="0006458D" w:rsidRDefault="00CF08D6" w:rsidP="00CF08D6">
            <w:pPr>
              <w:pStyle w:val="TAC"/>
            </w:pPr>
            <w:r w:rsidRPr="0006458D">
              <w:t>101376</w:t>
            </w:r>
          </w:p>
        </w:tc>
        <w:tc>
          <w:tcPr>
            <w:tcW w:w="1076" w:type="dxa"/>
          </w:tcPr>
          <w:p w14:paraId="0AEF4ACD" w14:textId="77777777" w:rsidR="00CF08D6" w:rsidRPr="0006458D" w:rsidRDefault="00CF08D6" w:rsidP="00CF08D6">
            <w:pPr>
              <w:pStyle w:val="TAC"/>
            </w:pPr>
            <w:r w:rsidRPr="0006458D">
              <w:t>24576</w:t>
            </w:r>
          </w:p>
        </w:tc>
        <w:tc>
          <w:tcPr>
            <w:tcW w:w="1077" w:type="dxa"/>
            <w:vAlign w:val="center"/>
          </w:tcPr>
          <w:p w14:paraId="1915475B" w14:textId="77777777" w:rsidR="00CF08D6" w:rsidRPr="0006458D" w:rsidRDefault="00CF08D6" w:rsidP="00CF08D6">
            <w:pPr>
              <w:pStyle w:val="TAC"/>
            </w:pPr>
            <w:r w:rsidRPr="0006458D">
              <w:t>50688</w:t>
            </w:r>
          </w:p>
        </w:tc>
        <w:tc>
          <w:tcPr>
            <w:tcW w:w="1077" w:type="dxa"/>
            <w:vAlign w:val="center"/>
          </w:tcPr>
          <w:p w14:paraId="605F4054" w14:textId="77777777" w:rsidR="00CF08D6" w:rsidRPr="0006458D" w:rsidRDefault="00CF08D6" w:rsidP="00CF08D6">
            <w:pPr>
              <w:pStyle w:val="TAC"/>
            </w:pPr>
            <w:r w:rsidRPr="0006458D">
              <w:t>101376</w:t>
            </w:r>
          </w:p>
        </w:tc>
      </w:tr>
      <w:tr w:rsidR="00CF08D6" w:rsidRPr="0006458D" w14:paraId="319139DD" w14:textId="77777777" w:rsidTr="00CF08D6">
        <w:trPr>
          <w:jc w:val="center"/>
        </w:trPr>
        <w:tc>
          <w:tcPr>
            <w:tcW w:w="3950" w:type="dxa"/>
          </w:tcPr>
          <w:p w14:paraId="798B0780"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65ABAE9C" w14:textId="77777777" w:rsidR="00CF08D6" w:rsidRPr="0006458D" w:rsidRDefault="00CF08D6" w:rsidP="00CF08D6">
            <w:pPr>
              <w:pStyle w:val="TAC"/>
            </w:pPr>
            <w:r w:rsidRPr="0006458D">
              <w:t>12672</w:t>
            </w:r>
          </w:p>
        </w:tc>
        <w:tc>
          <w:tcPr>
            <w:tcW w:w="1077" w:type="dxa"/>
            <w:vAlign w:val="center"/>
          </w:tcPr>
          <w:p w14:paraId="06569348" w14:textId="77777777" w:rsidR="00CF08D6" w:rsidRPr="0006458D" w:rsidRDefault="00CF08D6" w:rsidP="00CF08D6">
            <w:pPr>
              <w:pStyle w:val="TAC"/>
            </w:pPr>
            <w:r w:rsidRPr="0006458D">
              <w:t>25344</w:t>
            </w:r>
          </w:p>
        </w:tc>
        <w:tc>
          <w:tcPr>
            <w:tcW w:w="1076" w:type="dxa"/>
          </w:tcPr>
          <w:p w14:paraId="425CE741" w14:textId="77777777" w:rsidR="00CF08D6" w:rsidRPr="0006458D" w:rsidRDefault="00CF08D6" w:rsidP="00CF08D6">
            <w:pPr>
              <w:pStyle w:val="TAC"/>
            </w:pPr>
            <w:r w:rsidRPr="0006458D">
              <w:t>6144</w:t>
            </w:r>
          </w:p>
        </w:tc>
        <w:tc>
          <w:tcPr>
            <w:tcW w:w="1077" w:type="dxa"/>
            <w:vAlign w:val="center"/>
          </w:tcPr>
          <w:p w14:paraId="01208800" w14:textId="77777777" w:rsidR="00CF08D6" w:rsidRPr="0006458D" w:rsidRDefault="00CF08D6" w:rsidP="00CF08D6">
            <w:pPr>
              <w:pStyle w:val="TAC"/>
            </w:pPr>
            <w:r w:rsidRPr="0006458D">
              <w:t>12672</w:t>
            </w:r>
          </w:p>
        </w:tc>
        <w:tc>
          <w:tcPr>
            <w:tcW w:w="1077" w:type="dxa"/>
            <w:vAlign w:val="center"/>
          </w:tcPr>
          <w:p w14:paraId="580E243E" w14:textId="77777777" w:rsidR="00CF08D6" w:rsidRPr="0006458D" w:rsidRDefault="00CF08D6" w:rsidP="00CF08D6">
            <w:pPr>
              <w:pStyle w:val="TAC"/>
            </w:pPr>
            <w:r w:rsidRPr="0006458D">
              <w:t>25344</w:t>
            </w:r>
          </w:p>
        </w:tc>
      </w:tr>
      <w:tr w:rsidR="00CF08D6" w:rsidRPr="0006458D" w14:paraId="3CBE8ABE" w14:textId="77777777" w:rsidTr="00CF08D6">
        <w:trPr>
          <w:jc w:val="center"/>
        </w:trPr>
        <w:tc>
          <w:tcPr>
            <w:tcW w:w="9333" w:type="dxa"/>
            <w:gridSpan w:val="6"/>
          </w:tcPr>
          <w:p w14:paraId="2B65A256" w14:textId="7BA9A0C6"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751188EB"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74DD8019" w14:textId="77777777" w:rsidR="00CF08D6" w:rsidRPr="0006458D" w:rsidRDefault="00CF08D6" w:rsidP="00CF08D6">
      <w:pPr>
        <w:rPr>
          <w:noProof/>
          <w:lang w:eastAsia="zh-CN"/>
        </w:rPr>
      </w:pPr>
    </w:p>
    <w:p w14:paraId="7088408E" w14:textId="77777777" w:rsidR="00CF08D6" w:rsidRPr="0006458D" w:rsidRDefault="00CF08D6" w:rsidP="00CF08D6">
      <w:pPr>
        <w:pStyle w:val="Heading1"/>
        <w:rPr>
          <w:lang w:eastAsia="zh-CN"/>
        </w:rPr>
      </w:pPr>
      <w:bookmarkStart w:id="1402" w:name="_Toc13079969"/>
      <w:bookmarkStart w:id="1403" w:name="_Toc29811458"/>
      <w:bookmarkStart w:id="1404" w:name="_Toc2981190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1402"/>
      <w:bookmarkEnd w:id="1403"/>
      <w:bookmarkEnd w:id="1404"/>
    </w:p>
    <w:p w14:paraId="362182FE" w14:textId="77777777" w:rsidR="00CF08D6" w:rsidRPr="0006458D" w:rsidRDefault="00CF08D6" w:rsidP="00CF08D6">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3EAB2A68"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4786B35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59B0F7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r w:rsidRPr="0006458D">
        <w:rPr>
          <w:lang w:eastAsia="zh-CN"/>
        </w:rPr>
        <w:t xml:space="preserve"> </w:t>
      </w:r>
    </w:p>
    <w:p w14:paraId="78ACE932"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C7B205F" w14:textId="77777777" w:rsidR="00CF08D6" w:rsidRPr="0006458D" w:rsidRDefault="00CF08D6" w:rsidP="00CF08D6">
      <w:pPr>
        <w:pStyle w:val="B1"/>
        <w:rPr>
          <w:lang w:eastAsia="zh-CN"/>
        </w:rPr>
      </w:pPr>
    </w:p>
    <w:p w14:paraId="3A95A412"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-1: Void</w:t>
      </w:r>
    </w:p>
    <w:p w14:paraId="19C40BED" w14:textId="77777777" w:rsidR="00CF08D6" w:rsidRPr="0006458D" w:rsidRDefault="00CF08D6" w:rsidP="00CF08D6">
      <w:pPr>
        <w:rPr>
          <w:noProof/>
          <w:lang w:eastAsia="zh-CN"/>
        </w:rPr>
      </w:pPr>
    </w:p>
    <w:p w14:paraId="110A3E3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BA6BAF2" w14:textId="77777777" w:rsidTr="00CF08D6">
        <w:trPr>
          <w:jc w:val="center"/>
        </w:trPr>
        <w:tc>
          <w:tcPr>
            <w:tcW w:w="2421" w:type="dxa"/>
          </w:tcPr>
          <w:p w14:paraId="5101A9E2" w14:textId="77777777" w:rsidR="00CF08D6" w:rsidRPr="0006458D" w:rsidRDefault="00CF08D6" w:rsidP="00CF08D6">
            <w:pPr>
              <w:pStyle w:val="TAH"/>
            </w:pPr>
            <w:r w:rsidRPr="0006458D">
              <w:t>Reference channel</w:t>
            </w:r>
          </w:p>
        </w:tc>
        <w:tc>
          <w:tcPr>
            <w:tcW w:w="1070" w:type="dxa"/>
          </w:tcPr>
          <w:p w14:paraId="47DF1E24" w14:textId="77777777" w:rsidR="00CF08D6" w:rsidRPr="0006458D" w:rsidRDefault="00CF08D6" w:rsidP="00CF08D6">
            <w:pPr>
              <w:pStyle w:val="TAH"/>
            </w:pPr>
            <w:r w:rsidRPr="0006458D">
              <w:rPr>
                <w:lang w:eastAsia="zh-CN"/>
              </w:rPr>
              <w:t>G-FR1-A5-8</w:t>
            </w:r>
          </w:p>
        </w:tc>
        <w:tc>
          <w:tcPr>
            <w:tcW w:w="1071" w:type="dxa"/>
          </w:tcPr>
          <w:p w14:paraId="55941927" w14:textId="77777777" w:rsidR="00CF08D6" w:rsidRPr="0006458D" w:rsidRDefault="00CF08D6" w:rsidP="00CF08D6">
            <w:pPr>
              <w:pStyle w:val="TAH"/>
            </w:pPr>
            <w:r w:rsidRPr="0006458D">
              <w:rPr>
                <w:lang w:eastAsia="zh-CN"/>
              </w:rPr>
              <w:t>G-FR1-A5-9</w:t>
            </w:r>
          </w:p>
        </w:tc>
        <w:tc>
          <w:tcPr>
            <w:tcW w:w="1070" w:type="dxa"/>
          </w:tcPr>
          <w:p w14:paraId="2D95D159" w14:textId="77777777" w:rsidR="00CF08D6" w:rsidRPr="0006458D" w:rsidRDefault="00CF08D6" w:rsidP="00CF08D6">
            <w:pPr>
              <w:pStyle w:val="TAH"/>
            </w:pPr>
            <w:r w:rsidRPr="0006458D">
              <w:rPr>
                <w:lang w:eastAsia="zh-CN"/>
              </w:rPr>
              <w:t>G-FR1-A5-10</w:t>
            </w:r>
          </w:p>
        </w:tc>
        <w:tc>
          <w:tcPr>
            <w:tcW w:w="1071" w:type="dxa"/>
          </w:tcPr>
          <w:p w14:paraId="678D178D" w14:textId="77777777" w:rsidR="00CF08D6" w:rsidRPr="0006458D" w:rsidRDefault="00CF08D6" w:rsidP="00CF08D6">
            <w:pPr>
              <w:pStyle w:val="TAH"/>
            </w:pPr>
            <w:r w:rsidRPr="0006458D">
              <w:rPr>
                <w:lang w:eastAsia="zh-CN"/>
              </w:rPr>
              <w:t>G-FR1-A5-11</w:t>
            </w:r>
          </w:p>
        </w:tc>
        <w:tc>
          <w:tcPr>
            <w:tcW w:w="1070" w:type="dxa"/>
          </w:tcPr>
          <w:p w14:paraId="2ACD5C5B" w14:textId="77777777" w:rsidR="00CF08D6" w:rsidRPr="0006458D" w:rsidRDefault="00CF08D6" w:rsidP="00CF08D6">
            <w:pPr>
              <w:pStyle w:val="TAH"/>
            </w:pPr>
            <w:r w:rsidRPr="0006458D">
              <w:rPr>
                <w:lang w:eastAsia="zh-CN"/>
              </w:rPr>
              <w:t>G-FR1-A5-12</w:t>
            </w:r>
          </w:p>
        </w:tc>
        <w:tc>
          <w:tcPr>
            <w:tcW w:w="1071" w:type="dxa"/>
          </w:tcPr>
          <w:p w14:paraId="235CEA9F" w14:textId="77777777" w:rsidR="00CF08D6" w:rsidRPr="0006458D" w:rsidRDefault="00CF08D6" w:rsidP="00CF08D6">
            <w:pPr>
              <w:pStyle w:val="TAH"/>
            </w:pPr>
            <w:r w:rsidRPr="0006458D">
              <w:rPr>
                <w:lang w:eastAsia="zh-CN"/>
              </w:rPr>
              <w:t>G-FR1-A5-13</w:t>
            </w:r>
          </w:p>
        </w:tc>
        <w:tc>
          <w:tcPr>
            <w:tcW w:w="1071" w:type="dxa"/>
          </w:tcPr>
          <w:p w14:paraId="3EA1AE41" w14:textId="77777777" w:rsidR="00CF08D6" w:rsidRPr="0006458D" w:rsidRDefault="00CF08D6" w:rsidP="00CF08D6">
            <w:pPr>
              <w:pStyle w:val="TAH"/>
              <w:rPr>
                <w:lang w:eastAsia="zh-CN"/>
              </w:rPr>
            </w:pPr>
            <w:r w:rsidRPr="0006458D">
              <w:rPr>
                <w:lang w:eastAsia="zh-CN"/>
              </w:rPr>
              <w:t>G-FR1-A5-14</w:t>
            </w:r>
          </w:p>
        </w:tc>
      </w:tr>
      <w:tr w:rsidR="00CF08D6" w:rsidRPr="0006458D" w14:paraId="1009F6FD" w14:textId="77777777" w:rsidTr="00CF08D6">
        <w:trPr>
          <w:jc w:val="center"/>
        </w:trPr>
        <w:tc>
          <w:tcPr>
            <w:tcW w:w="2421" w:type="dxa"/>
          </w:tcPr>
          <w:p w14:paraId="265EACC2"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91655F6" w14:textId="77777777" w:rsidR="00CF08D6" w:rsidRPr="0006458D" w:rsidRDefault="00CF08D6" w:rsidP="00CF08D6">
            <w:pPr>
              <w:pStyle w:val="TAC"/>
              <w:rPr>
                <w:lang w:eastAsia="zh-CN"/>
              </w:rPr>
            </w:pPr>
            <w:r w:rsidRPr="0006458D">
              <w:rPr>
                <w:lang w:eastAsia="zh-CN"/>
              </w:rPr>
              <w:t>15</w:t>
            </w:r>
          </w:p>
        </w:tc>
        <w:tc>
          <w:tcPr>
            <w:tcW w:w="1071" w:type="dxa"/>
          </w:tcPr>
          <w:p w14:paraId="08EC7CC9" w14:textId="77777777" w:rsidR="00CF08D6" w:rsidRPr="0006458D" w:rsidRDefault="00CF08D6" w:rsidP="00CF08D6">
            <w:pPr>
              <w:pStyle w:val="TAC"/>
            </w:pPr>
            <w:r w:rsidRPr="0006458D">
              <w:rPr>
                <w:lang w:eastAsia="zh-CN"/>
              </w:rPr>
              <w:t>15</w:t>
            </w:r>
          </w:p>
        </w:tc>
        <w:tc>
          <w:tcPr>
            <w:tcW w:w="1070" w:type="dxa"/>
          </w:tcPr>
          <w:p w14:paraId="737BEA42" w14:textId="77777777" w:rsidR="00CF08D6" w:rsidRPr="0006458D" w:rsidRDefault="00CF08D6" w:rsidP="00CF08D6">
            <w:pPr>
              <w:pStyle w:val="TAC"/>
            </w:pPr>
            <w:r w:rsidRPr="0006458D">
              <w:rPr>
                <w:lang w:eastAsia="zh-CN"/>
              </w:rPr>
              <w:t>15</w:t>
            </w:r>
          </w:p>
        </w:tc>
        <w:tc>
          <w:tcPr>
            <w:tcW w:w="1071" w:type="dxa"/>
          </w:tcPr>
          <w:p w14:paraId="73D6CB80" w14:textId="77777777" w:rsidR="00CF08D6" w:rsidRPr="0006458D" w:rsidRDefault="00CF08D6" w:rsidP="00CF08D6">
            <w:pPr>
              <w:pStyle w:val="TAC"/>
            </w:pPr>
            <w:r w:rsidRPr="0006458D">
              <w:rPr>
                <w:lang w:eastAsia="zh-CN"/>
              </w:rPr>
              <w:t>30</w:t>
            </w:r>
          </w:p>
        </w:tc>
        <w:tc>
          <w:tcPr>
            <w:tcW w:w="1070" w:type="dxa"/>
          </w:tcPr>
          <w:p w14:paraId="1249F280" w14:textId="77777777" w:rsidR="00CF08D6" w:rsidRPr="0006458D" w:rsidRDefault="00CF08D6" w:rsidP="00CF08D6">
            <w:pPr>
              <w:pStyle w:val="TAC"/>
            </w:pPr>
            <w:r w:rsidRPr="0006458D">
              <w:rPr>
                <w:lang w:eastAsia="zh-CN"/>
              </w:rPr>
              <w:t>30</w:t>
            </w:r>
          </w:p>
        </w:tc>
        <w:tc>
          <w:tcPr>
            <w:tcW w:w="1071" w:type="dxa"/>
          </w:tcPr>
          <w:p w14:paraId="39E8DBDC" w14:textId="77777777" w:rsidR="00CF08D6" w:rsidRPr="0006458D" w:rsidRDefault="00CF08D6" w:rsidP="00CF08D6">
            <w:pPr>
              <w:pStyle w:val="TAC"/>
            </w:pPr>
            <w:r w:rsidRPr="0006458D">
              <w:rPr>
                <w:lang w:eastAsia="zh-CN"/>
              </w:rPr>
              <w:t>30</w:t>
            </w:r>
          </w:p>
        </w:tc>
        <w:tc>
          <w:tcPr>
            <w:tcW w:w="1071" w:type="dxa"/>
          </w:tcPr>
          <w:p w14:paraId="35476C13" w14:textId="77777777" w:rsidR="00CF08D6" w:rsidRPr="0006458D" w:rsidRDefault="00CF08D6" w:rsidP="00CF08D6">
            <w:pPr>
              <w:pStyle w:val="TAC"/>
            </w:pPr>
            <w:r w:rsidRPr="0006458D">
              <w:rPr>
                <w:lang w:eastAsia="zh-CN"/>
              </w:rPr>
              <w:t>30</w:t>
            </w:r>
          </w:p>
        </w:tc>
      </w:tr>
      <w:tr w:rsidR="00CF08D6" w:rsidRPr="0006458D" w14:paraId="752827AD" w14:textId="77777777" w:rsidTr="00CF08D6">
        <w:trPr>
          <w:jc w:val="center"/>
        </w:trPr>
        <w:tc>
          <w:tcPr>
            <w:tcW w:w="2421" w:type="dxa"/>
          </w:tcPr>
          <w:p w14:paraId="6954F278" w14:textId="77777777" w:rsidR="00CF08D6" w:rsidRPr="0006458D" w:rsidRDefault="00CF08D6" w:rsidP="00CF08D6">
            <w:pPr>
              <w:pStyle w:val="TAC"/>
            </w:pPr>
            <w:r w:rsidRPr="0006458D">
              <w:t>Allocated resource blocks</w:t>
            </w:r>
          </w:p>
        </w:tc>
        <w:tc>
          <w:tcPr>
            <w:tcW w:w="1070" w:type="dxa"/>
          </w:tcPr>
          <w:p w14:paraId="7AE6C606" w14:textId="77777777" w:rsidR="00CF08D6" w:rsidRPr="0006458D" w:rsidRDefault="00CF08D6" w:rsidP="00CF08D6">
            <w:pPr>
              <w:pStyle w:val="TAC"/>
              <w:rPr>
                <w:rFonts w:eastAsia="Yu Mincho"/>
              </w:rPr>
            </w:pPr>
            <w:r w:rsidRPr="0006458D">
              <w:rPr>
                <w:rFonts w:eastAsia="Yu Mincho"/>
              </w:rPr>
              <w:t>25</w:t>
            </w:r>
          </w:p>
        </w:tc>
        <w:tc>
          <w:tcPr>
            <w:tcW w:w="1071" w:type="dxa"/>
          </w:tcPr>
          <w:p w14:paraId="0247CB9F" w14:textId="77777777" w:rsidR="00CF08D6" w:rsidRPr="0006458D" w:rsidRDefault="00CF08D6" w:rsidP="00CF08D6">
            <w:pPr>
              <w:pStyle w:val="TAC"/>
              <w:rPr>
                <w:rFonts w:eastAsia="Yu Mincho"/>
              </w:rPr>
            </w:pPr>
            <w:r w:rsidRPr="0006458D">
              <w:rPr>
                <w:rFonts w:eastAsia="Yu Mincho"/>
              </w:rPr>
              <w:t>52</w:t>
            </w:r>
          </w:p>
        </w:tc>
        <w:tc>
          <w:tcPr>
            <w:tcW w:w="1070" w:type="dxa"/>
          </w:tcPr>
          <w:p w14:paraId="175B348F" w14:textId="77777777" w:rsidR="00CF08D6" w:rsidRPr="0006458D" w:rsidRDefault="00CF08D6" w:rsidP="00CF08D6">
            <w:pPr>
              <w:pStyle w:val="TAC"/>
              <w:rPr>
                <w:lang w:eastAsia="zh-CN"/>
              </w:rPr>
            </w:pPr>
            <w:r w:rsidRPr="0006458D">
              <w:rPr>
                <w:lang w:eastAsia="zh-CN"/>
              </w:rPr>
              <w:t>106</w:t>
            </w:r>
          </w:p>
        </w:tc>
        <w:tc>
          <w:tcPr>
            <w:tcW w:w="1071" w:type="dxa"/>
          </w:tcPr>
          <w:p w14:paraId="20FC025C" w14:textId="77777777" w:rsidR="00CF08D6" w:rsidRPr="0006458D" w:rsidRDefault="00CF08D6" w:rsidP="00CF08D6">
            <w:pPr>
              <w:pStyle w:val="TAC"/>
              <w:rPr>
                <w:rFonts w:eastAsia="Yu Mincho"/>
              </w:rPr>
            </w:pPr>
            <w:r w:rsidRPr="0006458D">
              <w:rPr>
                <w:rFonts w:eastAsia="Yu Mincho"/>
              </w:rPr>
              <w:t>24</w:t>
            </w:r>
          </w:p>
        </w:tc>
        <w:tc>
          <w:tcPr>
            <w:tcW w:w="1070" w:type="dxa"/>
          </w:tcPr>
          <w:p w14:paraId="7EF33492" w14:textId="77777777" w:rsidR="00CF08D6" w:rsidRPr="0006458D" w:rsidRDefault="00CF08D6" w:rsidP="00CF08D6">
            <w:pPr>
              <w:pStyle w:val="TAC"/>
              <w:rPr>
                <w:rFonts w:eastAsia="Yu Mincho"/>
              </w:rPr>
            </w:pPr>
            <w:r w:rsidRPr="0006458D">
              <w:rPr>
                <w:rFonts w:eastAsia="Yu Mincho"/>
              </w:rPr>
              <w:t>51</w:t>
            </w:r>
          </w:p>
        </w:tc>
        <w:tc>
          <w:tcPr>
            <w:tcW w:w="1071" w:type="dxa"/>
          </w:tcPr>
          <w:p w14:paraId="5334CB3C" w14:textId="77777777" w:rsidR="00CF08D6" w:rsidRPr="0006458D" w:rsidRDefault="00CF08D6" w:rsidP="00CF08D6">
            <w:pPr>
              <w:pStyle w:val="TAC"/>
              <w:rPr>
                <w:rFonts w:eastAsia="Yu Mincho"/>
              </w:rPr>
            </w:pPr>
            <w:r w:rsidRPr="0006458D">
              <w:rPr>
                <w:rFonts w:eastAsia="Yu Mincho"/>
              </w:rPr>
              <w:t>106</w:t>
            </w:r>
          </w:p>
        </w:tc>
        <w:tc>
          <w:tcPr>
            <w:tcW w:w="1071" w:type="dxa"/>
          </w:tcPr>
          <w:p w14:paraId="2B65A2ED" w14:textId="77777777" w:rsidR="00CF08D6" w:rsidRPr="0006458D" w:rsidRDefault="00CF08D6" w:rsidP="00CF08D6">
            <w:pPr>
              <w:pStyle w:val="TAC"/>
              <w:rPr>
                <w:rFonts w:eastAsia="Yu Mincho"/>
              </w:rPr>
            </w:pPr>
            <w:r w:rsidRPr="0006458D">
              <w:rPr>
                <w:rFonts w:eastAsia="Yu Mincho"/>
              </w:rPr>
              <w:t>273</w:t>
            </w:r>
          </w:p>
        </w:tc>
      </w:tr>
      <w:tr w:rsidR="00CF08D6" w:rsidRPr="0006458D" w14:paraId="634DE883" w14:textId="77777777" w:rsidTr="00CF08D6">
        <w:trPr>
          <w:jc w:val="center"/>
        </w:trPr>
        <w:tc>
          <w:tcPr>
            <w:tcW w:w="2421" w:type="dxa"/>
          </w:tcPr>
          <w:p w14:paraId="2086FFED"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614E61C" w14:textId="77777777" w:rsidR="00CF08D6" w:rsidRPr="0006458D" w:rsidRDefault="00CF08D6" w:rsidP="00CF08D6">
            <w:pPr>
              <w:pStyle w:val="TAC"/>
              <w:rPr>
                <w:lang w:eastAsia="zh-CN"/>
              </w:rPr>
            </w:pPr>
            <w:r w:rsidRPr="0006458D">
              <w:rPr>
                <w:lang w:eastAsia="zh-CN"/>
              </w:rPr>
              <w:t>12</w:t>
            </w:r>
          </w:p>
        </w:tc>
        <w:tc>
          <w:tcPr>
            <w:tcW w:w="1071" w:type="dxa"/>
          </w:tcPr>
          <w:p w14:paraId="1ACCB729" w14:textId="77777777" w:rsidR="00CF08D6" w:rsidRPr="0006458D" w:rsidRDefault="00CF08D6" w:rsidP="00CF08D6">
            <w:pPr>
              <w:pStyle w:val="TAC"/>
            </w:pPr>
            <w:r w:rsidRPr="0006458D">
              <w:rPr>
                <w:lang w:eastAsia="zh-CN"/>
              </w:rPr>
              <w:t>12</w:t>
            </w:r>
          </w:p>
        </w:tc>
        <w:tc>
          <w:tcPr>
            <w:tcW w:w="1070" w:type="dxa"/>
          </w:tcPr>
          <w:p w14:paraId="3A9B6474" w14:textId="77777777" w:rsidR="00CF08D6" w:rsidRPr="0006458D" w:rsidRDefault="00CF08D6" w:rsidP="00CF08D6">
            <w:pPr>
              <w:pStyle w:val="TAC"/>
            </w:pPr>
            <w:r w:rsidRPr="0006458D">
              <w:rPr>
                <w:lang w:eastAsia="zh-CN"/>
              </w:rPr>
              <w:t>12</w:t>
            </w:r>
          </w:p>
        </w:tc>
        <w:tc>
          <w:tcPr>
            <w:tcW w:w="1071" w:type="dxa"/>
          </w:tcPr>
          <w:p w14:paraId="766997B2" w14:textId="77777777" w:rsidR="00CF08D6" w:rsidRPr="0006458D" w:rsidRDefault="00CF08D6" w:rsidP="00CF08D6">
            <w:pPr>
              <w:pStyle w:val="TAC"/>
            </w:pPr>
            <w:r w:rsidRPr="0006458D">
              <w:rPr>
                <w:lang w:eastAsia="zh-CN"/>
              </w:rPr>
              <w:t>12</w:t>
            </w:r>
          </w:p>
        </w:tc>
        <w:tc>
          <w:tcPr>
            <w:tcW w:w="1070" w:type="dxa"/>
          </w:tcPr>
          <w:p w14:paraId="4BED7489" w14:textId="77777777" w:rsidR="00CF08D6" w:rsidRPr="0006458D" w:rsidRDefault="00CF08D6" w:rsidP="00CF08D6">
            <w:pPr>
              <w:pStyle w:val="TAC"/>
            </w:pPr>
            <w:r w:rsidRPr="0006458D">
              <w:rPr>
                <w:lang w:eastAsia="zh-CN"/>
              </w:rPr>
              <w:t>12</w:t>
            </w:r>
          </w:p>
        </w:tc>
        <w:tc>
          <w:tcPr>
            <w:tcW w:w="1071" w:type="dxa"/>
          </w:tcPr>
          <w:p w14:paraId="6F9C82C2" w14:textId="77777777" w:rsidR="00CF08D6" w:rsidRPr="0006458D" w:rsidRDefault="00CF08D6" w:rsidP="00CF08D6">
            <w:pPr>
              <w:pStyle w:val="TAC"/>
            </w:pPr>
            <w:r w:rsidRPr="0006458D">
              <w:rPr>
                <w:lang w:eastAsia="zh-CN"/>
              </w:rPr>
              <w:t>12</w:t>
            </w:r>
          </w:p>
        </w:tc>
        <w:tc>
          <w:tcPr>
            <w:tcW w:w="1071" w:type="dxa"/>
          </w:tcPr>
          <w:p w14:paraId="62514842" w14:textId="77777777" w:rsidR="00CF08D6" w:rsidRPr="0006458D" w:rsidRDefault="00CF08D6" w:rsidP="00CF08D6">
            <w:pPr>
              <w:pStyle w:val="TAC"/>
            </w:pPr>
            <w:r w:rsidRPr="0006458D">
              <w:rPr>
                <w:lang w:eastAsia="zh-CN"/>
              </w:rPr>
              <w:t>12</w:t>
            </w:r>
          </w:p>
        </w:tc>
      </w:tr>
      <w:tr w:rsidR="00CF08D6" w:rsidRPr="0006458D" w14:paraId="2A85CEBC" w14:textId="77777777" w:rsidTr="00CF08D6">
        <w:trPr>
          <w:jc w:val="center"/>
        </w:trPr>
        <w:tc>
          <w:tcPr>
            <w:tcW w:w="2421" w:type="dxa"/>
          </w:tcPr>
          <w:p w14:paraId="3EDDCFF1" w14:textId="77777777" w:rsidR="00CF08D6" w:rsidRPr="0006458D" w:rsidRDefault="00CF08D6" w:rsidP="00CF08D6">
            <w:pPr>
              <w:pStyle w:val="TAC"/>
            </w:pPr>
            <w:r w:rsidRPr="0006458D">
              <w:t>Modulation</w:t>
            </w:r>
          </w:p>
        </w:tc>
        <w:tc>
          <w:tcPr>
            <w:tcW w:w="1070" w:type="dxa"/>
          </w:tcPr>
          <w:p w14:paraId="5E7F2F09" w14:textId="77777777" w:rsidR="00CF08D6" w:rsidRPr="0006458D" w:rsidRDefault="00CF08D6" w:rsidP="00CF08D6">
            <w:pPr>
              <w:pStyle w:val="TAC"/>
              <w:rPr>
                <w:lang w:eastAsia="zh-CN"/>
              </w:rPr>
            </w:pPr>
            <w:r w:rsidRPr="0006458D">
              <w:rPr>
                <w:lang w:eastAsia="zh-CN"/>
              </w:rPr>
              <w:t>64QAM</w:t>
            </w:r>
          </w:p>
        </w:tc>
        <w:tc>
          <w:tcPr>
            <w:tcW w:w="1071" w:type="dxa"/>
          </w:tcPr>
          <w:p w14:paraId="503C47FB" w14:textId="77777777" w:rsidR="00CF08D6" w:rsidRPr="0006458D" w:rsidRDefault="00CF08D6" w:rsidP="00CF08D6">
            <w:pPr>
              <w:pStyle w:val="TAC"/>
            </w:pPr>
            <w:r w:rsidRPr="0006458D">
              <w:rPr>
                <w:lang w:eastAsia="zh-CN"/>
              </w:rPr>
              <w:t>64QAM</w:t>
            </w:r>
          </w:p>
        </w:tc>
        <w:tc>
          <w:tcPr>
            <w:tcW w:w="1070" w:type="dxa"/>
          </w:tcPr>
          <w:p w14:paraId="33A24E9D" w14:textId="77777777" w:rsidR="00CF08D6" w:rsidRPr="0006458D" w:rsidRDefault="00CF08D6" w:rsidP="00CF08D6">
            <w:pPr>
              <w:pStyle w:val="TAC"/>
            </w:pPr>
            <w:r w:rsidRPr="0006458D">
              <w:rPr>
                <w:lang w:eastAsia="zh-CN"/>
              </w:rPr>
              <w:t>64QAM</w:t>
            </w:r>
          </w:p>
        </w:tc>
        <w:tc>
          <w:tcPr>
            <w:tcW w:w="1071" w:type="dxa"/>
          </w:tcPr>
          <w:p w14:paraId="74AE9C1F" w14:textId="77777777" w:rsidR="00CF08D6" w:rsidRPr="0006458D" w:rsidRDefault="00CF08D6" w:rsidP="00CF08D6">
            <w:pPr>
              <w:pStyle w:val="TAC"/>
            </w:pPr>
            <w:r w:rsidRPr="0006458D">
              <w:rPr>
                <w:lang w:eastAsia="zh-CN"/>
              </w:rPr>
              <w:t>64QAM</w:t>
            </w:r>
          </w:p>
        </w:tc>
        <w:tc>
          <w:tcPr>
            <w:tcW w:w="1070" w:type="dxa"/>
          </w:tcPr>
          <w:p w14:paraId="69A84F37" w14:textId="77777777" w:rsidR="00CF08D6" w:rsidRPr="0006458D" w:rsidRDefault="00CF08D6" w:rsidP="00CF08D6">
            <w:pPr>
              <w:pStyle w:val="TAC"/>
            </w:pPr>
            <w:r w:rsidRPr="0006458D">
              <w:rPr>
                <w:lang w:eastAsia="zh-CN"/>
              </w:rPr>
              <w:t>64QAM</w:t>
            </w:r>
          </w:p>
        </w:tc>
        <w:tc>
          <w:tcPr>
            <w:tcW w:w="1071" w:type="dxa"/>
          </w:tcPr>
          <w:p w14:paraId="78F3D7DB" w14:textId="77777777" w:rsidR="00CF08D6" w:rsidRPr="0006458D" w:rsidRDefault="00CF08D6" w:rsidP="00CF08D6">
            <w:pPr>
              <w:pStyle w:val="TAC"/>
            </w:pPr>
            <w:r w:rsidRPr="0006458D">
              <w:rPr>
                <w:lang w:eastAsia="zh-CN"/>
              </w:rPr>
              <w:t>64QAM</w:t>
            </w:r>
          </w:p>
        </w:tc>
        <w:tc>
          <w:tcPr>
            <w:tcW w:w="1071" w:type="dxa"/>
          </w:tcPr>
          <w:p w14:paraId="3DACD575" w14:textId="77777777" w:rsidR="00CF08D6" w:rsidRPr="0006458D" w:rsidRDefault="00CF08D6" w:rsidP="00CF08D6">
            <w:pPr>
              <w:pStyle w:val="TAC"/>
            </w:pPr>
            <w:r w:rsidRPr="0006458D">
              <w:rPr>
                <w:lang w:eastAsia="zh-CN"/>
              </w:rPr>
              <w:t>64QAM</w:t>
            </w:r>
          </w:p>
        </w:tc>
      </w:tr>
      <w:tr w:rsidR="00CF08D6" w:rsidRPr="0006458D" w14:paraId="2D4CFF64" w14:textId="77777777" w:rsidTr="00CF08D6">
        <w:trPr>
          <w:jc w:val="center"/>
        </w:trPr>
        <w:tc>
          <w:tcPr>
            <w:tcW w:w="2421" w:type="dxa"/>
          </w:tcPr>
          <w:p w14:paraId="6A58C4FB"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6A89C459" w14:textId="77777777" w:rsidR="00CF08D6" w:rsidRPr="0006458D" w:rsidRDefault="00CF08D6" w:rsidP="00CF08D6">
            <w:pPr>
              <w:pStyle w:val="TAC"/>
              <w:rPr>
                <w:lang w:eastAsia="zh-CN"/>
              </w:rPr>
            </w:pPr>
            <w:r w:rsidRPr="0006458D">
              <w:rPr>
                <w:lang w:eastAsia="zh-CN"/>
              </w:rPr>
              <w:t>567/1024</w:t>
            </w:r>
          </w:p>
        </w:tc>
        <w:tc>
          <w:tcPr>
            <w:tcW w:w="1071" w:type="dxa"/>
          </w:tcPr>
          <w:p w14:paraId="423E6B24" w14:textId="77777777" w:rsidR="00CF08D6" w:rsidRPr="0006458D" w:rsidRDefault="00CF08D6" w:rsidP="00CF08D6">
            <w:pPr>
              <w:pStyle w:val="TAC"/>
              <w:rPr>
                <w:lang w:eastAsia="zh-CN"/>
              </w:rPr>
            </w:pPr>
            <w:r w:rsidRPr="0006458D">
              <w:rPr>
                <w:lang w:eastAsia="zh-CN"/>
              </w:rPr>
              <w:t>567/1024</w:t>
            </w:r>
          </w:p>
        </w:tc>
        <w:tc>
          <w:tcPr>
            <w:tcW w:w="1070" w:type="dxa"/>
          </w:tcPr>
          <w:p w14:paraId="6FA111A0" w14:textId="77777777" w:rsidR="00CF08D6" w:rsidRPr="0006458D" w:rsidRDefault="00CF08D6" w:rsidP="00CF08D6">
            <w:pPr>
              <w:pStyle w:val="TAC"/>
              <w:rPr>
                <w:lang w:eastAsia="zh-CN"/>
              </w:rPr>
            </w:pPr>
            <w:r w:rsidRPr="0006458D">
              <w:rPr>
                <w:lang w:eastAsia="zh-CN"/>
              </w:rPr>
              <w:t>567/1024</w:t>
            </w:r>
          </w:p>
        </w:tc>
        <w:tc>
          <w:tcPr>
            <w:tcW w:w="1071" w:type="dxa"/>
          </w:tcPr>
          <w:p w14:paraId="112E2741" w14:textId="77777777" w:rsidR="00CF08D6" w:rsidRPr="0006458D" w:rsidRDefault="00CF08D6" w:rsidP="00CF08D6">
            <w:pPr>
              <w:pStyle w:val="TAC"/>
              <w:rPr>
                <w:lang w:eastAsia="zh-CN"/>
              </w:rPr>
            </w:pPr>
            <w:r w:rsidRPr="0006458D">
              <w:rPr>
                <w:lang w:eastAsia="zh-CN"/>
              </w:rPr>
              <w:t>567/1024</w:t>
            </w:r>
          </w:p>
        </w:tc>
        <w:tc>
          <w:tcPr>
            <w:tcW w:w="1070" w:type="dxa"/>
          </w:tcPr>
          <w:p w14:paraId="32A4B378" w14:textId="77777777" w:rsidR="00CF08D6" w:rsidRPr="0006458D" w:rsidRDefault="00CF08D6" w:rsidP="00CF08D6">
            <w:pPr>
              <w:pStyle w:val="TAC"/>
              <w:rPr>
                <w:lang w:eastAsia="zh-CN"/>
              </w:rPr>
            </w:pPr>
            <w:r w:rsidRPr="0006458D">
              <w:rPr>
                <w:lang w:eastAsia="zh-CN"/>
              </w:rPr>
              <w:t>567/1024</w:t>
            </w:r>
          </w:p>
        </w:tc>
        <w:tc>
          <w:tcPr>
            <w:tcW w:w="1071" w:type="dxa"/>
          </w:tcPr>
          <w:p w14:paraId="7385C7AD" w14:textId="77777777" w:rsidR="00CF08D6" w:rsidRPr="0006458D" w:rsidRDefault="00CF08D6" w:rsidP="00CF08D6">
            <w:pPr>
              <w:pStyle w:val="TAC"/>
              <w:rPr>
                <w:lang w:eastAsia="zh-CN"/>
              </w:rPr>
            </w:pPr>
            <w:r w:rsidRPr="0006458D">
              <w:rPr>
                <w:lang w:eastAsia="zh-CN"/>
              </w:rPr>
              <w:t>567/1024</w:t>
            </w:r>
          </w:p>
        </w:tc>
        <w:tc>
          <w:tcPr>
            <w:tcW w:w="1071" w:type="dxa"/>
          </w:tcPr>
          <w:p w14:paraId="6E4A23D1" w14:textId="77777777" w:rsidR="00CF08D6" w:rsidRPr="0006458D" w:rsidRDefault="00CF08D6" w:rsidP="00CF08D6">
            <w:pPr>
              <w:pStyle w:val="TAC"/>
              <w:rPr>
                <w:lang w:eastAsia="zh-CN"/>
              </w:rPr>
            </w:pPr>
            <w:r w:rsidRPr="0006458D">
              <w:rPr>
                <w:lang w:eastAsia="zh-CN"/>
              </w:rPr>
              <w:t>567/1024</w:t>
            </w:r>
          </w:p>
        </w:tc>
      </w:tr>
      <w:tr w:rsidR="00CF08D6" w:rsidRPr="0006458D" w14:paraId="031188CA" w14:textId="77777777" w:rsidTr="00CF08D6">
        <w:trPr>
          <w:jc w:val="center"/>
        </w:trPr>
        <w:tc>
          <w:tcPr>
            <w:tcW w:w="2421" w:type="dxa"/>
          </w:tcPr>
          <w:p w14:paraId="7DEE598B" w14:textId="77777777" w:rsidR="00CF08D6" w:rsidRPr="0006458D" w:rsidRDefault="00CF08D6" w:rsidP="00CF08D6">
            <w:pPr>
              <w:pStyle w:val="TAC"/>
            </w:pPr>
            <w:r w:rsidRPr="0006458D">
              <w:t>Payload size (bits)</w:t>
            </w:r>
          </w:p>
        </w:tc>
        <w:tc>
          <w:tcPr>
            <w:tcW w:w="1070" w:type="dxa"/>
            <w:vAlign w:val="center"/>
          </w:tcPr>
          <w:p w14:paraId="3BEE2EDE" w14:textId="77777777" w:rsidR="00CF08D6" w:rsidRPr="0006458D" w:rsidRDefault="00CF08D6" w:rsidP="00CF08D6">
            <w:pPr>
              <w:pStyle w:val="TAC"/>
              <w:rPr>
                <w:lang w:eastAsia="zh-CN"/>
              </w:rPr>
            </w:pPr>
            <w:r w:rsidRPr="0006458D">
              <w:rPr>
                <w:lang w:eastAsia="zh-CN"/>
              </w:rPr>
              <w:t>12040</w:t>
            </w:r>
          </w:p>
        </w:tc>
        <w:tc>
          <w:tcPr>
            <w:tcW w:w="1071" w:type="dxa"/>
            <w:vAlign w:val="center"/>
          </w:tcPr>
          <w:p w14:paraId="3B88E0C7" w14:textId="77777777" w:rsidR="00CF08D6" w:rsidRPr="0006458D" w:rsidRDefault="00CF08D6" w:rsidP="00CF08D6">
            <w:pPr>
              <w:pStyle w:val="TAC"/>
              <w:rPr>
                <w:lang w:eastAsia="zh-CN"/>
              </w:rPr>
            </w:pPr>
            <w:r w:rsidRPr="0006458D">
              <w:rPr>
                <w:lang w:eastAsia="zh-CN"/>
              </w:rPr>
              <w:t>25104</w:t>
            </w:r>
          </w:p>
        </w:tc>
        <w:tc>
          <w:tcPr>
            <w:tcW w:w="1070" w:type="dxa"/>
            <w:vAlign w:val="center"/>
          </w:tcPr>
          <w:p w14:paraId="0D23FBE0" w14:textId="77777777" w:rsidR="00CF08D6" w:rsidRPr="0006458D" w:rsidRDefault="00CF08D6" w:rsidP="00CF08D6">
            <w:pPr>
              <w:pStyle w:val="TAC"/>
              <w:rPr>
                <w:lang w:eastAsia="zh-CN"/>
              </w:rPr>
            </w:pPr>
            <w:r w:rsidRPr="0006458D">
              <w:rPr>
                <w:lang w:eastAsia="zh-CN"/>
              </w:rPr>
              <w:t>50184</w:t>
            </w:r>
          </w:p>
        </w:tc>
        <w:tc>
          <w:tcPr>
            <w:tcW w:w="1071" w:type="dxa"/>
            <w:vAlign w:val="center"/>
          </w:tcPr>
          <w:p w14:paraId="38828217" w14:textId="77777777" w:rsidR="00CF08D6" w:rsidRPr="0006458D" w:rsidRDefault="00CF08D6" w:rsidP="00CF08D6">
            <w:pPr>
              <w:pStyle w:val="TAC"/>
              <w:rPr>
                <w:lang w:eastAsia="zh-CN"/>
              </w:rPr>
            </w:pPr>
            <w:r w:rsidRPr="0006458D">
              <w:rPr>
                <w:lang w:eastAsia="zh-CN"/>
              </w:rPr>
              <w:t>11528</w:t>
            </w:r>
          </w:p>
        </w:tc>
        <w:tc>
          <w:tcPr>
            <w:tcW w:w="1070" w:type="dxa"/>
            <w:vAlign w:val="center"/>
          </w:tcPr>
          <w:p w14:paraId="01C56B4D" w14:textId="77777777" w:rsidR="00CF08D6" w:rsidRPr="0006458D" w:rsidRDefault="00CF08D6" w:rsidP="00CF08D6">
            <w:pPr>
              <w:pStyle w:val="TAC"/>
              <w:rPr>
                <w:lang w:eastAsia="zh-CN"/>
              </w:rPr>
            </w:pPr>
            <w:r w:rsidRPr="0006458D">
              <w:rPr>
                <w:lang w:eastAsia="zh-CN"/>
              </w:rPr>
              <w:t>24576</w:t>
            </w:r>
          </w:p>
        </w:tc>
        <w:tc>
          <w:tcPr>
            <w:tcW w:w="1071" w:type="dxa"/>
          </w:tcPr>
          <w:p w14:paraId="0DB20C44" w14:textId="77777777" w:rsidR="00CF08D6" w:rsidRPr="0006458D" w:rsidRDefault="00CF08D6" w:rsidP="00CF08D6">
            <w:pPr>
              <w:pStyle w:val="TAC"/>
              <w:rPr>
                <w:lang w:eastAsia="zh-CN"/>
              </w:rPr>
            </w:pPr>
            <w:r w:rsidRPr="0006458D">
              <w:rPr>
                <w:lang w:eastAsia="zh-CN"/>
              </w:rPr>
              <w:t>50184</w:t>
            </w:r>
          </w:p>
        </w:tc>
        <w:tc>
          <w:tcPr>
            <w:tcW w:w="1071" w:type="dxa"/>
          </w:tcPr>
          <w:p w14:paraId="028D5564" w14:textId="77777777" w:rsidR="00CF08D6" w:rsidRPr="0006458D" w:rsidRDefault="00CF08D6" w:rsidP="00CF08D6">
            <w:pPr>
              <w:pStyle w:val="TAC"/>
              <w:rPr>
                <w:lang w:eastAsia="zh-CN"/>
              </w:rPr>
            </w:pPr>
            <w:r w:rsidRPr="0006458D">
              <w:rPr>
                <w:lang w:eastAsia="zh-CN"/>
              </w:rPr>
              <w:t>131176</w:t>
            </w:r>
          </w:p>
        </w:tc>
      </w:tr>
      <w:tr w:rsidR="00CF08D6" w:rsidRPr="0006458D" w14:paraId="202F6307" w14:textId="77777777" w:rsidTr="00CF08D6">
        <w:trPr>
          <w:jc w:val="center"/>
        </w:trPr>
        <w:tc>
          <w:tcPr>
            <w:tcW w:w="2421" w:type="dxa"/>
          </w:tcPr>
          <w:p w14:paraId="52B96E59" w14:textId="77777777" w:rsidR="00CF08D6" w:rsidRPr="0006458D" w:rsidRDefault="00CF08D6" w:rsidP="00CF08D6">
            <w:pPr>
              <w:pStyle w:val="TAC"/>
              <w:rPr>
                <w:szCs w:val="22"/>
              </w:rPr>
            </w:pPr>
            <w:r w:rsidRPr="0006458D">
              <w:rPr>
                <w:szCs w:val="22"/>
              </w:rPr>
              <w:t>Transport block CRC (bits)</w:t>
            </w:r>
          </w:p>
        </w:tc>
        <w:tc>
          <w:tcPr>
            <w:tcW w:w="1070" w:type="dxa"/>
          </w:tcPr>
          <w:p w14:paraId="2ECB2951" w14:textId="77777777" w:rsidR="00CF08D6" w:rsidRPr="0006458D" w:rsidRDefault="00CF08D6" w:rsidP="00CF08D6">
            <w:pPr>
              <w:pStyle w:val="TAC"/>
              <w:rPr>
                <w:lang w:eastAsia="zh-CN"/>
              </w:rPr>
            </w:pPr>
            <w:r w:rsidRPr="0006458D">
              <w:rPr>
                <w:lang w:eastAsia="zh-CN"/>
              </w:rPr>
              <w:t>24</w:t>
            </w:r>
          </w:p>
        </w:tc>
        <w:tc>
          <w:tcPr>
            <w:tcW w:w="1071" w:type="dxa"/>
          </w:tcPr>
          <w:p w14:paraId="42FCC438" w14:textId="77777777" w:rsidR="00CF08D6" w:rsidRPr="0006458D" w:rsidRDefault="00CF08D6" w:rsidP="00CF08D6">
            <w:pPr>
              <w:pStyle w:val="TAC"/>
              <w:rPr>
                <w:lang w:eastAsia="zh-CN"/>
              </w:rPr>
            </w:pPr>
            <w:r w:rsidRPr="0006458D">
              <w:rPr>
                <w:lang w:eastAsia="zh-CN"/>
              </w:rPr>
              <w:t>24</w:t>
            </w:r>
          </w:p>
        </w:tc>
        <w:tc>
          <w:tcPr>
            <w:tcW w:w="1070" w:type="dxa"/>
          </w:tcPr>
          <w:p w14:paraId="7600703B" w14:textId="77777777" w:rsidR="00CF08D6" w:rsidRPr="0006458D" w:rsidRDefault="00CF08D6" w:rsidP="00CF08D6">
            <w:pPr>
              <w:pStyle w:val="TAC"/>
              <w:rPr>
                <w:lang w:eastAsia="zh-CN"/>
              </w:rPr>
            </w:pPr>
            <w:r w:rsidRPr="0006458D">
              <w:rPr>
                <w:lang w:eastAsia="zh-CN"/>
              </w:rPr>
              <w:t>24</w:t>
            </w:r>
          </w:p>
        </w:tc>
        <w:tc>
          <w:tcPr>
            <w:tcW w:w="1071" w:type="dxa"/>
          </w:tcPr>
          <w:p w14:paraId="09DE8A1D" w14:textId="77777777" w:rsidR="00CF08D6" w:rsidRPr="0006458D" w:rsidRDefault="00CF08D6" w:rsidP="00CF08D6">
            <w:pPr>
              <w:pStyle w:val="TAC"/>
              <w:rPr>
                <w:lang w:eastAsia="zh-CN"/>
              </w:rPr>
            </w:pPr>
            <w:r w:rsidRPr="0006458D">
              <w:rPr>
                <w:lang w:eastAsia="zh-CN"/>
              </w:rPr>
              <w:t>24</w:t>
            </w:r>
          </w:p>
        </w:tc>
        <w:tc>
          <w:tcPr>
            <w:tcW w:w="1070" w:type="dxa"/>
          </w:tcPr>
          <w:p w14:paraId="3965259F" w14:textId="77777777" w:rsidR="00CF08D6" w:rsidRPr="0006458D" w:rsidRDefault="00CF08D6" w:rsidP="00CF08D6">
            <w:pPr>
              <w:pStyle w:val="TAC"/>
              <w:rPr>
                <w:lang w:eastAsia="zh-CN"/>
              </w:rPr>
            </w:pPr>
            <w:r w:rsidRPr="0006458D">
              <w:rPr>
                <w:lang w:eastAsia="zh-CN"/>
              </w:rPr>
              <w:t>24</w:t>
            </w:r>
          </w:p>
        </w:tc>
        <w:tc>
          <w:tcPr>
            <w:tcW w:w="1071" w:type="dxa"/>
          </w:tcPr>
          <w:p w14:paraId="7861093E" w14:textId="77777777" w:rsidR="00CF08D6" w:rsidRPr="0006458D" w:rsidRDefault="00CF08D6" w:rsidP="00CF08D6">
            <w:pPr>
              <w:pStyle w:val="TAC"/>
              <w:rPr>
                <w:lang w:eastAsia="zh-CN"/>
              </w:rPr>
            </w:pPr>
            <w:r w:rsidRPr="0006458D">
              <w:rPr>
                <w:lang w:eastAsia="zh-CN"/>
              </w:rPr>
              <w:t>24</w:t>
            </w:r>
          </w:p>
        </w:tc>
        <w:tc>
          <w:tcPr>
            <w:tcW w:w="1071" w:type="dxa"/>
          </w:tcPr>
          <w:p w14:paraId="3DAC907A" w14:textId="77777777" w:rsidR="00CF08D6" w:rsidRPr="0006458D" w:rsidRDefault="00CF08D6" w:rsidP="00CF08D6">
            <w:pPr>
              <w:pStyle w:val="TAC"/>
              <w:rPr>
                <w:lang w:eastAsia="zh-CN"/>
              </w:rPr>
            </w:pPr>
            <w:r w:rsidRPr="0006458D">
              <w:rPr>
                <w:lang w:eastAsia="zh-CN"/>
              </w:rPr>
              <w:t>24</w:t>
            </w:r>
          </w:p>
        </w:tc>
      </w:tr>
      <w:tr w:rsidR="00CF08D6" w:rsidRPr="0006458D" w14:paraId="77123A4E" w14:textId="77777777" w:rsidTr="00CF08D6">
        <w:trPr>
          <w:jc w:val="center"/>
        </w:trPr>
        <w:tc>
          <w:tcPr>
            <w:tcW w:w="2421" w:type="dxa"/>
          </w:tcPr>
          <w:p w14:paraId="54F6BAB0" w14:textId="77777777" w:rsidR="00CF08D6" w:rsidRPr="0006458D" w:rsidRDefault="00CF08D6" w:rsidP="00CF08D6">
            <w:pPr>
              <w:pStyle w:val="TAC"/>
            </w:pPr>
            <w:r w:rsidRPr="0006458D">
              <w:t>Code block CRC size (bits)</w:t>
            </w:r>
          </w:p>
        </w:tc>
        <w:tc>
          <w:tcPr>
            <w:tcW w:w="1070" w:type="dxa"/>
          </w:tcPr>
          <w:p w14:paraId="1864E627" w14:textId="77777777" w:rsidR="00CF08D6" w:rsidRPr="0006458D" w:rsidRDefault="00CF08D6" w:rsidP="00CF08D6">
            <w:pPr>
              <w:pStyle w:val="TAC"/>
              <w:rPr>
                <w:lang w:eastAsia="zh-CN"/>
              </w:rPr>
            </w:pPr>
            <w:r w:rsidRPr="0006458D">
              <w:rPr>
                <w:lang w:eastAsia="zh-CN"/>
              </w:rPr>
              <w:t>24</w:t>
            </w:r>
          </w:p>
        </w:tc>
        <w:tc>
          <w:tcPr>
            <w:tcW w:w="1071" w:type="dxa"/>
          </w:tcPr>
          <w:p w14:paraId="71DE3570" w14:textId="77777777" w:rsidR="00CF08D6" w:rsidRPr="0006458D" w:rsidRDefault="00CF08D6" w:rsidP="00CF08D6">
            <w:pPr>
              <w:pStyle w:val="TAC"/>
              <w:rPr>
                <w:lang w:eastAsia="zh-CN"/>
              </w:rPr>
            </w:pPr>
            <w:r w:rsidRPr="0006458D">
              <w:rPr>
                <w:lang w:eastAsia="zh-CN"/>
              </w:rPr>
              <w:t>24</w:t>
            </w:r>
          </w:p>
        </w:tc>
        <w:tc>
          <w:tcPr>
            <w:tcW w:w="1070" w:type="dxa"/>
          </w:tcPr>
          <w:p w14:paraId="74B510A1" w14:textId="77777777" w:rsidR="00CF08D6" w:rsidRPr="0006458D" w:rsidRDefault="00CF08D6" w:rsidP="00CF08D6">
            <w:pPr>
              <w:pStyle w:val="TAC"/>
              <w:rPr>
                <w:lang w:eastAsia="zh-CN"/>
              </w:rPr>
            </w:pPr>
            <w:r w:rsidRPr="0006458D">
              <w:rPr>
                <w:lang w:eastAsia="zh-CN"/>
              </w:rPr>
              <w:t>24</w:t>
            </w:r>
          </w:p>
        </w:tc>
        <w:tc>
          <w:tcPr>
            <w:tcW w:w="1071" w:type="dxa"/>
          </w:tcPr>
          <w:p w14:paraId="614BF5EF" w14:textId="77777777" w:rsidR="00CF08D6" w:rsidRPr="0006458D" w:rsidRDefault="00CF08D6" w:rsidP="00CF08D6">
            <w:pPr>
              <w:pStyle w:val="TAC"/>
              <w:rPr>
                <w:lang w:eastAsia="zh-CN"/>
              </w:rPr>
            </w:pPr>
            <w:r w:rsidRPr="0006458D">
              <w:rPr>
                <w:lang w:eastAsia="zh-CN"/>
              </w:rPr>
              <w:t>24</w:t>
            </w:r>
          </w:p>
        </w:tc>
        <w:tc>
          <w:tcPr>
            <w:tcW w:w="1070" w:type="dxa"/>
          </w:tcPr>
          <w:p w14:paraId="3A26BEFF" w14:textId="77777777" w:rsidR="00CF08D6" w:rsidRPr="0006458D" w:rsidRDefault="00CF08D6" w:rsidP="00CF08D6">
            <w:pPr>
              <w:pStyle w:val="TAC"/>
              <w:rPr>
                <w:lang w:eastAsia="zh-CN"/>
              </w:rPr>
            </w:pPr>
            <w:r w:rsidRPr="0006458D">
              <w:rPr>
                <w:lang w:eastAsia="zh-CN"/>
              </w:rPr>
              <w:t>24</w:t>
            </w:r>
          </w:p>
        </w:tc>
        <w:tc>
          <w:tcPr>
            <w:tcW w:w="1071" w:type="dxa"/>
          </w:tcPr>
          <w:p w14:paraId="7B7A090F" w14:textId="77777777" w:rsidR="00CF08D6" w:rsidRPr="0006458D" w:rsidRDefault="00CF08D6" w:rsidP="00CF08D6">
            <w:pPr>
              <w:pStyle w:val="TAC"/>
              <w:rPr>
                <w:lang w:eastAsia="zh-CN"/>
              </w:rPr>
            </w:pPr>
            <w:r w:rsidRPr="0006458D">
              <w:rPr>
                <w:lang w:eastAsia="zh-CN"/>
              </w:rPr>
              <w:t>24</w:t>
            </w:r>
          </w:p>
        </w:tc>
        <w:tc>
          <w:tcPr>
            <w:tcW w:w="1071" w:type="dxa"/>
          </w:tcPr>
          <w:p w14:paraId="13BA8F25" w14:textId="77777777" w:rsidR="00CF08D6" w:rsidRPr="0006458D" w:rsidRDefault="00CF08D6" w:rsidP="00CF08D6">
            <w:pPr>
              <w:pStyle w:val="TAC"/>
              <w:rPr>
                <w:lang w:eastAsia="zh-CN"/>
              </w:rPr>
            </w:pPr>
            <w:r w:rsidRPr="0006458D">
              <w:rPr>
                <w:lang w:eastAsia="zh-CN"/>
              </w:rPr>
              <w:t>24</w:t>
            </w:r>
          </w:p>
        </w:tc>
      </w:tr>
      <w:tr w:rsidR="00CF08D6" w:rsidRPr="0006458D" w14:paraId="54E6E2E2" w14:textId="77777777" w:rsidTr="00CF08D6">
        <w:trPr>
          <w:jc w:val="center"/>
        </w:trPr>
        <w:tc>
          <w:tcPr>
            <w:tcW w:w="2421" w:type="dxa"/>
          </w:tcPr>
          <w:p w14:paraId="1153C790" w14:textId="77777777" w:rsidR="00CF08D6" w:rsidRPr="0006458D" w:rsidRDefault="00CF08D6" w:rsidP="00CF08D6">
            <w:pPr>
              <w:pStyle w:val="TAC"/>
            </w:pPr>
            <w:r w:rsidRPr="0006458D">
              <w:t>Number of code blocks - C</w:t>
            </w:r>
          </w:p>
        </w:tc>
        <w:tc>
          <w:tcPr>
            <w:tcW w:w="1070" w:type="dxa"/>
            <w:vAlign w:val="center"/>
          </w:tcPr>
          <w:p w14:paraId="561B914A"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1A3A3" w14:textId="77777777" w:rsidR="00CF08D6" w:rsidRPr="0006458D" w:rsidRDefault="00CF08D6" w:rsidP="00CF08D6">
            <w:pPr>
              <w:pStyle w:val="TAC"/>
              <w:rPr>
                <w:lang w:eastAsia="zh-CN"/>
              </w:rPr>
            </w:pPr>
            <w:r w:rsidRPr="0006458D">
              <w:rPr>
                <w:lang w:eastAsia="zh-CN"/>
              </w:rPr>
              <w:t>3</w:t>
            </w:r>
          </w:p>
        </w:tc>
        <w:tc>
          <w:tcPr>
            <w:tcW w:w="1070" w:type="dxa"/>
          </w:tcPr>
          <w:p w14:paraId="260FA9AA" w14:textId="77777777" w:rsidR="00CF08D6" w:rsidRPr="0006458D" w:rsidRDefault="00CF08D6" w:rsidP="00CF08D6">
            <w:pPr>
              <w:pStyle w:val="TAC"/>
              <w:rPr>
                <w:lang w:eastAsia="zh-CN"/>
              </w:rPr>
            </w:pPr>
            <w:r w:rsidRPr="0006458D">
              <w:rPr>
                <w:lang w:eastAsia="zh-CN"/>
              </w:rPr>
              <w:t>6</w:t>
            </w:r>
          </w:p>
        </w:tc>
        <w:tc>
          <w:tcPr>
            <w:tcW w:w="1071" w:type="dxa"/>
            <w:vAlign w:val="center"/>
          </w:tcPr>
          <w:p w14:paraId="41ECA591" w14:textId="77777777" w:rsidR="00CF08D6" w:rsidRPr="0006458D" w:rsidRDefault="00CF08D6" w:rsidP="00CF08D6">
            <w:pPr>
              <w:pStyle w:val="TAC"/>
              <w:rPr>
                <w:lang w:eastAsia="zh-CN"/>
              </w:rPr>
            </w:pPr>
            <w:r w:rsidRPr="0006458D">
              <w:rPr>
                <w:lang w:eastAsia="zh-CN"/>
              </w:rPr>
              <w:t>2</w:t>
            </w:r>
          </w:p>
        </w:tc>
        <w:tc>
          <w:tcPr>
            <w:tcW w:w="1070" w:type="dxa"/>
            <w:vAlign w:val="center"/>
          </w:tcPr>
          <w:p w14:paraId="2E98781B" w14:textId="77777777" w:rsidR="00CF08D6" w:rsidRPr="0006458D" w:rsidRDefault="00CF08D6" w:rsidP="00CF08D6">
            <w:pPr>
              <w:pStyle w:val="TAC"/>
              <w:rPr>
                <w:lang w:eastAsia="zh-CN"/>
              </w:rPr>
            </w:pPr>
            <w:r w:rsidRPr="0006458D">
              <w:rPr>
                <w:lang w:eastAsia="zh-CN"/>
              </w:rPr>
              <w:t>3</w:t>
            </w:r>
          </w:p>
        </w:tc>
        <w:tc>
          <w:tcPr>
            <w:tcW w:w="1071" w:type="dxa"/>
          </w:tcPr>
          <w:p w14:paraId="2A4461C7" w14:textId="77777777" w:rsidR="00CF08D6" w:rsidRPr="0006458D" w:rsidRDefault="00CF08D6" w:rsidP="00CF08D6">
            <w:pPr>
              <w:pStyle w:val="TAC"/>
              <w:rPr>
                <w:lang w:eastAsia="zh-CN"/>
              </w:rPr>
            </w:pPr>
            <w:r w:rsidRPr="0006458D">
              <w:rPr>
                <w:lang w:eastAsia="zh-CN"/>
              </w:rPr>
              <w:t>6</w:t>
            </w:r>
          </w:p>
        </w:tc>
        <w:tc>
          <w:tcPr>
            <w:tcW w:w="1071" w:type="dxa"/>
          </w:tcPr>
          <w:p w14:paraId="1C67CB17" w14:textId="77777777" w:rsidR="00CF08D6" w:rsidRPr="0006458D" w:rsidRDefault="00CF08D6" w:rsidP="00CF08D6">
            <w:pPr>
              <w:pStyle w:val="TAC"/>
              <w:rPr>
                <w:lang w:eastAsia="zh-CN"/>
              </w:rPr>
            </w:pPr>
            <w:r w:rsidRPr="0006458D">
              <w:rPr>
                <w:lang w:eastAsia="zh-CN"/>
              </w:rPr>
              <w:t>16</w:t>
            </w:r>
          </w:p>
        </w:tc>
      </w:tr>
      <w:tr w:rsidR="00CF08D6" w:rsidRPr="0006458D" w14:paraId="784EC464" w14:textId="77777777" w:rsidTr="00CF08D6">
        <w:trPr>
          <w:jc w:val="center"/>
        </w:trPr>
        <w:tc>
          <w:tcPr>
            <w:tcW w:w="2421" w:type="dxa"/>
          </w:tcPr>
          <w:p w14:paraId="389AD46A"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26D3B7F5" w14:textId="77777777" w:rsidR="00CF08D6" w:rsidRPr="0006458D" w:rsidRDefault="00CF08D6" w:rsidP="00CF08D6">
            <w:pPr>
              <w:pStyle w:val="TAC"/>
              <w:rPr>
                <w:lang w:eastAsia="zh-CN"/>
              </w:rPr>
            </w:pPr>
            <w:r w:rsidRPr="0006458D">
              <w:rPr>
                <w:rFonts w:cs="Arial"/>
                <w:szCs w:val="18"/>
              </w:rPr>
              <w:t>6056</w:t>
            </w:r>
          </w:p>
        </w:tc>
        <w:tc>
          <w:tcPr>
            <w:tcW w:w="1071" w:type="dxa"/>
            <w:vAlign w:val="center"/>
          </w:tcPr>
          <w:p w14:paraId="2344F67E" w14:textId="77777777" w:rsidR="00CF08D6" w:rsidRPr="0006458D" w:rsidRDefault="00CF08D6" w:rsidP="00CF08D6">
            <w:pPr>
              <w:pStyle w:val="TAC"/>
              <w:rPr>
                <w:lang w:eastAsia="zh-CN"/>
              </w:rPr>
            </w:pPr>
            <w:r w:rsidRPr="0006458D">
              <w:rPr>
                <w:rFonts w:cs="Arial"/>
                <w:szCs w:val="18"/>
              </w:rPr>
              <w:t>8400</w:t>
            </w:r>
          </w:p>
        </w:tc>
        <w:tc>
          <w:tcPr>
            <w:tcW w:w="1070" w:type="dxa"/>
            <w:vAlign w:val="center"/>
          </w:tcPr>
          <w:p w14:paraId="27B0F40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4A8D6EA1" w14:textId="77777777" w:rsidR="00CF08D6" w:rsidRPr="0006458D" w:rsidRDefault="00CF08D6" w:rsidP="00CF08D6">
            <w:pPr>
              <w:pStyle w:val="TAC"/>
              <w:rPr>
                <w:lang w:eastAsia="zh-CN"/>
              </w:rPr>
            </w:pPr>
            <w:r w:rsidRPr="0006458D">
              <w:rPr>
                <w:rFonts w:cs="Arial"/>
                <w:szCs w:val="18"/>
              </w:rPr>
              <w:t>5800</w:t>
            </w:r>
          </w:p>
        </w:tc>
        <w:tc>
          <w:tcPr>
            <w:tcW w:w="1070" w:type="dxa"/>
            <w:vAlign w:val="center"/>
          </w:tcPr>
          <w:p w14:paraId="2ED9ED08" w14:textId="77777777" w:rsidR="00CF08D6" w:rsidRPr="0006458D" w:rsidRDefault="00CF08D6" w:rsidP="00CF08D6">
            <w:pPr>
              <w:pStyle w:val="TAC"/>
              <w:rPr>
                <w:lang w:eastAsia="zh-CN"/>
              </w:rPr>
            </w:pPr>
            <w:r w:rsidRPr="0006458D">
              <w:rPr>
                <w:rFonts w:cs="Arial"/>
                <w:szCs w:val="18"/>
              </w:rPr>
              <w:t>8224</w:t>
            </w:r>
          </w:p>
        </w:tc>
        <w:tc>
          <w:tcPr>
            <w:tcW w:w="1071" w:type="dxa"/>
            <w:vAlign w:val="center"/>
          </w:tcPr>
          <w:p w14:paraId="79671DE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03F20FA4" w14:textId="77777777" w:rsidR="00CF08D6" w:rsidRPr="0006458D" w:rsidRDefault="00CF08D6" w:rsidP="00CF08D6">
            <w:pPr>
              <w:pStyle w:val="TAC"/>
              <w:rPr>
                <w:lang w:eastAsia="zh-CN"/>
              </w:rPr>
            </w:pPr>
            <w:r w:rsidRPr="0006458D">
              <w:rPr>
                <w:rFonts w:cs="Arial"/>
                <w:szCs w:val="18"/>
              </w:rPr>
              <w:t>8224</w:t>
            </w:r>
          </w:p>
        </w:tc>
      </w:tr>
      <w:tr w:rsidR="00CF08D6" w:rsidRPr="0006458D" w14:paraId="3AC2CE14" w14:textId="77777777" w:rsidTr="00CF08D6">
        <w:trPr>
          <w:jc w:val="center"/>
        </w:trPr>
        <w:tc>
          <w:tcPr>
            <w:tcW w:w="2421" w:type="dxa"/>
          </w:tcPr>
          <w:p w14:paraId="00D12AE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73680CC6" w14:textId="77777777" w:rsidR="00CF08D6" w:rsidRPr="0006458D" w:rsidRDefault="00CF08D6" w:rsidP="00CF08D6">
            <w:pPr>
              <w:pStyle w:val="TAC"/>
              <w:rPr>
                <w:lang w:eastAsia="zh-CN"/>
              </w:rPr>
            </w:pPr>
            <w:r w:rsidRPr="0006458D">
              <w:rPr>
                <w:lang w:eastAsia="zh-CN"/>
              </w:rPr>
              <w:t>21600</w:t>
            </w:r>
          </w:p>
        </w:tc>
        <w:tc>
          <w:tcPr>
            <w:tcW w:w="1071" w:type="dxa"/>
            <w:vAlign w:val="center"/>
          </w:tcPr>
          <w:p w14:paraId="79BF09DA" w14:textId="77777777" w:rsidR="00CF08D6" w:rsidRPr="0006458D" w:rsidRDefault="00CF08D6" w:rsidP="00CF08D6">
            <w:pPr>
              <w:pStyle w:val="TAC"/>
              <w:rPr>
                <w:lang w:eastAsia="zh-CN"/>
              </w:rPr>
            </w:pPr>
            <w:r w:rsidRPr="0006458D">
              <w:rPr>
                <w:lang w:eastAsia="zh-CN"/>
              </w:rPr>
              <w:t>44928</w:t>
            </w:r>
          </w:p>
        </w:tc>
        <w:tc>
          <w:tcPr>
            <w:tcW w:w="1070" w:type="dxa"/>
            <w:vAlign w:val="center"/>
          </w:tcPr>
          <w:p w14:paraId="30E9FA97"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1B3F3937" w14:textId="77777777" w:rsidR="00CF08D6" w:rsidRPr="0006458D" w:rsidRDefault="00CF08D6" w:rsidP="00CF08D6">
            <w:pPr>
              <w:pStyle w:val="TAC"/>
              <w:rPr>
                <w:lang w:eastAsia="zh-CN"/>
              </w:rPr>
            </w:pPr>
            <w:r w:rsidRPr="0006458D">
              <w:rPr>
                <w:lang w:eastAsia="zh-CN"/>
              </w:rPr>
              <w:t>20736</w:t>
            </w:r>
          </w:p>
        </w:tc>
        <w:tc>
          <w:tcPr>
            <w:tcW w:w="1070" w:type="dxa"/>
            <w:vAlign w:val="center"/>
          </w:tcPr>
          <w:p w14:paraId="6382BBF5" w14:textId="77777777" w:rsidR="00CF08D6" w:rsidRPr="0006458D" w:rsidRDefault="00CF08D6" w:rsidP="00CF08D6">
            <w:pPr>
              <w:pStyle w:val="TAC"/>
              <w:rPr>
                <w:lang w:eastAsia="zh-CN"/>
              </w:rPr>
            </w:pPr>
            <w:r w:rsidRPr="0006458D">
              <w:rPr>
                <w:lang w:eastAsia="zh-CN"/>
              </w:rPr>
              <w:t>44064</w:t>
            </w:r>
          </w:p>
        </w:tc>
        <w:tc>
          <w:tcPr>
            <w:tcW w:w="1071" w:type="dxa"/>
            <w:vAlign w:val="center"/>
          </w:tcPr>
          <w:p w14:paraId="2971A310"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0789565C" w14:textId="77777777" w:rsidR="00CF08D6" w:rsidRPr="0006458D" w:rsidRDefault="00CF08D6" w:rsidP="00CF08D6">
            <w:pPr>
              <w:pStyle w:val="TAC"/>
              <w:rPr>
                <w:lang w:eastAsia="zh-CN"/>
              </w:rPr>
            </w:pPr>
            <w:r w:rsidRPr="0006458D">
              <w:rPr>
                <w:lang w:eastAsia="zh-CN"/>
              </w:rPr>
              <w:t>235872</w:t>
            </w:r>
          </w:p>
        </w:tc>
      </w:tr>
      <w:tr w:rsidR="00CF08D6" w:rsidRPr="0006458D" w14:paraId="4AF34117" w14:textId="77777777" w:rsidTr="00CF08D6">
        <w:trPr>
          <w:jc w:val="center"/>
        </w:trPr>
        <w:tc>
          <w:tcPr>
            <w:tcW w:w="2421" w:type="dxa"/>
          </w:tcPr>
          <w:p w14:paraId="5E68BA1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72B8FD77" w14:textId="77777777" w:rsidR="00CF08D6" w:rsidRPr="0006458D" w:rsidRDefault="00CF08D6" w:rsidP="00CF08D6">
            <w:pPr>
              <w:pStyle w:val="TAC"/>
              <w:rPr>
                <w:lang w:eastAsia="zh-CN"/>
              </w:rPr>
            </w:pPr>
            <w:r w:rsidRPr="0006458D">
              <w:rPr>
                <w:lang w:eastAsia="zh-CN"/>
              </w:rPr>
              <w:t>3600</w:t>
            </w:r>
          </w:p>
        </w:tc>
        <w:tc>
          <w:tcPr>
            <w:tcW w:w="1071" w:type="dxa"/>
          </w:tcPr>
          <w:p w14:paraId="3DE0C600" w14:textId="77777777" w:rsidR="00CF08D6" w:rsidRPr="0006458D" w:rsidRDefault="00CF08D6" w:rsidP="00CF08D6">
            <w:pPr>
              <w:pStyle w:val="TAC"/>
              <w:rPr>
                <w:lang w:eastAsia="zh-CN"/>
              </w:rPr>
            </w:pPr>
            <w:r w:rsidRPr="0006458D">
              <w:rPr>
                <w:lang w:eastAsia="zh-CN"/>
              </w:rPr>
              <w:t>7488</w:t>
            </w:r>
          </w:p>
        </w:tc>
        <w:tc>
          <w:tcPr>
            <w:tcW w:w="1070" w:type="dxa"/>
          </w:tcPr>
          <w:p w14:paraId="7318CCEE" w14:textId="77777777" w:rsidR="00CF08D6" w:rsidRPr="0006458D" w:rsidRDefault="00CF08D6" w:rsidP="00CF08D6">
            <w:pPr>
              <w:pStyle w:val="TAC"/>
              <w:rPr>
                <w:lang w:eastAsia="zh-CN"/>
              </w:rPr>
            </w:pPr>
            <w:r w:rsidRPr="0006458D">
              <w:rPr>
                <w:lang w:eastAsia="zh-CN"/>
              </w:rPr>
              <w:t>15264</w:t>
            </w:r>
          </w:p>
        </w:tc>
        <w:tc>
          <w:tcPr>
            <w:tcW w:w="1071" w:type="dxa"/>
          </w:tcPr>
          <w:p w14:paraId="197ACBFC" w14:textId="77777777" w:rsidR="00CF08D6" w:rsidRPr="0006458D" w:rsidRDefault="00CF08D6" w:rsidP="00CF08D6">
            <w:pPr>
              <w:pStyle w:val="TAC"/>
              <w:rPr>
                <w:lang w:eastAsia="zh-CN"/>
              </w:rPr>
            </w:pPr>
            <w:r w:rsidRPr="0006458D">
              <w:rPr>
                <w:lang w:eastAsia="zh-CN"/>
              </w:rPr>
              <w:t>3456</w:t>
            </w:r>
          </w:p>
        </w:tc>
        <w:tc>
          <w:tcPr>
            <w:tcW w:w="1070" w:type="dxa"/>
          </w:tcPr>
          <w:p w14:paraId="16F05066" w14:textId="77777777" w:rsidR="00CF08D6" w:rsidRPr="0006458D" w:rsidRDefault="00CF08D6" w:rsidP="00CF08D6">
            <w:pPr>
              <w:pStyle w:val="TAC"/>
              <w:rPr>
                <w:lang w:eastAsia="zh-CN"/>
              </w:rPr>
            </w:pPr>
            <w:r w:rsidRPr="0006458D">
              <w:rPr>
                <w:lang w:eastAsia="zh-CN"/>
              </w:rPr>
              <w:t>7344</w:t>
            </w:r>
          </w:p>
        </w:tc>
        <w:tc>
          <w:tcPr>
            <w:tcW w:w="1071" w:type="dxa"/>
          </w:tcPr>
          <w:p w14:paraId="1C492855" w14:textId="77777777" w:rsidR="00CF08D6" w:rsidRPr="0006458D" w:rsidRDefault="00CF08D6" w:rsidP="00CF08D6">
            <w:pPr>
              <w:pStyle w:val="TAC"/>
              <w:rPr>
                <w:lang w:eastAsia="zh-CN"/>
              </w:rPr>
            </w:pPr>
            <w:r w:rsidRPr="0006458D">
              <w:rPr>
                <w:lang w:eastAsia="zh-CN"/>
              </w:rPr>
              <w:t>15264</w:t>
            </w:r>
          </w:p>
        </w:tc>
        <w:tc>
          <w:tcPr>
            <w:tcW w:w="1071" w:type="dxa"/>
          </w:tcPr>
          <w:p w14:paraId="3D9CFF19" w14:textId="77777777" w:rsidR="00CF08D6" w:rsidRPr="0006458D" w:rsidRDefault="00CF08D6" w:rsidP="00CF08D6">
            <w:pPr>
              <w:pStyle w:val="TAC"/>
              <w:rPr>
                <w:lang w:eastAsia="zh-CN"/>
              </w:rPr>
            </w:pPr>
            <w:r w:rsidRPr="0006458D">
              <w:rPr>
                <w:lang w:eastAsia="zh-CN"/>
              </w:rPr>
              <w:t>39312</w:t>
            </w:r>
          </w:p>
        </w:tc>
      </w:tr>
      <w:tr w:rsidR="00CF08D6" w:rsidRPr="0006458D" w14:paraId="2AD3655A" w14:textId="77777777" w:rsidTr="00CF08D6">
        <w:trPr>
          <w:jc w:val="center"/>
        </w:trPr>
        <w:tc>
          <w:tcPr>
            <w:tcW w:w="9915" w:type="dxa"/>
            <w:gridSpan w:val="8"/>
          </w:tcPr>
          <w:p w14:paraId="7114F57B" w14:textId="3589B534"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4C1A5FA0" w14:textId="72092698"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tbl>
    <w:p w14:paraId="0AE3FA93" w14:textId="77777777" w:rsidR="00CF08D6" w:rsidRPr="0006458D" w:rsidRDefault="00CF08D6" w:rsidP="00CF08D6">
      <w:pPr>
        <w:rPr>
          <w:noProof/>
          <w:lang w:eastAsia="zh-CN"/>
        </w:rPr>
      </w:pPr>
    </w:p>
    <w:p w14:paraId="67109AD0"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612CFCF5" w14:textId="77777777" w:rsidTr="00CF08D6">
        <w:trPr>
          <w:jc w:val="center"/>
        </w:trPr>
        <w:tc>
          <w:tcPr>
            <w:tcW w:w="3950" w:type="dxa"/>
          </w:tcPr>
          <w:p w14:paraId="03100D5C" w14:textId="77777777" w:rsidR="00CF08D6" w:rsidRPr="0006458D" w:rsidRDefault="00CF08D6" w:rsidP="00CF08D6">
            <w:pPr>
              <w:pStyle w:val="TAH"/>
            </w:pPr>
            <w:r w:rsidRPr="0006458D">
              <w:t>Reference channel</w:t>
            </w:r>
          </w:p>
        </w:tc>
        <w:tc>
          <w:tcPr>
            <w:tcW w:w="1076" w:type="dxa"/>
          </w:tcPr>
          <w:p w14:paraId="19DD3633" w14:textId="77777777" w:rsidR="00CF08D6" w:rsidRPr="0006458D" w:rsidRDefault="00CF08D6" w:rsidP="00CF08D6">
            <w:pPr>
              <w:pStyle w:val="TAH"/>
            </w:pPr>
            <w:r w:rsidRPr="0006458D">
              <w:rPr>
                <w:lang w:eastAsia="zh-CN"/>
              </w:rPr>
              <w:t>G-FR2-A5-1</w:t>
            </w:r>
          </w:p>
        </w:tc>
        <w:tc>
          <w:tcPr>
            <w:tcW w:w="1077" w:type="dxa"/>
          </w:tcPr>
          <w:p w14:paraId="567509B6" w14:textId="77777777" w:rsidR="00CF08D6" w:rsidRPr="0006458D" w:rsidRDefault="00CF08D6" w:rsidP="00CF08D6">
            <w:pPr>
              <w:pStyle w:val="TAH"/>
            </w:pPr>
            <w:r w:rsidRPr="0006458D">
              <w:rPr>
                <w:lang w:eastAsia="zh-CN"/>
              </w:rPr>
              <w:t>G-FR2-A5-2</w:t>
            </w:r>
          </w:p>
        </w:tc>
        <w:tc>
          <w:tcPr>
            <w:tcW w:w="1076" w:type="dxa"/>
          </w:tcPr>
          <w:p w14:paraId="63026B06" w14:textId="77777777" w:rsidR="00CF08D6" w:rsidRPr="0006458D" w:rsidRDefault="00CF08D6" w:rsidP="00CF08D6">
            <w:pPr>
              <w:pStyle w:val="TAH"/>
            </w:pPr>
            <w:r w:rsidRPr="0006458D">
              <w:rPr>
                <w:lang w:eastAsia="zh-CN"/>
              </w:rPr>
              <w:t>G-FR2-A5-3</w:t>
            </w:r>
          </w:p>
        </w:tc>
        <w:tc>
          <w:tcPr>
            <w:tcW w:w="1077" w:type="dxa"/>
          </w:tcPr>
          <w:p w14:paraId="6ED0B233" w14:textId="77777777" w:rsidR="00CF08D6" w:rsidRPr="0006458D" w:rsidRDefault="00CF08D6" w:rsidP="00CF08D6">
            <w:pPr>
              <w:pStyle w:val="TAH"/>
            </w:pPr>
            <w:r w:rsidRPr="0006458D">
              <w:rPr>
                <w:lang w:eastAsia="zh-CN"/>
              </w:rPr>
              <w:t>G-FR2-A5-4</w:t>
            </w:r>
          </w:p>
        </w:tc>
        <w:tc>
          <w:tcPr>
            <w:tcW w:w="1077" w:type="dxa"/>
          </w:tcPr>
          <w:p w14:paraId="57513361" w14:textId="77777777" w:rsidR="00CF08D6" w:rsidRPr="0006458D" w:rsidRDefault="00CF08D6" w:rsidP="00CF08D6">
            <w:pPr>
              <w:pStyle w:val="TAH"/>
            </w:pPr>
            <w:r w:rsidRPr="0006458D">
              <w:rPr>
                <w:lang w:eastAsia="zh-CN"/>
              </w:rPr>
              <w:t>G-FR2-A5-5</w:t>
            </w:r>
          </w:p>
        </w:tc>
      </w:tr>
      <w:tr w:rsidR="00CF08D6" w:rsidRPr="0006458D" w14:paraId="3E902F8F" w14:textId="77777777" w:rsidTr="00CF08D6">
        <w:trPr>
          <w:jc w:val="center"/>
        </w:trPr>
        <w:tc>
          <w:tcPr>
            <w:tcW w:w="3950" w:type="dxa"/>
          </w:tcPr>
          <w:p w14:paraId="15F1325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1255706" w14:textId="77777777" w:rsidR="00CF08D6" w:rsidRPr="0006458D" w:rsidRDefault="00CF08D6" w:rsidP="00CF08D6">
            <w:pPr>
              <w:pStyle w:val="TAC"/>
              <w:rPr>
                <w:lang w:eastAsia="zh-CN"/>
              </w:rPr>
            </w:pPr>
            <w:r w:rsidRPr="0006458D">
              <w:rPr>
                <w:lang w:eastAsia="zh-CN"/>
              </w:rPr>
              <w:t>60</w:t>
            </w:r>
          </w:p>
        </w:tc>
        <w:tc>
          <w:tcPr>
            <w:tcW w:w="1077" w:type="dxa"/>
          </w:tcPr>
          <w:p w14:paraId="70886116" w14:textId="77777777" w:rsidR="00CF08D6" w:rsidRPr="0006458D" w:rsidRDefault="00CF08D6" w:rsidP="00CF08D6">
            <w:pPr>
              <w:pStyle w:val="TAC"/>
            </w:pPr>
            <w:r w:rsidRPr="0006458D">
              <w:rPr>
                <w:lang w:eastAsia="zh-CN"/>
              </w:rPr>
              <w:t>60</w:t>
            </w:r>
          </w:p>
        </w:tc>
        <w:tc>
          <w:tcPr>
            <w:tcW w:w="1076" w:type="dxa"/>
          </w:tcPr>
          <w:p w14:paraId="3B017603" w14:textId="77777777" w:rsidR="00CF08D6" w:rsidRPr="0006458D" w:rsidRDefault="00CF08D6" w:rsidP="00CF08D6">
            <w:pPr>
              <w:pStyle w:val="TAC"/>
            </w:pPr>
            <w:r w:rsidRPr="0006458D">
              <w:rPr>
                <w:lang w:eastAsia="zh-CN"/>
              </w:rPr>
              <w:t>120</w:t>
            </w:r>
          </w:p>
        </w:tc>
        <w:tc>
          <w:tcPr>
            <w:tcW w:w="1077" w:type="dxa"/>
          </w:tcPr>
          <w:p w14:paraId="42193605" w14:textId="77777777" w:rsidR="00CF08D6" w:rsidRPr="0006458D" w:rsidRDefault="00CF08D6" w:rsidP="00CF08D6">
            <w:pPr>
              <w:pStyle w:val="TAC"/>
            </w:pPr>
            <w:r w:rsidRPr="0006458D">
              <w:rPr>
                <w:lang w:eastAsia="zh-CN"/>
              </w:rPr>
              <w:t>120</w:t>
            </w:r>
          </w:p>
        </w:tc>
        <w:tc>
          <w:tcPr>
            <w:tcW w:w="1077" w:type="dxa"/>
          </w:tcPr>
          <w:p w14:paraId="5C3A2AFE" w14:textId="77777777" w:rsidR="00CF08D6" w:rsidRPr="0006458D" w:rsidRDefault="00CF08D6" w:rsidP="00CF08D6">
            <w:pPr>
              <w:pStyle w:val="TAC"/>
            </w:pPr>
            <w:r w:rsidRPr="0006458D">
              <w:rPr>
                <w:lang w:eastAsia="zh-CN"/>
              </w:rPr>
              <w:t>120</w:t>
            </w:r>
          </w:p>
        </w:tc>
      </w:tr>
      <w:tr w:rsidR="00CF08D6" w:rsidRPr="0006458D" w14:paraId="2B6B0D66" w14:textId="77777777" w:rsidTr="00CF08D6">
        <w:trPr>
          <w:jc w:val="center"/>
        </w:trPr>
        <w:tc>
          <w:tcPr>
            <w:tcW w:w="3950" w:type="dxa"/>
          </w:tcPr>
          <w:p w14:paraId="3C7D6042" w14:textId="77777777" w:rsidR="00CF08D6" w:rsidRPr="0006458D" w:rsidRDefault="00CF08D6" w:rsidP="00CF08D6">
            <w:pPr>
              <w:pStyle w:val="TAC"/>
            </w:pPr>
            <w:r w:rsidRPr="0006458D">
              <w:t>Allocated resource blocks</w:t>
            </w:r>
          </w:p>
        </w:tc>
        <w:tc>
          <w:tcPr>
            <w:tcW w:w="1076" w:type="dxa"/>
          </w:tcPr>
          <w:p w14:paraId="30E29F9D" w14:textId="77777777" w:rsidR="00CF08D6" w:rsidRPr="0006458D" w:rsidRDefault="00CF08D6" w:rsidP="00CF08D6">
            <w:pPr>
              <w:pStyle w:val="TAC"/>
              <w:rPr>
                <w:rFonts w:eastAsia="Yu Mincho"/>
              </w:rPr>
            </w:pPr>
            <w:r w:rsidRPr="0006458D">
              <w:rPr>
                <w:rFonts w:eastAsia="Yu Mincho"/>
              </w:rPr>
              <w:t>66</w:t>
            </w:r>
          </w:p>
        </w:tc>
        <w:tc>
          <w:tcPr>
            <w:tcW w:w="1077" w:type="dxa"/>
          </w:tcPr>
          <w:p w14:paraId="0112297F" w14:textId="77777777" w:rsidR="00CF08D6" w:rsidRPr="0006458D" w:rsidRDefault="00CF08D6" w:rsidP="00CF08D6">
            <w:pPr>
              <w:pStyle w:val="TAC"/>
              <w:rPr>
                <w:rFonts w:eastAsia="Yu Mincho"/>
              </w:rPr>
            </w:pPr>
            <w:r w:rsidRPr="0006458D">
              <w:rPr>
                <w:rFonts w:eastAsia="Yu Mincho"/>
              </w:rPr>
              <w:t>132</w:t>
            </w:r>
          </w:p>
        </w:tc>
        <w:tc>
          <w:tcPr>
            <w:tcW w:w="1076" w:type="dxa"/>
          </w:tcPr>
          <w:p w14:paraId="30CEB059" w14:textId="77777777" w:rsidR="00CF08D6" w:rsidRPr="0006458D" w:rsidRDefault="00CF08D6" w:rsidP="00CF08D6">
            <w:pPr>
              <w:pStyle w:val="TAC"/>
              <w:rPr>
                <w:rFonts w:eastAsia="Yu Mincho"/>
              </w:rPr>
            </w:pPr>
            <w:r w:rsidRPr="0006458D">
              <w:rPr>
                <w:rFonts w:eastAsia="Yu Mincho"/>
              </w:rPr>
              <w:t>32</w:t>
            </w:r>
          </w:p>
        </w:tc>
        <w:tc>
          <w:tcPr>
            <w:tcW w:w="1077" w:type="dxa"/>
          </w:tcPr>
          <w:p w14:paraId="04501D8E" w14:textId="77777777" w:rsidR="00CF08D6" w:rsidRPr="0006458D" w:rsidRDefault="00CF08D6" w:rsidP="00CF08D6">
            <w:pPr>
              <w:pStyle w:val="TAC"/>
              <w:rPr>
                <w:rFonts w:eastAsia="Yu Mincho"/>
              </w:rPr>
            </w:pPr>
            <w:r w:rsidRPr="0006458D">
              <w:rPr>
                <w:rFonts w:eastAsia="Yu Mincho"/>
              </w:rPr>
              <w:t>66</w:t>
            </w:r>
          </w:p>
        </w:tc>
        <w:tc>
          <w:tcPr>
            <w:tcW w:w="1077" w:type="dxa"/>
          </w:tcPr>
          <w:p w14:paraId="108A79B0" w14:textId="77777777" w:rsidR="00CF08D6" w:rsidRPr="0006458D" w:rsidRDefault="00CF08D6" w:rsidP="00CF08D6">
            <w:pPr>
              <w:pStyle w:val="TAC"/>
              <w:rPr>
                <w:rFonts w:eastAsia="Yu Mincho"/>
              </w:rPr>
            </w:pPr>
            <w:r w:rsidRPr="0006458D">
              <w:rPr>
                <w:rFonts w:eastAsia="Yu Mincho"/>
              </w:rPr>
              <w:t>132</w:t>
            </w:r>
          </w:p>
        </w:tc>
      </w:tr>
      <w:tr w:rsidR="00CF08D6" w:rsidRPr="0006458D" w14:paraId="5C9293CD" w14:textId="77777777" w:rsidTr="00CF08D6">
        <w:trPr>
          <w:jc w:val="center"/>
        </w:trPr>
        <w:tc>
          <w:tcPr>
            <w:tcW w:w="3950" w:type="dxa"/>
          </w:tcPr>
          <w:p w14:paraId="44EDC394"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074EBD4" w14:textId="77777777" w:rsidR="00CF08D6" w:rsidRPr="0006458D" w:rsidRDefault="00CF08D6" w:rsidP="00CF08D6">
            <w:pPr>
              <w:pStyle w:val="TAC"/>
              <w:rPr>
                <w:lang w:eastAsia="zh-CN"/>
              </w:rPr>
            </w:pPr>
            <w:r w:rsidRPr="0006458D">
              <w:rPr>
                <w:lang w:eastAsia="zh-CN"/>
              </w:rPr>
              <w:t>9</w:t>
            </w:r>
          </w:p>
        </w:tc>
        <w:tc>
          <w:tcPr>
            <w:tcW w:w="1077" w:type="dxa"/>
          </w:tcPr>
          <w:p w14:paraId="50880B1E" w14:textId="77777777" w:rsidR="00CF08D6" w:rsidRPr="0006458D" w:rsidRDefault="00CF08D6" w:rsidP="00CF08D6">
            <w:pPr>
              <w:pStyle w:val="TAC"/>
              <w:rPr>
                <w:lang w:eastAsia="zh-CN"/>
              </w:rPr>
            </w:pPr>
            <w:r w:rsidRPr="0006458D">
              <w:rPr>
                <w:lang w:eastAsia="zh-CN"/>
              </w:rPr>
              <w:t>9</w:t>
            </w:r>
          </w:p>
        </w:tc>
        <w:tc>
          <w:tcPr>
            <w:tcW w:w="1076" w:type="dxa"/>
          </w:tcPr>
          <w:p w14:paraId="0E1F5558" w14:textId="77777777" w:rsidR="00CF08D6" w:rsidRPr="0006458D" w:rsidRDefault="00CF08D6" w:rsidP="00CF08D6">
            <w:pPr>
              <w:pStyle w:val="TAC"/>
              <w:rPr>
                <w:lang w:eastAsia="zh-CN"/>
              </w:rPr>
            </w:pPr>
            <w:r w:rsidRPr="0006458D">
              <w:rPr>
                <w:lang w:eastAsia="zh-CN"/>
              </w:rPr>
              <w:t>9</w:t>
            </w:r>
          </w:p>
        </w:tc>
        <w:tc>
          <w:tcPr>
            <w:tcW w:w="1077" w:type="dxa"/>
          </w:tcPr>
          <w:p w14:paraId="6319C378" w14:textId="77777777" w:rsidR="00CF08D6" w:rsidRPr="0006458D" w:rsidRDefault="00CF08D6" w:rsidP="00CF08D6">
            <w:pPr>
              <w:pStyle w:val="TAC"/>
              <w:rPr>
                <w:lang w:eastAsia="zh-CN"/>
              </w:rPr>
            </w:pPr>
            <w:r w:rsidRPr="0006458D">
              <w:rPr>
                <w:lang w:eastAsia="zh-CN"/>
              </w:rPr>
              <w:t>9</w:t>
            </w:r>
          </w:p>
        </w:tc>
        <w:tc>
          <w:tcPr>
            <w:tcW w:w="1077" w:type="dxa"/>
          </w:tcPr>
          <w:p w14:paraId="6E6CBCC4" w14:textId="77777777" w:rsidR="00CF08D6" w:rsidRPr="0006458D" w:rsidRDefault="00CF08D6" w:rsidP="00CF08D6">
            <w:pPr>
              <w:pStyle w:val="TAC"/>
              <w:rPr>
                <w:lang w:eastAsia="zh-CN"/>
              </w:rPr>
            </w:pPr>
            <w:r w:rsidRPr="0006458D">
              <w:rPr>
                <w:lang w:eastAsia="zh-CN"/>
              </w:rPr>
              <w:t>9</w:t>
            </w:r>
          </w:p>
        </w:tc>
      </w:tr>
      <w:tr w:rsidR="00CF08D6" w:rsidRPr="0006458D" w14:paraId="41D81CD8" w14:textId="77777777" w:rsidTr="00CF08D6">
        <w:trPr>
          <w:jc w:val="center"/>
        </w:trPr>
        <w:tc>
          <w:tcPr>
            <w:tcW w:w="3950" w:type="dxa"/>
          </w:tcPr>
          <w:p w14:paraId="7E3D0F30" w14:textId="77777777" w:rsidR="00CF08D6" w:rsidRPr="0006458D" w:rsidRDefault="00CF08D6" w:rsidP="00CF08D6">
            <w:pPr>
              <w:pStyle w:val="TAC"/>
            </w:pPr>
            <w:r w:rsidRPr="0006458D">
              <w:t>Modulation</w:t>
            </w:r>
          </w:p>
        </w:tc>
        <w:tc>
          <w:tcPr>
            <w:tcW w:w="1076" w:type="dxa"/>
          </w:tcPr>
          <w:p w14:paraId="077C9DFA" w14:textId="77777777" w:rsidR="00CF08D6" w:rsidRPr="0006458D" w:rsidRDefault="00CF08D6" w:rsidP="00CF08D6">
            <w:pPr>
              <w:pStyle w:val="TAC"/>
              <w:rPr>
                <w:lang w:eastAsia="zh-CN"/>
              </w:rPr>
            </w:pPr>
            <w:r w:rsidRPr="0006458D">
              <w:rPr>
                <w:lang w:eastAsia="zh-CN"/>
              </w:rPr>
              <w:t>64QAM</w:t>
            </w:r>
          </w:p>
        </w:tc>
        <w:tc>
          <w:tcPr>
            <w:tcW w:w="1077" w:type="dxa"/>
          </w:tcPr>
          <w:p w14:paraId="52C524E9" w14:textId="77777777" w:rsidR="00CF08D6" w:rsidRPr="0006458D" w:rsidRDefault="00CF08D6" w:rsidP="00CF08D6">
            <w:pPr>
              <w:pStyle w:val="TAC"/>
              <w:rPr>
                <w:lang w:eastAsia="zh-CN"/>
              </w:rPr>
            </w:pPr>
            <w:r w:rsidRPr="0006458D">
              <w:rPr>
                <w:lang w:eastAsia="zh-CN"/>
              </w:rPr>
              <w:t>64QAM</w:t>
            </w:r>
          </w:p>
        </w:tc>
        <w:tc>
          <w:tcPr>
            <w:tcW w:w="1076" w:type="dxa"/>
          </w:tcPr>
          <w:p w14:paraId="7025D51C" w14:textId="77777777" w:rsidR="00CF08D6" w:rsidRPr="0006458D" w:rsidRDefault="00CF08D6" w:rsidP="00CF08D6">
            <w:pPr>
              <w:pStyle w:val="TAC"/>
              <w:rPr>
                <w:lang w:eastAsia="zh-CN"/>
              </w:rPr>
            </w:pPr>
            <w:r w:rsidRPr="0006458D">
              <w:rPr>
                <w:lang w:eastAsia="zh-CN"/>
              </w:rPr>
              <w:t>64QAM</w:t>
            </w:r>
          </w:p>
        </w:tc>
        <w:tc>
          <w:tcPr>
            <w:tcW w:w="1077" w:type="dxa"/>
          </w:tcPr>
          <w:p w14:paraId="766D8489" w14:textId="77777777" w:rsidR="00CF08D6" w:rsidRPr="0006458D" w:rsidRDefault="00CF08D6" w:rsidP="00CF08D6">
            <w:pPr>
              <w:pStyle w:val="TAC"/>
              <w:rPr>
                <w:lang w:eastAsia="zh-CN"/>
              </w:rPr>
            </w:pPr>
            <w:r w:rsidRPr="0006458D">
              <w:rPr>
                <w:lang w:eastAsia="zh-CN"/>
              </w:rPr>
              <w:t>64QAM</w:t>
            </w:r>
          </w:p>
        </w:tc>
        <w:tc>
          <w:tcPr>
            <w:tcW w:w="1077" w:type="dxa"/>
          </w:tcPr>
          <w:p w14:paraId="6282753A" w14:textId="77777777" w:rsidR="00CF08D6" w:rsidRPr="0006458D" w:rsidRDefault="00CF08D6" w:rsidP="00CF08D6">
            <w:pPr>
              <w:pStyle w:val="TAC"/>
              <w:rPr>
                <w:lang w:eastAsia="zh-CN"/>
              </w:rPr>
            </w:pPr>
            <w:r w:rsidRPr="0006458D">
              <w:rPr>
                <w:lang w:eastAsia="zh-CN"/>
              </w:rPr>
              <w:t>64QAM</w:t>
            </w:r>
          </w:p>
        </w:tc>
      </w:tr>
      <w:tr w:rsidR="00CF08D6" w:rsidRPr="0006458D" w14:paraId="75ACB723" w14:textId="77777777" w:rsidTr="00CF08D6">
        <w:trPr>
          <w:jc w:val="center"/>
        </w:trPr>
        <w:tc>
          <w:tcPr>
            <w:tcW w:w="3950" w:type="dxa"/>
          </w:tcPr>
          <w:p w14:paraId="1AD75E17"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341671B" w14:textId="77777777" w:rsidR="00CF08D6" w:rsidRPr="0006458D" w:rsidRDefault="00CF08D6" w:rsidP="00CF08D6">
            <w:pPr>
              <w:pStyle w:val="TAC"/>
              <w:rPr>
                <w:lang w:eastAsia="zh-CN"/>
              </w:rPr>
            </w:pPr>
            <w:r w:rsidRPr="0006458D">
              <w:rPr>
                <w:rFonts w:eastAsia="Malgun Gothic"/>
              </w:rPr>
              <w:t>567/1024</w:t>
            </w:r>
          </w:p>
        </w:tc>
        <w:tc>
          <w:tcPr>
            <w:tcW w:w="1077" w:type="dxa"/>
          </w:tcPr>
          <w:p w14:paraId="0F1D4CFB" w14:textId="77777777" w:rsidR="00CF08D6" w:rsidRPr="0006458D" w:rsidRDefault="00CF08D6" w:rsidP="00CF08D6">
            <w:pPr>
              <w:pStyle w:val="TAC"/>
              <w:rPr>
                <w:lang w:eastAsia="zh-CN"/>
              </w:rPr>
            </w:pPr>
            <w:r w:rsidRPr="0006458D">
              <w:rPr>
                <w:rFonts w:eastAsia="Malgun Gothic"/>
              </w:rPr>
              <w:t>567/1024</w:t>
            </w:r>
          </w:p>
        </w:tc>
        <w:tc>
          <w:tcPr>
            <w:tcW w:w="1076" w:type="dxa"/>
          </w:tcPr>
          <w:p w14:paraId="721EE850" w14:textId="77777777" w:rsidR="00CF08D6" w:rsidRPr="0006458D" w:rsidRDefault="00CF08D6" w:rsidP="00CF08D6">
            <w:pPr>
              <w:pStyle w:val="TAC"/>
              <w:rPr>
                <w:lang w:eastAsia="zh-CN"/>
              </w:rPr>
            </w:pPr>
            <w:r w:rsidRPr="0006458D">
              <w:rPr>
                <w:rFonts w:eastAsia="Malgun Gothic"/>
              </w:rPr>
              <w:t>567/1024</w:t>
            </w:r>
          </w:p>
        </w:tc>
        <w:tc>
          <w:tcPr>
            <w:tcW w:w="1077" w:type="dxa"/>
          </w:tcPr>
          <w:p w14:paraId="26C32892" w14:textId="77777777" w:rsidR="00CF08D6" w:rsidRPr="0006458D" w:rsidRDefault="00CF08D6" w:rsidP="00CF08D6">
            <w:pPr>
              <w:pStyle w:val="TAC"/>
              <w:rPr>
                <w:lang w:eastAsia="zh-CN"/>
              </w:rPr>
            </w:pPr>
            <w:r w:rsidRPr="0006458D">
              <w:rPr>
                <w:rFonts w:eastAsia="Malgun Gothic"/>
              </w:rPr>
              <w:t>567/1024</w:t>
            </w:r>
          </w:p>
        </w:tc>
        <w:tc>
          <w:tcPr>
            <w:tcW w:w="1077" w:type="dxa"/>
          </w:tcPr>
          <w:p w14:paraId="27F824E9" w14:textId="77777777" w:rsidR="00CF08D6" w:rsidRPr="0006458D" w:rsidRDefault="00CF08D6" w:rsidP="00CF08D6">
            <w:pPr>
              <w:pStyle w:val="TAC"/>
              <w:rPr>
                <w:lang w:eastAsia="zh-CN"/>
              </w:rPr>
            </w:pPr>
            <w:r w:rsidRPr="0006458D">
              <w:rPr>
                <w:rFonts w:eastAsia="Malgun Gothic"/>
              </w:rPr>
              <w:t>567/1024</w:t>
            </w:r>
          </w:p>
        </w:tc>
      </w:tr>
      <w:tr w:rsidR="00CF08D6" w:rsidRPr="0006458D" w14:paraId="46B3B739" w14:textId="77777777" w:rsidTr="00CF08D6">
        <w:trPr>
          <w:jc w:val="center"/>
        </w:trPr>
        <w:tc>
          <w:tcPr>
            <w:tcW w:w="3950" w:type="dxa"/>
          </w:tcPr>
          <w:p w14:paraId="7DFAB844" w14:textId="77777777" w:rsidR="00CF08D6" w:rsidRPr="0006458D" w:rsidRDefault="00CF08D6" w:rsidP="00CF08D6">
            <w:pPr>
              <w:pStyle w:val="TAC"/>
            </w:pPr>
            <w:r w:rsidRPr="0006458D">
              <w:t>Payload size (bits)</w:t>
            </w:r>
          </w:p>
        </w:tc>
        <w:tc>
          <w:tcPr>
            <w:tcW w:w="1076" w:type="dxa"/>
            <w:vAlign w:val="center"/>
          </w:tcPr>
          <w:p w14:paraId="167C00F7" w14:textId="77777777" w:rsidR="00CF08D6" w:rsidRPr="0006458D" w:rsidRDefault="00CF08D6" w:rsidP="00CF08D6">
            <w:pPr>
              <w:pStyle w:val="TAC"/>
            </w:pPr>
            <w:r w:rsidRPr="0006458D">
              <w:t>23568</w:t>
            </w:r>
          </w:p>
        </w:tc>
        <w:tc>
          <w:tcPr>
            <w:tcW w:w="1077" w:type="dxa"/>
            <w:vAlign w:val="center"/>
          </w:tcPr>
          <w:p w14:paraId="2E3DCBBD" w14:textId="77777777" w:rsidR="00CF08D6" w:rsidRPr="0006458D" w:rsidRDefault="00CF08D6" w:rsidP="00CF08D6">
            <w:pPr>
              <w:pStyle w:val="TAC"/>
            </w:pPr>
            <w:r w:rsidRPr="0006458D">
              <w:rPr>
                <w:szCs w:val="18"/>
              </w:rPr>
              <w:t>47112</w:t>
            </w:r>
          </w:p>
        </w:tc>
        <w:tc>
          <w:tcPr>
            <w:tcW w:w="1076" w:type="dxa"/>
            <w:vAlign w:val="center"/>
          </w:tcPr>
          <w:p w14:paraId="13BDDA7E" w14:textId="77777777" w:rsidR="00CF08D6" w:rsidRPr="0006458D" w:rsidRDefault="00CF08D6" w:rsidP="00CF08D6">
            <w:pPr>
              <w:pStyle w:val="TAC"/>
            </w:pPr>
            <w:r w:rsidRPr="0006458D">
              <w:t>11528</w:t>
            </w:r>
          </w:p>
        </w:tc>
        <w:tc>
          <w:tcPr>
            <w:tcW w:w="1077" w:type="dxa"/>
            <w:vAlign w:val="center"/>
          </w:tcPr>
          <w:p w14:paraId="7573DC87" w14:textId="77777777" w:rsidR="00CF08D6" w:rsidRPr="0006458D" w:rsidRDefault="00CF08D6" w:rsidP="00CF08D6">
            <w:pPr>
              <w:pStyle w:val="TAC"/>
            </w:pPr>
            <w:r w:rsidRPr="0006458D">
              <w:rPr>
                <w:szCs w:val="18"/>
              </w:rPr>
              <w:t>23568</w:t>
            </w:r>
          </w:p>
        </w:tc>
        <w:tc>
          <w:tcPr>
            <w:tcW w:w="1077" w:type="dxa"/>
            <w:vAlign w:val="center"/>
          </w:tcPr>
          <w:p w14:paraId="78E00F31" w14:textId="77777777" w:rsidR="00CF08D6" w:rsidRPr="0006458D" w:rsidRDefault="00CF08D6" w:rsidP="00CF08D6">
            <w:pPr>
              <w:pStyle w:val="TAC"/>
            </w:pPr>
            <w:r w:rsidRPr="0006458D">
              <w:rPr>
                <w:szCs w:val="18"/>
              </w:rPr>
              <w:t>47112</w:t>
            </w:r>
          </w:p>
        </w:tc>
      </w:tr>
      <w:tr w:rsidR="00CF08D6" w:rsidRPr="0006458D" w14:paraId="6C013EAE" w14:textId="77777777" w:rsidTr="00CF08D6">
        <w:trPr>
          <w:jc w:val="center"/>
        </w:trPr>
        <w:tc>
          <w:tcPr>
            <w:tcW w:w="3950" w:type="dxa"/>
          </w:tcPr>
          <w:p w14:paraId="7788D940" w14:textId="77777777" w:rsidR="00CF08D6" w:rsidRPr="0006458D" w:rsidRDefault="00CF08D6" w:rsidP="00CF08D6">
            <w:pPr>
              <w:pStyle w:val="TAC"/>
              <w:rPr>
                <w:szCs w:val="22"/>
              </w:rPr>
            </w:pPr>
            <w:r w:rsidRPr="0006458D">
              <w:rPr>
                <w:szCs w:val="22"/>
              </w:rPr>
              <w:t>Transport block CRC (bits)</w:t>
            </w:r>
          </w:p>
        </w:tc>
        <w:tc>
          <w:tcPr>
            <w:tcW w:w="1076" w:type="dxa"/>
          </w:tcPr>
          <w:p w14:paraId="58035A65" w14:textId="77777777" w:rsidR="00CF08D6" w:rsidRPr="0006458D" w:rsidRDefault="00CF08D6" w:rsidP="00CF08D6">
            <w:pPr>
              <w:pStyle w:val="TAC"/>
            </w:pPr>
            <w:r w:rsidRPr="0006458D">
              <w:rPr>
                <w:szCs w:val="18"/>
              </w:rPr>
              <w:t>24</w:t>
            </w:r>
          </w:p>
        </w:tc>
        <w:tc>
          <w:tcPr>
            <w:tcW w:w="1077" w:type="dxa"/>
          </w:tcPr>
          <w:p w14:paraId="13AFAF22" w14:textId="77777777" w:rsidR="00CF08D6" w:rsidRPr="0006458D" w:rsidRDefault="00CF08D6" w:rsidP="00CF08D6">
            <w:pPr>
              <w:pStyle w:val="TAC"/>
            </w:pPr>
            <w:r w:rsidRPr="0006458D">
              <w:rPr>
                <w:szCs w:val="18"/>
              </w:rPr>
              <w:t>24</w:t>
            </w:r>
          </w:p>
        </w:tc>
        <w:tc>
          <w:tcPr>
            <w:tcW w:w="1076" w:type="dxa"/>
          </w:tcPr>
          <w:p w14:paraId="55DE680B" w14:textId="77777777" w:rsidR="00CF08D6" w:rsidRPr="0006458D" w:rsidRDefault="00CF08D6" w:rsidP="00CF08D6">
            <w:pPr>
              <w:pStyle w:val="TAC"/>
            </w:pPr>
            <w:r w:rsidRPr="0006458D">
              <w:rPr>
                <w:szCs w:val="18"/>
              </w:rPr>
              <w:t>24</w:t>
            </w:r>
          </w:p>
        </w:tc>
        <w:tc>
          <w:tcPr>
            <w:tcW w:w="1077" w:type="dxa"/>
          </w:tcPr>
          <w:p w14:paraId="504A4CC8" w14:textId="77777777" w:rsidR="00CF08D6" w:rsidRPr="0006458D" w:rsidRDefault="00CF08D6" w:rsidP="00CF08D6">
            <w:pPr>
              <w:pStyle w:val="TAC"/>
            </w:pPr>
            <w:r w:rsidRPr="0006458D">
              <w:rPr>
                <w:szCs w:val="18"/>
              </w:rPr>
              <w:t>24</w:t>
            </w:r>
          </w:p>
        </w:tc>
        <w:tc>
          <w:tcPr>
            <w:tcW w:w="1077" w:type="dxa"/>
          </w:tcPr>
          <w:p w14:paraId="4D7065E1" w14:textId="77777777" w:rsidR="00CF08D6" w:rsidRPr="0006458D" w:rsidRDefault="00CF08D6" w:rsidP="00CF08D6">
            <w:pPr>
              <w:pStyle w:val="TAC"/>
            </w:pPr>
            <w:r w:rsidRPr="0006458D">
              <w:rPr>
                <w:szCs w:val="18"/>
              </w:rPr>
              <w:t>24</w:t>
            </w:r>
          </w:p>
        </w:tc>
      </w:tr>
      <w:tr w:rsidR="00CF08D6" w:rsidRPr="0006458D" w14:paraId="6933B56E" w14:textId="77777777" w:rsidTr="00CF08D6">
        <w:trPr>
          <w:jc w:val="center"/>
        </w:trPr>
        <w:tc>
          <w:tcPr>
            <w:tcW w:w="3950" w:type="dxa"/>
          </w:tcPr>
          <w:p w14:paraId="06CE802B" w14:textId="77777777" w:rsidR="00CF08D6" w:rsidRPr="0006458D" w:rsidRDefault="00CF08D6" w:rsidP="00CF08D6">
            <w:pPr>
              <w:pStyle w:val="TAC"/>
            </w:pPr>
            <w:r w:rsidRPr="0006458D">
              <w:t>Code block CRC size (bits)</w:t>
            </w:r>
          </w:p>
        </w:tc>
        <w:tc>
          <w:tcPr>
            <w:tcW w:w="1076" w:type="dxa"/>
          </w:tcPr>
          <w:p w14:paraId="3B1794EA" w14:textId="77777777" w:rsidR="00CF08D6" w:rsidRPr="0006458D" w:rsidRDefault="00CF08D6" w:rsidP="00CF08D6">
            <w:pPr>
              <w:pStyle w:val="TAC"/>
            </w:pPr>
            <w:r w:rsidRPr="0006458D">
              <w:rPr>
                <w:szCs w:val="18"/>
              </w:rPr>
              <w:t>24</w:t>
            </w:r>
          </w:p>
        </w:tc>
        <w:tc>
          <w:tcPr>
            <w:tcW w:w="1077" w:type="dxa"/>
          </w:tcPr>
          <w:p w14:paraId="12B89DB1" w14:textId="77777777" w:rsidR="00CF08D6" w:rsidRPr="0006458D" w:rsidRDefault="00CF08D6" w:rsidP="00CF08D6">
            <w:pPr>
              <w:pStyle w:val="TAC"/>
            </w:pPr>
            <w:r w:rsidRPr="0006458D">
              <w:rPr>
                <w:szCs w:val="18"/>
              </w:rPr>
              <w:t>24</w:t>
            </w:r>
          </w:p>
        </w:tc>
        <w:tc>
          <w:tcPr>
            <w:tcW w:w="1076" w:type="dxa"/>
          </w:tcPr>
          <w:p w14:paraId="4F864A1E" w14:textId="77777777" w:rsidR="00CF08D6" w:rsidRPr="0006458D" w:rsidRDefault="00CF08D6" w:rsidP="00CF08D6">
            <w:pPr>
              <w:pStyle w:val="TAC"/>
            </w:pPr>
            <w:r w:rsidRPr="0006458D">
              <w:rPr>
                <w:szCs w:val="18"/>
              </w:rPr>
              <w:t>24</w:t>
            </w:r>
          </w:p>
        </w:tc>
        <w:tc>
          <w:tcPr>
            <w:tcW w:w="1077" w:type="dxa"/>
          </w:tcPr>
          <w:p w14:paraId="6DD6514A" w14:textId="77777777" w:rsidR="00CF08D6" w:rsidRPr="0006458D" w:rsidRDefault="00CF08D6" w:rsidP="00CF08D6">
            <w:pPr>
              <w:pStyle w:val="TAC"/>
            </w:pPr>
            <w:r w:rsidRPr="0006458D">
              <w:rPr>
                <w:szCs w:val="18"/>
              </w:rPr>
              <w:t>24</w:t>
            </w:r>
          </w:p>
        </w:tc>
        <w:tc>
          <w:tcPr>
            <w:tcW w:w="1077" w:type="dxa"/>
          </w:tcPr>
          <w:p w14:paraId="51F96F67" w14:textId="77777777" w:rsidR="00CF08D6" w:rsidRPr="0006458D" w:rsidRDefault="00CF08D6" w:rsidP="00CF08D6">
            <w:pPr>
              <w:pStyle w:val="TAC"/>
            </w:pPr>
            <w:r w:rsidRPr="0006458D">
              <w:rPr>
                <w:szCs w:val="18"/>
              </w:rPr>
              <w:t>24</w:t>
            </w:r>
          </w:p>
        </w:tc>
      </w:tr>
      <w:tr w:rsidR="00CF08D6" w:rsidRPr="0006458D" w14:paraId="26982A5A" w14:textId="77777777" w:rsidTr="00CF08D6">
        <w:trPr>
          <w:jc w:val="center"/>
        </w:trPr>
        <w:tc>
          <w:tcPr>
            <w:tcW w:w="3950" w:type="dxa"/>
          </w:tcPr>
          <w:p w14:paraId="7FC43631" w14:textId="77777777" w:rsidR="00CF08D6" w:rsidRPr="0006458D" w:rsidRDefault="00CF08D6" w:rsidP="00CF08D6">
            <w:pPr>
              <w:pStyle w:val="TAC"/>
            </w:pPr>
            <w:r w:rsidRPr="0006458D">
              <w:t>Number of code blocks - C</w:t>
            </w:r>
          </w:p>
        </w:tc>
        <w:tc>
          <w:tcPr>
            <w:tcW w:w="1076" w:type="dxa"/>
            <w:vAlign w:val="center"/>
          </w:tcPr>
          <w:p w14:paraId="255FF1F5" w14:textId="77777777" w:rsidR="00CF08D6" w:rsidRPr="0006458D" w:rsidRDefault="00CF08D6" w:rsidP="00CF08D6">
            <w:pPr>
              <w:pStyle w:val="TAC"/>
            </w:pPr>
            <w:r w:rsidRPr="0006458D">
              <w:t>3</w:t>
            </w:r>
          </w:p>
        </w:tc>
        <w:tc>
          <w:tcPr>
            <w:tcW w:w="1077" w:type="dxa"/>
            <w:vAlign w:val="center"/>
          </w:tcPr>
          <w:p w14:paraId="6CD21D17" w14:textId="77777777" w:rsidR="00CF08D6" w:rsidRPr="0006458D" w:rsidRDefault="00CF08D6" w:rsidP="00CF08D6">
            <w:pPr>
              <w:pStyle w:val="TAC"/>
            </w:pPr>
            <w:r w:rsidRPr="0006458D">
              <w:t>6</w:t>
            </w:r>
          </w:p>
        </w:tc>
        <w:tc>
          <w:tcPr>
            <w:tcW w:w="1076" w:type="dxa"/>
          </w:tcPr>
          <w:p w14:paraId="53B2FA6F" w14:textId="77777777" w:rsidR="00CF08D6" w:rsidRPr="0006458D" w:rsidRDefault="00CF08D6" w:rsidP="00CF08D6">
            <w:pPr>
              <w:pStyle w:val="TAC"/>
            </w:pPr>
            <w:r w:rsidRPr="0006458D">
              <w:rPr>
                <w:szCs w:val="18"/>
              </w:rPr>
              <w:t>2</w:t>
            </w:r>
          </w:p>
        </w:tc>
        <w:tc>
          <w:tcPr>
            <w:tcW w:w="1077" w:type="dxa"/>
            <w:vAlign w:val="center"/>
          </w:tcPr>
          <w:p w14:paraId="143E5090" w14:textId="77777777" w:rsidR="00CF08D6" w:rsidRPr="0006458D" w:rsidRDefault="00CF08D6" w:rsidP="00CF08D6">
            <w:pPr>
              <w:pStyle w:val="TAC"/>
            </w:pPr>
            <w:r w:rsidRPr="0006458D">
              <w:t>3</w:t>
            </w:r>
          </w:p>
        </w:tc>
        <w:tc>
          <w:tcPr>
            <w:tcW w:w="1077" w:type="dxa"/>
            <w:vAlign w:val="center"/>
          </w:tcPr>
          <w:p w14:paraId="35A56ECB" w14:textId="77777777" w:rsidR="00CF08D6" w:rsidRPr="0006458D" w:rsidRDefault="00CF08D6" w:rsidP="00CF08D6">
            <w:pPr>
              <w:pStyle w:val="TAC"/>
            </w:pPr>
            <w:r w:rsidRPr="0006458D">
              <w:t>6</w:t>
            </w:r>
          </w:p>
        </w:tc>
      </w:tr>
      <w:tr w:rsidR="00CF08D6" w:rsidRPr="0006458D" w14:paraId="5FBAFE78" w14:textId="77777777" w:rsidTr="00CF08D6">
        <w:trPr>
          <w:jc w:val="center"/>
        </w:trPr>
        <w:tc>
          <w:tcPr>
            <w:tcW w:w="3950" w:type="dxa"/>
          </w:tcPr>
          <w:p w14:paraId="369D98E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6FFF0CB" w14:textId="77777777" w:rsidR="00CF08D6" w:rsidRPr="0006458D" w:rsidRDefault="00CF08D6" w:rsidP="00CF08D6">
            <w:pPr>
              <w:pStyle w:val="TAC"/>
            </w:pPr>
            <w:r w:rsidRPr="0006458D">
              <w:rPr>
                <w:lang w:eastAsia="zh-CN"/>
              </w:rPr>
              <w:t>7888</w:t>
            </w:r>
          </w:p>
        </w:tc>
        <w:tc>
          <w:tcPr>
            <w:tcW w:w="1077" w:type="dxa"/>
            <w:vAlign w:val="center"/>
          </w:tcPr>
          <w:p w14:paraId="33C586E5" w14:textId="77777777" w:rsidR="00CF08D6" w:rsidRPr="0006458D" w:rsidRDefault="00CF08D6" w:rsidP="00CF08D6">
            <w:pPr>
              <w:pStyle w:val="TAC"/>
            </w:pPr>
            <w:r w:rsidRPr="0006458D">
              <w:rPr>
                <w:lang w:eastAsia="zh-CN"/>
              </w:rPr>
              <w:t>7880</w:t>
            </w:r>
          </w:p>
        </w:tc>
        <w:tc>
          <w:tcPr>
            <w:tcW w:w="1076" w:type="dxa"/>
            <w:vAlign w:val="center"/>
          </w:tcPr>
          <w:p w14:paraId="3BD4CF4A" w14:textId="77777777" w:rsidR="00CF08D6" w:rsidRPr="0006458D" w:rsidRDefault="00CF08D6" w:rsidP="00CF08D6">
            <w:pPr>
              <w:pStyle w:val="TAC"/>
            </w:pPr>
            <w:r w:rsidRPr="0006458D">
              <w:rPr>
                <w:lang w:eastAsia="zh-CN"/>
              </w:rPr>
              <w:t>5800</w:t>
            </w:r>
          </w:p>
        </w:tc>
        <w:tc>
          <w:tcPr>
            <w:tcW w:w="1077" w:type="dxa"/>
            <w:vAlign w:val="center"/>
          </w:tcPr>
          <w:p w14:paraId="6E212A63" w14:textId="77777777" w:rsidR="00CF08D6" w:rsidRPr="0006458D" w:rsidRDefault="00CF08D6" w:rsidP="00CF08D6">
            <w:pPr>
              <w:pStyle w:val="TAC"/>
            </w:pPr>
            <w:r w:rsidRPr="0006458D">
              <w:rPr>
                <w:lang w:eastAsia="zh-CN"/>
              </w:rPr>
              <w:t>7888</w:t>
            </w:r>
          </w:p>
        </w:tc>
        <w:tc>
          <w:tcPr>
            <w:tcW w:w="1077" w:type="dxa"/>
            <w:vAlign w:val="center"/>
          </w:tcPr>
          <w:p w14:paraId="0964165F" w14:textId="77777777" w:rsidR="00CF08D6" w:rsidRPr="0006458D" w:rsidRDefault="00CF08D6" w:rsidP="00CF08D6">
            <w:pPr>
              <w:pStyle w:val="TAC"/>
            </w:pPr>
            <w:r w:rsidRPr="0006458D">
              <w:rPr>
                <w:lang w:eastAsia="zh-CN"/>
              </w:rPr>
              <w:t>7880</w:t>
            </w:r>
          </w:p>
        </w:tc>
      </w:tr>
      <w:tr w:rsidR="00CF08D6" w:rsidRPr="0006458D" w14:paraId="68AF6151" w14:textId="77777777" w:rsidTr="00CF08D6">
        <w:trPr>
          <w:jc w:val="center"/>
        </w:trPr>
        <w:tc>
          <w:tcPr>
            <w:tcW w:w="3950" w:type="dxa"/>
          </w:tcPr>
          <w:p w14:paraId="23C13822"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46933177" w14:textId="77777777" w:rsidR="00CF08D6" w:rsidRPr="0006458D" w:rsidRDefault="00CF08D6" w:rsidP="00CF08D6">
            <w:pPr>
              <w:pStyle w:val="TAC"/>
            </w:pPr>
            <w:r w:rsidRPr="0006458D">
              <w:t>42768</w:t>
            </w:r>
          </w:p>
        </w:tc>
        <w:tc>
          <w:tcPr>
            <w:tcW w:w="1077" w:type="dxa"/>
            <w:vAlign w:val="center"/>
          </w:tcPr>
          <w:p w14:paraId="17DD7627" w14:textId="77777777" w:rsidR="00CF08D6" w:rsidRPr="0006458D" w:rsidRDefault="00CF08D6" w:rsidP="00CF08D6">
            <w:pPr>
              <w:pStyle w:val="TAC"/>
            </w:pPr>
            <w:r w:rsidRPr="0006458D">
              <w:t>85536</w:t>
            </w:r>
          </w:p>
        </w:tc>
        <w:tc>
          <w:tcPr>
            <w:tcW w:w="1076" w:type="dxa"/>
            <w:vAlign w:val="center"/>
          </w:tcPr>
          <w:p w14:paraId="260A7A6E" w14:textId="77777777" w:rsidR="00CF08D6" w:rsidRPr="0006458D" w:rsidRDefault="00CF08D6" w:rsidP="00CF08D6">
            <w:pPr>
              <w:pStyle w:val="TAC"/>
            </w:pPr>
            <w:r w:rsidRPr="0006458D">
              <w:t>20736</w:t>
            </w:r>
          </w:p>
        </w:tc>
        <w:tc>
          <w:tcPr>
            <w:tcW w:w="1077" w:type="dxa"/>
            <w:vAlign w:val="center"/>
          </w:tcPr>
          <w:p w14:paraId="7B0793A4" w14:textId="77777777" w:rsidR="00CF08D6" w:rsidRPr="0006458D" w:rsidRDefault="00CF08D6" w:rsidP="00CF08D6">
            <w:pPr>
              <w:pStyle w:val="TAC"/>
            </w:pPr>
            <w:r w:rsidRPr="0006458D">
              <w:t>42768</w:t>
            </w:r>
          </w:p>
        </w:tc>
        <w:tc>
          <w:tcPr>
            <w:tcW w:w="1077" w:type="dxa"/>
            <w:vAlign w:val="center"/>
          </w:tcPr>
          <w:p w14:paraId="6CB7F7EE" w14:textId="77777777" w:rsidR="00CF08D6" w:rsidRPr="0006458D" w:rsidRDefault="00CF08D6" w:rsidP="00CF08D6">
            <w:pPr>
              <w:pStyle w:val="TAC"/>
            </w:pPr>
            <w:r w:rsidRPr="0006458D">
              <w:t>85536</w:t>
            </w:r>
          </w:p>
        </w:tc>
      </w:tr>
      <w:tr w:rsidR="00CF08D6" w:rsidRPr="0006458D" w14:paraId="193A8CF8" w14:textId="77777777" w:rsidTr="00CF08D6">
        <w:trPr>
          <w:jc w:val="center"/>
        </w:trPr>
        <w:tc>
          <w:tcPr>
            <w:tcW w:w="3950" w:type="dxa"/>
          </w:tcPr>
          <w:p w14:paraId="2B354402"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357EC390" w14:textId="77777777" w:rsidR="00CF08D6" w:rsidRPr="0006458D" w:rsidRDefault="00CF08D6" w:rsidP="00CF08D6">
            <w:pPr>
              <w:pStyle w:val="TAC"/>
            </w:pPr>
            <w:r w:rsidRPr="0006458D">
              <w:rPr>
                <w:szCs w:val="18"/>
              </w:rPr>
              <w:t>7128</w:t>
            </w:r>
          </w:p>
        </w:tc>
        <w:tc>
          <w:tcPr>
            <w:tcW w:w="1077" w:type="dxa"/>
          </w:tcPr>
          <w:p w14:paraId="5B21460D" w14:textId="77777777" w:rsidR="00CF08D6" w:rsidRPr="0006458D" w:rsidRDefault="00CF08D6" w:rsidP="00CF08D6">
            <w:pPr>
              <w:pStyle w:val="TAC"/>
            </w:pPr>
            <w:r w:rsidRPr="0006458D">
              <w:rPr>
                <w:szCs w:val="18"/>
              </w:rPr>
              <w:t>14256</w:t>
            </w:r>
          </w:p>
        </w:tc>
        <w:tc>
          <w:tcPr>
            <w:tcW w:w="1076" w:type="dxa"/>
          </w:tcPr>
          <w:p w14:paraId="2689394A" w14:textId="77777777" w:rsidR="00CF08D6" w:rsidRPr="0006458D" w:rsidRDefault="00CF08D6" w:rsidP="00CF08D6">
            <w:pPr>
              <w:pStyle w:val="TAC"/>
            </w:pPr>
            <w:r w:rsidRPr="0006458D">
              <w:rPr>
                <w:szCs w:val="18"/>
              </w:rPr>
              <w:t>3456</w:t>
            </w:r>
          </w:p>
        </w:tc>
        <w:tc>
          <w:tcPr>
            <w:tcW w:w="1077" w:type="dxa"/>
          </w:tcPr>
          <w:p w14:paraId="79679A2E" w14:textId="77777777" w:rsidR="00CF08D6" w:rsidRPr="0006458D" w:rsidRDefault="00CF08D6" w:rsidP="00CF08D6">
            <w:pPr>
              <w:pStyle w:val="TAC"/>
            </w:pPr>
            <w:r w:rsidRPr="0006458D">
              <w:rPr>
                <w:szCs w:val="18"/>
              </w:rPr>
              <w:t>7128</w:t>
            </w:r>
          </w:p>
        </w:tc>
        <w:tc>
          <w:tcPr>
            <w:tcW w:w="1077" w:type="dxa"/>
          </w:tcPr>
          <w:p w14:paraId="1692CFCC" w14:textId="77777777" w:rsidR="00CF08D6" w:rsidRPr="0006458D" w:rsidRDefault="00CF08D6" w:rsidP="00CF08D6">
            <w:pPr>
              <w:pStyle w:val="TAC"/>
            </w:pPr>
            <w:r w:rsidRPr="0006458D">
              <w:rPr>
                <w:szCs w:val="18"/>
              </w:rPr>
              <w:t>14256</w:t>
            </w:r>
          </w:p>
        </w:tc>
      </w:tr>
      <w:tr w:rsidR="00CF08D6" w:rsidRPr="0006458D" w14:paraId="6F3DFDC1" w14:textId="77777777" w:rsidTr="00CF08D6">
        <w:trPr>
          <w:jc w:val="center"/>
        </w:trPr>
        <w:tc>
          <w:tcPr>
            <w:tcW w:w="9333" w:type="dxa"/>
            <w:gridSpan w:val="6"/>
          </w:tcPr>
          <w:p w14:paraId="763EC0FC" w14:textId="7EF96DAB"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07E7A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83CCF66" w14:textId="77777777" w:rsidR="00CF08D6" w:rsidRPr="0006458D" w:rsidRDefault="00CF08D6" w:rsidP="00CF08D6">
      <w:pPr>
        <w:rPr>
          <w:noProof/>
          <w:lang w:eastAsia="zh-CN"/>
        </w:rPr>
      </w:pPr>
    </w:p>
    <w:p w14:paraId="0FED4051"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13C75A6A" w14:textId="77777777" w:rsidTr="00CF08D6">
        <w:trPr>
          <w:jc w:val="center"/>
        </w:trPr>
        <w:tc>
          <w:tcPr>
            <w:tcW w:w="3950" w:type="dxa"/>
          </w:tcPr>
          <w:p w14:paraId="1BC9291D" w14:textId="77777777" w:rsidR="00CF08D6" w:rsidRPr="0006458D" w:rsidRDefault="00CF08D6" w:rsidP="00CF08D6">
            <w:pPr>
              <w:pStyle w:val="TAH"/>
            </w:pPr>
            <w:r w:rsidRPr="0006458D">
              <w:t>Reference channel</w:t>
            </w:r>
          </w:p>
        </w:tc>
        <w:tc>
          <w:tcPr>
            <w:tcW w:w="1076" w:type="dxa"/>
          </w:tcPr>
          <w:p w14:paraId="0F3AEE2B" w14:textId="77777777" w:rsidR="00CF08D6" w:rsidRPr="0006458D" w:rsidRDefault="00CF08D6" w:rsidP="00CF08D6">
            <w:pPr>
              <w:pStyle w:val="TAH"/>
            </w:pPr>
            <w:r w:rsidRPr="0006458D">
              <w:rPr>
                <w:lang w:eastAsia="zh-CN"/>
              </w:rPr>
              <w:t>G-FR2-A5-6</w:t>
            </w:r>
          </w:p>
        </w:tc>
        <w:tc>
          <w:tcPr>
            <w:tcW w:w="1077" w:type="dxa"/>
          </w:tcPr>
          <w:p w14:paraId="62CF96AD" w14:textId="77777777" w:rsidR="00CF08D6" w:rsidRPr="0006458D" w:rsidRDefault="00CF08D6" w:rsidP="00CF08D6">
            <w:pPr>
              <w:pStyle w:val="TAH"/>
            </w:pPr>
            <w:r w:rsidRPr="0006458D">
              <w:rPr>
                <w:lang w:eastAsia="zh-CN"/>
              </w:rPr>
              <w:t>G-FR2-A5-7</w:t>
            </w:r>
          </w:p>
        </w:tc>
        <w:tc>
          <w:tcPr>
            <w:tcW w:w="1076" w:type="dxa"/>
          </w:tcPr>
          <w:p w14:paraId="50D44762" w14:textId="77777777" w:rsidR="00CF08D6" w:rsidRPr="0006458D" w:rsidRDefault="00CF08D6" w:rsidP="00CF08D6">
            <w:pPr>
              <w:pStyle w:val="TAH"/>
            </w:pPr>
            <w:r w:rsidRPr="0006458D">
              <w:rPr>
                <w:lang w:eastAsia="zh-CN"/>
              </w:rPr>
              <w:t>G-FR2-A5-8</w:t>
            </w:r>
          </w:p>
        </w:tc>
        <w:tc>
          <w:tcPr>
            <w:tcW w:w="1077" w:type="dxa"/>
          </w:tcPr>
          <w:p w14:paraId="7AC360F3" w14:textId="77777777" w:rsidR="00CF08D6" w:rsidRPr="0006458D" w:rsidRDefault="00CF08D6" w:rsidP="00CF08D6">
            <w:pPr>
              <w:pStyle w:val="TAH"/>
            </w:pPr>
            <w:r w:rsidRPr="0006458D">
              <w:rPr>
                <w:lang w:eastAsia="zh-CN"/>
              </w:rPr>
              <w:t>G-FR2-A5-9</w:t>
            </w:r>
          </w:p>
        </w:tc>
        <w:tc>
          <w:tcPr>
            <w:tcW w:w="1077" w:type="dxa"/>
          </w:tcPr>
          <w:p w14:paraId="346B4F20" w14:textId="77777777" w:rsidR="00CF08D6" w:rsidRPr="0006458D" w:rsidRDefault="00CF08D6" w:rsidP="00CF08D6">
            <w:pPr>
              <w:pStyle w:val="TAH"/>
            </w:pPr>
            <w:r w:rsidRPr="0006458D">
              <w:rPr>
                <w:lang w:eastAsia="zh-CN"/>
              </w:rPr>
              <w:t>G-FR2-A5-10</w:t>
            </w:r>
          </w:p>
        </w:tc>
      </w:tr>
      <w:tr w:rsidR="00CF08D6" w:rsidRPr="0006458D" w14:paraId="67AEB82B" w14:textId="77777777" w:rsidTr="00CF08D6">
        <w:trPr>
          <w:jc w:val="center"/>
        </w:trPr>
        <w:tc>
          <w:tcPr>
            <w:tcW w:w="3950" w:type="dxa"/>
          </w:tcPr>
          <w:p w14:paraId="61E45B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0989E78" w14:textId="77777777" w:rsidR="00CF08D6" w:rsidRPr="0006458D" w:rsidRDefault="00CF08D6" w:rsidP="00CF08D6">
            <w:pPr>
              <w:pStyle w:val="TAC"/>
              <w:rPr>
                <w:lang w:eastAsia="zh-CN"/>
              </w:rPr>
            </w:pPr>
            <w:r w:rsidRPr="0006458D">
              <w:rPr>
                <w:lang w:eastAsia="zh-CN"/>
              </w:rPr>
              <w:t>60</w:t>
            </w:r>
          </w:p>
        </w:tc>
        <w:tc>
          <w:tcPr>
            <w:tcW w:w="1077" w:type="dxa"/>
          </w:tcPr>
          <w:p w14:paraId="4A041332" w14:textId="77777777" w:rsidR="00CF08D6" w:rsidRPr="0006458D" w:rsidRDefault="00CF08D6" w:rsidP="00CF08D6">
            <w:pPr>
              <w:pStyle w:val="TAC"/>
            </w:pPr>
            <w:r w:rsidRPr="0006458D">
              <w:rPr>
                <w:lang w:eastAsia="zh-CN"/>
              </w:rPr>
              <w:t>60</w:t>
            </w:r>
          </w:p>
        </w:tc>
        <w:tc>
          <w:tcPr>
            <w:tcW w:w="1076" w:type="dxa"/>
          </w:tcPr>
          <w:p w14:paraId="19614872" w14:textId="77777777" w:rsidR="00CF08D6" w:rsidRPr="0006458D" w:rsidRDefault="00CF08D6" w:rsidP="00CF08D6">
            <w:pPr>
              <w:pStyle w:val="TAC"/>
            </w:pPr>
            <w:r w:rsidRPr="0006458D">
              <w:rPr>
                <w:lang w:eastAsia="zh-CN"/>
              </w:rPr>
              <w:t>120</w:t>
            </w:r>
          </w:p>
        </w:tc>
        <w:tc>
          <w:tcPr>
            <w:tcW w:w="1077" w:type="dxa"/>
          </w:tcPr>
          <w:p w14:paraId="44250ABD" w14:textId="77777777" w:rsidR="00CF08D6" w:rsidRPr="0006458D" w:rsidRDefault="00CF08D6" w:rsidP="00CF08D6">
            <w:pPr>
              <w:pStyle w:val="TAC"/>
            </w:pPr>
            <w:r w:rsidRPr="0006458D">
              <w:rPr>
                <w:lang w:eastAsia="zh-CN"/>
              </w:rPr>
              <w:t>120</w:t>
            </w:r>
          </w:p>
        </w:tc>
        <w:tc>
          <w:tcPr>
            <w:tcW w:w="1077" w:type="dxa"/>
          </w:tcPr>
          <w:p w14:paraId="5C19DFE2" w14:textId="77777777" w:rsidR="00CF08D6" w:rsidRPr="0006458D" w:rsidRDefault="00CF08D6" w:rsidP="00CF08D6">
            <w:pPr>
              <w:pStyle w:val="TAC"/>
            </w:pPr>
            <w:r w:rsidRPr="0006458D">
              <w:rPr>
                <w:lang w:eastAsia="zh-CN"/>
              </w:rPr>
              <w:t>120</w:t>
            </w:r>
          </w:p>
        </w:tc>
      </w:tr>
      <w:tr w:rsidR="00CF08D6" w:rsidRPr="0006458D" w14:paraId="027E344D" w14:textId="77777777" w:rsidTr="00CF08D6">
        <w:trPr>
          <w:jc w:val="center"/>
        </w:trPr>
        <w:tc>
          <w:tcPr>
            <w:tcW w:w="3950" w:type="dxa"/>
          </w:tcPr>
          <w:p w14:paraId="34DC2602" w14:textId="77777777" w:rsidR="00CF08D6" w:rsidRPr="0006458D" w:rsidRDefault="00CF08D6" w:rsidP="00CF08D6">
            <w:pPr>
              <w:pStyle w:val="TAC"/>
            </w:pPr>
            <w:r w:rsidRPr="0006458D">
              <w:t>Allocated resource blocks</w:t>
            </w:r>
          </w:p>
        </w:tc>
        <w:tc>
          <w:tcPr>
            <w:tcW w:w="1076" w:type="dxa"/>
          </w:tcPr>
          <w:p w14:paraId="7CAAF323" w14:textId="77777777" w:rsidR="00CF08D6" w:rsidRPr="0006458D" w:rsidRDefault="00CF08D6" w:rsidP="00CF08D6">
            <w:pPr>
              <w:pStyle w:val="TAC"/>
              <w:rPr>
                <w:rFonts w:eastAsia="Yu Mincho"/>
              </w:rPr>
            </w:pPr>
            <w:r w:rsidRPr="0006458D">
              <w:rPr>
                <w:rFonts w:eastAsia="Yu Mincho"/>
              </w:rPr>
              <w:t>66</w:t>
            </w:r>
          </w:p>
        </w:tc>
        <w:tc>
          <w:tcPr>
            <w:tcW w:w="1077" w:type="dxa"/>
          </w:tcPr>
          <w:p w14:paraId="453E92CE" w14:textId="77777777" w:rsidR="00CF08D6" w:rsidRPr="0006458D" w:rsidRDefault="00CF08D6" w:rsidP="00CF08D6">
            <w:pPr>
              <w:pStyle w:val="TAC"/>
              <w:rPr>
                <w:rFonts w:eastAsia="Yu Mincho"/>
              </w:rPr>
            </w:pPr>
            <w:r w:rsidRPr="0006458D">
              <w:rPr>
                <w:rFonts w:eastAsia="Yu Mincho"/>
              </w:rPr>
              <w:t>132</w:t>
            </w:r>
          </w:p>
        </w:tc>
        <w:tc>
          <w:tcPr>
            <w:tcW w:w="1076" w:type="dxa"/>
          </w:tcPr>
          <w:p w14:paraId="0C92C3E1" w14:textId="77777777" w:rsidR="00CF08D6" w:rsidRPr="0006458D" w:rsidRDefault="00CF08D6" w:rsidP="00CF08D6">
            <w:pPr>
              <w:pStyle w:val="TAC"/>
              <w:rPr>
                <w:rFonts w:eastAsia="Yu Mincho"/>
              </w:rPr>
            </w:pPr>
            <w:r w:rsidRPr="0006458D">
              <w:rPr>
                <w:rFonts w:eastAsia="Yu Mincho"/>
              </w:rPr>
              <w:t>32</w:t>
            </w:r>
          </w:p>
        </w:tc>
        <w:tc>
          <w:tcPr>
            <w:tcW w:w="1077" w:type="dxa"/>
          </w:tcPr>
          <w:p w14:paraId="75713673" w14:textId="77777777" w:rsidR="00CF08D6" w:rsidRPr="0006458D" w:rsidRDefault="00CF08D6" w:rsidP="00CF08D6">
            <w:pPr>
              <w:pStyle w:val="TAC"/>
              <w:rPr>
                <w:rFonts w:eastAsia="Yu Mincho"/>
              </w:rPr>
            </w:pPr>
            <w:r w:rsidRPr="0006458D">
              <w:rPr>
                <w:rFonts w:eastAsia="Yu Mincho"/>
              </w:rPr>
              <w:t>66</w:t>
            </w:r>
          </w:p>
        </w:tc>
        <w:tc>
          <w:tcPr>
            <w:tcW w:w="1077" w:type="dxa"/>
          </w:tcPr>
          <w:p w14:paraId="1342BDF6" w14:textId="77777777" w:rsidR="00CF08D6" w:rsidRPr="0006458D" w:rsidRDefault="00CF08D6" w:rsidP="00CF08D6">
            <w:pPr>
              <w:pStyle w:val="TAC"/>
              <w:rPr>
                <w:rFonts w:eastAsia="Yu Mincho"/>
              </w:rPr>
            </w:pPr>
            <w:r w:rsidRPr="0006458D">
              <w:rPr>
                <w:rFonts w:eastAsia="Yu Mincho"/>
              </w:rPr>
              <w:t>132</w:t>
            </w:r>
          </w:p>
        </w:tc>
      </w:tr>
      <w:tr w:rsidR="00CF08D6" w:rsidRPr="0006458D" w14:paraId="49CB2E4D" w14:textId="77777777" w:rsidTr="00CF08D6">
        <w:trPr>
          <w:jc w:val="center"/>
        </w:trPr>
        <w:tc>
          <w:tcPr>
            <w:tcW w:w="3950" w:type="dxa"/>
          </w:tcPr>
          <w:p w14:paraId="3EA92EB6"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B71D38F" w14:textId="77777777" w:rsidR="00CF08D6" w:rsidRPr="0006458D" w:rsidRDefault="00CF08D6" w:rsidP="00CF08D6">
            <w:pPr>
              <w:pStyle w:val="TAC"/>
              <w:rPr>
                <w:lang w:eastAsia="zh-CN"/>
              </w:rPr>
            </w:pPr>
            <w:r w:rsidRPr="0006458D">
              <w:rPr>
                <w:lang w:eastAsia="zh-CN"/>
              </w:rPr>
              <w:t>8</w:t>
            </w:r>
          </w:p>
        </w:tc>
        <w:tc>
          <w:tcPr>
            <w:tcW w:w="1077" w:type="dxa"/>
          </w:tcPr>
          <w:p w14:paraId="58CE04D1" w14:textId="77777777" w:rsidR="00CF08D6" w:rsidRPr="0006458D" w:rsidRDefault="00CF08D6" w:rsidP="00CF08D6">
            <w:pPr>
              <w:pStyle w:val="TAC"/>
              <w:rPr>
                <w:lang w:eastAsia="zh-CN"/>
              </w:rPr>
            </w:pPr>
            <w:r w:rsidRPr="0006458D">
              <w:rPr>
                <w:lang w:eastAsia="zh-CN"/>
              </w:rPr>
              <w:t>8</w:t>
            </w:r>
          </w:p>
        </w:tc>
        <w:tc>
          <w:tcPr>
            <w:tcW w:w="1076" w:type="dxa"/>
          </w:tcPr>
          <w:p w14:paraId="729BA71B" w14:textId="77777777" w:rsidR="00CF08D6" w:rsidRPr="0006458D" w:rsidRDefault="00CF08D6" w:rsidP="00CF08D6">
            <w:pPr>
              <w:pStyle w:val="TAC"/>
              <w:rPr>
                <w:lang w:eastAsia="zh-CN"/>
              </w:rPr>
            </w:pPr>
            <w:r w:rsidRPr="0006458D">
              <w:rPr>
                <w:lang w:eastAsia="zh-CN"/>
              </w:rPr>
              <w:t>8</w:t>
            </w:r>
          </w:p>
        </w:tc>
        <w:tc>
          <w:tcPr>
            <w:tcW w:w="1077" w:type="dxa"/>
          </w:tcPr>
          <w:p w14:paraId="5866A733" w14:textId="77777777" w:rsidR="00CF08D6" w:rsidRPr="0006458D" w:rsidRDefault="00CF08D6" w:rsidP="00CF08D6">
            <w:pPr>
              <w:pStyle w:val="TAC"/>
              <w:rPr>
                <w:lang w:eastAsia="zh-CN"/>
              </w:rPr>
            </w:pPr>
            <w:r w:rsidRPr="0006458D">
              <w:rPr>
                <w:lang w:eastAsia="zh-CN"/>
              </w:rPr>
              <w:t>8</w:t>
            </w:r>
          </w:p>
        </w:tc>
        <w:tc>
          <w:tcPr>
            <w:tcW w:w="1077" w:type="dxa"/>
          </w:tcPr>
          <w:p w14:paraId="75293B0C" w14:textId="77777777" w:rsidR="00CF08D6" w:rsidRPr="0006458D" w:rsidRDefault="00CF08D6" w:rsidP="00CF08D6">
            <w:pPr>
              <w:pStyle w:val="TAC"/>
              <w:rPr>
                <w:lang w:eastAsia="zh-CN"/>
              </w:rPr>
            </w:pPr>
            <w:r w:rsidRPr="0006458D">
              <w:rPr>
                <w:lang w:eastAsia="zh-CN"/>
              </w:rPr>
              <w:t>8</w:t>
            </w:r>
          </w:p>
        </w:tc>
      </w:tr>
      <w:tr w:rsidR="00CF08D6" w:rsidRPr="0006458D" w14:paraId="0750714B" w14:textId="77777777" w:rsidTr="00CF08D6">
        <w:trPr>
          <w:jc w:val="center"/>
        </w:trPr>
        <w:tc>
          <w:tcPr>
            <w:tcW w:w="3950" w:type="dxa"/>
          </w:tcPr>
          <w:p w14:paraId="12BC0C07" w14:textId="77777777" w:rsidR="00CF08D6" w:rsidRPr="0006458D" w:rsidRDefault="00CF08D6" w:rsidP="00CF08D6">
            <w:pPr>
              <w:pStyle w:val="TAC"/>
            </w:pPr>
            <w:r w:rsidRPr="0006458D">
              <w:t>Modulation</w:t>
            </w:r>
          </w:p>
        </w:tc>
        <w:tc>
          <w:tcPr>
            <w:tcW w:w="1076" w:type="dxa"/>
          </w:tcPr>
          <w:p w14:paraId="53262A08" w14:textId="77777777" w:rsidR="00CF08D6" w:rsidRPr="0006458D" w:rsidRDefault="00CF08D6" w:rsidP="00CF08D6">
            <w:pPr>
              <w:pStyle w:val="TAC"/>
              <w:rPr>
                <w:lang w:eastAsia="zh-CN"/>
              </w:rPr>
            </w:pPr>
            <w:r w:rsidRPr="0006458D">
              <w:rPr>
                <w:lang w:eastAsia="zh-CN"/>
              </w:rPr>
              <w:t>64QAM</w:t>
            </w:r>
          </w:p>
        </w:tc>
        <w:tc>
          <w:tcPr>
            <w:tcW w:w="1077" w:type="dxa"/>
          </w:tcPr>
          <w:p w14:paraId="7A27454D" w14:textId="77777777" w:rsidR="00CF08D6" w:rsidRPr="0006458D" w:rsidRDefault="00CF08D6" w:rsidP="00CF08D6">
            <w:pPr>
              <w:pStyle w:val="TAC"/>
              <w:rPr>
                <w:lang w:eastAsia="zh-CN"/>
              </w:rPr>
            </w:pPr>
            <w:r w:rsidRPr="0006458D">
              <w:rPr>
                <w:lang w:eastAsia="zh-CN"/>
              </w:rPr>
              <w:t>64QAM</w:t>
            </w:r>
          </w:p>
        </w:tc>
        <w:tc>
          <w:tcPr>
            <w:tcW w:w="1076" w:type="dxa"/>
          </w:tcPr>
          <w:p w14:paraId="4F9A975A" w14:textId="77777777" w:rsidR="00CF08D6" w:rsidRPr="0006458D" w:rsidRDefault="00CF08D6" w:rsidP="00CF08D6">
            <w:pPr>
              <w:pStyle w:val="TAC"/>
              <w:rPr>
                <w:lang w:eastAsia="zh-CN"/>
              </w:rPr>
            </w:pPr>
            <w:r w:rsidRPr="0006458D">
              <w:rPr>
                <w:lang w:eastAsia="zh-CN"/>
              </w:rPr>
              <w:t>64QAM</w:t>
            </w:r>
          </w:p>
        </w:tc>
        <w:tc>
          <w:tcPr>
            <w:tcW w:w="1077" w:type="dxa"/>
          </w:tcPr>
          <w:p w14:paraId="78AD459D" w14:textId="77777777" w:rsidR="00CF08D6" w:rsidRPr="0006458D" w:rsidRDefault="00CF08D6" w:rsidP="00CF08D6">
            <w:pPr>
              <w:pStyle w:val="TAC"/>
              <w:rPr>
                <w:lang w:eastAsia="zh-CN"/>
              </w:rPr>
            </w:pPr>
            <w:r w:rsidRPr="0006458D">
              <w:rPr>
                <w:lang w:eastAsia="zh-CN"/>
              </w:rPr>
              <w:t>64QAM</w:t>
            </w:r>
          </w:p>
        </w:tc>
        <w:tc>
          <w:tcPr>
            <w:tcW w:w="1077" w:type="dxa"/>
          </w:tcPr>
          <w:p w14:paraId="2A5483C9" w14:textId="77777777" w:rsidR="00CF08D6" w:rsidRPr="0006458D" w:rsidRDefault="00CF08D6" w:rsidP="00CF08D6">
            <w:pPr>
              <w:pStyle w:val="TAC"/>
              <w:rPr>
                <w:lang w:eastAsia="zh-CN"/>
              </w:rPr>
            </w:pPr>
            <w:r w:rsidRPr="0006458D">
              <w:rPr>
                <w:lang w:eastAsia="zh-CN"/>
              </w:rPr>
              <w:t>64QAM</w:t>
            </w:r>
          </w:p>
        </w:tc>
      </w:tr>
      <w:tr w:rsidR="00CF08D6" w:rsidRPr="0006458D" w14:paraId="58FB0591" w14:textId="77777777" w:rsidTr="00CF08D6">
        <w:trPr>
          <w:jc w:val="center"/>
        </w:trPr>
        <w:tc>
          <w:tcPr>
            <w:tcW w:w="3950" w:type="dxa"/>
          </w:tcPr>
          <w:p w14:paraId="3416F15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F362937" w14:textId="77777777" w:rsidR="00CF08D6" w:rsidRPr="0006458D" w:rsidRDefault="00CF08D6" w:rsidP="00CF08D6">
            <w:pPr>
              <w:pStyle w:val="TAC"/>
              <w:rPr>
                <w:lang w:eastAsia="zh-CN"/>
              </w:rPr>
            </w:pPr>
            <w:r w:rsidRPr="0006458D">
              <w:rPr>
                <w:rFonts w:eastAsia="Malgun Gothic"/>
              </w:rPr>
              <w:t>567/1024</w:t>
            </w:r>
          </w:p>
        </w:tc>
        <w:tc>
          <w:tcPr>
            <w:tcW w:w="1077" w:type="dxa"/>
          </w:tcPr>
          <w:p w14:paraId="0BD8182C" w14:textId="77777777" w:rsidR="00CF08D6" w:rsidRPr="0006458D" w:rsidRDefault="00CF08D6" w:rsidP="00CF08D6">
            <w:pPr>
              <w:pStyle w:val="TAC"/>
              <w:rPr>
                <w:lang w:eastAsia="zh-CN"/>
              </w:rPr>
            </w:pPr>
            <w:r w:rsidRPr="0006458D">
              <w:rPr>
                <w:rFonts w:eastAsia="Malgun Gothic"/>
              </w:rPr>
              <w:t>567/1024</w:t>
            </w:r>
          </w:p>
        </w:tc>
        <w:tc>
          <w:tcPr>
            <w:tcW w:w="1076" w:type="dxa"/>
          </w:tcPr>
          <w:p w14:paraId="7C2406C1" w14:textId="77777777" w:rsidR="00CF08D6" w:rsidRPr="0006458D" w:rsidRDefault="00CF08D6" w:rsidP="00CF08D6">
            <w:pPr>
              <w:pStyle w:val="TAC"/>
              <w:rPr>
                <w:lang w:eastAsia="zh-CN"/>
              </w:rPr>
            </w:pPr>
            <w:r w:rsidRPr="0006458D">
              <w:rPr>
                <w:rFonts w:eastAsia="Malgun Gothic"/>
              </w:rPr>
              <w:t>567/1024</w:t>
            </w:r>
          </w:p>
        </w:tc>
        <w:tc>
          <w:tcPr>
            <w:tcW w:w="1077" w:type="dxa"/>
          </w:tcPr>
          <w:p w14:paraId="0D2411DA" w14:textId="77777777" w:rsidR="00CF08D6" w:rsidRPr="0006458D" w:rsidRDefault="00CF08D6" w:rsidP="00CF08D6">
            <w:pPr>
              <w:pStyle w:val="TAC"/>
              <w:rPr>
                <w:lang w:eastAsia="zh-CN"/>
              </w:rPr>
            </w:pPr>
            <w:r w:rsidRPr="0006458D">
              <w:rPr>
                <w:rFonts w:eastAsia="Malgun Gothic"/>
              </w:rPr>
              <w:t>567/1024</w:t>
            </w:r>
          </w:p>
        </w:tc>
        <w:tc>
          <w:tcPr>
            <w:tcW w:w="1077" w:type="dxa"/>
          </w:tcPr>
          <w:p w14:paraId="3BCD95DD" w14:textId="77777777" w:rsidR="00CF08D6" w:rsidRPr="0006458D" w:rsidRDefault="00CF08D6" w:rsidP="00CF08D6">
            <w:pPr>
              <w:pStyle w:val="TAC"/>
              <w:rPr>
                <w:lang w:eastAsia="zh-CN"/>
              </w:rPr>
            </w:pPr>
            <w:r w:rsidRPr="0006458D">
              <w:rPr>
                <w:rFonts w:eastAsia="Malgun Gothic"/>
              </w:rPr>
              <w:t>567/1024</w:t>
            </w:r>
          </w:p>
        </w:tc>
      </w:tr>
      <w:tr w:rsidR="00CF08D6" w:rsidRPr="0006458D" w14:paraId="4C4ED01A" w14:textId="77777777" w:rsidTr="00CF08D6">
        <w:trPr>
          <w:jc w:val="center"/>
        </w:trPr>
        <w:tc>
          <w:tcPr>
            <w:tcW w:w="3950" w:type="dxa"/>
          </w:tcPr>
          <w:p w14:paraId="3111740D" w14:textId="77777777" w:rsidR="00CF08D6" w:rsidRPr="0006458D" w:rsidRDefault="00CF08D6" w:rsidP="00CF08D6">
            <w:pPr>
              <w:pStyle w:val="TAC"/>
            </w:pPr>
            <w:r w:rsidRPr="0006458D">
              <w:t>Payload size (bits)</w:t>
            </w:r>
          </w:p>
        </w:tc>
        <w:tc>
          <w:tcPr>
            <w:tcW w:w="1076" w:type="dxa"/>
            <w:vAlign w:val="center"/>
          </w:tcPr>
          <w:p w14:paraId="059DF18A" w14:textId="77777777" w:rsidR="00CF08D6" w:rsidRPr="0006458D" w:rsidRDefault="00CF08D6" w:rsidP="00CF08D6">
            <w:pPr>
              <w:pStyle w:val="TAC"/>
            </w:pPr>
            <w:r w:rsidRPr="0006458D">
              <w:t>21000</w:t>
            </w:r>
          </w:p>
        </w:tc>
        <w:tc>
          <w:tcPr>
            <w:tcW w:w="1077" w:type="dxa"/>
            <w:vAlign w:val="center"/>
          </w:tcPr>
          <w:p w14:paraId="1747F44E" w14:textId="77777777" w:rsidR="00CF08D6" w:rsidRPr="0006458D" w:rsidRDefault="00CF08D6" w:rsidP="00CF08D6">
            <w:pPr>
              <w:pStyle w:val="TAC"/>
            </w:pPr>
            <w:r w:rsidRPr="0006458D">
              <w:t>42016</w:t>
            </w:r>
          </w:p>
        </w:tc>
        <w:tc>
          <w:tcPr>
            <w:tcW w:w="1076" w:type="dxa"/>
            <w:vAlign w:val="center"/>
          </w:tcPr>
          <w:p w14:paraId="3E741E84" w14:textId="77777777" w:rsidR="00CF08D6" w:rsidRPr="0006458D" w:rsidRDefault="00CF08D6" w:rsidP="00CF08D6">
            <w:pPr>
              <w:pStyle w:val="TAC"/>
            </w:pPr>
            <w:r w:rsidRPr="0006458D">
              <w:t>10248</w:t>
            </w:r>
          </w:p>
        </w:tc>
        <w:tc>
          <w:tcPr>
            <w:tcW w:w="1077" w:type="dxa"/>
            <w:vAlign w:val="center"/>
          </w:tcPr>
          <w:p w14:paraId="07C3810D" w14:textId="77777777" w:rsidR="00CF08D6" w:rsidRPr="0006458D" w:rsidRDefault="00CF08D6" w:rsidP="00CF08D6">
            <w:pPr>
              <w:pStyle w:val="TAC"/>
            </w:pPr>
            <w:r w:rsidRPr="0006458D">
              <w:t>21000</w:t>
            </w:r>
          </w:p>
        </w:tc>
        <w:tc>
          <w:tcPr>
            <w:tcW w:w="1077" w:type="dxa"/>
            <w:vAlign w:val="center"/>
          </w:tcPr>
          <w:p w14:paraId="723A940E" w14:textId="77777777" w:rsidR="00CF08D6" w:rsidRPr="0006458D" w:rsidRDefault="00CF08D6" w:rsidP="00CF08D6">
            <w:pPr>
              <w:pStyle w:val="TAC"/>
            </w:pPr>
            <w:r w:rsidRPr="0006458D">
              <w:t>42016</w:t>
            </w:r>
          </w:p>
        </w:tc>
      </w:tr>
      <w:tr w:rsidR="00CF08D6" w:rsidRPr="0006458D" w14:paraId="5200082A" w14:textId="77777777" w:rsidTr="00CF08D6">
        <w:trPr>
          <w:jc w:val="center"/>
        </w:trPr>
        <w:tc>
          <w:tcPr>
            <w:tcW w:w="3950" w:type="dxa"/>
          </w:tcPr>
          <w:p w14:paraId="06924865" w14:textId="77777777" w:rsidR="00CF08D6" w:rsidRPr="0006458D" w:rsidRDefault="00CF08D6" w:rsidP="00CF08D6">
            <w:pPr>
              <w:pStyle w:val="TAC"/>
              <w:rPr>
                <w:szCs w:val="22"/>
              </w:rPr>
            </w:pPr>
            <w:r w:rsidRPr="0006458D">
              <w:rPr>
                <w:szCs w:val="22"/>
              </w:rPr>
              <w:t>Transport block CRC (bits)</w:t>
            </w:r>
          </w:p>
        </w:tc>
        <w:tc>
          <w:tcPr>
            <w:tcW w:w="1076" w:type="dxa"/>
          </w:tcPr>
          <w:p w14:paraId="34F00117" w14:textId="77777777" w:rsidR="00CF08D6" w:rsidRPr="0006458D" w:rsidRDefault="00CF08D6" w:rsidP="00CF08D6">
            <w:pPr>
              <w:pStyle w:val="TAC"/>
            </w:pPr>
            <w:r w:rsidRPr="0006458D">
              <w:t>24</w:t>
            </w:r>
          </w:p>
        </w:tc>
        <w:tc>
          <w:tcPr>
            <w:tcW w:w="1077" w:type="dxa"/>
          </w:tcPr>
          <w:p w14:paraId="7666A43F" w14:textId="77777777" w:rsidR="00CF08D6" w:rsidRPr="0006458D" w:rsidRDefault="00CF08D6" w:rsidP="00CF08D6">
            <w:pPr>
              <w:pStyle w:val="TAC"/>
            </w:pPr>
            <w:r w:rsidRPr="0006458D">
              <w:t>24</w:t>
            </w:r>
          </w:p>
        </w:tc>
        <w:tc>
          <w:tcPr>
            <w:tcW w:w="1076" w:type="dxa"/>
          </w:tcPr>
          <w:p w14:paraId="5AB7FD5F" w14:textId="77777777" w:rsidR="00CF08D6" w:rsidRPr="0006458D" w:rsidRDefault="00CF08D6" w:rsidP="00CF08D6">
            <w:pPr>
              <w:pStyle w:val="TAC"/>
            </w:pPr>
            <w:r w:rsidRPr="0006458D">
              <w:t>24</w:t>
            </w:r>
          </w:p>
        </w:tc>
        <w:tc>
          <w:tcPr>
            <w:tcW w:w="1077" w:type="dxa"/>
          </w:tcPr>
          <w:p w14:paraId="5F800259" w14:textId="77777777" w:rsidR="00CF08D6" w:rsidRPr="0006458D" w:rsidRDefault="00CF08D6" w:rsidP="00CF08D6">
            <w:pPr>
              <w:pStyle w:val="TAC"/>
            </w:pPr>
            <w:r w:rsidRPr="0006458D">
              <w:t>24</w:t>
            </w:r>
          </w:p>
        </w:tc>
        <w:tc>
          <w:tcPr>
            <w:tcW w:w="1077" w:type="dxa"/>
          </w:tcPr>
          <w:p w14:paraId="4CE6EC32" w14:textId="77777777" w:rsidR="00CF08D6" w:rsidRPr="0006458D" w:rsidRDefault="00CF08D6" w:rsidP="00CF08D6">
            <w:pPr>
              <w:pStyle w:val="TAC"/>
            </w:pPr>
            <w:r w:rsidRPr="0006458D">
              <w:t>24</w:t>
            </w:r>
          </w:p>
        </w:tc>
      </w:tr>
      <w:tr w:rsidR="00CF08D6" w:rsidRPr="0006458D" w14:paraId="5E37D087" w14:textId="77777777" w:rsidTr="00CF08D6">
        <w:trPr>
          <w:jc w:val="center"/>
        </w:trPr>
        <w:tc>
          <w:tcPr>
            <w:tcW w:w="3950" w:type="dxa"/>
          </w:tcPr>
          <w:p w14:paraId="66461077" w14:textId="77777777" w:rsidR="00CF08D6" w:rsidRPr="0006458D" w:rsidRDefault="00CF08D6" w:rsidP="00CF08D6">
            <w:pPr>
              <w:pStyle w:val="TAC"/>
            </w:pPr>
            <w:r w:rsidRPr="0006458D">
              <w:t>Code block CRC size (bits)</w:t>
            </w:r>
          </w:p>
        </w:tc>
        <w:tc>
          <w:tcPr>
            <w:tcW w:w="1076" w:type="dxa"/>
          </w:tcPr>
          <w:p w14:paraId="28F2A3F0" w14:textId="77777777" w:rsidR="00CF08D6" w:rsidRPr="0006458D" w:rsidRDefault="00CF08D6" w:rsidP="00CF08D6">
            <w:pPr>
              <w:pStyle w:val="TAC"/>
            </w:pPr>
            <w:r w:rsidRPr="0006458D">
              <w:t>24</w:t>
            </w:r>
          </w:p>
        </w:tc>
        <w:tc>
          <w:tcPr>
            <w:tcW w:w="1077" w:type="dxa"/>
          </w:tcPr>
          <w:p w14:paraId="7F87E794" w14:textId="77777777" w:rsidR="00CF08D6" w:rsidRPr="0006458D" w:rsidRDefault="00CF08D6" w:rsidP="00CF08D6">
            <w:pPr>
              <w:pStyle w:val="TAC"/>
            </w:pPr>
            <w:r w:rsidRPr="0006458D">
              <w:t>24</w:t>
            </w:r>
          </w:p>
        </w:tc>
        <w:tc>
          <w:tcPr>
            <w:tcW w:w="1076" w:type="dxa"/>
          </w:tcPr>
          <w:p w14:paraId="1BCC1E37" w14:textId="77777777" w:rsidR="00CF08D6" w:rsidRPr="0006458D" w:rsidRDefault="00CF08D6" w:rsidP="00CF08D6">
            <w:pPr>
              <w:pStyle w:val="TAC"/>
            </w:pPr>
            <w:r w:rsidRPr="0006458D">
              <w:t>24</w:t>
            </w:r>
          </w:p>
        </w:tc>
        <w:tc>
          <w:tcPr>
            <w:tcW w:w="1077" w:type="dxa"/>
          </w:tcPr>
          <w:p w14:paraId="00AFEACB" w14:textId="77777777" w:rsidR="00CF08D6" w:rsidRPr="0006458D" w:rsidRDefault="00CF08D6" w:rsidP="00CF08D6">
            <w:pPr>
              <w:pStyle w:val="TAC"/>
            </w:pPr>
            <w:r w:rsidRPr="0006458D">
              <w:t>24</w:t>
            </w:r>
          </w:p>
        </w:tc>
        <w:tc>
          <w:tcPr>
            <w:tcW w:w="1077" w:type="dxa"/>
          </w:tcPr>
          <w:p w14:paraId="77CF13CE" w14:textId="77777777" w:rsidR="00CF08D6" w:rsidRPr="0006458D" w:rsidRDefault="00CF08D6" w:rsidP="00CF08D6">
            <w:pPr>
              <w:pStyle w:val="TAC"/>
            </w:pPr>
            <w:r w:rsidRPr="0006458D">
              <w:t>24</w:t>
            </w:r>
          </w:p>
        </w:tc>
      </w:tr>
      <w:tr w:rsidR="00CF08D6" w:rsidRPr="0006458D" w14:paraId="7BC36B66" w14:textId="77777777" w:rsidTr="00CF08D6">
        <w:trPr>
          <w:jc w:val="center"/>
        </w:trPr>
        <w:tc>
          <w:tcPr>
            <w:tcW w:w="3950" w:type="dxa"/>
          </w:tcPr>
          <w:p w14:paraId="1E47B8D1" w14:textId="77777777" w:rsidR="00CF08D6" w:rsidRPr="0006458D" w:rsidRDefault="00CF08D6" w:rsidP="00CF08D6">
            <w:pPr>
              <w:pStyle w:val="TAC"/>
            </w:pPr>
            <w:r w:rsidRPr="0006458D">
              <w:t>Number of code blocks - C</w:t>
            </w:r>
          </w:p>
        </w:tc>
        <w:tc>
          <w:tcPr>
            <w:tcW w:w="1076" w:type="dxa"/>
            <w:vAlign w:val="center"/>
          </w:tcPr>
          <w:p w14:paraId="4089E15F" w14:textId="77777777" w:rsidR="00CF08D6" w:rsidRPr="0006458D" w:rsidRDefault="00CF08D6" w:rsidP="00CF08D6">
            <w:pPr>
              <w:pStyle w:val="TAC"/>
            </w:pPr>
            <w:r w:rsidRPr="0006458D">
              <w:t>3</w:t>
            </w:r>
          </w:p>
        </w:tc>
        <w:tc>
          <w:tcPr>
            <w:tcW w:w="1077" w:type="dxa"/>
            <w:vAlign w:val="center"/>
          </w:tcPr>
          <w:p w14:paraId="0497E33D" w14:textId="77777777" w:rsidR="00CF08D6" w:rsidRPr="0006458D" w:rsidRDefault="00CF08D6" w:rsidP="00CF08D6">
            <w:pPr>
              <w:pStyle w:val="TAC"/>
            </w:pPr>
            <w:r w:rsidRPr="0006458D">
              <w:t>5</w:t>
            </w:r>
          </w:p>
        </w:tc>
        <w:tc>
          <w:tcPr>
            <w:tcW w:w="1076" w:type="dxa"/>
          </w:tcPr>
          <w:p w14:paraId="51F559F3" w14:textId="77777777" w:rsidR="00CF08D6" w:rsidRPr="0006458D" w:rsidRDefault="00CF08D6" w:rsidP="00CF08D6">
            <w:pPr>
              <w:pStyle w:val="TAC"/>
            </w:pPr>
            <w:r w:rsidRPr="0006458D">
              <w:t>2</w:t>
            </w:r>
          </w:p>
        </w:tc>
        <w:tc>
          <w:tcPr>
            <w:tcW w:w="1077" w:type="dxa"/>
            <w:vAlign w:val="center"/>
          </w:tcPr>
          <w:p w14:paraId="4C88A15C" w14:textId="77777777" w:rsidR="00CF08D6" w:rsidRPr="0006458D" w:rsidRDefault="00CF08D6" w:rsidP="00CF08D6">
            <w:pPr>
              <w:pStyle w:val="TAC"/>
            </w:pPr>
            <w:r w:rsidRPr="0006458D">
              <w:t>3</w:t>
            </w:r>
          </w:p>
        </w:tc>
        <w:tc>
          <w:tcPr>
            <w:tcW w:w="1077" w:type="dxa"/>
            <w:vAlign w:val="center"/>
          </w:tcPr>
          <w:p w14:paraId="30A31758" w14:textId="77777777" w:rsidR="00CF08D6" w:rsidRPr="0006458D" w:rsidRDefault="00CF08D6" w:rsidP="00CF08D6">
            <w:pPr>
              <w:pStyle w:val="TAC"/>
            </w:pPr>
            <w:r w:rsidRPr="0006458D">
              <w:t>5</w:t>
            </w:r>
          </w:p>
        </w:tc>
      </w:tr>
      <w:tr w:rsidR="00CF08D6" w:rsidRPr="0006458D" w14:paraId="405BEAEA" w14:textId="77777777" w:rsidTr="00CF08D6">
        <w:trPr>
          <w:jc w:val="center"/>
        </w:trPr>
        <w:tc>
          <w:tcPr>
            <w:tcW w:w="3950" w:type="dxa"/>
          </w:tcPr>
          <w:p w14:paraId="12FC1F7E"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D50ECE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549E3D3A" w14:textId="77777777" w:rsidR="00CF08D6" w:rsidRPr="0006458D" w:rsidRDefault="00CF08D6" w:rsidP="00CF08D6">
            <w:pPr>
              <w:pStyle w:val="TAC"/>
              <w:rPr>
                <w:lang w:eastAsia="zh-CN"/>
              </w:rPr>
            </w:pPr>
            <w:r w:rsidRPr="0006458D">
              <w:rPr>
                <w:lang w:eastAsia="zh-CN"/>
              </w:rPr>
              <w:t>8432</w:t>
            </w:r>
          </w:p>
        </w:tc>
        <w:tc>
          <w:tcPr>
            <w:tcW w:w="1076" w:type="dxa"/>
            <w:vAlign w:val="center"/>
          </w:tcPr>
          <w:p w14:paraId="559FC119" w14:textId="77777777" w:rsidR="00CF08D6" w:rsidRPr="0006458D" w:rsidRDefault="00CF08D6" w:rsidP="00CF08D6">
            <w:pPr>
              <w:pStyle w:val="TAC"/>
              <w:rPr>
                <w:lang w:eastAsia="zh-CN"/>
              </w:rPr>
            </w:pPr>
            <w:r w:rsidRPr="0006458D">
              <w:rPr>
                <w:lang w:eastAsia="zh-CN"/>
              </w:rPr>
              <w:t>5160</w:t>
            </w:r>
          </w:p>
        </w:tc>
        <w:tc>
          <w:tcPr>
            <w:tcW w:w="1077" w:type="dxa"/>
            <w:vAlign w:val="center"/>
          </w:tcPr>
          <w:p w14:paraId="6CBFAC8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104BA093" w14:textId="77777777" w:rsidR="00CF08D6" w:rsidRPr="0006458D" w:rsidRDefault="00CF08D6" w:rsidP="00CF08D6">
            <w:pPr>
              <w:pStyle w:val="TAC"/>
              <w:rPr>
                <w:lang w:eastAsia="zh-CN"/>
              </w:rPr>
            </w:pPr>
            <w:r w:rsidRPr="0006458D">
              <w:rPr>
                <w:lang w:eastAsia="zh-CN"/>
              </w:rPr>
              <w:t>8432</w:t>
            </w:r>
          </w:p>
        </w:tc>
      </w:tr>
      <w:tr w:rsidR="00CF08D6" w:rsidRPr="0006458D" w14:paraId="329F1E68" w14:textId="77777777" w:rsidTr="00CF08D6">
        <w:trPr>
          <w:jc w:val="center"/>
        </w:trPr>
        <w:tc>
          <w:tcPr>
            <w:tcW w:w="3950" w:type="dxa"/>
          </w:tcPr>
          <w:p w14:paraId="214FDFB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470924" w14:textId="77777777" w:rsidR="00CF08D6" w:rsidRPr="0006458D" w:rsidRDefault="00CF08D6" w:rsidP="00CF08D6">
            <w:pPr>
              <w:pStyle w:val="TAC"/>
            </w:pPr>
            <w:r w:rsidRPr="0006458D">
              <w:t>38016</w:t>
            </w:r>
          </w:p>
        </w:tc>
        <w:tc>
          <w:tcPr>
            <w:tcW w:w="1077" w:type="dxa"/>
            <w:vAlign w:val="center"/>
          </w:tcPr>
          <w:p w14:paraId="10365564" w14:textId="77777777" w:rsidR="00CF08D6" w:rsidRPr="0006458D" w:rsidRDefault="00CF08D6" w:rsidP="00CF08D6">
            <w:pPr>
              <w:pStyle w:val="TAC"/>
            </w:pPr>
            <w:r w:rsidRPr="0006458D">
              <w:t>76032</w:t>
            </w:r>
          </w:p>
        </w:tc>
        <w:tc>
          <w:tcPr>
            <w:tcW w:w="1076" w:type="dxa"/>
            <w:vAlign w:val="center"/>
          </w:tcPr>
          <w:p w14:paraId="0F76905C" w14:textId="77777777" w:rsidR="00CF08D6" w:rsidRPr="0006458D" w:rsidRDefault="00CF08D6" w:rsidP="00CF08D6">
            <w:pPr>
              <w:pStyle w:val="TAC"/>
            </w:pPr>
            <w:r w:rsidRPr="0006458D">
              <w:t>18432</w:t>
            </w:r>
          </w:p>
        </w:tc>
        <w:tc>
          <w:tcPr>
            <w:tcW w:w="1077" w:type="dxa"/>
            <w:vAlign w:val="center"/>
          </w:tcPr>
          <w:p w14:paraId="528CC148" w14:textId="77777777" w:rsidR="00CF08D6" w:rsidRPr="0006458D" w:rsidRDefault="00CF08D6" w:rsidP="00CF08D6">
            <w:pPr>
              <w:pStyle w:val="TAC"/>
            </w:pPr>
            <w:r w:rsidRPr="0006458D">
              <w:t>38016</w:t>
            </w:r>
          </w:p>
        </w:tc>
        <w:tc>
          <w:tcPr>
            <w:tcW w:w="1077" w:type="dxa"/>
            <w:vAlign w:val="center"/>
          </w:tcPr>
          <w:p w14:paraId="7CDFD945" w14:textId="77777777" w:rsidR="00CF08D6" w:rsidRPr="0006458D" w:rsidRDefault="00CF08D6" w:rsidP="00CF08D6">
            <w:pPr>
              <w:pStyle w:val="TAC"/>
            </w:pPr>
            <w:r w:rsidRPr="0006458D">
              <w:t>76032</w:t>
            </w:r>
          </w:p>
        </w:tc>
      </w:tr>
      <w:tr w:rsidR="00CF08D6" w:rsidRPr="0006458D" w14:paraId="06FDA3C1" w14:textId="77777777" w:rsidTr="00CF08D6">
        <w:trPr>
          <w:jc w:val="center"/>
        </w:trPr>
        <w:tc>
          <w:tcPr>
            <w:tcW w:w="3950" w:type="dxa"/>
          </w:tcPr>
          <w:p w14:paraId="1D5E5CD1"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481B7A05" w14:textId="77777777" w:rsidR="00CF08D6" w:rsidRPr="0006458D" w:rsidRDefault="00CF08D6" w:rsidP="00CF08D6">
            <w:pPr>
              <w:pStyle w:val="TAC"/>
            </w:pPr>
            <w:r w:rsidRPr="0006458D">
              <w:t>6336</w:t>
            </w:r>
          </w:p>
        </w:tc>
        <w:tc>
          <w:tcPr>
            <w:tcW w:w="1077" w:type="dxa"/>
          </w:tcPr>
          <w:p w14:paraId="6124DF37" w14:textId="77777777" w:rsidR="00CF08D6" w:rsidRPr="0006458D" w:rsidRDefault="00CF08D6" w:rsidP="00CF08D6">
            <w:pPr>
              <w:pStyle w:val="TAC"/>
            </w:pPr>
            <w:r w:rsidRPr="0006458D">
              <w:t>12672</w:t>
            </w:r>
          </w:p>
        </w:tc>
        <w:tc>
          <w:tcPr>
            <w:tcW w:w="1076" w:type="dxa"/>
          </w:tcPr>
          <w:p w14:paraId="5E94332B" w14:textId="77777777" w:rsidR="00CF08D6" w:rsidRPr="0006458D" w:rsidRDefault="00CF08D6" w:rsidP="00CF08D6">
            <w:pPr>
              <w:pStyle w:val="TAC"/>
            </w:pPr>
            <w:r w:rsidRPr="0006458D">
              <w:t>3072</w:t>
            </w:r>
          </w:p>
        </w:tc>
        <w:tc>
          <w:tcPr>
            <w:tcW w:w="1077" w:type="dxa"/>
          </w:tcPr>
          <w:p w14:paraId="767BF1ED" w14:textId="77777777" w:rsidR="00CF08D6" w:rsidRPr="0006458D" w:rsidRDefault="00CF08D6" w:rsidP="00CF08D6">
            <w:pPr>
              <w:pStyle w:val="TAC"/>
            </w:pPr>
            <w:r w:rsidRPr="0006458D">
              <w:t>6336</w:t>
            </w:r>
          </w:p>
        </w:tc>
        <w:tc>
          <w:tcPr>
            <w:tcW w:w="1077" w:type="dxa"/>
          </w:tcPr>
          <w:p w14:paraId="0BFD143A" w14:textId="77777777" w:rsidR="00CF08D6" w:rsidRPr="0006458D" w:rsidRDefault="00CF08D6" w:rsidP="00CF08D6">
            <w:pPr>
              <w:pStyle w:val="TAC"/>
            </w:pPr>
            <w:r w:rsidRPr="0006458D">
              <w:t>12672</w:t>
            </w:r>
          </w:p>
        </w:tc>
      </w:tr>
      <w:tr w:rsidR="00CF08D6" w:rsidRPr="0006458D" w14:paraId="4D1ED95B" w14:textId="77777777" w:rsidTr="00CF08D6">
        <w:trPr>
          <w:jc w:val="center"/>
        </w:trPr>
        <w:tc>
          <w:tcPr>
            <w:tcW w:w="9333" w:type="dxa"/>
            <w:gridSpan w:val="6"/>
          </w:tcPr>
          <w:p w14:paraId="4B7FDCCF" w14:textId="41F13AE6"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0346C5CC"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3856562" w14:textId="77777777" w:rsidR="00CF08D6" w:rsidRPr="0006458D" w:rsidRDefault="00CF08D6" w:rsidP="00CF08D6">
      <w:pPr>
        <w:rPr>
          <w:noProof/>
          <w:lang w:eastAsia="zh-CN"/>
        </w:rPr>
      </w:pPr>
    </w:p>
    <w:p w14:paraId="1F8F2B9B" w14:textId="77777777" w:rsidR="00CF08D6" w:rsidRPr="0006458D" w:rsidRDefault="00CF08D6" w:rsidP="00CF08D6">
      <w:pPr>
        <w:pStyle w:val="Heading1"/>
      </w:pPr>
      <w:bookmarkStart w:id="1405" w:name="_Toc13079970"/>
      <w:bookmarkStart w:id="1406" w:name="_Toc29811459"/>
      <w:bookmarkStart w:id="1407" w:name="_Toc29811910"/>
      <w:r w:rsidRPr="0006458D">
        <w:t>A.6</w:t>
      </w:r>
      <w:r w:rsidRPr="0006458D">
        <w:tab/>
        <w:t>PRACH Test preambles</w:t>
      </w:r>
      <w:bookmarkEnd w:id="1405"/>
      <w:bookmarkEnd w:id="1406"/>
      <w:bookmarkEnd w:id="1407"/>
    </w:p>
    <w:p w14:paraId="5288AC54" w14:textId="77777777" w:rsidR="00CF08D6" w:rsidRPr="0006458D" w:rsidRDefault="00CF08D6" w:rsidP="00CF08D6">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7192FE7" w14:textId="77777777" w:rsidTr="00CF08D6">
        <w:trPr>
          <w:jc w:val="center"/>
        </w:trPr>
        <w:tc>
          <w:tcPr>
            <w:tcW w:w="1373" w:type="dxa"/>
          </w:tcPr>
          <w:p w14:paraId="6047F63E" w14:textId="77777777" w:rsidR="00CF08D6" w:rsidRPr="0006458D" w:rsidRDefault="00CF08D6" w:rsidP="00CF08D6">
            <w:pPr>
              <w:pStyle w:val="TAH"/>
            </w:pPr>
            <w:r w:rsidRPr="0006458D">
              <w:t>Burst format</w:t>
            </w:r>
          </w:p>
        </w:tc>
        <w:tc>
          <w:tcPr>
            <w:tcW w:w="1167" w:type="dxa"/>
          </w:tcPr>
          <w:p w14:paraId="43BE9FA9" w14:textId="77777777" w:rsidR="00CF08D6" w:rsidRPr="0006458D" w:rsidRDefault="00CF08D6" w:rsidP="00CF08D6">
            <w:pPr>
              <w:pStyle w:val="TAH"/>
            </w:pPr>
            <w:r w:rsidRPr="0006458D">
              <w:rPr>
                <w:szCs w:val="16"/>
              </w:rPr>
              <w:t>SCS (kHz)</w:t>
            </w:r>
          </w:p>
        </w:tc>
        <w:tc>
          <w:tcPr>
            <w:tcW w:w="554" w:type="dxa"/>
          </w:tcPr>
          <w:p w14:paraId="02FFE8E5" w14:textId="77777777" w:rsidR="00CF08D6" w:rsidRPr="0006458D" w:rsidRDefault="00CF08D6" w:rsidP="00CF08D6">
            <w:pPr>
              <w:pStyle w:val="TAH"/>
            </w:pPr>
            <w:r w:rsidRPr="0006458D">
              <w:t>Ncs</w:t>
            </w:r>
          </w:p>
        </w:tc>
        <w:tc>
          <w:tcPr>
            <w:tcW w:w="2268" w:type="dxa"/>
          </w:tcPr>
          <w:p w14:paraId="2E964C25" w14:textId="77777777" w:rsidR="00CF08D6" w:rsidRPr="0006458D" w:rsidRDefault="00CF08D6" w:rsidP="00CF08D6">
            <w:pPr>
              <w:pStyle w:val="TAH"/>
            </w:pPr>
            <w:r w:rsidRPr="0006458D">
              <w:t>Logical sequence index</w:t>
            </w:r>
          </w:p>
        </w:tc>
        <w:tc>
          <w:tcPr>
            <w:tcW w:w="567" w:type="dxa"/>
          </w:tcPr>
          <w:p w14:paraId="56F3EEB3" w14:textId="77777777" w:rsidR="00CF08D6" w:rsidRPr="0006458D" w:rsidRDefault="00CF08D6" w:rsidP="00CF08D6">
            <w:pPr>
              <w:pStyle w:val="TAH"/>
            </w:pPr>
            <w:r w:rsidRPr="0006458D">
              <w:t>v</w:t>
            </w:r>
          </w:p>
        </w:tc>
      </w:tr>
      <w:tr w:rsidR="00CF08D6" w:rsidRPr="0006458D" w14:paraId="570C6ACD" w14:textId="77777777" w:rsidTr="00CF08D6">
        <w:trPr>
          <w:jc w:val="center"/>
        </w:trPr>
        <w:tc>
          <w:tcPr>
            <w:tcW w:w="1373" w:type="dxa"/>
          </w:tcPr>
          <w:p w14:paraId="4C4F99D1" w14:textId="77777777" w:rsidR="00CF08D6" w:rsidRPr="0006458D" w:rsidRDefault="00CF08D6" w:rsidP="00CF08D6">
            <w:pPr>
              <w:pStyle w:val="TAC"/>
              <w:overflowPunct w:val="0"/>
              <w:autoSpaceDE w:val="0"/>
              <w:autoSpaceDN w:val="0"/>
              <w:adjustRightInd w:val="0"/>
              <w:textAlignment w:val="baseline"/>
            </w:pPr>
            <w:r w:rsidRPr="0006458D">
              <w:t>0</w:t>
            </w:r>
          </w:p>
        </w:tc>
        <w:tc>
          <w:tcPr>
            <w:tcW w:w="1167" w:type="dxa"/>
          </w:tcPr>
          <w:p w14:paraId="24CCCC28" w14:textId="77777777" w:rsidR="00CF08D6" w:rsidRPr="0006458D" w:rsidRDefault="00CF08D6" w:rsidP="00CF08D6">
            <w:pPr>
              <w:pStyle w:val="TAC"/>
              <w:overflowPunct w:val="0"/>
              <w:autoSpaceDE w:val="0"/>
              <w:autoSpaceDN w:val="0"/>
              <w:adjustRightInd w:val="0"/>
              <w:textAlignment w:val="baseline"/>
            </w:pPr>
            <w:r w:rsidRPr="0006458D">
              <w:rPr>
                <w:lang w:eastAsia="zh-CN"/>
              </w:rPr>
              <w:t>1.25</w:t>
            </w:r>
          </w:p>
        </w:tc>
        <w:tc>
          <w:tcPr>
            <w:tcW w:w="554" w:type="dxa"/>
          </w:tcPr>
          <w:p w14:paraId="5FC0DD37" w14:textId="77777777" w:rsidR="00CF08D6" w:rsidRPr="0006458D" w:rsidRDefault="00CF08D6" w:rsidP="00CF08D6">
            <w:pPr>
              <w:pStyle w:val="TAC"/>
              <w:overflowPunct w:val="0"/>
              <w:autoSpaceDE w:val="0"/>
              <w:autoSpaceDN w:val="0"/>
              <w:adjustRightInd w:val="0"/>
              <w:textAlignment w:val="baseline"/>
            </w:pPr>
            <w:r w:rsidRPr="0006458D">
              <w:t>13</w:t>
            </w:r>
          </w:p>
        </w:tc>
        <w:tc>
          <w:tcPr>
            <w:tcW w:w="2268" w:type="dxa"/>
          </w:tcPr>
          <w:p w14:paraId="04F37A26" w14:textId="77777777" w:rsidR="00CF08D6" w:rsidRPr="0006458D" w:rsidRDefault="00CF08D6" w:rsidP="00CF08D6">
            <w:pPr>
              <w:pStyle w:val="TAC"/>
              <w:overflowPunct w:val="0"/>
              <w:autoSpaceDE w:val="0"/>
              <w:autoSpaceDN w:val="0"/>
              <w:adjustRightInd w:val="0"/>
              <w:textAlignment w:val="baseline"/>
            </w:pPr>
            <w:r w:rsidRPr="0006458D">
              <w:t>22</w:t>
            </w:r>
          </w:p>
        </w:tc>
        <w:tc>
          <w:tcPr>
            <w:tcW w:w="567" w:type="dxa"/>
          </w:tcPr>
          <w:p w14:paraId="0BA1BE41" w14:textId="77777777" w:rsidR="00CF08D6" w:rsidRPr="0006458D" w:rsidRDefault="00CF08D6" w:rsidP="00CF08D6">
            <w:pPr>
              <w:pStyle w:val="TAC"/>
              <w:overflowPunct w:val="0"/>
              <w:autoSpaceDE w:val="0"/>
              <w:autoSpaceDN w:val="0"/>
              <w:adjustRightInd w:val="0"/>
              <w:textAlignment w:val="baseline"/>
            </w:pPr>
            <w:r w:rsidRPr="0006458D">
              <w:t>32</w:t>
            </w:r>
          </w:p>
        </w:tc>
      </w:tr>
      <w:tr w:rsidR="00CF08D6" w:rsidRPr="0006458D" w14:paraId="2675402A" w14:textId="77777777" w:rsidTr="00CF08D6">
        <w:trPr>
          <w:jc w:val="center"/>
        </w:trPr>
        <w:tc>
          <w:tcPr>
            <w:tcW w:w="1373" w:type="dxa"/>
            <w:vMerge w:val="restart"/>
          </w:tcPr>
          <w:p w14:paraId="126A143D"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0A9732DE"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58725CB" w14:textId="77777777" w:rsidR="00CF08D6" w:rsidRPr="0006458D" w:rsidRDefault="00CF08D6" w:rsidP="00CF08D6">
            <w:pPr>
              <w:pStyle w:val="TAC"/>
              <w:overflowPunct w:val="0"/>
              <w:autoSpaceDE w:val="0"/>
              <w:autoSpaceDN w:val="0"/>
              <w:adjustRightInd w:val="0"/>
              <w:textAlignment w:val="baseline"/>
            </w:pPr>
            <w:r w:rsidRPr="0006458D">
              <w:rPr>
                <w:lang w:eastAsia="zh-CN"/>
              </w:rPr>
              <w:t>23</w:t>
            </w:r>
          </w:p>
        </w:tc>
        <w:tc>
          <w:tcPr>
            <w:tcW w:w="2268" w:type="dxa"/>
          </w:tcPr>
          <w:p w14:paraId="0CC1D0F7"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27A3CA5"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034A084A" w14:textId="77777777" w:rsidTr="00CF08D6">
        <w:trPr>
          <w:jc w:val="center"/>
        </w:trPr>
        <w:tc>
          <w:tcPr>
            <w:tcW w:w="1373" w:type="dxa"/>
            <w:vMerge/>
          </w:tcPr>
          <w:p w14:paraId="7B2B43E7" w14:textId="77777777" w:rsidR="00CF08D6" w:rsidRPr="0006458D"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ECA9D63" w14:textId="77777777" w:rsidR="00CF08D6" w:rsidRPr="0006458D" w:rsidRDefault="00CF08D6" w:rsidP="00CF08D6">
            <w:pPr>
              <w:pStyle w:val="TAC"/>
              <w:overflowPunct w:val="0"/>
              <w:autoSpaceDE w:val="0"/>
              <w:autoSpaceDN w:val="0"/>
              <w:adjustRightInd w:val="0"/>
              <w:textAlignment w:val="baseline"/>
            </w:pPr>
            <w:r w:rsidRPr="0006458D">
              <w:rPr>
                <w:lang w:eastAsia="zh-CN"/>
              </w:rPr>
              <w:t>46</w:t>
            </w:r>
          </w:p>
        </w:tc>
        <w:tc>
          <w:tcPr>
            <w:tcW w:w="2268" w:type="dxa"/>
          </w:tcPr>
          <w:p w14:paraId="2E04AF70"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4CB38AD" w14:textId="77777777" w:rsidR="00CF08D6" w:rsidRPr="0006458D" w:rsidRDefault="00CF08D6" w:rsidP="00CF08D6">
            <w:pPr>
              <w:pStyle w:val="TAC"/>
              <w:overflowPunct w:val="0"/>
              <w:autoSpaceDE w:val="0"/>
              <w:autoSpaceDN w:val="0"/>
              <w:adjustRightInd w:val="0"/>
              <w:textAlignment w:val="baseline"/>
            </w:pPr>
            <w:r w:rsidRPr="0006458D">
              <w:t>0</w:t>
            </w:r>
          </w:p>
        </w:tc>
      </w:tr>
    </w:tbl>
    <w:p w14:paraId="4A2C9E47" w14:textId="77777777" w:rsidR="00CF08D6" w:rsidRPr="0006458D" w:rsidRDefault="00CF08D6" w:rsidP="00CF08D6"/>
    <w:p w14:paraId="2CC0E7C2" w14:textId="77777777" w:rsidR="00CF08D6" w:rsidRPr="0006458D" w:rsidRDefault="00CF08D6" w:rsidP="00CF08D6">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62AB80A" w14:textId="77777777" w:rsidTr="00CF08D6">
        <w:trPr>
          <w:jc w:val="center"/>
        </w:trPr>
        <w:tc>
          <w:tcPr>
            <w:tcW w:w="1373" w:type="dxa"/>
          </w:tcPr>
          <w:p w14:paraId="7F87BF69" w14:textId="77777777" w:rsidR="00CF08D6" w:rsidRPr="0006458D" w:rsidRDefault="00CF08D6" w:rsidP="00CF08D6">
            <w:pPr>
              <w:pStyle w:val="TAH"/>
            </w:pPr>
            <w:r w:rsidRPr="0006458D">
              <w:t>Burst format</w:t>
            </w:r>
          </w:p>
        </w:tc>
        <w:tc>
          <w:tcPr>
            <w:tcW w:w="1167" w:type="dxa"/>
          </w:tcPr>
          <w:p w14:paraId="15C7195B" w14:textId="77777777" w:rsidR="00CF08D6" w:rsidRPr="0006458D" w:rsidRDefault="00CF08D6" w:rsidP="00CF08D6">
            <w:pPr>
              <w:pStyle w:val="TAH"/>
            </w:pPr>
            <w:r w:rsidRPr="0006458D">
              <w:rPr>
                <w:szCs w:val="16"/>
              </w:rPr>
              <w:t>SCS (kHz)</w:t>
            </w:r>
          </w:p>
        </w:tc>
        <w:tc>
          <w:tcPr>
            <w:tcW w:w="554" w:type="dxa"/>
          </w:tcPr>
          <w:p w14:paraId="1224756E" w14:textId="77777777" w:rsidR="00CF08D6" w:rsidRPr="0006458D" w:rsidRDefault="00CF08D6" w:rsidP="00CF08D6">
            <w:pPr>
              <w:pStyle w:val="TAH"/>
            </w:pPr>
            <w:r w:rsidRPr="0006458D">
              <w:t>Ncs</w:t>
            </w:r>
          </w:p>
        </w:tc>
        <w:tc>
          <w:tcPr>
            <w:tcW w:w="2268" w:type="dxa"/>
          </w:tcPr>
          <w:p w14:paraId="1BB9A75F" w14:textId="77777777" w:rsidR="00CF08D6" w:rsidRPr="0006458D" w:rsidRDefault="00CF08D6" w:rsidP="00CF08D6">
            <w:pPr>
              <w:pStyle w:val="TAH"/>
            </w:pPr>
            <w:r w:rsidRPr="0006458D">
              <w:t>Logical sequence index</w:t>
            </w:r>
          </w:p>
        </w:tc>
        <w:tc>
          <w:tcPr>
            <w:tcW w:w="567" w:type="dxa"/>
          </w:tcPr>
          <w:p w14:paraId="3C56BA02" w14:textId="77777777" w:rsidR="00CF08D6" w:rsidRPr="0006458D" w:rsidRDefault="00CF08D6" w:rsidP="00CF08D6">
            <w:pPr>
              <w:pStyle w:val="TAH"/>
            </w:pPr>
            <w:r w:rsidRPr="0006458D">
              <w:t>v</w:t>
            </w:r>
          </w:p>
        </w:tc>
      </w:tr>
      <w:tr w:rsidR="00CF08D6" w:rsidRPr="0006458D" w14:paraId="6DB89D66" w14:textId="77777777" w:rsidTr="00CF08D6">
        <w:trPr>
          <w:jc w:val="center"/>
        </w:trPr>
        <w:tc>
          <w:tcPr>
            <w:tcW w:w="1373" w:type="dxa"/>
            <w:vMerge w:val="restart"/>
          </w:tcPr>
          <w:p w14:paraId="0FE34542"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1CE49E7D"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09A0ED04"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7DB1707E"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1B357AE7"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5DDBAF7D" w14:textId="77777777" w:rsidTr="00CF08D6">
        <w:trPr>
          <w:jc w:val="center"/>
        </w:trPr>
        <w:tc>
          <w:tcPr>
            <w:tcW w:w="1373" w:type="dxa"/>
            <w:vMerge/>
          </w:tcPr>
          <w:p w14:paraId="5E7B35B5" w14:textId="77777777" w:rsidR="00CF08D6" w:rsidRPr="0006458D"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1ADB0418"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5F38DD6A"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23931D67" w14:textId="77777777" w:rsidR="00CF08D6" w:rsidRPr="0006458D" w:rsidRDefault="00CF08D6" w:rsidP="00CF08D6">
            <w:pPr>
              <w:pStyle w:val="TAC"/>
              <w:overflowPunct w:val="0"/>
              <w:autoSpaceDE w:val="0"/>
              <w:autoSpaceDN w:val="0"/>
              <w:adjustRightInd w:val="0"/>
              <w:textAlignment w:val="baseline"/>
            </w:pPr>
            <w:r w:rsidRPr="0006458D">
              <w:t>0</w:t>
            </w:r>
          </w:p>
        </w:tc>
      </w:tr>
      <w:bookmarkEnd w:id="1401"/>
    </w:tbl>
    <w:p w14:paraId="4FE83BA8" w14:textId="77777777" w:rsidR="00CF08D6" w:rsidRPr="0006458D" w:rsidRDefault="00CF08D6" w:rsidP="00CF08D6">
      <w:pPr>
        <w:rPr>
          <w:lang w:eastAsia="zh-CN"/>
        </w:rPr>
      </w:pPr>
    </w:p>
    <w:bookmarkEnd w:id="1370"/>
    <w:p w14:paraId="1B456F6E" w14:textId="77777777" w:rsidR="00CF08D6" w:rsidRPr="0006458D" w:rsidRDefault="00CF08D6" w:rsidP="00CF08D6">
      <w:pPr>
        <w:pStyle w:val="Heading8"/>
      </w:pPr>
      <w:r w:rsidRPr="0006458D">
        <w:br w:type="page"/>
      </w:r>
      <w:bookmarkStart w:id="1408" w:name="_Toc13079971"/>
      <w:bookmarkStart w:id="1409" w:name="_Toc29811460"/>
      <w:bookmarkStart w:id="1410" w:name="_Toc29811911"/>
      <w:r w:rsidRPr="0006458D">
        <w:lastRenderedPageBreak/>
        <w:t>Annex B (normative):</w:t>
      </w:r>
      <w:r w:rsidRPr="0006458D">
        <w:br/>
        <w:t>Error Vector Magnitude (FR1)</w:t>
      </w:r>
      <w:bookmarkEnd w:id="1408"/>
      <w:bookmarkEnd w:id="1409"/>
      <w:bookmarkEnd w:id="1410"/>
    </w:p>
    <w:p w14:paraId="51D088CE" w14:textId="77777777" w:rsidR="00CF08D6" w:rsidRPr="0006458D" w:rsidRDefault="00CF08D6" w:rsidP="00CF08D6">
      <w:pPr>
        <w:pStyle w:val="Heading1"/>
      </w:pPr>
      <w:bookmarkStart w:id="1411" w:name="_Toc13079972"/>
      <w:bookmarkStart w:id="1412" w:name="_Toc29811461"/>
      <w:bookmarkStart w:id="1413" w:name="_Toc29811912"/>
      <w:r w:rsidRPr="0006458D">
        <w:t>B.1</w:t>
      </w:r>
      <w:r w:rsidRPr="0006458D">
        <w:tab/>
        <w:t>Reference point for measurement</w:t>
      </w:r>
      <w:bookmarkEnd w:id="1411"/>
      <w:bookmarkEnd w:id="1412"/>
      <w:bookmarkEnd w:id="1413"/>
    </w:p>
    <w:p w14:paraId="481D295E" w14:textId="77777777" w:rsidR="00CF08D6" w:rsidRPr="0006458D" w:rsidRDefault="00CF08D6" w:rsidP="00CF08D6">
      <w:r w:rsidRPr="0006458D">
        <w:t>The EVM shall be measured at the point after the FFT and a zero-forcing (ZF) equalizer in the receiver, as depicted in figure B.1-1 below.</w:t>
      </w:r>
    </w:p>
    <w:p w14:paraId="21C8CF85" w14:textId="77777777" w:rsidR="00CF08D6" w:rsidRPr="0006458D" w:rsidRDefault="00CF08D6" w:rsidP="00CF08D6">
      <w:pPr>
        <w:pStyle w:val="TH"/>
      </w:pPr>
      <w:r w:rsidRPr="0006458D">
        <w:object w:dxaOrig="9719" w:dyaOrig="5050" w14:anchorId="7C29E0F2">
          <v:shape id="_x0000_i1041" type="#_x0000_t75" style="width:6in;height:223.5pt" o:ole="">
            <v:imagedata r:id="rId52" o:title=""/>
          </v:shape>
          <o:OLEObject Type="Embed" ProgID="Word.Picture.8" ShapeID="_x0000_i1041" DrawAspect="Content" ObjectID="_1647454228" r:id="rId53"/>
        </w:object>
      </w:r>
    </w:p>
    <w:p w14:paraId="2FCDE906" w14:textId="77777777" w:rsidR="00CF08D6" w:rsidRPr="0006458D" w:rsidRDefault="00CF08D6" w:rsidP="00CF08D6">
      <w:pPr>
        <w:pStyle w:val="TF"/>
      </w:pPr>
      <w:r w:rsidRPr="0006458D">
        <w:t>Figure B.1-1: Reference point for EVM measurement</w:t>
      </w:r>
    </w:p>
    <w:p w14:paraId="09715E81" w14:textId="77777777" w:rsidR="00CF08D6" w:rsidRPr="0006458D" w:rsidRDefault="00CF08D6" w:rsidP="00CF08D6">
      <w:pPr>
        <w:pStyle w:val="Heading1"/>
      </w:pPr>
      <w:bookmarkStart w:id="1414" w:name="_Toc13079973"/>
      <w:bookmarkStart w:id="1415" w:name="_Toc29811462"/>
      <w:bookmarkStart w:id="1416" w:name="_Toc29811913"/>
      <w:r w:rsidRPr="0006458D">
        <w:t>B.2</w:t>
      </w:r>
      <w:r w:rsidRPr="0006458D">
        <w:tab/>
        <w:t>Basic unit of measurement</w:t>
      </w:r>
      <w:bookmarkEnd w:id="1414"/>
      <w:bookmarkEnd w:id="1415"/>
      <w:bookmarkEnd w:id="1416"/>
    </w:p>
    <w:p w14:paraId="5D432DBD" w14:textId="77777777" w:rsidR="00CF08D6" w:rsidRPr="0006458D" w:rsidRDefault="00CF08D6" w:rsidP="00CF08D6">
      <w:r w:rsidRPr="0006458D">
        <w:t xml:space="preserve">The basic unit of EVM measurement is defined over one slot in the time domain and </w:t>
      </w:r>
      <w:r w:rsidRPr="0006458D">
        <w:rPr>
          <w:position w:val="-12"/>
        </w:rPr>
        <w:object w:dxaOrig="499" w:dyaOrig="380" w14:anchorId="6DA7A1A4">
          <v:shape id="_x0000_i1042" type="#_x0000_t75" style="width:21.75pt;height:21.75pt" o:ole="">
            <v:imagedata r:id="rId54" o:title=""/>
          </v:shape>
          <o:OLEObject Type="Embed" ProgID="Equation.3" ShapeID="_x0000_i1042" DrawAspect="Content" ObjectID="_1647454229" r:id="rId55"/>
        </w:object>
      </w:r>
      <w:r w:rsidRPr="0006458D">
        <w:t xml:space="preserve"> subcarriers in the frequency domain:</w:t>
      </w:r>
    </w:p>
    <w:p w14:paraId="753E924F" w14:textId="77777777" w:rsidR="00CF08D6" w:rsidRPr="0006458D" w:rsidRDefault="00CF08D6" w:rsidP="00CF08D6">
      <w:pPr>
        <w:pStyle w:val="EQ"/>
      </w:pPr>
      <w:r w:rsidRPr="0006458D">
        <w:tab/>
      </w:r>
      <w:r w:rsidRPr="0006458D">
        <w:rPr>
          <w:position w:val="-56"/>
        </w:rPr>
        <w:object w:dxaOrig="3500" w:dyaOrig="1260" w14:anchorId="52F108FD">
          <v:shape id="_x0000_i1043" type="#_x0000_t75" style="width:187.5pt;height:57.75pt" o:ole="">
            <v:imagedata r:id="rId56" o:title=""/>
          </v:shape>
          <o:OLEObject Type="Embed" ProgID="Equation.3" ShapeID="_x0000_i1043" DrawAspect="Content" ObjectID="_1647454230" r:id="rId57"/>
        </w:object>
      </w:r>
    </w:p>
    <w:p w14:paraId="7C7FDB0E" w14:textId="77777777" w:rsidR="00CF08D6" w:rsidRPr="0006458D" w:rsidRDefault="00CF08D6" w:rsidP="00CF08D6">
      <w:r w:rsidRPr="0006458D">
        <w:t>where</w:t>
      </w:r>
    </w:p>
    <w:p w14:paraId="500399C0" w14:textId="77777777" w:rsidR="00CF08D6" w:rsidRPr="0006458D" w:rsidRDefault="00CF08D6" w:rsidP="00CF08D6">
      <w:r w:rsidRPr="0006458D">
        <w:rPr>
          <w:i/>
        </w:rPr>
        <w:t xml:space="preserve">T </w:t>
      </w:r>
      <w:r w:rsidRPr="0006458D">
        <w:t>is the set of symbols with the considered modulation scheme being active within the</w:t>
      </w:r>
      <w:r>
        <w:t xml:space="preserve"> </w:t>
      </w:r>
      <w:r w:rsidRPr="0006458D">
        <w:t>slot,</w:t>
      </w:r>
    </w:p>
    <w:p w14:paraId="352E49B8" w14:textId="77777777" w:rsidR="00CF08D6" w:rsidRPr="0006458D" w:rsidRDefault="00CF08D6" w:rsidP="00CF08D6">
      <w:r w:rsidRPr="0006458D">
        <w:rPr>
          <w:position w:val="-10"/>
        </w:rPr>
        <w:object w:dxaOrig="440" w:dyaOrig="300" w14:anchorId="03F2A7DB">
          <v:shape id="_x0000_i1044" type="#_x0000_t75" style="width:21.75pt;height:14.25pt" o:ole="">
            <v:imagedata r:id="rId58" o:title=""/>
          </v:shape>
          <o:OLEObject Type="Embed" ProgID="Equation.3" ShapeID="_x0000_i1044" DrawAspect="Content" ObjectID="_1647454231" r:id="rId59"/>
        </w:object>
      </w:r>
      <w:r w:rsidRPr="0006458D">
        <w:t xml:space="preserve">is the set of subcarriers within the </w:t>
      </w:r>
      <w:r w:rsidRPr="0006458D">
        <w:rPr>
          <w:position w:val="-10"/>
        </w:rPr>
        <w:object w:dxaOrig="480" w:dyaOrig="340" w14:anchorId="0F1E3D26">
          <v:shape id="_x0000_i1045" type="#_x0000_t75" style="width:21.75pt;height:14.25pt" o:ole="">
            <v:imagedata r:id="rId60" o:title=""/>
          </v:shape>
          <o:OLEObject Type="Embed" ProgID="Equation.3" ShapeID="_x0000_i1045" DrawAspect="Content" ObjectID="_1647454232" r:id="rId61"/>
        </w:object>
      </w:r>
      <w:r w:rsidRPr="0006458D">
        <w:t xml:space="preserve"> subcarriers with the considered modulation scheme being active in symbol </w:t>
      </w:r>
      <w:r w:rsidRPr="0006458D">
        <w:rPr>
          <w:i/>
        </w:rPr>
        <w:t>t</w:t>
      </w:r>
      <w:r w:rsidRPr="0006458D">
        <w:t>,</w:t>
      </w:r>
    </w:p>
    <w:p w14:paraId="4BCEF20F" w14:textId="77777777" w:rsidR="00CF08D6" w:rsidRPr="0006458D" w:rsidRDefault="00CF08D6" w:rsidP="00CF08D6">
      <w:r w:rsidRPr="0006458D">
        <w:rPr>
          <w:position w:val="-10"/>
        </w:rPr>
        <w:object w:dxaOrig="600" w:dyaOrig="300" w14:anchorId="161CA450">
          <v:shape id="_x0000_i1046" type="#_x0000_t75" style="width:29.25pt;height:14.25pt" o:ole="">
            <v:imagedata r:id="rId62" o:title=""/>
          </v:shape>
          <o:OLEObject Type="Embed" ProgID="Equation.3" ShapeID="_x0000_i1046" DrawAspect="Content" ObjectID="_1647454233" r:id="rId63"/>
        </w:object>
      </w:r>
      <w:r w:rsidRPr="0006458D">
        <w:rPr>
          <w:iCs/>
        </w:rPr>
        <w:t xml:space="preserve"> is</w:t>
      </w:r>
      <w:r w:rsidRPr="0006458D">
        <w:t xml:space="preserve"> the ideal signal reconstructed by the measurement equipment in accordance with relevant Tx models,</w:t>
      </w:r>
    </w:p>
    <w:p w14:paraId="5D28F799" w14:textId="77777777" w:rsidR="00CF08D6" w:rsidRPr="0006458D" w:rsidRDefault="00CF08D6" w:rsidP="00CF08D6">
      <w:r w:rsidRPr="0006458D">
        <w:rPr>
          <w:position w:val="-10"/>
        </w:rPr>
        <w:object w:dxaOrig="680" w:dyaOrig="300" w14:anchorId="63D84BCE">
          <v:shape id="_x0000_i1047" type="#_x0000_t75" style="width:36.75pt;height:14.25pt" o:ole="">
            <v:imagedata r:id="rId64" o:title=""/>
          </v:shape>
          <o:OLEObject Type="Embed" ProgID="Equation.3" ShapeID="_x0000_i1047" DrawAspect="Content" ObjectID="_1647454234" r:id="rId65"/>
        </w:object>
      </w:r>
      <w:r w:rsidRPr="0006458D">
        <w:t xml:space="preserve"> is the modified signal under test defined in annex B.3.</w:t>
      </w:r>
    </w:p>
    <w:p w14:paraId="07AF93BC" w14:textId="77777777" w:rsidR="00CF08D6" w:rsidRPr="0006458D" w:rsidRDefault="00CF08D6" w:rsidP="00CF08D6">
      <w:pPr>
        <w:pStyle w:val="NO"/>
        <w:rPr>
          <w:rFonts w:eastAsia="SimSun"/>
        </w:rPr>
      </w:pPr>
      <w:r w:rsidRPr="0006458D">
        <w:rPr>
          <w:rFonts w:eastAsia="SimSun"/>
        </w:rPr>
        <w:t>NOTE:</w:t>
      </w:r>
      <w:r w:rsidRPr="0006458D">
        <w:rPr>
          <w:rFonts w:eastAsia="SimSun"/>
        </w:rPr>
        <w:tab/>
        <w:t>Although the basic unit of measurement is one</w:t>
      </w:r>
      <w:r>
        <w:rPr>
          <w:rFonts w:eastAsia="SimSun"/>
        </w:rPr>
        <w:t xml:space="preserve"> </w:t>
      </w:r>
      <w:r w:rsidRPr="0006458D">
        <w:rPr>
          <w:rFonts w:eastAsia="SimSun"/>
          <w:lang w:val="en-US" w:eastAsia="zh-CN"/>
        </w:rPr>
        <w:t>slot</w:t>
      </w:r>
      <w:r w:rsidRPr="0006458D">
        <w:rPr>
          <w:rFonts w:eastAsia="SimSun"/>
        </w:rPr>
        <w:t>, the equalizer is calculated over 10 ms measurement interval</w:t>
      </w:r>
      <w:r w:rsidRPr="0006458D" w:rsidDel="00BC5E0F">
        <w:rPr>
          <w:rFonts w:eastAsia="SimSun"/>
        </w:rPr>
        <w:t xml:space="preserve"> </w:t>
      </w:r>
      <w:r w:rsidRPr="0006458D">
        <w:rPr>
          <w:rFonts w:eastAsia="SimSun"/>
        </w:rPr>
        <w:t>to reduce the impact of noise in the reference signals. The boundaries of the 10</w:t>
      </w:r>
      <w:r>
        <w:rPr>
          <w:rFonts w:eastAsia="SimSun"/>
        </w:rPr>
        <w:t xml:space="preserve"> </w:t>
      </w:r>
      <w:r w:rsidRPr="0006458D">
        <w:rPr>
          <w:rFonts w:eastAsia="SimSun"/>
        </w:rPr>
        <w:t>ms measurement intervals need not be aligned with radio frame boundaries.</w:t>
      </w:r>
    </w:p>
    <w:p w14:paraId="75C33D07" w14:textId="77777777" w:rsidR="00CF08D6" w:rsidRPr="0006458D" w:rsidRDefault="00CF08D6" w:rsidP="00CF08D6">
      <w:pPr>
        <w:pStyle w:val="Heading1"/>
      </w:pPr>
      <w:bookmarkStart w:id="1417" w:name="_Toc13079974"/>
      <w:bookmarkStart w:id="1418" w:name="_Toc29811463"/>
      <w:bookmarkStart w:id="1419" w:name="_Toc29811914"/>
      <w:r w:rsidRPr="0006458D">
        <w:lastRenderedPageBreak/>
        <w:t>B.3</w:t>
      </w:r>
      <w:r w:rsidRPr="0006458D">
        <w:tab/>
        <w:t>Modified signal under test</w:t>
      </w:r>
      <w:bookmarkEnd w:id="1417"/>
      <w:bookmarkEnd w:id="1418"/>
      <w:bookmarkEnd w:id="1419"/>
    </w:p>
    <w:p w14:paraId="5E093C6A" w14:textId="77777777" w:rsidR="00CF08D6" w:rsidRPr="0006458D" w:rsidRDefault="00CF08D6" w:rsidP="00CF08D6">
      <w:r w:rsidRPr="0006458D">
        <w:t>Implicit in the definition of EVM is an assumption that the receiver is able to compensate a number of transmitter impairments. The signal under test is equalized and decoded according to:</w:t>
      </w:r>
    </w:p>
    <w:p w14:paraId="235F868D" w14:textId="77777777" w:rsidR="00CF08D6" w:rsidRPr="0006458D" w:rsidRDefault="00CF08D6" w:rsidP="00CF08D6">
      <w:pPr>
        <w:pStyle w:val="EQ"/>
      </w:pPr>
      <w:r w:rsidRPr="0006458D">
        <w:tab/>
      </w:r>
      <w:r w:rsidRPr="0006458D">
        <w:rPr>
          <w:position w:val="-30"/>
        </w:rPr>
        <w:object w:dxaOrig="4020" w:dyaOrig="740" w14:anchorId="7BE10742">
          <v:shape id="_x0000_i1048" type="#_x0000_t75" style="width:201.75pt;height:36.75pt" o:ole="">
            <v:imagedata r:id="rId66" o:title=""/>
          </v:shape>
          <o:OLEObject Type="Embed" ProgID="Equation.3" ShapeID="_x0000_i1048" DrawAspect="Content" ObjectID="_1647454235" r:id="rId67"/>
        </w:object>
      </w:r>
    </w:p>
    <w:p w14:paraId="22B9931C" w14:textId="77777777" w:rsidR="00CF08D6" w:rsidRPr="0006458D" w:rsidRDefault="00CF08D6" w:rsidP="00CF08D6">
      <w:r w:rsidRPr="0006458D">
        <w:t>where</w:t>
      </w:r>
    </w:p>
    <w:p w14:paraId="444D6260" w14:textId="77777777" w:rsidR="00CF08D6" w:rsidRPr="0006458D" w:rsidRDefault="00CF08D6" w:rsidP="00CF08D6">
      <w:r w:rsidRPr="0006458D">
        <w:rPr>
          <w:position w:val="-10"/>
        </w:rPr>
        <w:object w:dxaOrig="460" w:dyaOrig="320" w14:anchorId="02E05EA0">
          <v:shape id="_x0000_i1049" type="#_x0000_t75" style="width:21.75pt;height:14.25pt" o:ole="">
            <v:imagedata r:id="rId68" o:title=""/>
          </v:shape>
          <o:OLEObject Type="Embed" ProgID="Equation.3" ShapeID="_x0000_i1049" DrawAspect="Content" ObjectID="_1647454236" r:id="rId69"/>
        </w:object>
      </w:r>
      <w:r w:rsidRPr="0006458D">
        <w:t xml:space="preserve"> is the time domain samples of the signal under test.</w:t>
      </w:r>
    </w:p>
    <w:p w14:paraId="67C3E878" w14:textId="77777777" w:rsidR="00CF08D6" w:rsidRPr="0006458D" w:rsidRDefault="00CF08D6" w:rsidP="00CF08D6">
      <w:r w:rsidRPr="0006458D">
        <w:rPr>
          <w:position w:val="-6"/>
        </w:rPr>
        <w:object w:dxaOrig="360" w:dyaOrig="300" w14:anchorId="749AC61C">
          <v:shape id="_x0000_i1050" type="#_x0000_t75" style="width:21.75pt;height:14.25pt" o:ole="" fillcolor="window">
            <v:imagedata r:id="rId70" o:title=""/>
          </v:shape>
          <o:OLEObject Type="Embed" ProgID="Equation.3" ShapeID="_x0000_i1050" DrawAspect="Content" ObjectID="_1647454237" r:id="rId71"/>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06458D" w:rsidRDefault="00CF08D6" w:rsidP="00CF08D6">
      <w:r w:rsidRPr="0006458D">
        <w:rPr>
          <w:position w:val="-10"/>
        </w:rPr>
        <w:object w:dxaOrig="360" w:dyaOrig="380" w14:anchorId="70AF23E5">
          <v:shape id="_x0000_i1051" type="#_x0000_t75" style="width:21.75pt;height:21.75pt" o:ole="" fillcolor="window">
            <v:imagedata r:id="rId72" o:title=""/>
          </v:shape>
          <o:OLEObject Type="Embed" ProgID="Equation.3" ShapeID="_x0000_i1051" DrawAspect="Content" ObjectID="_1647454238" r:id="rId73"/>
        </w:object>
      </w:r>
      <w:r w:rsidRPr="0006458D">
        <w:t xml:space="preserve"> is the RF frequency offset.</w:t>
      </w:r>
    </w:p>
    <w:p w14:paraId="40D645A5" w14:textId="77777777" w:rsidR="00CF08D6" w:rsidRPr="0006458D" w:rsidRDefault="00CF08D6" w:rsidP="00CF08D6">
      <w:r w:rsidRPr="0006458D">
        <w:rPr>
          <w:position w:val="-10"/>
        </w:rPr>
        <w:object w:dxaOrig="580" w:dyaOrig="320" w14:anchorId="0A01058D">
          <v:shape id="_x0000_i1052" type="#_x0000_t75" style="width:29.25pt;height:14.25pt" o:ole="" fillcolor="window">
            <v:imagedata r:id="rId74" o:title=""/>
          </v:shape>
          <o:OLEObject Type="Embed" ProgID="Equation.3" ShapeID="_x0000_i1052" DrawAspect="Content" ObjectID="_1647454239" r:id="rId75"/>
        </w:object>
      </w:r>
      <w:r w:rsidRPr="0006458D">
        <w:t xml:space="preserve"> is the phase response of the TX chain.</w:t>
      </w:r>
    </w:p>
    <w:p w14:paraId="773AA53A" w14:textId="77777777" w:rsidR="00CF08D6" w:rsidRPr="0006458D" w:rsidRDefault="00CF08D6" w:rsidP="00CF08D6">
      <w:r w:rsidRPr="0006458D">
        <w:rPr>
          <w:position w:val="-10"/>
        </w:rPr>
        <w:object w:dxaOrig="560" w:dyaOrig="320" w14:anchorId="643EA15A">
          <v:shape id="_x0000_i1053" type="#_x0000_t75" style="width:29.25pt;height:14.25pt" o:ole="" fillcolor="window">
            <v:imagedata r:id="rId76" o:title=""/>
          </v:shape>
          <o:OLEObject Type="Embed" ProgID="Equation.3" ShapeID="_x0000_i1053" DrawAspect="Content" ObjectID="_1647454240" r:id="rId77"/>
        </w:object>
      </w:r>
      <w:r w:rsidRPr="0006458D">
        <w:t xml:space="preserve"> is the amplitude response of the TX chain.</w:t>
      </w:r>
    </w:p>
    <w:p w14:paraId="1FE19D8E" w14:textId="77777777" w:rsidR="00CF08D6" w:rsidRPr="0006458D" w:rsidRDefault="00CF08D6" w:rsidP="00CF08D6">
      <w:pPr>
        <w:pStyle w:val="FP"/>
      </w:pPr>
    </w:p>
    <w:p w14:paraId="2D661140" w14:textId="77777777" w:rsidR="00CF08D6" w:rsidRPr="0006458D" w:rsidRDefault="00CF08D6" w:rsidP="00CF08D6">
      <w:pPr>
        <w:pStyle w:val="Heading1"/>
      </w:pPr>
      <w:bookmarkStart w:id="1420" w:name="_Toc13079975"/>
      <w:bookmarkStart w:id="1421" w:name="_Toc29811464"/>
      <w:bookmarkStart w:id="1422" w:name="_Toc29811915"/>
      <w:r w:rsidRPr="0006458D">
        <w:t>B.4</w:t>
      </w:r>
      <w:r w:rsidRPr="0006458D">
        <w:tab/>
        <w:t>Estimation of frequency offset</w:t>
      </w:r>
      <w:bookmarkEnd w:id="1420"/>
      <w:bookmarkEnd w:id="1421"/>
      <w:bookmarkEnd w:id="1422"/>
    </w:p>
    <w:p w14:paraId="3FB094B9" w14:textId="77777777" w:rsidR="00CF08D6" w:rsidRPr="0006458D" w:rsidRDefault="00CF08D6" w:rsidP="00CF08D6">
      <w:r w:rsidRPr="0006458D">
        <w:t xml:space="preserve">The observation period for determining the frequency offset </w:t>
      </w:r>
      <w:r w:rsidRPr="0006458D">
        <w:rPr>
          <w:position w:val="-10"/>
        </w:rPr>
        <w:object w:dxaOrig="360" w:dyaOrig="380" w14:anchorId="51C0DD33">
          <v:shape id="_x0000_i1054" type="#_x0000_t75" style="width:21.75pt;height:21.75pt" o:ole="" fillcolor="window">
            <v:imagedata r:id="rId72" o:title=""/>
          </v:shape>
          <o:OLEObject Type="Embed" ProgID="Equation.3" ShapeID="_x0000_i1054" DrawAspect="Content" ObjectID="_1647454241" r:id="rId78"/>
        </w:object>
      </w:r>
      <w:r w:rsidRPr="0006458D">
        <w:t xml:space="preserve"> shall be 1</w:t>
      </w:r>
      <w:r>
        <w:t xml:space="preserve"> </w:t>
      </w:r>
      <w:r w:rsidRPr="0006458D">
        <w:t>slot.</w:t>
      </w:r>
    </w:p>
    <w:p w14:paraId="74465A31" w14:textId="77777777" w:rsidR="00CF08D6" w:rsidRPr="0006458D" w:rsidRDefault="00CF08D6" w:rsidP="00CF08D6">
      <w:pPr>
        <w:pStyle w:val="Heading1"/>
      </w:pPr>
      <w:bookmarkStart w:id="1423" w:name="_Toc13079976"/>
      <w:bookmarkStart w:id="1424" w:name="_Toc29811465"/>
      <w:bookmarkStart w:id="1425" w:name="_Toc29811916"/>
      <w:r w:rsidRPr="0006458D">
        <w:t>B.5</w:t>
      </w:r>
      <w:r w:rsidRPr="0006458D">
        <w:tab/>
        <w:t>Estimation of time offset</w:t>
      </w:r>
      <w:bookmarkEnd w:id="1423"/>
      <w:bookmarkEnd w:id="1424"/>
      <w:bookmarkEnd w:id="1425"/>
    </w:p>
    <w:p w14:paraId="49FEF399" w14:textId="77777777" w:rsidR="00CF08D6" w:rsidRPr="0006458D" w:rsidRDefault="00CF08D6" w:rsidP="00CF08D6">
      <w:pPr>
        <w:pStyle w:val="Heading2"/>
      </w:pPr>
      <w:bookmarkStart w:id="1426" w:name="_Toc13079977"/>
      <w:bookmarkStart w:id="1427" w:name="_Toc29811466"/>
      <w:bookmarkStart w:id="1428" w:name="_Toc29811917"/>
      <w:r w:rsidRPr="0006458D">
        <w:t>B.5.1</w:t>
      </w:r>
      <w:r w:rsidRPr="0006458D">
        <w:tab/>
        <w:t>General</w:t>
      </w:r>
      <w:bookmarkEnd w:id="1426"/>
      <w:bookmarkEnd w:id="1427"/>
      <w:bookmarkEnd w:id="1428"/>
    </w:p>
    <w:p w14:paraId="54D420B4" w14:textId="77777777" w:rsidR="00CF08D6" w:rsidRPr="0006458D" w:rsidRDefault="00CF08D6" w:rsidP="00CF08D6">
      <w:r w:rsidRPr="0006458D">
        <w:t xml:space="preserve">The observation period for determining the sample timing difference </w:t>
      </w:r>
      <w:r w:rsidRPr="0006458D">
        <w:rPr>
          <w:position w:val="-6"/>
        </w:rPr>
        <w:object w:dxaOrig="360" w:dyaOrig="300" w14:anchorId="6EF2CFC1">
          <v:shape id="_x0000_i1055" type="#_x0000_t75" style="width:21.75pt;height:14.25pt" o:ole="" fillcolor="window">
            <v:imagedata r:id="rId70" o:title=""/>
          </v:shape>
          <o:OLEObject Type="Embed" ProgID="Equation.3" ShapeID="_x0000_i1055" DrawAspect="Content" ObjectID="_1647454242" r:id="rId79"/>
        </w:object>
      </w:r>
      <w:r w:rsidRPr="0006458D">
        <w:t>shall be 1</w:t>
      </w:r>
      <w:r>
        <w:t xml:space="preserve"> </w:t>
      </w:r>
      <w:r w:rsidRPr="0006458D">
        <w:rPr>
          <w:rFonts w:eastAsia="SimSun"/>
          <w:lang w:val="en-US" w:eastAsia="zh-CN"/>
        </w:rPr>
        <w:t>slot</w:t>
      </w:r>
      <w:r w:rsidRPr="0006458D">
        <w:t>.</w:t>
      </w:r>
    </w:p>
    <w:p w14:paraId="68F77759" w14:textId="77777777" w:rsidR="00CF08D6" w:rsidRPr="0006458D" w:rsidRDefault="00CF08D6" w:rsidP="00CF08D6">
      <w:r w:rsidRPr="0006458D">
        <w:t xml:space="preserve">In the following </w:t>
      </w:r>
      <w:r w:rsidRPr="0006458D">
        <w:rPr>
          <w:position w:val="-6"/>
        </w:rPr>
        <w:object w:dxaOrig="360" w:dyaOrig="279" w14:anchorId="74192455">
          <v:shape id="_x0000_i1056" type="#_x0000_t75" style="width:21.75pt;height:14.25pt" o:ole="" fillcolor="window">
            <v:imagedata r:id="rId80" o:title=""/>
          </v:shape>
          <o:OLEObject Type="Embed" ProgID="Equation.3" ShapeID="_x0000_i1056" DrawAspect="Content" ObjectID="_1647454243" r:id="rId81"/>
        </w:object>
      </w:r>
      <w:r w:rsidRPr="0006458D">
        <w:t xml:space="preserve"> represents the middle sample of the EVM window of length </w:t>
      </w:r>
      <w:r w:rsidRPr="0006458D">
        <w:rPr>
          <w:i/>
        </w:rPr>
        <w:t>W</w:t>
      </w:r>
      <w:r w:rsidRPr="0006458D">
        <w:t xml:space="preserve"> (defined in annex B.5.2) or the last sample of the first window half if </w:t>
      </w:r>
      <w:r w:rsidRPr="0006458D">
        <w:rPr>
          <w:i/>
        </w:rPr>
        <w:t xml:space="preserve">W </w:t>
      </w:r>
      <w:r w:rsidRPr="0006458D">
        <w:t>is even.</w:t>
      </w:r>
    </w:p>
    <w:p w14:paraId="78AA88FD" w14:textId="77777777" w:rsidR="00CF08D6" w:rsidRPr="0006458D" w:rsidRDefault="00CF08D6" w:rsidP="00CF08D6">
      <w:r w:rsidRPr="0006458D">
        <w:rPr>
          <w:position w:val="-6"/>
        </w:rPr>
        <w:object w:dxaOrig="360" w:dyaOrig="279" w14:anchorId="0393CF96">
          <v:shape id="_x0000_i1057" type="#_x0000_t75" style="width:21.75pt;height:14.25pt" o:ole="" fillcolor="window">
            <v:imagedata r:id="rId80" o:title=""/>
          </v:shape>
          <o:OLEObject Type="Embed" ProgID="Equation.3" ShapeID="_x0000_i1057" DrawAspect="Content" ObjectID="_1647454244" r:id="rId82"/>
        </w:object>
      </w:r>
      <w:r w:rsidRPr="0006458D">
        <w:t>is estimated</w:t>
      </w:r>
      <w:r w:rsidRPr="0006458D" w:rsidDel="00F534B2">
        <w:t xml:space="preserve"> </w:t>
      </w:r>
      <w:r w:rsidRPr="0006458D">
        <w:t xml:space="preserve">so that the EVM window of length </w:t>
      </w:r>
      <w:r w:rsidRPr="0006458D">
        <w:rPr>
          <w:i/>
        </w:rPr>
        <w:t>W</w:t>
      </w:r>
      <w:r w:rsidRPr="0006458D" w:rsidDel="00F534B2">
        <w:t xml:space="preserve"> </w:t>
      </w:r>
      <w:r w:rsidRPr="0006458D">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06458D" w:rsidRDefault="00CF08D6" w:rsidP="00CF08D6">
      <w:r w:rsidRPr="0006458D">
        <w:t xml:space="preserve">Two values for </w:t>
      </w:r>
      <w:r w:rsidRPr="0006458D">
        <w:rPr>
          <w:position w:val="-6"/>
        </w:rPr>
        <w:object w:dxaOrig="360" w:dyaOrig="300" w14:anchorId="588F66F6">
          <v:shape id="_x0000_i1058" type="#_x0000_t75" style="width:21.75pt;height:14.25pt" o:ole="" fillcolor="window">
            <v:imagedata r:id="rId83" o:title=""/>
          </v:shape>
          <o:OLEObject Type="Embed" ProgID="Equation.3" ShapeID="_x0000_i1058" DrawAspect="Content" ObjectID="_1647454245" r:id="rId84"/>
        </w:object>
      </w:r>
      <w:r w:rsidRPr="0006458D">
        <w:t xml:space="preserve"> are determined:</w:t>
      </w:r>
    </w:p>
    <w:p w14:paraId="280ECEE8" w14:textId="77777777" w:rsidR="00CF08D6" w:rsidRPr="0006458D" w:rsidRDefault="00CF08D6" w:rsidP="00CF08D6">
      <w:r w:rsidRPr="0006458D">
        <w:rPr>
          <w:position w:val="-28"/>
        </w:rPr>
        <w:object w:dxaOrig="2000" w:dyaOrig="680" w14:anchorId="106DD16C">
          <v:shape id="_x0000_i1059" type="#_x0000_t75" style="width:101.25pt;height:36.75pt" o:ole="" fillcolor="window">
            <v:imagedata r:id="rId85" o:title=""/>
          </v:shape>
          <o:OLEObject Type="Embed" ProgID="Equation.3" ShapeID="_x0000_i1059" DrawAspect="Content" ObjectID="_1647454246" r:id="rId86"/>
        </w:object>
      </w:r>
      <w:r w:rsidRPr="0006458D">
        <w:t xml:space="preserve"> and</w:t>
      </w:r>
    </w:p>
    <w:p w14:paraId="5B246429" w14:textId="77777777" w:rsidR="00CF08D6" w:rsidRPr="0006458D" w:rsidRDefault="00CF08D6" w:rsidP="00CF08D6">
      <w:r w:rsidRPr="0006458D">
        <w:rPr>
          <w:position w:val="-28"/>
        </w:rPr>
        <w:object w:dxaOrig="1640" w:dyaOrig="680" w14:anchorId="6007DED8">
          <v:shape id="_x0000_i1060" type="#_x0000_t75" style="width:79.5pt;height:36.75pt" o:ole="" fillcolor="window">
            <v:imagedata r:id="rId87" o:title=""/>
          </v:shape>
          <o:OLEObject Type="Embed" ProgID="Equation.3" ShapeID="_x0000_i1060" DrawAspect="Content" ObjectID="_1647454247" r:id="rId88"/>
        </w:object>
      </w:r>
      <w:r w:rsidRPr="0006458D">
        <w:t xml:space="preserve"> where </w:t>
      </w:r>
      <w:r w:rsidRPr="0006458D">
        <w:rPr>
          <w:position w:val="-6"/>
        </w:rPr>
        <w:object w:dxaOrig="600" w:dyaOrig="279" w14:anchorId="28FCF0AB">
          <v:shape id="_x0000_i1061" type="#_x0000_t75" style="width:29.25pt;height:14.25pt" o:ole="" fillcolor="window">
            <v:imagedata r:id="rId89" o:title=""/>
          </v:shape>
          <o:OLEObject Type="Embed" ProgID="Equation.3" ShapeID="_x0000_i1061" DrawAspect="Content" ObjectID="_1647454248" r:id="rId90"/>
        </w:object>
      </w:r>
      <w:r w:rsidRPr="0006458D">
        <w:t xml:space="preserve"> if </w:t>
      </w:r>
      <w:r w:rsidRPr="0006458D">
        <w:rPr>
          <w:i/>
        </w:rPr>
        <w:t>W</w:t>
      </w:r>
      <w:r w:rsidRPr="0006458D">
        <w:t xml:space="preserve"> is odd and </w:t>
      </w:r>
      <w:r w:rsidRPr="0006458D">
        <w:rPr>
          <w:position w:val="-6"/>
        </w:rPr>
        <w:object w:dxaOrig="560" w:dyaOrig="279" w14:anchorId="0AA98EB1">
          <v:shape id="_x0000_i1062" type="#_x0000_t75" style="width:29.25pt;height:14.25pt" o:ole="" fillcolor="window">
            <v:imagedata r:id="rId91" o:title=""/>
          </v:shape>
          <o:OLEObject Type="Embed" ProgID="Equation.3" ShapeID="_x0000_i1062" DrawAspect="Content" ObjectID="_1647454249" r:id="rId92"/>
        </w:object>
      </w:r>
      <w:r w:rsidRPr="0006458D">
        <w:t xml:space="preserve"> if </w:t>
      </w:r>
      <w:r w:rsidRPr="0006458D">
        <w:rPr>
          <w:i/>
        </w:rPr>
        <w:t xml:space="preserve">W </w:t>
      </w:r>
      <w:r w:rsidRPr="0006458D">
        <w:t>is even.</w:t>
      </w:r>
    </w:p>
    <w:p w14:paraId="1E23567B" w14:textId="77777777" w:rsidR="00CF08D6" w:rsidRPr="0006458D" w:rsidRDefault="00CF08D6" w:rsidP="00CF08D6">
      <w:r w:rsidRPr="0006458D">
        <w:t xml:space="preserve">When the cyclic prefix length varies from symbol to symbol then </w:t>
      </w:r>
      <w:r w:rsidRPr="0006458D">
        <w:rPr>
          <w:i/>
        </w:rPr>
        <w:t>T</w:t>
      </w:r>
      <w:r w:rsidRPr="0006458D">
        <w:t xml:space="preserve"> shall be further restricted to the subset of symbols with the considered modulation scheme being active and with the considered cyclic prefix length type.</w:t>
      </w:r>
    </w:p>
    <w:p w14:paraId="4CB98181" w14:textId="77777777" w:rsidR="00CF08D6" w:rsidRPr="0006458D" w:rsidRDefault="00CF08D6" w:rsidP="00CF08D6">
      <w:pPr>
        <w:pStyle w:val="Heading2"/>
      </w:pPr>
      <w:bookmarkStart w:id="1429" w:name="_Toc13079978"/>
      <w:bookmarkStart w:id="1430" w:name="_Toc29811467"/>
      <w:bookmarkStart w:id="1431" w:name="_Toc29811918"/>
      <w:r w:rsidRPr="0006458D">
        <w:lastRenderedPageBreak/>
        <w:t>B.5.2</w:t>
      </w:r>
      <w:r w:rsidRPr="0006458D">
        <w:tab/>
        <w:t>Window length</w:t>
      </w:r>
      <w:bookmarkEnd w:id="1429"/>
      <w:bookmarkEnd w:id="1430"/>
      <w:bookmarkEnd w:id="1431"/>
    </w:p>
    <w:p w14:paraId="03A9FD05" w14:textId="77777777" w:rsidR="00CF08D6" w:rsidRPr="0006458D" w:rsidRDefault="00CF08D6" w:rsidP="00CF08D6">
      <w:bookmarkStart w:id="1432" w:name="_Hlk515783581"/>
      <w:r w:rsidRPr="0006458D">
        <w:t>Table B.5.2-1, B.5.2-2, B.5.2-3 specify the EVM window length (</w:t>
      </w:r>
      <w:r w:rsidRPr="0006458D">
        <w:rPr>
          <w:i/>
        </w:rPr>
        <w:t>W</w:t>
      </w:r>
      <w:r w:rsidRPr="0006458D">
        <w:t>) for normal CP.</w:t>
      </w:r>
    </w:p>
    <w:p w14:paraId="2B5C6369" w14:textId="77777777" w:rsidR="00CF08D6" w:rsidRPr="0006458D" w:rsidRDefault="00CF08D6" w:rsidP="00CF08D6">
      <w:pPr>
        <w:pStyle w:val="TH"/>
      </w:pPr>
      <w:r w:rsidRPr="0006458D">
        <w:t>Table B.5.2-1: EVM window length for normal CP, FR1, 15</w:t>
      </w:r>
      <w:r>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06458D" w14:paraId="567F4A3E" w14:textId="77777777" w:rsidTr="00CF08D6">
        <w:trPr>
          <w:jc w:val="center"/>
        </w:trPr>
        <w:tc>
          <w:tcPr>
            <w:tcW w:w="1650" w:type="dxa"/>
            <w:shd w:val="clear" w:color="auto" w:fill="auto"/>
            <w:vAlign w:val="center"/>
          </w:tcPr>
          <w:p w14:paraId="125E8EA3"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092AE5F" w14:textId="77777777" w:rsidR="00CF08D6" w:rsidRPr="0006458D" w:rsidRDefault="00CF08D6" w:rsidP="00CF08D6">
            <w:pPr>
              <w:pStyle w:val="TAH"/>
              <w:rPr>
                <w:rFonts w:cs="Arial"/>
              </w:rPr>
            </w:pPr>
            <w:r w:rsidRPr="0006458D">
              <w:rPr>
                <w:rFonts w:cs="Arial"/>
              </w:rPr>
              <w:t>FFT size</w:t>
            </w:r>
          </w:p>
        </w:tc>
        <w:tc>
          <w:tcPr>
            <w:tcW w:w="2053" w:type="dxa"/>
            <w:shd w:val="clear" w:color="auto" w:fill="auto"/>
            <w:vAlign w:val="center"/>
          </w:tcPr>
          <w:p w14:paraId="26386454"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6 and 8-13 in FFT samples</w:t>
            </w:r>
          </w:p>
        </w:tc>
        <w:tc>
          <w:tcPr>
            <w:tcW w:w="1436" w:type="dxa"/>
            <w:shd w:val="clear" w:color="auto" w:fill="auto"/>
            <w:vAlign w:val="center"/>
          </w:tcPr>
          <w:p w14:paraId="5C6DC0FB"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9914E8C"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6 and 8-13 (Note) (%)</w:t>
            </w:r>
          </w:p>
        </w:tc>
      </w:tr>
      <w:tr w:rsidR="00CF08D6" w:rsidRPr="0006458D" w14:paraId="33A74529" w14:textId="77777777" w:rsidTr="00CF08D6">
        <w:trPr>
          <w:jc w:val="center"/>
        </w:trPr>
        <w:tc>
          <w:tcPr>
            <w:tcW w:w="1650" w:type="dxa"/>
            <w:vAlign w:val="center"/>
          </w:tcPr>
          <w:p w14:paraId="6C501040" w14:textId="77777777" w:rsidR="00CF08D6" w:rsidRPr="0006458D" w:rsidRDefault="00CF08D6" w:rsidP="00CF08D6">
            <w:pPr>
              <w:pStyle w:val="TAC"/>
              <w:rPr>
                <w:rFonts w:cs="Arial"/>
              </w:rPr>
            </w:pPr>
            <w:r w:rsidRPr="0006458D">
              <w:rPr>
                <w:rFonts w:cs="Arial"/>
              </w:rPr>
              <w:t>5</w:t>
            </w:r>
          </w:p>
        </w:tc>
        <w:tc>
          <w:tcPr>
            <w:tcW w:w="1170" w:type="dxa"/>
            <w:vAlign w:val="center"/>
          </w:tcPr>
          <w:p w14:paraId="568C5E63" w14:textId="77777777" w:rsidR="00CF08D6" w:rsidRPr="0006458D" w:rsidRDefault="00CF08D6" w:rsidP="00CF08D6">
            <w:pPr>
              <w:pStyle w:val="TAC"/>
              <w:rPr>
                <w:rFonts w:cs="Arial"/>
              </w:rPr>
            </w:pPr>
            <w:r w:rsidRPr="0006458D">
              <w:rPr>
                <w:rFonts w:cs="Arial"/>
              </w:rPr>
              <w:t>512</w:t>
            </w:r>
          </w:p>
        </w:tc>
        <w:tc>
          <w:tcPr>
            <w:tcW w:w="2053" w:type="dxa"/>
            <w:vAlign w:val="center"/>
          </w:tcPr>
          <w:p w14:paraId="620DCE9C" w14:textId="77777777" w:rsidR="00CF08D6" w:rsidRPr="0006458D" w:rsidRDefault="00CF08D6" w:rsidP="00CF08D6">
            <w:pPr>
              <w:pStyle w:val="TAC"/>
              <w:rPr>
                <w:rFonts w:cs="Arial"/>
              </w:rPr>
            </w:pPr>
            <w:r w:rsidRPr="0006458D">
              <w:rPr>
                <w:rFonts w:cs="Calibri"/>
                <w:szCs w:val="18"/>
                <w:lang w:val="en-US"/>
              </w:rPr>
              <w:t>36</w:t>
            </w:r>
          </w:p>
        </w:tc>
        <w:tc>
          <w:tcPr>
            <w:tcW w:w="1436" w:type="dxa"/>
            <w:vAlign w:val="center"/>
          </w:tcPr>
          <w:p w14:paraId="46BC1DEC" w14:textId="77777777" w:rsidR="00CF08D6" w:rsidRPr="0006458D" w:rsidRDefault="00CF08D6" w:rsidP="00CF08D6">
            <w:pPr>
              <w:pStyle w:val="TAC"/>
              <w:rPr>
                <w:rFonts w:cs="Arial"/>
              </w:rPr>
            </w:pPr>
            <w:r w:rsidRPr="0006458D">
              <w:rPr>
                <w:rFonts w:cs="Arial"/>
              </w:rPr>
              <w:t>14</w:t>
            </w:r>
          </w:p>
        </w:tc>
        <w:tc>
          <w:tcPr>
            <w:tcW w:w="2264" w:type="dxa"/>
            <w:vAlign w:val="center"/>
          </w:tcPr>
          <w:p w14:paraId="39D4CC1D" w14:textId="77777777" w:rsidR="00CF08D6" w:rsidRPr="0006458D" w:rsidRDefault="00CF08D6" w:rsidP="00CF08D6">
            <w:pPr>
              <w:pStyle w:val="TAC"/>
              <w:rPr>
                <w:rFonts w:cs="Arial"/>
              </w:rPr>
            </w:pPr>
            <w:r w:rsidRPr="0006458D">
              <w:rPr>
                <w:rFonts w:cs="Arial"/>
              </w:rPr>
              <w:t>40</w:t>
            </w:r>
          </w:p>
        </w:tc>
      </w:tr>
      <w:tr w:rsidR="00CF08D6" w:rsidRPr="0006458D" w14:paraId="3BBF5C9F" w14:textId="77777777" w:rsidTr="00CF08D6">
        <w:trPr>
          <w:jc w:val="center"/>
        </w:trPr>
        <w:tc>
          <w:tcPr>
            <w:tcW w:w="1650" w:type="dxa"/>
            <w:vAlign w:val="center"/>
          </w:tcPr>
          <w:p w14:paraId="3314FA74" w14:textId="77777777" w:rsidR="00CF08D6" w:rsidRPr="0006458D" w:rsidRDefault="00CF08D6" w:rsidP="00CF08D6">
            <w:pPr>
              <w:pStyle w:val="TAC"/>
              <w:rPr>
                <w:rFonts w:cs="Arial"/>
              </w:rPr>
            </w:pPr>
            <w:r w:rsidRPr="0006458D">
              <w:rPr>
                <w:rFonts w:cs="Arial"/>
              </w:rPr>
              <w:t>10</w:t>
            </w:r>
          </w:p>
        </w:tc>
        <w:tc>
          <w:tcPr>
            <w:tcW w:w="1170" w:type="dxa"/>
            <w:vAlign w:val="center"/>
          </w:tcPr>
          <w:p w14:paraId="46D915B2" w14:textId="77777777" w:rsidR="00CF08D6" w:rsidRPr="0006458D" w:rsidRDefault="00CF08D6" w:rsidP="00CF08D6">
            <w:pPr>
              <w:pStyle w:val="TAC"/>
              <w:rPr>
                <w:rFonts w:cs="Arial"/>
              </w:rPr>
            </w:pPr>
            <w:r w:rsidRPr="0006458D">
              <w:rPr>
                <w:rFonts w:cs="Arial"/>
              </w:rPr>
              <w:t>1024</w:t>
            </w:r>
          </w:p>
        </w:tc>
        <w:tc>
          <w:tcPr>
            <w:tcW w:w="2053" w:type="dxa"/>
            <w:vAlign w:val="center"/>
          </w:tcPr>
          <w:p w14:paraId="11223A8A" w14:textId="77777777" w:rsidR="00CF08D6" w:rsidRPr="0006458D" w:rsidRDefault="00CF08D6" w:rsidP="00CF08D6">
            <w:pPr>
              <w:pStyle w:val="TAC"/>
              <w:rPr>
                <w:rFonts w:cs="Arial"/>
              </w:rPr>
            </w:pPr>
            <w:r w:rsidRPr="0006458D">
              <w:rPr>
                <w:rFonts w:cs="Calibri"/>
                <w:szCs w:val="18"/>
                <w:lang w:val="en-US"/>
              </w:rPr>
              <w:t>72</w:t>
            </w:r>
          </w:p>
        </w:tc>
        <w:tc>
          <w:tcPr>
            <w:tcW w:w="1436" w:type="dxa"/>
            <w:vAlign w:val="center"/>
          </w:tcPr>
          <w:p w14:paraId="692C70AF" w14:textId="77777777" w:rsidR="00CF08D6" w:rsidRPr="0006458D" w:rsidRDefault="00CF08D6" w:rsidP="00CF08D6">
            <w:pPr>
              <w:pStyle w:val="TAC"/>
              <w:rPr>
                <w:rFonts w:cs="Arial"/>
              </w:rPr>
            </w:pPr>
            <w:r w:rsidRPr="0006458D">
              <w:rPr>
                <w:rFonts w:cs="Arial"/>
              </w:rPr>
              <w:t>28</w:t>
            </w:r>
          </w:p>
        </w:tc>
        <w:tc>
          <w:tcPr>
            <w:tcW w:w="2264" w:type="dxa"/>
            <w:vAlign w:val="center"/>
          </w:tcPr>
          <w:p w14:paraId="68EBDE63" w14:textId="77777777" w:rsidR="00CF08D6" w:rsidRPr="0006458D" w:rsidRDefault="00CF08D6" w:rsidP="00CF08D6">
            <w:pPr>
              <w:pStyle w:val="TAC"/>
              <w:rPr>
                <w:rFonts w:cs="Arial"/>
              </w:rPr>
            </w:pPr>
            <w:r w:rsidRPr="0006458D">
              <w:rPr>
                <w:rFonts w:cs="Arial"/>
              </w:rPr>
              <w:t>40</w:t>
            </w:r>
          </w:p>
        </w:tc>
      </w:tr>
      <w:tr w:rsidR="00CF08D6" w:rsidRPr="0006458D" w14:paraId="73A0176A" w14:textId="77777777" w:rsidTr="00CF08D6">
        <w:trPr>
          <w:jc w:val="center"/>
        </w:trPr>
        <w:tc>
          <w:tcPr>
            <w:tcW w:w="1650" w:type="dxa"/>
            <w:vAlign w:val="center"/>
          </w:tcPr>
          <w:p w14:paraId="375125BD" w14:textId="77777777" w:rsidR="00CF08D6" w:rsidRPr="0006458D" w:rsidRDefault="00CF08D6" w:rsidP="00CF08D6">
            <w:pPr>
              <w:pStyle w:val="TAC"/>
              <w:rPr>
                <w:rFonts w:cs="Arial"/>
              </w:rPr>
            </w:pPr>
            <w:r w:rsidRPr="0006458D">
              <w:rPr>
                <w:rFonts w:cs="Arial"/>
              </w:rPr>
              <w:t>15</w:t>
            </w:r>
          </w:p>
        </w:tc>
        <w:tc>
          <w:tcPr>
            <w:tcW w:w="1170" w:type="dxa"/>
            <w:vAlign w:val="center"/>
          </w:tcPr>
          <w:p w14:paraId="3F21A5AB" w14:textId="77777777" w:rsidR="00CF08D6" w:rsidRPr="0006458D" w:rsidRDefault="00CF08D6" w:rsidP="00CF08D6">
            <w:pPr>
              <w:pStyle w:val="TAC"/>
              <w:rPr>
                <w:rFonts w:cs="Arial"/>
              </w:rPr>
            </w:pPr>
            <w:r w:rsidRPr="0006458D">
              <w:rPr>
                <w:rFonts w:cs="Arial"/>
              </w:rPr>
              <w:t>1536</w:t>
            </w:r>
          </w:p>
        </w:tc>
        <w:tc>
          <w:tcPr>
            <w:tcW w:w="2053" w:type="dxa"/>
            <w:vAlign w:val="center"/>
          </w:tcPr>
          <w:p w14:paraId="08DD5B14" w14:textId="77777777" w:rsidR="00CF08D6" w:rsidRPr="0006458D" w:rsidRDefault="00CF08D6" w:rsidP="00CF08D6">
            <w:pPr>
              <w:pStyle w:val="TAC"/>
              <w:rPr>
                <w:rFonts w:cs="Arial"/>
              </w:rPr>
            </w:pPr>
            <w:r w:rsidRPr="0006458D">
              <w:rPr>
                <w:rFonts w:cs="Calibri"/>
                <w:szCs w:val="18"/>
                <w:lang w:val="en-US"/>
              </w:rPr>
              <w:t>108</w:t>
            </w:r>
          </w:p>
        </w:tc>
        <w:tc>
          <w:tcPr>
            <w:tcW w:w="1436" w:type="dxa"/>
            <w:vAlign w:val="center"/>
          </w:tcPr>
          <w:p w14:paraId="2EFBCC75" w14:textId="77777777" w:rsidR="00CF08D6" w:rsidRPr="0006458D" w:rsidRDefault="00CF08D6" w:rsidP="00CF08D6">
            <w:pPr>
              <w:pStyle w:val="TAC"/>
              <w:rPr>
                <w:rFonts w:cs="Arial"/>
              </w:rPr>
            </w:pPr>
            <w:r w:rsidRPr="0006458D">
              <w:rPr>
                <w:rFonts w:cs="Arial"/>
              </w:rPr>
              <w:t>44</w:t>
            </w:r>
          </w:p>
        </w:tc>
        <w:tc>
          <w:tcPr>
            <w:tcW w:w="2264" w:type="dxa"/>
            <w:vAlign w:val="center"/>
          </w:tcPr>
          <w:p w14:paraId="0CDF7535" w14:textId="77777777" w:rsidR="00CF08D6" w:rsidRPr="0006458D" w:rsidRDefault="00CF08D6" w:rsidP="00CF08D6">
            <w:pPr>
              <w:pStyle w:val="TAC"/>
              <w:rPr>
                <w:rFonts w:cs="Arial"/>
              </w:rPr>
            </w:pPr>
            <w:r w:rsidRPr="0006458D">
              <w:rPr>
                <w:rFonts w:cs="Arial"/>
              </w:rPr>
              <w:t>40</w:t>
            </w:r>
          </w:p>
        </w:tc>
      </w:tr>
      <w:tr w:rsidR="00CF08D6" w:rsidRPr="0006458D" w14:paraId="656B215F" w14:textId="77777777" w:rsidTr="00CF08D6">
        <w:trPr>
          <w:jc w:val="center"/>
        </w:trPr>
        <w:tc>
          <w:tcPr>
            <w:tcW w:w="1650" w:type="dxa"/>
            <w:vAlign w:val="center"/>
          </w:tcPr>
          <w:p w14:paraId="5FAF414E" w14:textId="77777777" w:rsidR="00CF08D6" w:rsidRPr="0006458D" w:rsidRDefault="00CF08D6" w:rsidP="00CF08D6">
            <w:pPr>
              <w:pStyle w:val="TAC"/>
              <w:rPr>
                <w:rFonts w:cs="Arial"/>
              </w:rPr>
            </w:pPr>
            <w:r w:rsidRPr="0006458D">
              <w:rPr>
                <w:rFonts w:cs="Arial"/>
              </w:rPr>
              <w:t>20</w:t>
            </w:r>
          </w:p>
        </w:tc>
        <w:tc>
          <w:tcPr>
            <w:tcW w:w="1170" w:type="dxa"/>
            <w:vAlign w:val="center"/>
          </w:tcPr>
          <w:p w14:paraId="61693AA8" w14:textId="77777777" w:rsidR="00CF08D6" w:rsidRPr="0006458D" w:rsidRDefault="00CF08D6" w:rsidP="00CF08D6">
            <w:pPr>
              <w:pStyle w:val="TAC"/>
              <w:rPr>
                <w:rFonts w:cs="Arial"/>
              </w:rPr>
            </w:pPr>
            <w:r w:rsidRPr="0006458D">
              <w:rPr>
                <w:rFonts w:cs="Arial"/>
              </w:rPr>
              <w:t>2048</w:t>
            </w:r>
          </w:p>
        </w:tc>
        <w:tc>
          <w:tcPr>
            <w:tcW w:w="2053" w:type="dxa"/>
            <w:vAlign w:val="center"/>
          </w:tcPr>
          <w:p w14:paraId="1CFC1966"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0E6713C8" w14:textId="77777777" w:rsidR="00CF08D6" w:rsidRPr="0006458D" w:rsidRDefault="00CF08D6" w:rsidP="00CF08D6">
            <w:pPr>
              <w:pStyle w:val="TAC"/>
              <w:rPr>
                <w:rFonts w:cs="Arial"/>
              </w:rPr>
            </w:pPr>
            <w:r w:rsidRPr="0006458D">
              <w:rPr>
                <w:rFonts w:cs="Arial"/>
              </w:rPr>
              <w:t>58</w:t>
            </w:r>
          </w:p>
        </w:tc>
        <w:tc>
          <w:tcPr>
            <w:tcW w:w="2264" w:type="dxa"/>
            <w:vAlign w:val="center"/>
          </w:tcPr>
          <w:p w14:paraId="236E9C33" w14:textId="77777777" w:rsidR="00CF08D6" w:rsidRPr="0006458D" w:rsidRDefault="00CF08D6" w:rsidP="00CF08D6">
            <w:pPr>
              <w:pStyle w:val="TAC"/>
              <w:rPr>
                <w:rFonts w:cs="Arial"/>
              </w:rPr>
            </w:pPr>
            <w:r w:rsidRPr="0006458D">
              <w:rPr>
                <w:rFonts w:cs="Arial"/>
              </w:rPr>
              <w:t>40</w:t>
            </w:r>
          </w:p>
        </w:tc>
      </w:tr>
      <w:tr w:rsidR="00CF08D6" w:rsidRPr="0006458D" w14:paraId="5ED278E4" w14:textId="77777777" w:rsidTr="00CF08D6">
        <w:trPr>
          <w:jc w:val="center"/>
        </w:trPr>
        <w:tc>
          <w:tcPr>
            <w:tcW w:w="1650" w:type="dxa"/>
            <w:vAlign w:val="center"/>
          </w:tcPr>
          <w:p w14:paraId="59EC3957" w14:textId="77777777" w:rsidR="00CF08D6" w:rsidRPr="0006458D" w:rsidRDefault="00CF08D6" w:rsidP="00CF08D6">
            <w:pPr>
              <w:pStyle w:val="TAC"/>
              <w:rPr>
                <w:rFonts w:cs="Arial"/>
              </w:rPr>
            </w:pPr>
            <w:r w:rsidRPr="0006458D">
              <w:rPr>
                <w:rFonts w:cs="Arial"/>
              </w:rPr>
              <w:t>25</w:t>
            </w:r>
          </w:p>
        </w:tc>
        <w:tc>
          <w:tcPr>
            <w:tcW w:w="1170" w:type="dxa"/>
            <w:vAlign w:val="center"/>
          </w:tcPr>
          <w:p w14:paraId="566093CC" w14:textId="77777777" w:rsidR="00CF08D6" w:rsidRPr="0006458D" w:rsidRDefault="00CF08D6" w:rsidP="00CF08D6">
            <w:pPr>
              <w:pStyle w:val="TAC"/>
              <w:rPr>
                <w:rFonts w:cs="Arial"/>
              </w:rPr>
            </w:pPr>
            <w:r w:rsidRPr="0006458D">
              <w:rPr>
                <w:rFonts w:cs="Arial"/>
              </w:rPr>
              <w:t>2048</w:t>
            </w:r>
          </w:p>
        </w:tc>
        <w:tc>
          <w:tcPr>
            <w:tcW w:w="2053" w:type="dxa"/>
            <w:vAlign w:val="center"/>
          </w:tcPr>
          <w:p w14:paraId="5212E71A"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3A38C329" w14:textId="77777777" w:rsidR="00CF08D6" w:rsidRPr="0006458D" w:rsidRDefault="00CF08D6" w:rsidP="00CF08D6">
            <w:pPr>
              <w:pStyle w:val="TAC"/>
              <w:rPr>
                <w:rFonts w:cs="Arial"/>
              </w:rPr>
            </w:pPr>
            <w:r w:rsidRPr="0006458D">
              <w:rPr>
                <w:rFonts w:cs="Arial"/>
              </w:rPr>
              <w:t>72</w:t>
            </w:r>
          </w:p>
        </w:tc>
        <w:tc>
          <w:tcPr>
            <w:tcW w:w="2264" w:type="dxa"/>
            <w:vAlign w:val="center"/>
          </w:tcPr>
          <w:p w14:paraId="2EA3D942" w14:textId="77777777" w:rsidR="00CF08D6" w:rsidRPr="0006458D" w:rsidRDefault="00CF08D6" w:rsidP="00CF08D6">
            <w:pPr>
              <w:pStyle w:val="TAC"/>
              <w:rPr>
                <w:rFonts w:cs="Arial"/>
              </w:rPr>
            </w:pPr>
            <w:r w:rsidRPr="0006458D">
              <w:rPr>
                <w:rFonts w:cs="Arial"/>
              </w:rPr>
              <w:t>50</w:t>
            </w:r>
          </w:p>
        </w:tc>
      </w:tr>
      <w:tr w:rsidR="00CF08D6" w:rsidRPr="0006458D" w14:paraId="7E367936" w14:textId="77777777" w:rsidTr="00CF08D6">
        <w:trPr>
          <w:jc w:val="center"/>
        </w:trPr>
        <w:tc>
          <w:tcPr>
            <w:tcW w:w="1650" w:type="dxa"/>
            <w:vAlign w:val="center"/>
          </w:tcPr>
          <w:p w14:paraId="4B749A58" w14:textId="77777777" w:rsidR="00CF08D6" w:rsidRPr="0006458D" w:rsidRDefault="00CF08D6" w:rsidP="00CF08D6">
            <w:pPr>
              <w:pStyle w:val="TAC"/>
              <w:rPr>
                <w:rFonts w:cs="Arial"/>
              </w:rPr>
            </w:pPr>
            <w:r w:rsidRPr="0006458D">
              <w:rPr>
                <w:rFonts w:cs="Arial"/>
              </w:rPr>
              <w:t>30</w:t>
            </w:r>
          </w:p>
        </w:tc>
        <w:tc>
          <w:tcPr>
            <w:tcW w:w="1170" w:type="dxa"/>
            <w:vAlign w:val="center"/>
          </w:tcPr>
          <w:p w14:paraId="535201CD" w14:textId="77777777" w:rsidR="00CF08D6" w:rsidRPr="0006458D" w:rsidRDefault="00CF08D6" w:rsidP="00CF08D6">
            <w:pPr>
              <w:pStyle w:val="TAC"/>
              <w:rPr>
                <w:rFonts w:cs="Arial"/>
              </w:rPr>
            </w:pPr>
            <w:r w:rsidRPr="0006458D">
              <w:rPr>
                <w:rFonts w:cs="Arial"/>
              </w:rPr>
              <w:t>3072</w:t>
            </w:r>
          </w:p>
        </w:tc>
        <w:tc>
          <w:tcPr>
            <w:tcW w:w="2053" w:type="dxa"/>
            <w:vAlign w:val="center"/>
          </w:tcPr>
          <w:p w14:paraId="0C1BFB87" w14:textId="77777777" w:rsidR="00CF08D6" w:rsidRPr="0006458D" w:rsidRDefault="00CF08D6" w:rsidP="00CF08D6">
            <w:pPr>
              <w:pStyle w:val="TAC"/>
              <w:rPr>
                <w:rFonts w:cs="Calibri"/>
                <w:szCs w:val="18"/>
                <w:lang w:val="en-US"/>
              </w:rPr>
            </w:pPr>
            <w:r w:rsidRPr="0006458D">
              <w:rPr>
                <w:rFonts w:cs="Calibri"/>
                <w:szCs w:val="18"/>
                <w:lang w:val="en-US"/>
              </w:rPr>
              <w:t>216</w:t>
            </w:r>
          </w:p>
        </w:tc>
        <w:tc>
          <w:tcPr>
            <w:tcW w:w="1436" w:type="dxa"/>
            <w:vAlign w:val="center"/>
          </w:tcPr>
          <w:p w14:paraId="288D2CA8" w14:textId="77777777" w:rsidR="00CF08D6" w:rsidRPr="0006458D" w:rsidRDefault="00CF08D6" w:rsidP="00CF08D6">
            <w:pPr>
              <w:pStyle w:val="TAC"/>
              <w:rPr>
                <w:rFonts w:cs="Arial"/>
              </w:rPr>
            </w:pPr>
            <w:r w:rsidRPr="0006458D">
              <w:rPr>
                <w:rFonts w:cs="Arial"/>
              </w:rPr>
              <w:t>108</w:t>
            </w:r>
          </w:p>
        </w:tc>
        <w:tc>
          <w:tcPr>
            <w:tcW w:w="2264" w:type="dxa"/>
            <w:vAlign w:val="center"/>
          </w:tcPr>
          <w:p w14:paraId="4AF6EEDD" w14:textId="77777777" w:rsidR="00CF08D6" w:rsidRPr="0006458D" w:rsidRDefault="00CF08D6" w:rsidP="00CF08D6">
            <w:pPr>
              <w:pStyle w:val="TAC"/>
              <w:rPr>
                <w:rFonts w:cs="Arial"/>
              </w:rPr>
            </w:pPr>
            <w:r w:rsidRPr="0006458D">
              <w:rPr>
                <w:rFonts w:cs="Arial"/>
              </w:rPr>
              <w:t>50</w:t>
            </w:r>
          </w:p>
        </w:tc>
      </w:tr>
      <w:tr w:rsidR="00CF08D6" w:rsidRPr="0006458D" w14:paraId="24816ED7" w14:textId="77777777" w:rsidTr="00CF08D6">
        <w:trPr>
          <w:jc w:val="center"/>
        </w:trPr>
        <w:tc>
          <w:tcPr>
            <w:tcW w:w="1650" w:type="dxa"/>
            <w:vAlign w:val="center"/>
          </w:tcPr>
          <w:p w14:paraId="0AD50029" w14:textId="77777777" w:rsidR="00CF08D6" w:rsidRPr="0006458D" w:rsidRDefault="00CF08D6" w:rsidP="00CF08D6">
            <w:pPr>
              <w:pStyle w:val="TAC"/>
              <w:rPr>
                <w:rFonts w:cs="Arial"/>
              </w:rPr>
            </w:pPr>
            <w:r w:rsidRPr="0006458D">
              <w:rPr>
                <w:rFonts w:cs="Arial"/>
              </w:rPr>
              <w:t>40</w:t>
            </w:r>
          </w:p>
        </w:tc>
        <w:tc>
          <w:tcPr>
            <w:tcW w:w="1170" w:type="dxa"/>
            <w:vAlign w:val="center"/>
          </w:tcPr>
          <w:p w14:paraId="2873DBF8" w14:textId="77777777" w:rsidR="00CF08D6" w:rsidRPr="0006458D" w:rsidRDefault="00CF08D6" w:rsidP="00CF08D6">
            <w:pPr>
              <w:pStyle w:val="TAC"/>
              <w:rPr>
                <w:rFonts w:cs="Arial"/>
              </w:rPr>
            </w:pPr>
            <w:r w:rsidRPr="0006458D">
              <w:rPr>
                <w:rFonts w:cs="Arial"/>
              </w:rPr>
              <w:t>4096</w:t>
            </w:r>
          </w:p>
        </w:tc>
        <w:tc>
          <w:tcPr>
            <w:tcW w:w="2053" w:type="dxa"/>
            <w:vAlign w:val="center"/>
          </w:tcPr>
          <w:p w14:paraId="7FCA7FF9"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169C6D38" w14:textId="77777777" w:rsidR="00CF08D6" w:rsidRPr="0006458D" w:rsidRDefault="00CF08D6" w:rsidP="00CF08D6">
            <w:pPr>
              <w:pStyle w:val="TAC"/>
              <w:rPr>
                <w:rFonts w:cs="Arial"/>
              </w:rPr>
            </w:pPr>
            <w:r w:rsidRPr="0006458D">
              <w:rPr>
                <w:rFonts w:cs="Arial"/>
              </w:rPr>
              <w:t>144</w:t>
            </w:r>
          </w:p>
        </w:tc>
        <w:tc>
          <w:tcPr>
            <w:tcW w:w="2264" w:type="dxa"/>
            <w:vAlign w:val="center"/>
          </w:tcPr>
          <w:p w14:paraId="0A16B744" w14:textId="77777777" w:rsidR="00CF08D6" w:rsidRPr="0006458D" w:rsidRDefault="00CF08D6" w:rsidP="00CF08D6">
            <w:pPr>
              <w:pStyle w:val="TAC"/>
              <w:rPr>
                <w:rFonts w:cs="Arial"/>
              </w:rPr>
            </w:pPr>
            <w:r w:rsidRPr="0006458D">
              <w:rPr>
                <w:rFonts w:cs="Arial"/>
              </w:rPr>
              <w:t>50</w:t>
            </w:r>
          </w:p>
        </w:tc>
      </w:tr>
      <w:tr w:rsidR="00CF08D6" w:rsidRPr="0006458D" w14:paraId="5EEADDC7" w14:textId="77777777" w:rsidTr="00CF08D6">
        <w:trPr>
          <w:jc w:val="center"/>
        </w:trPr>
        <w:tc>
          <w:tcPr>
            <w:tcW w:w="1650" w:type="dxa"/>
            <w:vAlign w:val="center"/>
          </w:tcPr>
          <w:p w14:paraId="1485FE5B" w14:textId="77777777" w:rsidR="00CF08D6" w:rsidRPr="0006458D" w:rsidRDefault="00CF08D6" w:rsidP="00CF08D6">
            <w:pPr>
              <w:pStyle w:val="TAC"/>
              <w:rPr>
                <w:rFonts w:cs="Arial"/>
              </w:rPr>
            </w:pPr>
            <w:r w:rsidRPr="0006458D">
              <w:rPr>
                <w:rFonts w:cs="Arial"/>
              </w:rPr>
              <w:t>50</w:t>
            </w:r>
          </w:p>
        </w:tc>
        <w:tc>
          <w:tcPr>
            <w:tcW w:w="1170" w:type="dxa"/>
            <w:vAlign w:val="center"/>
          </w:tcPr>
          <w:p w14:paraId="737BB123" w14:textId="77777777" w:rsidR="00CF08D6" w:rsidRPr="0006458D" w:rsidRDefault="00CF08D6" w:rsidP="00CF08D6">
            <w:pPr>
              <w:pStyle w:val="TAC"/>
              <w:rPr>
                <w:rFonts w:cs="Arial"/>
              </w:rPr>
            </w:pPr>
            <w:r w:rsidRPr="0006458D">
              <w:rPr>
                <w:rFonts w:cs="Arial"/>
              </w:rPr>
              <w:t>4096</w:t>
            </w:r>
          </w:p>
        </w:tc>
        <w:tc>
          <w:tcPr>
            <w:tcW w:w="2053" w:type="dxa"/>
            <w:vAlign w:val="center"/>
          </w:tcPr>
          <w:p w14:paraId="6B4781E0"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314E5973" w14:textId="77777777" w:rsidR="00CF08D6" w:rsidRPr="0006458D" w:rsidRDefault="00CF08D6" w:rsidP="00CF08D6">
            <w:pPr>
              <w:pStyle w:val="TAC"/>
              <w:rPr>
                <w:rFonts w:cs="Arial"/>
              </w:rPr>
            </w:pPr>
            <w:r w:rsidRPr="0006458D">
              <w:rPr>
                <w:rFonts w:cs="Arial"/>
              </w:rPr>
              <w:t>144</w:t>
            </w:r>
          </w:p>
        </w:tc>
        <w:tc>
          <w:tcPr>
            <w:tcW w:w="2264" w:type="dxa"/>
            <w:vAlign w:val="center"/>
          </w:tcPr>
          <w:p w14:paraId="25CA59FC" w14:textId="77777777" w:rsidR="00CF08D6" w:rsidRPr="0006458D" w:rsidRDefault="00CF08D6" w:rsidP="00CF08D6">
            <w:pPr>
              <w:pStyle w:val="TAC"/>
              <w:rPr>
                <w:rFonts w:cs="Arial"/>
              </w:rPr>
            </w:pPr>
            <w:r w:rsidRPr="0006458D">
              <w:rPr>
                <w:rFonts w:cs="Arial"/>
              </w:rPr>
              <w:t>50</w:t>
            </w:r>
          </w:p>
        </w:tc>
      </w:tr>
      <w:tr w:rsidR="00CF08D6" w:rsidRPr="0006458D" w14:paraId="227933AD" w14:textId="77777777" w:rsidTr="00CF08D6">
        <w:trPr>
          <w:jc w:val="center"/>
        </w:trPr>
        <w:tc>
          <w:tcPr>
            <w:tcW w:w="8573" w:type="dxa"/>
            <w:gridSpan w:val="5"/>
            <w:vAlign w:val="center"/>
          </w:tcPr>
          <w:p w14:paraId="734B1533" w14:textId="77777777" w:rsidR="00CF08D6" w:rsidRPr="0006458D" w:rsidRDefault="00CF08D6" w:rsidP="00CF08D6">
            <w:pPr>
              <w:pStyle w:val="TAN"/>
              <w:rPr>
                <w:rFonts w:cs="Arial"/>
              </w:rPr>
            </w:pPr>
            <w:r w:rsidRPr="0006458D">
              <w:t>NOTE:</w:t>
            </w:r>
            <w:r w:rsidRPr="0006458D">
              <w:tab/>
              <w:t>These percentages are informative and apply to a slot’s symbols 1 to 6 and 8 to 13. Symbols 0 and 7 have a longer CP and therefore a lower percentage.</w:t>
            </w:r>
          </w:p>
        </w:tc>
      </w:tr>
    </w:tbl>
    <w:p w14:paraId="1EC027ED" w14:textId="77777777" w:rsidR="00CF08D6" w:rsidRPr="0006458D" w:rsidRDefault="00CF08D6" w:rsidP="00CF08D6"/>
    <w:p w14:paraId="4CC86BCA" w14:textId="77777777" w:rsidR="00CF08D6" w:rsidRPr="0006458D" w:rsidRDefault="00CF08D6" w:rsidP="00CF08D6">
      <w:pPr>
        <w:pStyle w:val="TH"/>
      </w:pPr>
      <w:r w:rsidRPr="0006458D">
        <w:t>Table B.5.2-2: EVM window length for normal CP, FR1, 30</w:t>
      </w:r>
      <w:r>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06458D" w14:paraId="6719D57D" w14:textId="77777777" w:rsidTr="00CF08D6">
        <w:trPr>
          <w:gridAfter w:val="1"/>
          <w:wAfter w:w="6" w:type="dxa"/>
          <w:jc w:val="center"/>
        </w:trPr>
        <w:tc>
          <w:tcPr>
            <w:tcW w:w="1661" w:type="dxa"/>
            <w:shd w:val="clear" w:color="auto" w:fill="auto"/>
            <w:vAlign w:val="center"/>
          </w:tcPr>
          <w:p w14:paraId="3FDC032B"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5" w:type="dxa"/>
            <w:shd w:val="clear" w:color="auto" w:fill="auto"/>
            <w:vAlign w:val="center"/>
          </w:tcPr>
          <w:p w14:paraId="767259D7" w14:textId="77777777" w:rsidR="00CF08D6" w:rsidRPr="0006458D" w:rsidRDefault="00CF08D6" w:rsidP="00CF08D6">
            <w:pPr>
              <w:pStyle w:val="TAH"/>
              <w:rPr>
                <w:rFonts w:cs="Arial"/>
              </w:rPr>
            </w:pPr>
            <w:r w:rsidRPr="0006458D">
              <w:rPr>
                <w:rFonts w:cs="Arial"/>
              </w:rPr>
              <w:t>FFT size</w:t>
            </w:r>
          </w:p>
        </w:tc>
        <w:tc>
          <w:tcPr>
            <w:tcW w:w="1982" w:type="dxa"/>
            <w:shd w:val="clear" w:color="auto" w:fill="auto"/>
            <w:vAlign w:val="center"/>
          </w:tcPr>
          <w:p w14:paraId="1BED896A"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13 in FFT samples</w:t>
            </w:r>
          </w:p>
        </w:tc>
        <w:tc>
          <w:tcPr>
            <w:tcW w:w="1469" w:type="dxa"/>
            <w:shd w:val="clear" w:color="auto" w:fill="auto"/>
            <w:vAlign w:val="center"/>
          </w:tcPr>
          <w:p w14:paraId="02BD682D"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3752307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13 (Note) (%)</w:t>
            </w:r>
          </w:p>
        </w:tc>
      </w:tr>
      <w:tr w:rsidR="00CF08D6" w:rsidRPr="0006458D" w14:paraId="2401D5AE" w14:textId="77777777" w:rsidTr="00CF08D6">
        <w:trPr>
          <w:gridAfter w:val="1"/>
          <w:wAfter w:w="6" w:type="dxa"/>
          <w:jc w:val="center"/>
        </w:trPr>
        <w:tc>
          <w:tcPr>
            <w:tcW w:w="1661" w:type="dxa"/>
          </w:tcPr>
          <w:p w14:paraId="65201D36" w14:textId="77777777" w:rsidR="00CF08D6" w:rsidRPr="0006458D" w:rsidRDefault="00CF08D6" w:rsidP="00CF08D6">
            <w:pPr>
              <w:pStyle w:val="TAC"/>
              <w:rPr>
                <w:rFonts w:cs="Arial"/>
              </w:rPr>
            </w:pPr>
            <w:r w:rsidRPr="0006458D">
              <w:t>5</w:t>
            </w:r>
          </w:p>
        </w:tc>
        <w:tc>
          <w:tcPr>
            <w:tcW w:w="1175" w:type="dxa"/>
          </w:tcPr>
          <w:p w14:paraId="1C0D83AD" w14:textId="77777777" w:rsidR="00CF08D6" w:rsidRPr="0006458D" w:rsidRDefault="00CF08D6" w:rsidP="00CF08D6">
            <w:pPr>
              <w:pStyle w:val="TAC"/>
              <w:rPr>
                <w:rFonts w:cs="Arial"/>
              </w:rPr>
            </w:pPr>
            <w:r w:rsidRPr="0006458D">
              <w:t>256</w:t>
            </w:r>
          </w:p>
        </w:tc>
        <w:tc>
          <w:tcPr>
            <w:tcW w:w="1982" w:type="dxa"/>
          </w:tcPr>
          <w:p w14:paraId="4D813C45" w14:textId="77777777" w:rsidR="00CF08D6" w:rsidRPr="0006458D" w:rsidRDefault="00CF08D6" w:rsidP="00CF08D6">
            <w:pPr>
              <w:pStyle w:val="TAC"/>
              <w:rPr>
                <w:rFonts w:cs="Arial"/>
              </w:rPr>
            </w:pPr>
            <w:r w:rsidRPr="0006458D">
              <w:t>18</w:t>
            </w:r>
          </w:p>
        </w:tc>
        <w:tc>
          <w:tcPr>
            <w:tcW w:w="1469" w:type="dxa"/>
            <w:vAlign w:val="center"/>
          </w:tcPr>
          <w:p w14:paraId="71F1F449" w14:textId="77777777" w:rsidR="00CF08D6" w:rsidRPr="0006458D" w:rsidRDefault="00CF08D6" w:rsidP="00CF08D6">
            <w:pPr>
              <w:pStyle w:val="TAC"/>
              <w:rPr>
                <w:rFonts w:cs="Arial"/>
              </w:rPr>
            </w:pPr>
            <w:r w:rsidRPr="0006458D">
              <w:rPr>
                <w:rFonts w:cs="Arial"/>
              </w:rPr>
              <w:t>8</w:t>
            </w:r>
          </w:p>
        </w:tc>
        <w:tc>
          <w:tcPr>
            <w:tcW w:w="2294" w:type="dxa"/>
          </w:tcPr>
          <w:p w14:paraId="6A3590D3" w14:textId="77777777" w:rsidR="00CF08D6" w:rsidRPr="0006458D" w:rsidRDefault="00CF08D6" w:rsidP="00CF08D6">
            <w:pPr>
              <w:pStyle w:val="TAC"/>
              <w:rPr>
                <w:rFonts w:cs="Arial"/>
              </w:rPr>
            </w:pPr>
            <w:r w:rsidRPr="0006458D">
              <w:rPr>
                <w:rFonts w:cs="Arial"/>
              </w:rPr>
              <w:t>40</w:t>
            </w:r>
          </w:p>
        </w:tc>
      </w:tr>
      <w:tr w:rsidR="00CF08D6" w:rsidRPr="0006458D" w14:paraId="55EC6803" w14:textId="77777777" w:rsidTr="00CF08D6">
        <w:trPr>
          <w:gridAfter w:val="1"/>
          <w:wAfter w:w="6" w:type="dxa"/>
          <w:jc w:val="center"/>
        </w:trPr>
        <w:tc>
          <w:tcPr>
            <w:tcW w:w="1661" w:type="dxa"/>
          </w:tcPr>
          <w:p w14:paraId="756F44AE" w14:textId="77777777" w:rsidR="00CF08D6" w:rsidRPr="0006458D" w:rsidRDefault="00CF08D6" w:rsidP="00CF08D6">
            <w:pPr>
              <w:pStyle w:val="TAC"/>
              <w:rPr>
                <w:rFonts w:cs="Arial"/>
              </w:rPr>
            </w:pPr>
            <w:r w:rsidRPr="0006458D">
              <w:t>10</w:t>
            </w:r>
          </w:p>
        </w:tc>
        <w:tc>
          <w:tcPr>
            <w:tcW w:w="1175" w:type="dxa"/>
          </w:tcPr>
          <w:p w14:paraId="48AACA8F" w14:textId="77777777" w:rsidR="00CF08D6" w:rsidRPr="0006458D" w:rsidRDefault="00CF08D6" w:rsidP="00CF08D6">
            <w:pPr>
              <w:pStyle w:val="TAC"/>
              <w:rPr>
                <w:rFonts w:cs="Arial"/>
              </w:rPr>
            </w:pPr>
            <w:r w:rsidRPr="0006458D">
              <w:t>512</w:t>
            </w:r>
          </w:p>
        </w:tc>
        <w:tc>
          <w:tcPr>
            <w:tcW w:w="1982" w:type="dxa"/>
          </w:tcPr>
          <w:p w14:paraId="5B29B9D2" w14:textId="77777777" w:rsidR="00CF08D6" w:rsidRPr="0006458D" w:rsidRDefault="00CF08D6" w:rsidP="00CF08D6">
            <w:pPr>
              <w:pStyle w:val="TAC"/>
              <w:rPr>
                <w:rFonts w:cs="Arial"/>
              </w:rPr>
            </w:pPr>
            <w:r w:rsidRPr="0006458D">
              <w:t>36</w:t>
            </w:r>
          </w:p>
        </w:tc>
        <w:tc>
          <w:tcPr>
            <w:tcW w:w="1469" w:type="dxa"/>
            <w:vAlign w:val="center"/>
          </w:tcPr>
          <w:p w14:paraId="6ACAA060" w14:textId="77777777" w:rsidR="00CF08D6" w:rsidRPr="0006458D" w:rsidRDefault="00CF08D6" w:rsidP="00CF08D6">
            <w:pPr>
              <w:pStyle w:val="TAC"/>
              <w:rPr>
                <w:rFonts w:cs="Arial"/>
              </w:rPr>
            </w:pPr>
            <w:r w:rsidRPr="0006458D">
              <w:rPr>
                <w:rFonts w:cs="Arial"/>
              </w:rPr>
              <w:t>14</w:t>
            </w:r>
          </w:p>
        </w:tc>
        <w:tc>
          <w:tcPr>
            <w:tcW w:w="2294" w:type="dxa"/>
          </w:tcPr>
          <w:p w14:paraId="7A778313" w14:textId="77777777" w:rsidR="00CF08D6" w:rsidRPr="0006458D" w:rsidRDefault="00CF08D6" w:rsidP="00CF08D6">
            <w:pPr>
              <w:pStyle w:val="TAC"/>
              <w:rPr>
                <w:rFonts w:cs="Arial"/>
              </w:rPr>
            </w:pPr>
            <w:r w:rsidRPr="0006458D">
              <w:rPr>
                <w:rFonts w:cs="Arial"/>
              </w:rPr>
              <w:t>40</w:t>
            </w:r>
          </w:p>
        </w:tc>
      </w:tr>
      <w:tr w:rsidR="00CF08D6" w:rsidRPr="0006458D" w14:paraId="4A66C931" w14:textId="77777777" w:rsidTr="00CF08D6">
        <w:trPr>
          <w:gridAfter w:val="1"/>
          <w:wAfter w:w="6" w:type="dxa"/>
          <w:jc w:val="center"/>
        </w:trPr>
        <w:tc>
          <w:tcPr>
            <w:tcW w:w="1661" w:type="dxa"/>
          </w:tcPr>
          <w:p w14:paraId="695F1B85" w14:textId="77777777" w:rsidR="00CF08D6" w:rsidRPr="0006458D" w:rsidRDefault="00CF08D6" w:rsidP="00CF08D6">
            <w:pPr>
              <w:pStyle w:val="TAC"/>
              <w:rPr>
                <w:rFonts w:cs="Arial"/>
              </w:rPr>
            </w:pPr>
            <w:r w:rsidRPr="0006458D">
              <w:t>15</w:t>
            </w:r>
          </w:p>
        </w:tc>
        <w:tc>
          <w:tcPr>
            <w:tcW w:w="1175" w:type="dxa"/>
          </w:tcPr>
          <w:p w14:paraId="00AFB4C2" w14:textId="77777777" w:rsidR="00CF08D6" w:rsidRPr="0006458D" w:rsidRDefault="00CF08D6" w:rsidP="00CF08D6">
            <w:pPr>
              <w:pStyle w:val="TAC"/>
              <w:rPr>
                <w:rFonts w:cs="Arial"/>
              </w:rPr>
            </w:pPr>
            <w:r w:rsidRPr="0006458D">
              <w:t>768</w:t>
            </w:r>
          </w:p>
        </w:tc>
        <w:tc>
          <w:tcPr>
            <w:tcW w:w="1982" w:type="dxa"/>
          </w:tcPr>
          <w:p w14:paraId="6FB6181E" w14:textId="77777777" w:rsidR="00CF08D6" w:rsidRPr="0006458D" w:rsidRDefault="00CF08D6" w:rsidP="00CF08D6">
            <w:pPr>
              <w:pStyle w:val="TAC"/>
              <w:rPr>
                <w:rFonts w:cs="Arial"/>
              </w:rPr>
            </w:pPr>
            <w:r w:rsidRPr="0006458D">
              <w:t>54</w:t>
            </w:r>
          </w:p>
        </w:tc>
        <w:tc>
          <w:tcPr>
            <w:tcW w:w="1469" w:type="dxa"/>
            <w:vAlign w:val="center"/>
          </w:tcPr>
          <w:p w14:paraId="37C82618" w14:textId="77777777" w:rsidR="00CF08D6" w:rsidRPr="0006458D" w:rsidRDefault="00CF08D6" w:rsidP="00CF08D6">
            <w:pPr>
              <w:pStyle w:val="TAC"/>
              <w:rPr>
                <w:rFonts w:cs="Arial"/>
              </w:rPr>
            </w:pPr>
            <w:r w:rsidRPr="0006458D">
              <w:rPr>
                <w:rFonts w:cs="Arial"/>
              </w:rPr>
              <w:t>22</w:t>
            </w:r>
          </w:p>
        </w:tc>
        <w:tc>
          <w:tcPr>
            <w:tcW w:w="2294" w:type="dxa"/>
          </w:tcPr>
          <w:p w14:paraId="146A3B04" w14:textId="77777777" w:rsidR="00CF08D6" w:rsidRPr="0006458D" w:rsidRDefault="00CF08D6" w:rsidP="00CF08D6">
            <w:pPr>
              <w:pStyle w:val="TAC"/>
              <w:rPr>
                <w:rFonts w:cs="Arial"/>
              </w:rPr>
            </w:pPr>
            <w:r w:rsidRPr="0006458D">
              <w:rPr>
                <w:rFonts w:cs="Arial"/>
              </w:rPr>
              <w:t>40</w:t>
            </w:r>
          </w:p>
        </w:tc>
      </w:tr>
      <w:tr w:rsidR="00CF08D6" w:rsidRPr="0006458D" w14:paraId="4C8B9DD4" w14:textId="77777777" w:rsidTr="00CF08D6">
        <w:trPr>
          <w:gridAfter w:val="1"/>
          <w:wAfter w:w="6" w:type="dxa"/>
          <w:jc w:val="center"/>
        </w:trPr>
        <w:tc>
          <w:tcPr>
            <w:tcW w:w="1661" w:type="dxa"/>
          </w:tcPr>
          <w:p w14:paraId="6441343D" w14:textId="77777777" w:rsidR="00CF08D6" w:rsidRPr="0006458D" w:rsidRDefault="00CF08D6" w:rsidP="00CF08D6">
            <w:pPr>
              <w:pStyle w:val="TAC"/>
              <w:rPr>
                <w:rFonts w:cs="Arial"/>
              </w:rPr>
            </w:pPr>
            <w:r w:rsidRPr="0006458D">
              <w:t>20</w:t>
            </w:r>
          </w:p>
        </w:tc>
        <w:tc>
          <w:tcPr>
            <w:tcW w:w="1175" w:type="dxa"/>
          </w:tcPr>
          <w:p w14:paraId="347E0764" w14:textId="77777777" w:rsidR="00CF08D6" w:rsidRPr="0006458D" w:rsidRDefault="00CF08D6" w:rsidP="00CF08D6">
            <w:pPr>
              <w:pStyle w:val="TAC"/>
              <w:rPr>
                <w:rFonts w:cs="Arial"/>
              </w:rPr>
            </w:pPr>
            <w:r w:rsidRPr="0006458D">
              <w:t>1024</w:t>
            </w:r>
          </w:p>
        </w:tc>
        <w:tc>
          <w:tcPr>
            <w:tcW w:w="1982" w:type="dxa"/>
          </w:tcPr>
          <w:p w14:paraId="61EE4B23" w14:textId="77777777" w:rsidR="00CF08D6" w:rsidRPr="0006458D" w:rsidRDefault="00CF08D6" w:rsidP="00CF08D6">
            <w:pPr>
              <w:pStyle w:val="TAC"/>
              <w:rPr>
                <w:rFonts w:cs="Arial"/>
              </w:rPr>
            </w:pPr>
            <w:r w:rsidRPr="0006458D">
              <w:t>72</w:t>
            </w:r>
          </w:p>
        </w:tc>
        <w:tc>
          <w:tcPr>
            <w:tcW w:w="1469" w:type="dxa"/>
            <w:vAlign w:val="center"/>
          </w:tcPr>
          <w:p w14:paraId="0DC56651" w14:textId="77777777" w:rsidR="00CF08D6" w:rsidRPr="0006458D" w:rsidRDefault="00CF08D6" w:rsidP="00CF08D6">
            <w:pPr>
              <w:pStyle w:val="TAC"/>
              <w:rPr>
                <w:rFonts w:cs="Arial"/>
              </w:rPr>
            </w:pPr>
            <w:r w:rsidRPr="0006458D">
              <w:rPr>
                <w:rFonts w:cs="Arial"/>
              </w:rPr>
              <w:t>28</w:t>
            </w:r>
          </w:p>
        </w:tc>
        <w:tc>
          <w:tcPr>
            <w:tcW w:w="2294" w:type="dxa"/>
          </w:tcPr>
          <w:p w14:paraId="68F2FAC7" w14:textId="77777777" w:rsidR="00CF08D6" w:rsidRPr="0006458D" w:rsidRDefault="00CF08D6" w:rsidP="00CF08D6">
            <w:pPr>
              <w:pStyle w:val="TAC"/>
              <w:rPr>
                <w:rFonts w:cs="Arial"/>
              </w:rPr>
            </w:pPr>
            <w:r w:rsidRPr="0006458D">
              <w:rPr>
                <w:rFonts w:cs="Arial"/>
              </w:rPr>
              <w:t>40</w:t>
            </w:r>
          </w:p>
        </w:tc>
      </w:tr>
      <w:tr w:rsidR="00CF08D6" w:rsidRPr="0006458D" w14:paraId="7AE17AE6" w14:textId="77777777" w:rsidTr="00CF08D6">
        <w:trPr>
          <w:gridAfter w:val="1"/>
          <w:wAfter w:w="6" w:type="dxa"/>
          <w:jc w:val="center"/>
        </w:trPr>
        <w:tc>
          <w:tcPr>
            <w:tcW w:w="1661" w:type="dxa"/>
          </w:tcPr>
          <w:p w14:paraId="23329952" w14:textId="77777777" w:rsidR="00CF08D6" w:rsidRPr="0006458D" w:rsidRDefault="00CF08D6" w:rsidP="00CF08D6">
            <w:pPr>
              <w:pStyle w:val="TAC"/>
              <w:rPr>
                <w:rFonts w:cs="Arial"/>
              </w:rPr>
            </w:pPr>
            <w:r w:rsidRPr="0006458D">
              <w:t>25</w:t>
            </w:r>
          </w:p>
        </w:tc>
        <w:tc>
          <w:tcPr>
            <w:tcW w:w="1175" w:type="dxa"/>
          </w:tcPr>
          <w:p w14:paraId="6730A751" w14:textId="77777777" w:rsidR="00CF08D6" w:rsidRPr="0006458D" w:rsidRDefault="00CF08D6" w:rsidP="00CF08D6">
            <w:pPr>
              <w:pStyle w:val="TAC"/>
              <w:rPr>
                <w:rFonts w:cs="Arial"/>
              </w:rPr>
            </w:pPr>
            <w:r w:rsidRPr="0006458D">
              <w:t>1024</w:t>
            </w:r>
          </w:p>
        </w:tc>
        <w:tc>
          <w:tcPr>
            <w:tcW w:w="1982" w:type="dxa"/>
          </w:tcPr>
          <w:p w14:paraId="508FC809" w14:textId="77777777" w:rsidR="00CF08D6" w:rsidRPr="0006458D" w:rsidRDefault="00CF08D6" w:rsidP="00CF08D6">
            <w:pPr>
              <w:pStyle w:val="TAC"/>
              <w:rPr>
                <w:rFonts w:cs="Arial"/>
              </w:rPr>
            </w:pPr>
            <w:r w:rsidRPr="0006458D">
              <w:t>72</w:t>
            </w:r>
          </w:p>
        </w:tc>
        <w:tc>
          <w:tcPr>
            <w:tcW w:w="1469" w:type="dxa"/>
            <w:vAlign w:val="center"/>
          </w:tcPr>
          <w:p w14:paraId="36F9D38B" w14:textId="77777777" w:rsidR="00CF08D6" w:rsidRPr="0006458D" w:rsidRDefault="00CF08D6" w:rsidP="00CF08D6">
            <w:pPr>
              <w:pStyle w:val="TAC"/>
              <w:rPr>
                <w:rFonts w:cs="Arial"/>
              </w:rPr>
            </w:pPr>
            <w:r w:rsidRPr="0006458D">
              <w:rPr>
                <w:rFonts w:cs="Arial"/>
              </w:rPr>
              <w:t>36</w:t>
            </w:r>
          </w:p>
        </w:tc>
        <w:tc>
          <w:tcPr>
            <w:tcW w:w="2294" w:type="dxa"/>
          </w:tcPr>
          <w:p w14:paraId="29353FE8" w14:textId="77777777" w:rsidR="00CF08D6" w:rsidRPr="0006458D" w:rsidRDefault="00CF08D6" w:rsidP="00CF08D6">
            <w:pPr>
              <w:pStyle w:val="TAC"/>
              <w:rPr>
                <w:rFonts w:cs="Arial"/>
              </w:rPr>
            </w:pPr>
            <w:r w:rsidRPr="0006458D">
              <w:rPr>
                <w:rFonts w:cs="Arial"/>
              </w:rPr>
              <w:t>50</w:t>
            </w:r>
          </w:p>
        </w:tc>
      </w:tr>
      <w:tr w:rsidR="00CF08D6" w:rsidRPr="0006458D" w14:paraId="2950329B" w14:textId="77777777" w:rsidTr="00CF08D6">
        <w:trPr>
          <w:gridAfter w:val="1"/>
          <w:wAfter w:w="6" w:type="dxa"/>
          <w:jc w:val="center"/>
        </w:trPr>
        <w:tc>
          <w:tcPr>
            <w:tcW w:w="1661" w:type="dxa"/>
          </w:tcPr>
          <w:p w14:paraId="3734BEAB" w14:textId="77777777" w:rsidR="00CF08D6" w:rsidRPr="0006458D" w:rsidRDefault="00CF08D6" w:rsidP="00CF08D6">
            <w:pPr>
              <w:pStyle w:val="TAC"/>
              <w:rPr>
                <w:rFonts w:cs="Arial"/>
              </w:rPr>
            </w:pPr>
            <w:r w:rsidRPr="0006458D">
              <w:t>30</w:t>
            </w:r>
          </w:p>
        </w:tc>
        <w:tc>
          <w:tcPr>
            <w:tcW w:w="1175" w:type="dxa"/>
          </w:tcPr>
          <w:p w14:paraId="7D837C5C" w14:textId="77777777" w:rsidR="00CF08D6" w:rsidRPr="0006458D" w:rsidRDefault="00CF08D6" w:rsidP="00CF08D6">
            <w:pPr>
              <w:pStyle w:val="TAC"/>
              <w:rPr>
                <w:rFonts w:cs="Arial"/>
              </w:rPr>
            </w:pPr>
            <w:r w:rsidRPr="0006458D">
              <w:t>1536</w:t>
            </w:r>
          </w:p>
        </w:tc>
        <w:tc>
          <w:tcPr>
            <w:tcW w:w="1982" w:type="dxa"/>
          </w:tcPr>
          <w:p w14:paraId="3846D83F" w14:textId="77777777" w:rsidR="00CF08D6" w:rsidRPr="0006458D" w:rsidRDefault="00CF08D6" w:rsidP="00CF08D6">
            <w:pPr>
              <w:pStyle w:val="TAC"/>
              <w:rPr>
                <w:rFonts w:cs="Arial"/>
              </w:rPr>
            </w:pPr>
            <w:r w:rsidRPr="0006458D">
              <w:t>108</w:t>
            </w:r>
          </w:p>
        </w:tc>
        <w:tc>
          <w:tcPr>
            <w:tcW w:w="1469" w:type="dxa"/>
            <w:vAlign w:val="center"/>
          </w:tcPr>
          <w:p w14:paraId="10E2C86C" w14:textId="77777777" w:rsidR="00CF08D6" w:rsidRPr="0006458D" w:rsidRDefault="00CF08D6" w:rsidP="00CF08D6">
            <w:pPr>
              <w:pStyle w:val="TAC"/>
              <w:rPr>
                <w:rFonts w:cs="Arial"/>
              </w:rPr>
            </w:pPr>
            <w:r w:rsidRPr="0006458D">
              <w:rPr>
                <w:rFonts w:cs="Arial"/>
              </w:rPr>
              <w:t>54</w:t>
            </w:r>
          </w:p>
        </w:tc>
        <w:tc>
          <w:tcPr>
            <w:tcW w:w="2294" w:type="dxa"/>
          </w:tcPr>
          <w:p w14:paraId="672FA169" w14:textId="77777777" w:rsidR="00CF08D6" w:rsidRPr="0006458D" w:rsidRDefault="00CF08D6" w:rsidP="00CF08D6">
            <w:pPr>
              <w:pStyle w:val="TAC"/>
              <w:rPr>
                <w:rFonts w:cs="Arial"/>
              </w:rPr>
            </w:pPr>
            <w:r w:rsidRPr="0006458D">
              <w:rPr>
                <w:rFonts w:cs="Arial"/>
              </w:rPr>
              <w:t>50</w:t>
            </w:r>
          </w:p>
        </w:tc>
      </w:tr>
      <w:tr w:rsidR="00CF08D6" w:rsidRPr="0006458D" w14:paraId="55326409" w14:textId="77777777" w:rsidTr="00CF08D6">
        <w:trPr>
          <w:gridAfter w:val="1"/>
          <w:wAfter w:w="6" w:type="dxa"/>
          <w:jc w:val="center"/>
        </w:trPr>
        <w:tc>
          <w:tcPr>
            <w:tcW w:w="1661" w:type="dxa"/>
          </w:tcPr>
          <w:p w14:paraId="04B228A6" w14:textId="77777777" w:rsidR="00CF08D6" w:rsidRPr="0006458D" w:rsidRDefault="00CF08D6" w:rsidP="00CF08D6">
            <w:pPr>
              <w:pStyle w:val="TAC"/>
              <w:rPr>
                <w:rFonts w:cs="Arial"/>
              </w:rPr>
            </w:pPr>
            <w:r w:rsidRPr="0006458D">
              <w:t>40</w:t>
            </w:r>
          </w:p>
        </w:tc>
        <w:tc>
          <w:tcPr>
            <w:tcW w:w="1175" w:type="dxa"/>
          </w:tcPr>
          <w:p w14:paraId="41CE0E98" w14:textId="77777777" w:rsidR="00CF08D6" w:rsidRPr="0006458D" w:rsidRDefault="00CF08D6" w:rsidP="00CF08D6">
            <w:pPr>
              <w:pStyle w:val="TAC"/>
              <w:rPr>
                <w:rFonts w:cs="Arial"/>
              </w:rPr>
            </w:pPr>
            <w:r w:rsidRPr="0006458D">
              <w:t>2048</w:t>
            </w:r>
          </w:p>
        </w:tc>
        <w:tc>
          <w:tcPr>
            <w:tcW w:w="1982" w:type="dxa"/>
          </w:tcPr>
          <w:p w14:paraId="1912B018" w14:textId="77777777" w:rsidR="00CF08D6" w:rsidRPr="0006458D" w:rsidRDefault="00CF08D6" w:rsidP="00CF08D6">
            <w:pPr>
              <w:pStyle w:val="TAC"/>
              <w:rPr>
                <w:rFonts w:cs="Arial"/>
              </w:rPr>
            </w:pPr>
            <w:r w:rsidRPr="0006458D">
              <w:t>144</w:t>
            </w:r>
          </w:p>
        </w:tc>
        <w:tc>
          <w:tcPr>
            <w:tcW w:w="1469" w:type="dxa"/>
            <w:vAlign w:val="center"/>
          </w:tcPr>
          <w:p w14:paraId="7CFA3825" w14:textId="77777777" w:rsidR="00CF08D6" w:rsidRPr="0006458D" w:rsidRDefault="00CF08D6" w:rsidP="00CF08D6">
            <w:pPr>
              <w:pStyle w:val="TAC"/>
              <w:rPr>
                <w:rFonts w:cs="Arial"/>
              </w:rPr>
            </w:pPr>
            <w:r w:rsidRPr="0006458D">
              <w:rPr>
                <w:rFonts w:cs="Arial"/>
              </w:rPr>
              <w:t>72</w:t>
            </w:r>
          </w:p>
        </w:tc>
        <w:tc>
          <w:tcPr>
            <w:tcW w:w="2294" w:type="dxa"/>
          </w:tcPr>
          <w:p w14:paraId="2648E2D2" w14:textId="77777777" w:rsidR="00CF08D6" w:rsidRPr="0006458D" w:rsidRDefault="00CF08D6" w:rsidP="00CF08D6">
            <w:pPr>
              <w:pStyle w:val="TAC"/>
              <w:rPr>
                <w:rFonts w:cs="Arial"/>
              </w:rPr>
            </w:pPr>
            <w:r w:rsidRPr="0006458D">
              <w:rPr>
                <w:rFonts w:cs="Arial"/>
              </w:rPr>
              <w:t>50</w:t>
            </w:r>
          </w:p>
        </w:tc>
      </w:tr>
      <w:tr w:rsidR="00CF08D6" w:rsidRPr="0006458D" w14:paraId="01FE56CA" w14:textId="77777777" w:rsidTr="00CF08D6">
        <w:trPr>
          <w:gridAfter w:val="1"/>
          <w:wAfter w:w="6" w:type="dxa"/>
          <w:jc w:val="center"/>
        </w:trPr>
        <w:tc>
          <w:tcPr>
            <w:tcW w:w="1661" w:type="dxa"/>
          </w:tcPr>
          <w:p w14:paraId="09348DA2" w14:textId="77777777" w:rsidR="00CF08D6" w:rsidRPr="0006458D" w:rsidRDefault="00CF08D6" w:rsidP="00CF08D6">
            <w:pPr>
              <w:pStyle w:val="TAC"/>
              <w:rPr>
                <w:rFonts w:cs="Arial"/>
              </w:rPr>
            </w:pPr>
            <w:r w:rsidRPr="0006458D">
              <w:t>50</w:t>
            </w:r>
          </w:p>
        </w:tc>
        <w:tc>
          <w:tcPr>
            <w:tcW w:w="1175" w:type="dxa"/>
          </w:tcPr>
          <w:p w14:paraId="402A2398" w14:textId="77777777" w:rsidR="00CF08D6" w:rsidRPr="0006458D" w:rsidRDefault="00CF08D6" w:rsidP="00CF08D6">
            <w:pPr>
              <w:pStyle w:val="TAC"/>
              <w:rPr>
                <w:rFonts w:cs="Arial"/>
              </w:rPr>
            </w:pPr>
            <w:r w:rsidRPr="0006458D">
              <w:t>2048</w:t>
            </w:r>
          </w:p>
        </w:tc>
        <w:tc>
          <w:tcPr>
            <w:tcW w:w="1982" w:type="dxa"/>
          </w:tcPr>
          <w:p w14:paraId="2BA44A59" w14:textId="77777777" w:rsidR="00CF08D6" w:rsidRPr="0006458D" w:rsidRDefault="00CF08D6" w:rsidP="00CF08D6">
            <w:pPr>
              <w:pStyle w:val="TAC"/>
              <w:rPr>
                <w:rFonts w:cs="Calibri"/>
                <w:szCs w:val="18"/>
                <w:lang w:val="en-US"/>
              </w:rPr>
            </w:pPr>
            <w:r w:rsidRPr="0006458D">
              <w:t>144</w:t>
            </w:r>
          </w:p>
        </w:tc>
        <w:tc>
          <w:tcPr>
            <w:tcW w:w="1469" w:type="dxa"/>
            <w:vAlign w:val="center"/>
          </w:tcPr>
          <w:p w14:paraId="58C500C9" w14:textId="77777777" w:rsidR="00CF08D6" w:rsidRPr="0006458D" w:rsidRDefault="00CF08D6" w:rsidP="00CF08D6">
            <w:pPr>
              <w:pStyle w:val="TAC"/>
              <w:rPr>
                <w:rFonts w:cs="Arial"/>
              </w:rPr>
            </w:pPr>
            <w:r w:rsidRPr="0006458D">
              <w:rPr>
                <w:rFonts w:cs="Arial"/>
              </w:rPr>
              <w:t>72</w:t>
            </w:r>
          </w:p>
        </w:tc>
        <w:tc>
          <w:tcPr>
            <w:tcW w:w="2294" w:type="dxa"/>
          </w:tcPr>
          <w:p w14:paraId="18BC11AA" w14:textId="77777777" w:rsidR="00CF08D6" w:rsidRPr="0006458D" w:rsidRDefault="00CF08D6" w:rsidP="00CF08D6">
            <w:pPr>
              <w:pStyle w:val="TAC"/>
              <w:rPr>
                <w:rFonts w:cs="Calibri"/>
                <w:szCs w:val="18"/>
                <w:lang w:val="en-US"/>
              </w:rPr>
            </w:pPr>
            <w:r w:rsidRPr="0006458D">
              <w:rPr>
                <w:rFonts w:cs="Calibri"/>
                <w:szCs w:val="18"/>
                <w:lang w:val="en-US"/>
              </w:rPr>
              <w:t>50</w:t>
            </w:r>
          </w:p>
        </w:tc>
      </w:tr>
      <w:tr w:rsidR="00CF08D6" w:rsidRPr="0006458D" w14:paraId="0EF03F54" w14:textId="77777777" w:rsidTr="00CF08D6">
        <w:trPr>
          <w:gridAfter w:val="1"/>
          <w:wAfter w:w="6" w:type="dxa"/>
          <w:jc w:val="center"/>
        </w:trPr>
        <w:tc>
          <w:tcPr>
            <w:tcW w:w="1661" w:type="dxa"/>
          </w:tcPr>
          <w:p w14:paraId="1554476C" w14:textId="77777777" w:rsidR="00CF08D6" w:rsidRPr="0006458D" w:rsidRDefault="00CF08D6" w:rsidP="00CF08D6">
            <w:pPr>
              <w:pStyle w:val="TAC"/>
              <w:rPr>
                <w:rFonts w:cs="Arial"/>
              </w:rPr>
            </w:pPr>
            <w:r w:rsidRPr="0006458D">
              <w:t>60</w:t>
            </w:r>
          </w:p>
        </w:tc>
        <w:tc>
          <w:tcPr>
            <w:tcW w:w="1175" w:type="dxa"/>
          </w:tcPr>
          <w:p w14:paraId="5D44AB03" w14:textId="77777777" w:rsidR="00CF08D6" w:rsidRPr="0006458D" w:rsidRDefault="00CF08D6" w:rsidP="00CF08D6">
            <w:pPr>
              <w:pStyle w:val="TAC"/>
              <w:rPr>
                <w:rFonts w:cs="Arial"/>
              </w:rPr>
            </w:pPr>
            <w:r w:rsidRPr="0006458D">
              <w:t>3072</w:t>
            </w:r>
          </w:p>
        </w:tc>
        <w:tc>
          <w:tcPr>
            <w:tcW w:w="1982" w:type="dxa"/>
          </w:tcPr>
          <w:p w14:paraId="2E618C73" w14:textId="77777777" w:rsidR="00CF08D6" w:rsidRPr="0006458D" w:rsidRDefault="00CF08D6" w:rsidP="00CF08D6">
            <w:pPr>
              <w:pStyle w:val="TAC"/>
              <w:rPr>
                <w:rFonts w:cs="Calibri"/>
                <w:szCs w:val="18"/>
                <w:lang w:val="en-US"/>
              </w:rPr>
            </w:pPr>
            <w:r w:rsidRPr="0006458D">
              <w:t>216</w:t>
            </w:r>
          </w:p>
        </w:tc>
        <w:tc>
          <w:tcPr>
            <w:tcW w:w="1469" w:type="dxa"/>
            <w:vAlign w:val="center"/>
          </w:tcPr>
          <w:p w14:paraId="6F55E301" w14:textId="77777777" w:rsidR="00CF08D6" w:rsidRPr="0006458D" w:rsidRDefault="00CF08D6" w:rsidP="00CF08D6">
            <w:pPr>
              <w:pStyle w:val="TAC"/>
              <w:rPr>
                <w:rFonts w:cs="Arial"/>
              </w:rPr>
            </w:pPr>
            <w:r w:rsidRPr="0006458D">
              <w:rPr>
                <w:rFonts w:cs="Arial"/>
              </w:rPr>
              <w:t>130</w:t>
            </w:r>
          </w:p>
        </w:tc>
        <w:tc>
          <w:tcPr>
            <w:tcW w:w="2294" w:type="dxa"/>
          </w:tcPr>
          <w:p w14:paraId="4CF2854A"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534BE60" w14:textId="77777777" w:rsidTr="00CF08D6">
        <w:trPr>
          <w:gridAfter w:val="1"/>
          <w:wAfter w:w="6" w:type="dxa"/>
          <w:jc w:val="center"/>
        </w:trPr>
        <w:tc>
          <w:tcPr>
            <w:tcW w:w="1661" w:type="dxa"/>
          </w:tcPr>
          <w:p w14:paraId="31BA2C05" w14:textId="77777777" w:rsidR="00CF08D6" w:rsidRPr="0006458D" w:rsidRDefault="00CF08D6" w:rsidP="00CF08D6">
            <w:pPr>
              <w:pStyle w:val="TAC"/>
              <w:rPr>
                <w:rFonts w:cs="Arial"/>
              </w:rPr>
            </w:pPr>
            <w:r w:rsidRPr="0006458D">
              <w:t>70</w:t>
            </w:r>
          </w:p>
        </w:tc>
        <w:tc>
          <w:tcPr>
            <w:tcW w:w="1175" w:type="dxa"/>
          </w:tcPr>
          <w:p w14:paraId="4E377FA0" w14:textId="77777777" w:rsidR="00CF08D6" w:rsidRPr="0006458D" w:rsidRDefault="00CF08D6" w:rsidP="00CF08D6">
            <w:pPr>
              <w:pStyle w:val="TAC"/>
              <w:rPr>
                <w:rFonts w:cs="Arial"/>
              </w:rPr>
            </w:pPr>
            <w:r w:rsidRPr="0006458D">
              <w:t>3072</w:t>
            </w:r>
          </w:p>
        </w:tc>
        <w:tc>
          <w:tcPr>
            <w:tcW w:w="1982" w:type="dxa"/>
          </w:tcPr>
          <w:p w14:paraId="422805BA" w14:textId="77777777" w:rsidR="00CF08D6" w:rsidRPr="0006458D" w:rsidRDefault="00CF08D6" w:rsidP="00CF08D6">
            <w:pPr>
              <w:pStyle w:val="TAC"/>
              <w:rPr>
                <w:rFonts w:cs="Calibri"/>
                <w:szCs w:val="18"/>
                <w:lang w:val="en-US"/>
              </w:rPr>
            </w:pPr>
            <w:r w:rsidRPr="0006458D">
              <w:t>216</w:t>
            </w:r>
          </w:p>
        </w:tc>
        <w:tc>
          <w:tcPr>
            <w:tcW w:w="1469" w:type="dxa"/>
            <w:vAlign w:val="center"/>
          </w:tcPr>
          <w:p w14:paraId="147079EE" w14:textId="77777777" w:rsidR="00CF08D6" w:rsidRPr="0006458D" w:rsidRDefault="00CF08D6" w:rsidP="00CF08D6">
            <w:pPr>
              <w:pStyle w:val="TAC"/>
              <w:rPr>
                <w:rFonts w:cs="Arial"/>
              </w:rPr>
            </w:pPr>
            <w:r w:rsidRPr="0006458D">
              <w:rPr>
                <w:rFonts w:cs="Arial"/>
              </w:rPr>
              <w:t>130</w:t>
            </w:r>
          </w:p>
        </w:tc>
        <w:tc>
          <w:tcPr>
            <w:tcW w:w="2294" w:type="dxa"/>
          </w:tcPr>
          <w:p w14:paraId="3A024C4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2348CCCF" w14:textId="77777777" w:rsidTr="00CF08D6">
        <w:trPr>
          <w:gridAfter w:val="1"/>
          <w:wAfter w:w="6" w:type="dxa"/>
          <w:jc w:val="center"/>
        </w:trPr>
        <w:tc>
          <w:tcPr>
            <w:tcW w:w="1661" w:type="dxa"/>
          </w:tcPr>
          <w:p w14:paraId="53780B0B" w14:textId="77777777" w:rsidR="00CF08D6" w:rsidRPr="0006458D" w:rsidRDefault="00CF08D6" w:rsidP="00CF08D6">
            <w:pPr>
              <w:pStyle w:val="TAC"/>
              <w:rPr>
                <w:rFonts w:cs="Arial"/>
              </w:rPr>
            </w:pPr>
            <w:r w:rsidRPr="0006458D">
              <w:t>80</w:t>
            </w:r>
          </w:p>
        </w:tc>
        <w:tc>
          <w:tcPr>
            <w:tcW w:w="1175" w:type="dxa"/>
          </w:tcPr>
          <w:p w14:paraId="3F4C783E" w14:textId="77777777" w:rsidR="00CF08D6" w:rsidRPr="0006458D" w:rsidRDefault="00CF08D6" w:rsidP="00CF08D6">
            <w:pPr>
              <w:pStyle w:val="TAC"/>
              <w:rPr>
                <w:rFonts w:cs="Arial"/>
              </w:rPr>
            </w:pPr>
            <w:r w:rsidRPr="0006458D">
              <w:t>4096</w:t>
            </w:r>
          </w:p>
        </w:tc>
        <w:tc>
          <w:tcPr>
            <w:tcW w:w="1982" w:type="dxa"/>
          </w:tcPr>
          <w:p w14:paraId="73ADB4CB" w14:textId="77777777" w:rsidR="00CF08D6" w:rsidRPr="0006458D" w:rsidRDefault="00CF08D6" w:rsidP="00CF08D6">
            <w:pPr>
              <w:pStyle w:val="TAC"/>
              <w:rPr>
                <w:rFonts w:cs="Calibri"/>
                <w:szCs w:val="18"/>
                <w:lang w:val="en-US"/>
              </w:rPr>
            </w:pPr>
            <w:r w:rsidRPr="0006458D">
              <w:t>288</w:t>
            </w:r>
          </w:p>
        </w:tc>
        <w:tc>
          <w:tcPr>
            <w:tcW w:w="1469" w:type="dxa"/>
            <w:vAlign w:val="center"/>
          </w:tcPr>
          <w:p w14:paraId="69FDBA84" w14:textId="77777777" w:rsidR="00CF08D6" w:rsidRPr="0006458D" w:rsidRDefault="00CF08D6" w:rsidP="00CF08D6">
            <w:pPr>
              <w:pStyle w:val="TAC"/>
              <w:rPr>
                <w:rFonts w:cs="Arial"/>
              </w:rPr>
            </w:pPr>
            <w:r w:rsidRPr="0006458D">
              <w:rPr>
                <w:rFonts w:cs="Arial"/>
              </w:rPr>
              <w:t>172</w:t>
            </w:r>
          </w:p>
        </w:tc>
        <w:tc>
          <w:tcPr>
            <w:tcW w:w="2294" w:type="dxa"/>
          </w:tcPr>
          <w:p w14:paraId="45E95403"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9E186FF" w14:textId="77777777" w:rsidTr="00CF08D6">
        <w:trPr>
          <w:gridAfter w:val="1"/>
          <w:wAfter w:w="6" w:type="dxa"/>
          <w:jc w:val="center"/>
        </w:trPr>
        <w:tc>
          <w:tcPr>
            <w:tcW w:w="1661" w:type="dxa"/>
          </w:tcPr>
          <w:p w14:paraId="3AE5F33F" w14:textId="77777777" w:rsidR="00CF08D6" w:rsidRPr="0006458D" w:rsidRDefault="00CF08D6" w:rsidP="00CF08D6">
            <w:pPr>
              <w:pStyle w:val="TAC"/>
              <w:rPr>
                <w:rFonts w:cs="Arial"/>
              </w:rPr>
            </w:pPr>
            <w:r w:rsidRPr="0006458D">
              <w:t>90</w:t>
            </w:r>
          </w:p>
        </w:tc>
        <w:tc>
          <w:tcPr>
            <w:tcW w:w="1175" w:type="dxa"/>
          </w:tcPr>
          <w:p w14:paraId="22B18DC2" w14:textId="77777777" w:rsidR="00CF08D6" w:rsidRPr="0006458D" w:rsidRDefault="00CF08D6" w:rsidP="00CF08D6">
            <w:pPr>
              <w:pStyle w:val="TAC"/>
              <w:rPr>
                <w:rFonts w:cs="Arial"/>
              </w:rPr>
            </w:pPr>
            <w:r w:rsidRPr="0006458D">
              <w:t>4096</w:t>
            </w:r>
          </w:p>
        </w:tc>
        <w:tc>
          <w:tcPr>
            <w:tcW w:w="1982" w:type="dxa"/>
          </w:tcPr>
          <w:p w14:paraId="1098051A" w14:textId="77777777" w:rsidR="00CF08D6" w:rsidRPr="0006458D" w:rsidRDefault="00CF08D6" w:rsidP="00CF08D6">
            <w:pPr>
              <w:pStyle w:val="TAC"/>
              <w:rPr>
                <w:rFonts w:cs="Calibri"/>
                <w:szCs w:val="18"/>
                <w:lang w:val="en-US"/>
              </w:rPr>
            </w:pPr>
            <w:r w:rsidRPr="0006458D">
              <w:t>288</w:t>
            </w:r>
          </w:p>
        </w:tc>
        <w:tc>
          <w:tcPr>
            <w:tcW w:w="1469" w:type="dxa"/>
            <w:vAlign w:val="center"/>
          </w:tcPr>
          <w:p w14:paraId="33085DB5" w14:textId="77777777" w:rsidR="00CF08D6" w:rsidRPr="0006458D" w:rsidRDefault="00CF08D6" w:rsidP="00CF08D6">
            <w:pPr>
              <w:pStyle w:val="TAC"/>
              <w:rPr>
                <w:rFonts w:cs="Arial"/>
              </w:rPr>
            </w:pPr>
            <w:r w:rsidRPr="0006458D">
              <w:rPr>
                <w:rFonts w:cs="Arial"/>
              </w:rPr>
              <w:t>172</w:t>
            </w:r>
          </w:p>
        </w:tc>
        <w:tc>
          <w:tcPr>
            <w:tcW w:w="2294" w:type="dxa"/>
          </w:tcPr>
          <w:p w14:paraId="62FFC97C"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39A30CE" w14:textId="77777777" w:rsidTr="00CF08D6">
        <w:trPr>
          <w:gridAfter w:val="1"/>
          <w:wAfter w:w="6" w:type="dxa"/>
          <w:jc w:val="center"/>
        </w:trPr>
        <w:tc>
          <w:tcPr>
            <w:tcW w:w="1661" w:type="dxa"/>
          </w:tcPr>
          <w:p w14:paraId="2C049C29" w14:textId="77777777" w:rsidR="00CF08D6" w:rsidRPr="0006458D" w:rsidRDefault="00CF08D6" w:rsidP="00CF08D6">
            <w:pPr>
              <w:pStyle w:val="TAC"/>
            </w:pPr>
            <w:r w:rsidRPr="0006458D">
              <w:t>100</w:t>
            </w:r>
          </w:p>
        </w:tc>
        <w:tc>
          <w:tcPr>
            <w:tcW w:w="1175" w:type="dxa"/>
          </w:tcPr>
          <w:p w14:paraId="47E79B39" w14:textId="77777777" w:rsidR="00CF08D6" w:rsidRPr="0006458D" w:rsidRDefault="00CF08D6" w:rsidP="00CF08D6">
            <w:pPr>
              <w:pStyle w:val="TAC"/>
              <w:rPr>
                <w:rFonts w:cs="Arial"/>
              </w:rPr>
            </w:pPr>
            <w:r w:rsidRPr="0006458D">
              <w:t>4096</w:t>
            </w:r>
          </w:p>
        </w:tc>
        <w:tc>
          <w:tcPr>
            <w:tcW w:w="1982" w:type="dxa"/>
          </w:tcPr>
          <w:p w14:paraId="1B3ABABE" w14:textId="77777777" w:rsidR="00CF08D6" w:rsidRPr="0006458D" w:rsidRDefault="00CF08D6" w:rsidP="00CF08D6">
            <w:pPr>
              <w:pStyle w:val="TAC"/>
              <w:rPr>
                <w:rFonts w:cs="Calibri"/>
                <w:szCs w:val="18"/>
                <w:lang w:val="en-US"/>
              </w:rPr>
            </w:pPr>
            <w:r w:rsidRPr="0006458D">
              <w:t>288</w:t>
            </w:r>
          </w:p>
        </w:tc>
        <w:tc>
          <w:tcPr>
            <w:tcW w:w="1469" w:type="dxa"/>
            <w:vAlign w:val="center"/>
          </w:tcPr>
          <w:p w14:paraId="371AC71E" w14:textId="77777777" w:rsidR="00CF08D6" w:rsidRPr="0006458D" w:rsidRDefault="00CF08D6" w:rsidP="00CF08D6">
            <w:pPr>
              <w:pStyle w:val="TAC"/>
              <w:rPr>
                <w:rFonts w:cs="Arial"/>
              </w:rPr>
            </w:pPr>
            <w:r w:rsidRPr="0006458D">
              <w:rPr>
                <w:rFonts w:cs="Arial"/>
              </w:rPr>
              <w:t>172</w:t>
            </w:r>
          </w:p>
        </w:tc>
        <w:tc>
          <w:tcPr>
            <w:tcW w:w="2294" w:type="dxa"/>
          </w:tcPr>
          <w:p w14:paraId="1955974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6A1014A1" w14:textId="77777777" w:rsidTr="00CF08D6">
        <w:trPr>
          <w:jc w:val="center"/>
        </w:trPr>
        <w:tc>
          <w:tcPr>
            <w:tcW w:w="8587" w:type="dxa"/>
            <w:gridSpan w:val="6"/>
          </w:tcPr>
          <w:p w14:paraId="4D4EFB6B" w14:textId="77777777" w:rsidR="00CF08D6" w:rsidRPr="0006458D" w:rsidRDefault="00CF08D6" w:rsidP="00CF08D6">
            <w:pPr>
              <w:pStyle w:val="TAN"/>
              <w:rPr>
                <w:rFonts w:cs="Calibri"/>
                <w:szCs w:val="18"/>
                <w:lang w:val="en-US"/>
              </w:rPr>
            </w:pPr>
            <w:r w:rsidRPr="0006458D">
              <w:t>NOTE:</w:t>
            </w:r>
            <w:r w:rsidRPr="0006458D">
              <w:tab/>
              <w:t>These percentages are informative and apply to a slot’s symbols 1 through 13. Symbol 0 has a longer CP and therefore a lower percentage.</w:t>
            </w:r>
          </w:p>
        </w:tc>
      </w:tr>
    </w:tbl>
    <w:p w14:paraId="05F45FC0" w14:textId="77777777" w:rsidR="00CF08D6" w:rsidRPr="0006458D" w:rsidRDefault="00CF08D6" w:rsidP="00CF08D6"/>
    <w:p w14:paraId="0B09F483" w14:textId="77777777" w:rsidR="00CF08D6" w:rsidRPr="0006458D" w:rsidRDefault="00CF08D6" w:rsidP="00CF08D6">
      <w:pPr>
        <w:pStyle w:val="TH"/>
      </w:pPr>
      <w:r w:rsidRPr="0006458D">
        <w:t>Table B.5.2-3: EVM window length for normal CP</w:t>
      </w:r>
      <w:r>
        <w:t>, FR1,</w:t>
      </w:r>
      <w:r w:rsidRPr="0006458D">
        <w:t xml:space="preserve"> 60</w:t>
      </w:r>
      <w:r>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06458D" w14:paraId="19847A01" w14:textId="77777777" w:rsidTr="00CF08D6">
        <w:trPr>
          <w:jc w:val="center"/>
        </w:trPr>
        <w:tc>
          <w:tcPr>
            <w:tcW w:w="1753" w:type="dxa"/>
            <w:shd w:val="clear" w:color="auto" w:fill="auto"/>
            <w:vAlign w:val="center"/>
          </w:tcPr>
          <w:p w14:paraId="17F5FC11"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2D3CDAC" w14:textId="77777777" w:rsidR="00CF08D6" w:rsidRPr="0006458D" w:rsidRDefault="00CF08D6" w:rsidP="00CF08D6">
            <w:pPr>
              <w:pStyle w:val="TAH"/>
              <w:rPr>
                <w:rFonts w:cs="Arial"/>
              </w:rPr>
            </w:pPr>
            <w:r w:rsidRPr="0006458D">
              <w:rPr>
                <w:rFonts w:cs="Arial"/>
              </w:rPr>
              <w:t>FFT size</w:t>
            </w:r>
          </w:p>
        </w:tc>
        <w:tc>
          <w:tcPr>
            <w:tcW w:w="2003" w:type="dxa"/>
            <w:shd w:val="clear" w:color="auto" w:fill="auto"/>
            <w:vAlign w:val="center"/>
          </w:tcPr>
          <w:p w14:paraId="228633DA" w14:textId="77777777" w:rsidR="00CF08D6" w:rsidRPr="0006458D" w:rsidRDefault="00CF08D6" w:rsidP="00CF08D6">
            <w:pPr>
              <w:pStyle w:val="TAH"/>
              <w:rPr>
                <w:rFonts w:cs="Arial"/>
              </w:rPr>
            </w:pPr>
            <w:r w:rsidRPr="0006458D">
              <w:rPr>
                <w:rFonts w:cs="Arial"/>
              </w:rPr>
              <w:t>CP length in FFT samples</w:t>
            </w:r>
          </w:p>
        </w:tc>
        <w:tc>
          <w:tcPr>
            <w:tcW w:w="1365" w:type="dxa"/>
            <w:shd w:val="clear" w:color="auto" w:fill="auto"/>
            <w:vAlign w:val="center"/>
          </w:tcPr>
          <w:p w14:paraId="117FE90C"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731C235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w:t>
            </w:r>
            <w:r>
              <w:rPr>
                <w:rFonts w:cs="Arial"/>
              </w:rPr>
              <w:t>Note</w:t>
            </w:r>
            <w:r w:rsidRPr="0006458D">
              <w:rPr>
                <w:rFonts w:cs="Arial"/>
              </w:rPr>
              <w:t>) (%)</w:t>
            </w:r>
          </w:p>
        </w:tc>
      </w:tr>
      <w:tr w:rsidR="00CF08D6" w:rsidRPr="0006458D" w14:paraId="5F30404F" w14:textId="77777777" w:rsidTr="00CF08D6">
        <w:trPr>
          <w:jc w:val="center"/>
        </w:trPr>
        <w:tc>
          <w:tcPr>
            <w:tcW w:w="1753" w:type="dxa"/>
          </w:tcPr>
          <w:p w14:paraId="0A49313D" w14:textId="77777777" w:rsidR="00CF08D6" w:rsidRPr="0006458D" w:rsidRDefault="00CF08D6" w:rsidP="00CF08D6">
            <w:pPr>
              <w:pStyle w:val="TAC"/>
              <w:rPr>
                <w:rFonts w:cs="Arial"/>
              </w:rPr>
            </w:pPr>
            <w:r w:rsidRPr="0006458D">
              <w:t>10</w:t>
            </w:r>
          </w:p>
        </w:tc>
        <w:tc>
          <w:tcPr>
            <w:tcW w:w="1170" w:type="dxa"/>
          </w:tcPr>
          <w:p w14:paraId="34F29F78" w14:textId="77777777" w:rsidR="00CF08D6" w:rsidRPr="0006458D" w:rsidRDefault="00CF08D6" w:rsidP="00CF08D6">
            <w:pPr>
              <w:pStyle w:val="TAC"/>
              <w:rPr>
                <w:rFonts w:cs="Arial"/>
              </w:rPr>
            </w:pPr>
            <w:r w:rsidRPr="0006458D">
              <w:t>256</w:t>
            </w:r>
          </w:p>
        </w:tc>
        <w:tc>
          <w:tcPr>
            <w:tcW w:w="2003" w:type="dxa"/>
          </w:tcPr>
          <w:p w14:paraId="5ADC7BCF" w14:textId="77777777" w:rsidR="00CF08D6" w:rsidRPr="0006458D" w:rsidRDefault="00CF08D6" w:rsidP="00CF08D6">
            <w:pPr>
              <w:pStyle w:val="TAC"/>
              <w:rPr>
                <w:rFonts w:cs="Arial"/>
              </w:rPr>
            </w:pPr>
            <w:r w:rsidRPr="0006458D">
              <w:t>18</w:t>
            </w:r>
          </w:p>
        </w:tc>
        <w:tc>
          <w:tcPr>
            <w:tcW w:w="1365" w:type="dxa"/>
            <w:vAlign w:val="center"/>
          </w:tcPr>
          <w:p w14:paraId="57869D66" w14:textId="77777777" w:rsidR="00CF08D6" w:rsidRPr="0006458D" w:rsidRDefault="00CF08D6" w:rsidP="00CF08D6">
            <w:pPr>
              <w:pStyle w:val="TAC"/>
              <w:rPr>
                <w:rFonts w:cs="Arial"/>
              </w:rPr>
            </w:pPr>
            <w:r w:rsidRPr="0006458D">
              <w:rPr>
                <w:rFonts w:cs="Arial"/>
              </w:rPr>
              <w:t>8</w:t>
            </w:r>
          </w:p>
        </w:tc>
        <w:tc>
          <w:tcPr>
            <w:tcW w:w="2231" w:type="dxa"/>
          </w:tcPr>
          <w:p w14:paraId="62512CCB" w14:textId="77777777" w:rsidR="00CF08D6" w:rsidRPr="0006458D" w:rsidRDefault="00CF08D6" w:rsidP="00CF08D6">
            <w:pPr>
              <w:pStyle w:val="TAC"/>
              <w:rPr>
                <w:rFonts w:cs="Arial"/>
              </w:rPr>
            </w:pPr>
            <w:r w:rsidRPr="0006458D">
              <w:rPr>
                <w:rFonts w:cs="Arial"/>
              </w:rPr>
              <w:t>40</w:t>
            </w:r>
          </w:p>
        </w:tc>
      </w:tr>
      <w:tr w:rsidR="00CF08D6" w:rsidRPr="0006458D" w14:paraId="1B608D45" w14:textId="77777777" w:rsidTr="00CF08D6">
        <w:trPr>
          <w:jc w:val="center"/>
        </w:trPr>
        <w:tc>
          <w:tcPr>
            <w:tcW w:w="1753" w:type="dxa"/>
          </w:tcPr>
          <w:p w14:paraId="59200B5D" w14:textId="77777777" w:rsidR="00CF08D6" w:rsidRPr="0006458D" w:rsidRDefault="00CF08D6" w:rsidP="00CF08D6">
            <w:pPr>
              <w:pStyle w:val="TAC"/>
              <w:rPr>
                <w:rFonts w:cs="Arial"/>
              </w:rPr>
            </w:pPr>
            <w:r w:rsidRPr="0006458D">
              <w:t>15</w:t>
            </w:r>
          </w:p>
        </w:tc>
        <w:tc>
          <w:tcPr>
            <w:tcW w:w="1170" w:type="dxa"/>
          </w:tcPr>
          <w:p w14:paraId="3D60C182" w14:textId="77777777" w:rsidR="00CF08D6" w:rsidRPr="0006458D" w:rsidRDefault="00CF08D6" w:rsidP="00CF08D6">
            <w:pPr>
              <w:pStyle w:val="TAC"/>
              <w:rPr>
                <w:rFonts w:cs="Arial"/>
              </w:rPr>
            </w:pPr>
            <w:r w:rsidRPr="0006458D">
              <w:rPr>
                <w:rFonts w:cs="Arial"/>
              </w:rPr>
              <w:t>384</w:t>
            </w:r>
          </w:p>
        </w:tc>
        <w:tc>
          <w:tcPr>
            <w:tcW w:w="2003" w:type="dxa"/>
          </w:tcPr>
          <w:p w14:paraId="43EC6015" w14:textId="77777777" w:rsidR="00CF08D6" w:rsidRPr="0006458D" w:rsidRDefault="00CF08D6" w:rsidP="00CF08D6">
            <w:pPr>
              <w:pStyle w:val="TAC"/>
              <w:rPr>
                <w:rFonts w:cs="Arial"/>
              </w:rPr>
            </w:pPr>
            <w:r w:rsidRPr="0006458D">
              <w:rPr>
                <w:rFonts w:cs="Arial"/>
              </w:rPr>
              <w:t>27</w:t>
            </w:r>
          </w:p>
        </w:tc>
        <w:tc>
          <w:tcPr>
            <w:tcW w:w="1365" w:type="dxa"/>
            <w:vAlign w:val="center"/>
          </w:tcPr>
          <w:p w14:paraId="5E2EE6E2" w14:textId="77777777" w:rsidR="00CF08D6" w:rsidRPr="0006458D" w:rsidRDefault="00CF08D6" w:rsidP="00CF08D6">
            <w:pPr>
              <w:pStyle w:val="TAC"/>
              <w:rPr>
                <w:rFonts w:cs="Arial"/>
              </w:rPr>
            </w:pPr>
            <w:r w:rsidRPr="0006458D">
              <w:rPr>
                <w:rFonts w:cs="Arial"/>
              </w:rPr>
              <w:t>11</w:t>
            </w:r>
          </w:p>
        </w:tc>
        <w:tc>
          <w:tcPr>
            <w:tcW w:w="2231" w:type="dxa"/>
          </w:tcPr>
          <w:p w14:paraId="485C6376" w14:textId="77777777" w:rsidR="00CF08D6" w:rsidRPr="0006458D" w:rsidRDefault="00CF08D6" w:rsidP="00CF08D6">
            <w:pPr>
              <w:pStyle w:val="TAC"/>
              <w:rPr>
                <w:rFonts w:cs="Arial"/>
              </w:rPr>
            </w:pPr>
            <w:r w:rsidRPr="0006458D">
              <w:rPr>
                <w:rFonts w:cs="Arial"/>
              </w:rPr>
              <w:t>40</w:t>
            </w:r>
          </w:p>
        </w:tc>
      </w:tr>
      <w:tr w:rsidR="00CF08D6" w:rsidRPr="0006458D" w14:paraId="5AB76CE0" w14:textId="77777777" w:rsidTr="00CF08D6">
        <w:trPr>
          <w:jc w:val="center"/>
        </w:trPr>
        <w:tc>
          <w:tcPr>
            <w:tcW w:w="1753" w:type="dxa"/>
          </w:tcPr>
          <w:p w14:paraId="62185D04" w14:textId="77777777" w:rsidR="00CF08D6" w:rsidRPr="0006458D" w:rsidRDefault="00CF08D6" w:rsidP="00CF08D6">
            <w:pPr>
              <w:pStyle w:val="TAC"/>
              <w:rPr>
                <w:rFonts w:cs="Arial"/>
              </w:rPr>
            </w:pPr>
            <w:r w:rsidRPr="0006458D">
              <w:t>20</w:t>
            </w:r>
          </w:p>
        </w:tc>
        <w:tc>
          <w:tcPr>
            <w:tcW w:w="1170" w:type="dxa"/>
          </w:tcPr>
          <w:p w14:paraId="5BB55132" w14:textId="77777777" w:rsidR="00CF08D6" w:rsidRPr="0006458D" w:rsidRDefault="00CF08D6" w:rsidP="00CF08D6">
            <w:pPr>
              <w:pStyle w:val="TAC"/>
              <w:rPr>
                <w:rFonts w:cs="Arial"/>
              </w:rPr>
            </w:pPr>
            <w:r w:rsidRPr="0006458D">
              <w:rPr>
                <w:rFonts w:cs="Arial"/>
              </w:rPr>
              <w:t>512</w:t>
            </w:r>
          </w:p>
        </w:tc>
        <w:tc>
          <w:tcPr>
            <w:tcW w:w="2003" w:type="dxa"/>
          </w:tcPr>
          <w:p w14:paraId="55F8D6D6" w14:textId="77777777" w:rsidR="00CF08D6" w:rsidRPr="0006458D" w:rsidRDefault="00CF08D6" w:rsidP="00CF08D6">
            <w:pPr>
              <w:pStyle w:val="TAC"/>
              <w:rPr>
                <w:rFonts w:cs="Arial"/>
              </w:rPr>
            </w:pPr>
            <w:r w:rsidRPr="0006458D">
              <w:rPr>
                <w:rFonts w:cs="Arial"/>
              </w:rPr>
              <w:t>36</w:t>
            </w:r>
          </w:p>
        </w:tc>
        <w:tc>
          <w:tcPr>
            <w:tcW w:w="1365" w:type="dxa"/>
            <w:vAlign w:val="center"/>
          </w:tcPr>
          <w:p w14:paraId="4656AA41" w14:textId="77777777" w:rsidR="00CF08D6" w:rsidRPr="0006458D" w:rsidRDefault="00CF08D6" w:rsidP="00CF08D6">
            <w:pPr>
              <w:pStyle w:val="TAC"/>
              <w:rPr>
                <w:rFonts w:cs="Arial"/>
              </w:rPr>
            </w:pPr>
            <w:r w:rsidRPr="0006458D">
              <w:rPr>
                <w:rFonts w:cs="Arial"/>
              </w:rPr>
              <w:t>14</w:t>
            </w:r>
          </w:p>
        </w:tc>
        <w:tc>
          <w:tcPr>
            <w:tcW w:w="2231" w:type="dxa"/>
          </w:tcPr>
          <w:p w14:paraId="05CE69A4" w14:textId="77777777" w:rsidR="00CF08D6" w:rsidRPr="0006458D" w:rsidRDefault="00CF08D6" w:rsidP="00CF08D6">
            <w:pPr>
              <w:pStyle w:val="TAC"/>
              <w:rPr>
                <w:rFonts w:cs="Arial"/>
              </w:rPr>
            </w:pPr>
            <w:r w:rsidRPr="0006458D">
              <w:rPr>
                <w:rFonts w:cs="Arial"/>
              </w:rPr>
              <w:t>40</w:t>
            </w:r>
          </w:p>
        </w:tc>
      </w:tr>
      <w:tr w:rsidR="00CF08D6" w:rsidRPr="0006458D" w14:paraId="24B23750" w14:textId="77777777" w:rsidTr="00CF08D6">
        <w:trPr>
          <w:jc w:val="center"/>
        </w:trPr>
        <w:tc>
          <w:tcPr>
            <w:tcW w:w="1753" w:type="dxa"/>
          </w:tcPr>
          <w:p w14:paraId="49D8C556" w14:textId="77777777" w:rsidR="00CF08D6" w:rsidRPr="0006458D" w:rsidRDefault="00CF08D6" w:rsidP="00CF08D6">
            <w:pPr>
              <w:pStyle w:val="TAC"/>
              <w:rPr>
                <w:rFonts w:cs="Arial"/>
              </w:rPr>
            </w:pPr>
            <w:r w:rsidRPr="0006458D">
              <w:t>25</w:t>
            </w:r>
          </w:p>
        </w:tc>
        <w:tc>
          <w:tcPr>
            <w:tcW w:w="1170" w:type="dxa"/>
          </w:tcPr>
          <w:p w14:paraId="1C1746AA" w14:textId="77777777" w:rsidR="00CF08D6" w:rsidRPr="0006458D" w:rsidRDefault="00CF08D6" w:rsidP="00CF08D6">
            <w:pPr>
              <w:pStyle w:val="TAC"/>
              <w:rPr>
                <w:rFonts w:cs="Arial"/>
              </w:rPr>
            </w:pPr>
            <w:r w:rsidRPr="0006458D">
              <w:rPr>
                <w:rFonts w:cs="Arial"/>
              </w:rPr>
              <w:t>512</w:t>
            </w:r>
          </w:p>
        </w:tc>
        <w:tc>
          <w:tcPr>
            <w:tcW w:w="2003" w:type="dxa"/>
          </w:tcPr>
          <w:p w14:paraId="43FEBA1B" w14:textId="77777777" w:rsidR="00CF08D6" w:rsidRPr="0006458D" w:rsidRDefault="00CF08D6" w:rsidP="00CF08D6">
            <w:pPr>
              <w:pStyle w:val="TAC"/>
              <w:rPr>
                <w:rFonts w:cs="Arial"/>
              </w:rPr>
            </w:pPr>
            <w:r w:rsidRPr="0006458D">
              <w:rPr>
                <w:rFonts w:cs="Arial"/>
              </w:rPr>
              <w:t>36</w:t>
            </w:r>
          </w:p>
        </w:tc>
        <w:tc>
          <w:tcPr>
            <w:tcW w:w="1365" w:type="dxa"/>
            <w:vAlign w:val="center"/>
          </w:tcPr>
          <w:p w14:paraId="1E366930" w14:textId="77777777" w:rsidR="00CF08D6" w:rsidRPr="0006458D" w:rsidRDefault="00CF08D6" w:rsidP="00CF08D6">
            <w:pPr>
              <w:pStyle w:val="TAC"/>
              <w:rPr>
                <w:rFonts w:cs="Arial"/>
              </w:rPr>
            </w:pPr>
            <w:r w:rsidRPr="0006458D">
              <w:rPr>
                <w:rFonts w:cs="Arial"/>
              </w:rPr>
              <w:t>18</w:t>
            </w:r>
          </w:p>
        </w:tc>
        <w:tc>
          <w:tcPr>
            <w:tcW w:w="2231" w:type="dxa"/>
          </w:tcPr>
          <w:p w14:paraId="286E25F0" w14:textId="77777777" w:rsidR="00CF08D6" w:rsidRPr="0006458D" w:rsidRDefault="00CF08D6" w:rsidP="00CF08D6">
            <w:pPr>
              <w:pStyle w:val="TAC"/>
              <w:rPr>
                <w:rFonts w:cs="Arial"/>
              </w:rPr>
            </w:pPr>
            <w:r w:rsidRPr="0006458D">
              <w:rPr>
                <w:rFonts w:cs="Arial"/>
              </w:rPr>
              <w:t>50</w:t>
            </w:r>
          </w:p>
        </w:tc>
      </w:tr>
      <w:tr w:rsidR="00CF08D6" w:rsidRPr="0006458D" w14:paraId="37ECD4D8" w14:textId="77777777" w:rsidTr="00CF08D6">
        <w:trPr>
          <w:jc w:val="center"/>
        </w:trPr>
        <w:tc>
          <w:tcPr>
            <w:tcW w:w="1753" w:type="dxa"/>
          </w:tcPr>
          <w:p w14:paraId="6400CAB5" w14:textId="77777777" w:rsidR="00CF08D6" w:rsidRPr="0006458D" w:rsidRDefault="00CF08D6" w:rsidP="00CF08D6">
            <w:pPr>
              <w:pStyle w:val="TAC"/>
            </w:pPr>
            <w:r w:rsidRPr="0006458D">
              <w:t>30</w:t>
            </w:r>
          </w:p>
        </w:tc>
        <w:tc>
          <w:tcPr>
            <w:tcW w:w="1170" w:type="dxa"/>
          </w:tcPr>
          <w:p w14:paraId="0D6D6902" w14:textId="77777777" w:rsidR="00CF08D6" w:rsidRPr="0006458D" w:rsidRDefault="00CF08D6" w:rsidP="00CF08D6">
            <w:pPr>
              <w:pStyle w:val="TAC"/>
            </w:pPr>
            <w:r w:rsidRPr="0006458D">
              <w:t>768</w:t>
            </w:r>
          </w:p>
        </w:tc>
        <w:tc>
          <w:tcPr>
            <w:tcW w:w="2003" w:type="dxa"/>
          </w:tcPr>
          <w:p w14:paraId="396230BE" w14:textId="77777777" w:rsidR="00CF08D6" w:rsidRPr="0006458D" w:rsidRDefault="00CF08D6" w:rsidP="00CF08D6">
            <w:pPr>
              <w:pStyle w:val="TAC"/>
            </w:pPr>
            <w:r w:rsidRPr="0006458D">
              <w:t>54</w:t>
            </w:r>
          </w:p>
        </w:tc>
        <w:tc>
          <w:tcPr>
            <w:tcW w:w="1365" w:type="dxa"/>
            <w:vAlign w:val="center"/>
          </w:tcPr>
          <w:p w14:paraId="06F4B9A6" w14:textId="77777777" w:rsidR="00CF08D6" w:rsidRPr="0006458D" w:rsidRDefault="00CF08D6" w:rsidP="00CF08D6">
            <w:pPr>
              <w:pStyle w:val="TAC"/>
              <w:rPr>
                <w:rFonts w:cs="Arial"/>
              </w:rPr>
            </w:pPr>
            <w:r w:rsidRPr="0006458D">
              <w:rPr>
                <w:rFonts w:cs="Arial"/>
              </w:rPr>
              <w:t>26</w:t>
            </w:r>
          </w:p>
        </w:tc>
        <w:tc>
          <w:tcPr>
            <w:tcW w:w="2231" w:type="dxa"/>
          </w:tcPr>
          <w:p w14:paraId="7582D9DC" w14:textId="77777777" w:rsidR="00CF08D6" w:rsidRPr="0006458D" w:rsidRDefault="00CF08D6" w:rsidP="00CF08D6">
            <w:pPr>
              <w:pStyle w:val="TAC"/>
              <w:rPr>
                <w:rFonts w:cs="Arial"/>
              </w:rPr>
            </w:pPr>
            <w:r w:rsidRPr="0006458D">
              <w:rPr>
                <w:rFonts w:cs="Arial"/>
              </w:rPr>
              <w:t>50</w:t>
            </w:r>
          </w:p>
        </w:tc>
      </w:tr>
      <w:tr w:rsidR="00CF08D6" w:rsidRPr="0006458D" w14:paraId="3062E62B" w14:textId="77777777" w:rsidTr="00CF08D6">
        <w:trPr>
          <w:jc w:val="center"/>
        </w:trPr>
        <w:tc>
          <w:tcPr>
            <w:tcW w:w="1753" w:type="dxa"/>
          </w:tcPr>
          <w:p w14:paraId="13AE2921" w14:textId="77777777" w:rsidR="00CF08D6" w:rsidRPr="0006458D" w:rsidRDefault="00CF08D6" w:rsidP="00CF08D6">
            <w:pPr>
              <w:pStyle w:val="TAC"/>
              <w:rPr>
                <w:rFonts w:cs="Arial"/>
              </w:rPr>
            </w:pPr>
            <w:r w:rsidRPr="0006458D">
              <w:t>40</w:t>
            </w:r>
          </w:p>
        </w:tc>
        <w:tc>
          <w:tcPr>
            <w:tcW w:w="1170" w:type="dxa"/>
          </w:tcPr>
          <w:p w14:paraId="1B6C957B" w14:textId="77777777" w:rsidR="00CF08D6" w:rsidRPr="0006458D" w:rsidRDefault="00CF08D6" w:rsidP="00CF08D6">
            <w:pPr>
              <w:pStyle w:val="TAC"/>
              <w:rPr>
                <w:rFonts w:cs="Arial"/>
              </w:rPr>
            </w:pPr>
            <w:r w:rsidRPr="0006458D">
              <w:rPr>
                <w:rFonts w:cs="Arial"/>
              </w:rPr>
              <w:t>1024</w:t>
            </w:r>
          </w:p>
        </w:tc>
        <w:tc>
          <w:tcPr>
            <w:tcW w:w="2003" w:type="dxa"/>
          </w:tcPr>
          <w:p w14:paraId="2FAF55E5" w14:textId="77777777" w:rsidR="00CF08D6" w:rsidRPr="0006458D" w:rsidRDefault="00CF08D6" w:rsidP="00CF08D6">
            <w:pPr>
              <w:pStyle w:val="TAC"/>
              <w:rPr>
                <w:rFonts w:cs="Arial"/>
              </w:rPr>
            </w:pPr>
            <w:r w:rsidRPr="0006458D">
              <w:rPr>
                <w:rFonts w:cs="Arial"/>
              </w:rPr>
              <w:t>72</w:t>
            </w:r>
          </w:p>
        </w:tc>
        <w:tc>
          <w:tcPr>
            <w:tcW w:w="1365" w:type="dxa"/>
            <w:vAlign w:val="center"/>
          </w:tcPr>
          <w:p w14:paraId="747EED3B" w14:textId="77777777" w:rsidR="00CF08D6" w:rsidRPr="0006458D" w:rsidRDefault="00CF08D6" w:rsidP="00CF08D6">
            <w:pPr>
              <w:pStyle w:val="TAC"/>
              <w:rPr>
                <w:rFonts w:cs="Arial"/>
              </w:rPr>
            </w:pPr>
            <w:r w:rsidRPr="0006458D">
              <w:rPr>
                <w:rFonts w:cs="Arial"/>
              </w:rPr>
              <w:t>36</w:t>
            </w:r>
          </w:p>
        </w:tc>
        <w:tc>
          <w:tcPr>
            <w:tcW w:w="2231" w:type="dxa"/>
          </w:tcPr>
          <w:p w14:paraId="445FF5BB" w14:textId="77777777" w:rsidR="00CF08D6" w:rsidRPr="0006458D" w:rsidRDefault="00CF08D6" w:rsidP="00CF08D6">
            <w:pPr>
              <w:pStyle w:val="TAC"/>
              <w:rPr>
                <w:rFonts w:cs="Arial"/>
              </w:rPr>
            </w:pPr>
            <w:r w:rsidRPr="0006458D">
              <w:rPr>
                <w:rFonts w:cs="Arial"/>
              </w:rPr>
              <w:t>50</w:t>
            </w:r>
          </w:p>
        </w:tc>
      </w:tr>
      <w:tr w:rsidR="00CF08D6" w:rsidRPr="0006458D" w14:paraId="68CFF516" w14:textId="77777777" w:rsidTr="00CF08D6">
        <w:trPr>
          <w:jc w:val="center"/>
        </w:trPr>
        <w:tc>
          <w:tcPr>
            <w:tcW w:w="1753" w:type="dxa"/>
          </w:tcPr>
          <w:p w14:paraId="5D24D44A" w14:textId="77777777" w:rsidR="00CF08D6" w:rsidRPr="0006458D" w:rsidRDefault="00CF08D6" w:rsidP="00CF08D6">
            <w:pPr>
              <w:pStyle w:val="TAC"/>
              <w:rPr>
                <w:rFonts w:cs="Arial"/>
              </w:rPr>
            </w:pPr>
            <w:r w:rsidRPr="0006458D">
              <w:t>50</w:t>
            </w:r>
          </w:p>
        </w:tc>
        <w:tc>
          <w:tcPr>
            <w:tcW w:w="1170" w:type="dxa"/>
          </w:tcPr>
          <w:p w14:paraId="68F0FE76" w14:textId="77777777" w:rsidR="00CF08D6" w:rsidRPr="0006458D" w:rsidRDefault="00CF08D6" w:rsidP="00CF08D6">
            <w:pPr>
              <w:pStyle w:val="TAC"/>
              <w:rPr>
                <w:rFonts w:cs="Arial"/>
              </w:rPr>
            </w:pPr>
            <w:r w:rsidRPr="0006458D">
              <w:rPr>
                <w:rFonts w:cs="Arial"/>
              </w:rPr>
              <w:t>1024</w:t>
            </w:r>
          </w:p>
        </w:tc>
        <w:tc>
          <w:tcPr>
            <w:tcW w:w="2003" w:type="dxa"/>
          </w:tcPr>
          <w:p w14:paraId="005EDE12" w14:textId="77777777" w:rsidR="00CF08D6" w:rsidRPr="0006458D" w:rsidRDefault="00CF08D6" w:rsidP="00CF08D6">
            <w:pPr>
              <w:pStyle w:val="TAC"/>
              <w:rPr>
                <w:rFonts w:cs="Arial"/>
              </w:rPr>
            </w:pPr>
            <w:r w:rsidRPr="0006458D">
              <w:rPr>
                <w:rFonts w:cs="Arial"/>
              </w:rPr>
              <w:t>72</w:t>
            </w:r>
          </w:p>
        </w:tc>
        <w:tc>
          <w:tcPr>
            <w:tcW w:w="1365" w:type="dxa"/>
            <w:vAlign w:val="center"/>
          </w:tcPr>
          <w:p w14:paraId="527A0CEA" w14:textId="77777777" w:rsidR="00CF08D6" w:rsidRPr="0006458D" w:rsidRDefault="00CF08D6" w:rsidP="00CF08D6">
            <w:pPr>
              <w:pStyle w:val="TAC"/>
              <w:rPr>
                <w:rFonts w:cs="Arial"/>
              </w:rPr>
            </w:pPr>
            <w:r w:rsidRPr="0006458D">
              <w:rPr>
                <w:rFonts w:cs="Arial"/>
              </w:rPr>
              <w:t>36</w:t>
            </w:r>
          </w:p>
        </w:tc>
        <w:tc>
          <w:tcPr>
            <w:tcW w:w="2231" w:type="dxa"/>
          </w:tcPr>
          <w:p w14:paraId="2F4E4593" w14:textId="77777777" w:rsidR="00CF08D6" w:rsidRPr="0006458D" w:rsidRDefault="00CF08D6" w:rsidP="00CF08D6">
            <w:pPr>
              <w:pStyle w:val="TAC"/>
              <w:rPr>
                <w:rFonts w:cs="Arial"/>
              </w:rPr>
            </w:pPr>
            <w:r w:rsidRPr="0006458D">
              <w:rPr>
                <w:rFonts w:cs="Arial"/>
              </w:rPr>
              <w:t>50</w:t>
            </w:r>
          </w:p>
        </w:tc>
      </w:tr>
      <w:tr w:rsidR="00CF08D6" w:rsidRPr="0006458D" w14:paraId="40CB69F4" w14:textId="77777777" w:rsidTr="00CF08D6">
        <w:trPr>
          <w:jc w:val="center"/>
        </w:trPr>
        <w:tc>
          <w:tcPr>
            <w:tcW w:w="1753" w:type="dxa"/>
          </w:tcPr>
          <w:p w14:paraId="0CFA4149" w14:textId="77777777" w:rsidR="00CF08D6" w:rsidRPr="0006458D" w:rsidRDefault="00CF08D6" w:rsidP="00CF08D6">
            <w:pPr>
              <w:pStyle w:val="TAC"/>
              <w:rPr>
                <w:rFonts w:cs="Arial"/>
              </w:rPr>
            </w:pPr>
            <w:r w:rsidRPr="0006458D">
              <w:t>60</w:t>
            </w:r>
          </w:p>
        </w:tc>
        <w:tc>
          <w:tcPr>
            <w:tcW w:w="1170" w:type="dxa"/>
          </w:tcPr>
          <w:p w14:paraId="77A73D65" w14:textId="77777777" w:rsidR="00CF08D6" w:rsidRPr="0006458D" w:rsidRDefault="00CF08D6" w:rsidP="00CF08D6">
            <w:pPr>
              <w:pStyle w:val="TAC"/>
              <w:rPr>
                <w:rFonts w:cs="Arial"/>
              </w:rPr>
            </w:pPr>
            <w:r w:rsidRPr="0006458D">
              <w:rPr>
                <w:rFonts w:cs="Arial"/>
              </w:rPr>
              <w:t>1536</w:t>
            </w:r>
          </w:p>
        </w:tc>
        <w:tc>
          <w:tcPr>
            <w:tcW w:w="2003" w:type="dxa"/>
          </w:tcPr>
          <w:p w14:paraId="65EB4E84" w14:textId="77777777" w:rsidR="00CF08D6" w:rsidRPr="0006458D" w:rsidRDefault="00CF08D6" w:rsidP="00CF08D6">
            <w:pPr>
              <w:pStyle w:val="TAC"/>
              <w:rPr>
                <w:rFonts w:cs="Arial"/>
              </w:rPr>
            </w:pPr>
            <w:r w:rsidRPr="0006458D">
              <w:rPr>
                <w:rFonts w:cs="Arial"/>
              </w:rPr>
              <w:t>108</w:t>
            </w:r>
          </w:p>
        </w:tc>
        <w:tc>
          <w:tcPr>
            <w:tcW w:w="1365" w:type="dxa"/>
            <w:vAlign w:val="center"/>
          </w:tcPr>
          <w:p w14:paraId="0F2FFD7D" w14:textId="77777777" w:rsidR="00CF08D6" w:rsidRPr="0006458D" w:rsidRDefault="00CF08D6" w:rsidP="00CF08D6">
            <w:pPr>
              <w:pStyle w:val="TAC"/>
              <w:rPr>
                <w:rFonts w:cs="Arial"/>
              </w:rPr>
            </w:pPr>
            <w:r w:rsidRPr="0006458D">
              <w:rPr>
                <w:rFonts w:cs="Arial"/>
              </w:rPr>
              <w:t>64</w:t>
            </w:r>
          </w:p>
        </w:tc>
        <w:tc>
          <w:tcPr>
            <w:tcW w:w="2231" w:type="dxa"/>
          </w:tcPr>
          <w:p w14:paraId="3F1C6E97" w14:textId="77777777" w:rsidR="00CF08D6" w:rsidRPr="0006458D" w:rsidRDefault="00CF08D6" w:rsidP="00CF08D6">
            <w:pPr>
              <w:pStyle w:val="TAC"/>
              <w:rPr>
                <w:rFonts w:cs="Arial"/>
              </w:rPr>
            </w:pPr>
            <w:r w:rsidRPr="0006458D">
              <w:rPr>
                <w:rFonts w:cs="Arial"/>
              </w:rPr>
              <w:t>60</w:t>
            </w:r>
          </w:p>
        </w:tc>
      </w:tr>
      <w:tr w:rsidR="00CF08D6" w:rsidRPr="0006458D" w14:paraId="6A701BBA" w14:textId="77777777" w:rsidTr="00CF08D6">
        <w:trPr>
          <w:jc w:val="center"/>
        </w:trPr>
        <w:tc>
          <w:tcPr>
            <w:tcW w:w="1753" w:type="dxa"/>
          </w:tcPr>
          <w:p w14:paraId="56AC79F9" w14:textId="77777777" w:rsidR="00CF08D6" w:rsidRPr="0006458D" w:rsidRDefault="00CF08D6" w:rsidP="00CF08D6">
            <w:pPr>
              <w:pStyle w:val="TAC"/>
            </w:pPr>
            <w:r w:rsidRPr="0006458D">
              <w:t>70</w:t>
            </w:r>
          </w:p>
        </w:tc>
        <w:tc>
          <w:tcPr>
            <w:tcW w:w="1170" w:type="dxa"/>
          </w:tcPr>
          <w:p w14:paraId="31D03879" w14:textId="77777777" w:rsidR="00CF08D6" w:rsidRPr="0006458D" w:rsidRDefault="00CF08D6" w:rsidP="00CF08D6">
            <w:pPr>
              <w:pStyle w:val="TAC"/>
            </w:pPr>
            <w:r w:rsidRPr="0006458D">
              <w:t>1536</w:t>
            </w:r>
          </w:p>
        </w:tc>
        <w:tc>
          <w:tcPr>
            <w:tcW w:w="2003" w:type="dxa"/>
          </w:tcPr>
          <w:p w14:paraId="1C134CD5" w14:textId="77777777" w:rsidR="00CF08D6" w:rsidRPr="0006458D" w:rsidRDefault="00CF08D6" w:rsidP="00CF08D6">
            <w:pPr>
              <w:pStyle w:val="TAC"/>
            </w:pPr>
            <w:r w:rsidRPr="0006458D">
              <w:t>108</w:t>
            </w:r>
          </w:p>
        </w:tc>
        <w:tc>
          <w:tcPr>
            <w:tcW w:w="1365" w:type="dxa"/>
            <w:vAlign w:val="center"/>
          </w:tcPr>
          <w:p w14:paraId="2B7736CF" w14:textId="77777777" w:rsidR="00CF08D6" w:rsidRPr="0006458D" w:rsidRDefault="00CF08D6" w:rsidP="00CF08D6">
            <w:pPr>
              <w:pStyle w:val="TAC"/>
              <w:rPr>
                <w:rFonts w:cs="Arial"/>
              </w:rPr>
            </w:pPr>
            <w:r w:rsidRPr="0006458D">
              <w:rPr>
                <w:rFonts w:cs="Arial"/>
              </w:rPr>
              <w:t>64</w:t>
            </w:r>
          </w:p>
        </w:tc>
        <w:tc>
          <w:tcPr>
            <w:tcW w:w="2231" w:type="dxa"/>
          </w:tcPr>
          <w:p w14:paraId="177E7C38"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761859C" w14:textId="77777777" w:rsidTr="00CF08D6">
        <w:trPr>
          <w:jc w:val="center"/>
        </w:trPr>
        <w:tc>
          <w:tcPr>
            <w:tcW w:w="1753" w:type="dxa"/>
          </w:tcPr>
          <w:p w14:paraId="69E48EED" w14:textId="77777777" w:rsidR="00CF08D6" w:rsidRPr="0006458D" w:rsidRDefault="00CF08D6" w:rsidP="00CF08D6">
            <w:pPr>
              <w:pStyle w:val="TAC"/>
              <w:rPr>
                <w:rFonts w:cs="Arial"/>
              </w:rPr>
            </w:pPr>
            <w:r w:rsidRPr="0006458D">
              <w:t>80</w:t>
            </w:r>
          </w:p>
        </w:tc>
        <w:tc>
          <w:tcPr>
            <w:tcW w:w="1170" w:type="dxa"/>
          </w:tcPr>
          <w:p w14:paraId="004C0A92" w14:textId="77777777" w:rsidR="00CF08D6" w:rsidRPr="0006458D" w:rsidRDefault="00CF08D6" w:rsidP="00CF08D6">
            <w:pPr>
              <w:pStyle w:val="TAC"/>
              <w:rPr>
                <w:rFonts w:cs="Arial"/>
              </w:rPr>
            </w:pPr>
            <w:r w:rsidRPr="0006458D">
              <w:rPr>
                <w:rFonts w:cs="Arial"/>
              </w:rPr>
              <w:t>2048</w:t>
            </w:r>
          </w:p>
        </w:tc>
        <w:tc>
          <w:tcPr>
            <w:tcW w:w="2003" w:type="dxa"/>
          </w:tcPr>
          <w:p w14:paraId="003E28CF"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BB02F4A" w14:textId="77777777" w:rsidR="00CF08D6" w:rsidRPr="0006458D" w:rsidRDefault="00CF08D6" w:rsidP="00CF08D6">
            <w:pPr>
              <w:pStyle w:val="TAC"/>
              <w:rPr>
                <w:rFonts w:cs="Arial"/>
              </w:rPr>
            </w:pPr>
            <w:r w:rsidRPr="0006458D">
              <w:rPr>
                <w:rFonts w:cs="Arial"/>
              </w:rPr>
              <w:t>86</w:t>
            </w:r>
          </w:p>
        </w:tc>
        <w:tc>
          <w:tcPr>
            <w:tcW w:w="2231" w:type="dxa"/>
          </w:tcPr>
          <w:p w14:paraId="61132AE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74AE40A2" w14:textId="77777777" w:rsidTr="00CF08D6">
        <w:trPr>
          <w:jc w:val="center"/>
        </w:trPr>
        <w:tc>
          <w:tcPr>
            <w:tcW w:w="1753" w:type="dxa"/>
          </w:tcPr>
          <w:p w14:paraId="334F7329" w14:textId="77777777" w:rsidR="00CF08D6" w:rsidRPr="0006458D" w:rsidRDefault="00CF08D6" w:rsidP="00CF08D6">
            <w:pPr>
              <w:pStyle w:val="TAC"/>
            </w:pPr>
            <w:r w:rsidRPr="0006458D">
              <w:t>90</w:t>
            </w:r>
          </w:p>
        </w:tc>
        <w:tc>
          <w:tcPr>
            <w:tcW w:w="1170" w:type="dxa"/>
          </w:tcPr>
          <w:p w14:paraId="0A01BC4C" w14:textId="77777777" w:rsidR="00CF08D6" w:rsidRPr="0006458D" w:rsidRDefault="00CF08D6" w:rsidP="00CF08D6">
            <w:pPr>
              <w:pStyle w:val="TAC"/>
              <w:rPr>
                <w:rFonts w:cs="Arial"/>
              </w:rPr>
            </w:pPr>
            <w:r w:rsidRPr="0006458D">
              <w:rPr>
                <w:rFonts w:cs="Arial"/>
              </w:rPr>
              <w:t>2048</w:t>
            </w:r>
          </w:p>
        </w:tc>
        <w:tc>
          <w:tcPr>
            <w:tcW w:w="2003" w:type="dxa"/>
          </w:tcPr>
          <w:p w14:paraId="7FA15F43"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CD07B42" w14:textId="77777777" w:rsidR="00CF08D6" w:rsidRPr="0006458D" w:rsidRDefault="00CF08D6" w:rsidP="00CF08D6">
            <w:pPr>
              <w:pStyle w:val="TAC"/>
              <w:rPr>
                <w:rFonts w:cs="Arial"/>
              </w:rPr>
            </w:pPr>
            <w:r w:rsidRPr="0006458D">
              <w:rPr>
                <w:rFonts w:cs="Arial"/>
              </w:rPr>
              <w:t>86</w:t>
            </w:r>
          </w:p>
        </w:tc>
        <w:tc>
          <w:tcPr>
            <w:tcW w:w="2231" w:type="dxa"/>
          </w:tcPr>
          <w:p w14:paraId="15157EC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565BF9C5" w14:textId="77777777" w:rsidTr="00CF08D6">
        <w:trPr>
          <w:jc w:val="center"/>
        </w:trPr>
        <w:tc>
          <w:tcPr>
            <w:tcW w:w="1753" w:type="dxa"/>
          </w:tcPr>
          <w:p w14:paraId="5BF26F9A" w14:textId="77777777" w:rsidR="00CF08D6" w:rsidRPr="0006458D" w:rsidRDefault="00CF08D6" w:rsidP="00CF08D6">
            <w:pPr>
              <w:pStyle w:val="TAC"/>
              <w:rPr>
                <w:rFonts w:cs="Arial"/>
              </w:rPr>
            </w:pPr>
            <w:r w:rsidRPr="0006458D">
              <w:t>100</w:t>
            </w:r>
          </w:p>
        </w:tc>
        <w:tc>
          <w:tcPr>
            <w:tcW w:w="1170" w:type="dxa"/>
          </w:tcPr>
          <w:p w14:paraId="7EB03E62" w14:textId="77777777" w:rsidR="00CF08D6" w:rsidRPr="0006458D" w:rsidRDefault="00CF08D6" w:rsidP="00CF08D6">
            <w:pPr>
              <w:pStyle w:val="TAC"/>
              <w:rPr>
                <w:rFonts w:cs="Arial"/>
              </w:rPr>
            </w:pPr>
            <w:r w:rsidRPr="0006458D">
              <w:rPr>
                <w:rFonts w:cs="Arial"/>
              </w:rPr>
              <w:t>2048</w:t>
            </w:r>
          </w:p>
        </w:tc>
        <w:tc>
          <w:tcPr>
            <w:tcW w:w="2003" w:type="dxa"/>
          </w:tcPr>
          <w:p w14:paraId="4A5634D4"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8359356" w14:textId="77777777" w:rsidR="00CF08D6" w:rsidRPr="0006458D" w:rsidRDefault="00CF08D6" w:rsidP="00CF08D6">
            <w:pPr>
              <w:pStyle w:val="TAC"/>
              <w:rPr>
                <w:rFonts w:cs="Arial"/>
              </w:rPr>
            </w:pPr>
            <w:r w:rsidRPr="0006458D">
              <w:rPr>
                <w:rFonts w:cs="Arial"/>
              </w:rPr>
              <w:t>86</w:t>
            </w:r>
          </w:p>
        </w:tc>
        <w:tc>
          <w:tcPr>
            <w:tcW w:w="2231" w:type="dxa"/>
          </w:tcPr>
          <w:p w14:paraId="6A6240C7"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EC355AC" w14:textId="77777777" w:rsidTr="00CF08D6">
        <w:trPr>
          <w:jc w:val="center"/>
        </w:trPr>
        <w:tc>
          <w:tcPr>
            <w:tcW w:w="8522" w:type="dxa"/>
            <w:gridSpan w:val="5"/>
          </w:tcPr>
          <w:p w14:paraId="2189CE7D" w14:textId="77777777" w:rsidR="00CF08D6" w:rsidRPr="0006458D" w:rsidRDefault="00CF08D6" w:rsidP="00CF08D6">
            <w:pPr>
              <w:pStyle w:val="TAN"/>
              <w:rPr>
                <w:rFonts w:cs="Calibri"/>
                <w:szCs w:val="18"/>
                <w:lang w:val="en-US"/>
              </w:rPr>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r>
              <w:rPr>
                <w:rFonts w:eastAsia="SimSun" w:hint="eastAsia"/>
                <w:lang w:val="en-US" w:eastAsia="zh-CN"/>
              </w:rPr>
              <w:t xml:space="preserve">of slot 0 and slot 2 </w:t>
            </w:r>
            <w:r w:rsidRPr="0006458D">
              <w:t>may have a longer CP and therefore a lower percentage.</w:t>
            </w:r>
          </w:p>
        </w:tc>
      </w:tr>
    </w:tbl>
    <w:p w14:paraId="66BA6D2A" w14:textId="77777777" w:rsidR="00CF08D6" w:rsidRPr="0006458D" w:rsidRDefault="00CF08D6" w:rsidP="00CF08D6">
      <w:pPr>
        <w:rPr>
          <w:lang w:val="en-CA"/>
        </w:rPr>
      </w:pPr>
    </w:p>
    <w:p w14:paraId="18FAE19E" w14:textId="77777777" w:rsidR="00CF08D6" w:rsidRPr="0006458D" w:rsidRDefault="00CF08D6" w:rsidP="00CF08D6">
      <w:r w:rsidRPr="0006458D">
        <w:lastRenderedPageBreak/>
        <w:t>Table B.5.2-4 below specifies the EVM window length (</w:t>
      </w:r>
      <w:r w:rsidRPr="0006458D">
        <w:rPr>
          <w:i/>
        </w:rPr>
        <w:t>W</w:t>
      </w:r>
      <w:r w:rsidRPr="0006458D">
        <w:t>) for extended CP. The number of CP samples excluded from the EVM window is the same as for normal CP length.</w:t>
      </w:r>
    </w:p>
    <w:p w14:paraId="6BAE1973" w14:textId="77777777" w:rsidR="00CF08D6" w:rsidRPr="0006458D" w:rsidRDefault="00CF08D6" w:rsidP="00CF08D6">
      <w:pPr>
        <w:pStyle w:val="TH"/>
      </w:pPr>
      <w:r w:rsidRPr="0006458D">
        <w:t>Table B.5.2-4: EVM window length for extended CP, FR1, 60</w:t>
      </w:r>
      <w:r>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06458D" w14:paraId="56528160" w14:textId="77777777" w:rsidTr="00CF08D6">
        <w:trPr>
          <w:gridAfter w:val="1"/>
          <w:wAfter w:w="14" w:type="dxa"/>
          <w:jc w:val="center"/>
        </w:trPr>
        <w:tc>
          <w:tcPr>
            <w:tcW w:w="1774" w:type="dxa"/>
            <w:shd w:val="clear" w:color="auto" w:fill="auto"/>
            <w:vAlign w:val="center"/>
          </w:tcPr>
          <w:p w14:paraId="111353AE"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2D7DFA47" w14:textId="77777777" w:rsidR="00CF08D6" w:rsidRPr="0006458D" w:rsidRDefault="00CF08D6" w:rsidP="00CF08D6">
            <w:pPr>
              <w:pStyle w:val="TAH"/>
              <w:rPr>
                <w:rFonts w:cs="Arial"/>
              </w:rPr>
            </w:pPr>
            <w:r w:rsidRPr="0006458D">
              <w:rPr>
                <w:rFonts w:cs="Arial"/>
              </w:rPr>
              <w:t>FFT size</w:t>
            </w:r>
          </w:p>
        </w:tc>
        <w:tc>
          <w:tcPr>
            <w:tcW w:w="2014" w:type="dxa"/>
            <w:shd w:val="clear" w:color="auto" w:fill="auto"/>
            <w:vAlign w:val="center"/>
          </w:tcPr>
          <w:p w14:paraId="54F734E2" w14:textId="77777777" w:rsidR="00CF08D6" w:rsidRPr="0006458D" w:rsidRDefault="00CF08D6" w:rsidP="00CF08D6">
            <w:pPr>
              <w:pStyle w:val="TAH"/>
              <w:rPr>
                <w:rFonts w:cs="Arial"/>
              </w:rPr>
            </w:pPr>
            <w:r w:rsidRPr="0006458D">
              <w:rPr>
                <w:rFonts w:cs="Arial"/>
              </w:rPr>
              <w:t>CP length in FFT samples</w:t>
            </w:r>
          </w:p>
        </w:tc>
        <w:tc>
          <w:tcPr>
            <w:tcW w:w="1375" w:type="dxa"/>
            <w:shd w:val="clear" w:color="auto" w:fill="auto"/>
            <w:vAlign w:val="center"/>
          </w:tcPr>
          <w:p w14:paraId="2AB499B2"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6D79021A"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(Note) (%)</w:t>
            </w:r>
          </w:p>
        </w:tc>
      </w:tr>
      <w:tr w:rsidR="00CF08D6" w:rsidRPr="0006458D" w14:paraId="6EC6EDDA" w14:textId="77777777" w:rsidTr="00CF08D6">
        <w:trPr>
          <w:gridAfter w:val="1"/>
          <w:wAfter w:w="14" w:type="dxa"/>
          <w:jc w:val="center"/>
        </w:trPr>
        <w:tc>
          <w:tcPr>
            <w:tcW w:w="1774" w:type="dxa"/>
          </w:tcPr>
          <w:p w14:paraId="363A294D" w14:textId="77777777" w:rsidR="00CF08D6" w:rsidRPr="0006458D" w:rsidRDefault="00CF08D6" w:rsidP="00CF08D6">
            <w:pPr>
              <w:pStyle w:val="TAC"/>
              <w:rPr>
                <w:rFonts w:cs="Arial"/>
              </w:rPr>
            </w:pPr>
            <w:r w:rsidRPr="0006458D">
              <w:t>10</w:t>
            </w:r>
          </w:p>
        </w:tc>
        <w:tc>
          <w:tcPr>
            <w:tcW w:w="1170" w:type="dxa"/>
          </w:tcPr>
          <w:p w14:paraId="704F3840" w14:textId="77777777" w:rsidR="00CF08D6" w:rsidRPr="0006458D" w:rsidRDefault="00CF08D6" w:rsidP="00CF08D6">
            <w:pPr>
              <w:pStyle w:val="TAC"/>
              <w:rPr>
                <w:rFonts w:cs="Arial"/>
              </w:rPr>
            </w:pPr>
            <w:r w:rsidRPr="0006458D">
              <w:t>256</w:t>
            </w:r>
          </w:p>
        </w:tc>
        <w:tc>
          <w:tcPr>
            <w:tcW w:w="2014" w:type="dxa"/>
          </w:tcPr>
          <w:p w14:paraId="2A2DE1D1" w14:textId="77777777" w:rsidR="00CF08D6" w:rsidRPr="0006458D" w:rsidRDefault="00CF08D6" w:rsidP="00CF08D6">
            <w:pPr>
              <w:pStyle w:val="TAC"/>
              <w:rPr>
                <w:rFonts w:cs="Arial"/>
              </w:rPr>
            </w:pPr>
            <w:r w:rsidRPr="0006458D">
              <w:rPr>
                <w:rFonts w:cs="Arial"/>
              </w:rPr>
              <w:t>64</w:t>
            </w:r>
          </w:p>
        </w:tc>
        <w:tc>
          <w:tcPr>
            <w:tcW w:w="1375" w:type="dxa"/>
            <w:vAlign w:val="center"/>
          </w:tcPr>
          <w:p w14:paraId="3D3CDE6D" w14:textId="77777777" w:rsidR="00CF08D6" w:rsidRPr="0006458D" w:rsidRDefault="00CF08D6" w:rsidP="00CF08D6">
            <w:pPr>
              <w:pStyle w:val="TAC"/>
              <w:rPr>
                <w:rFonts w:cs="Arial"/>
              </w:rPr>
            </w:pPr>
            <w:r w:rsidRPr="0006458D">
              <w:rPr>
                <w:rFonts w:cs="Arial"/>
              </w:rPr>
              <w:t>54</w:t>
            </w:r>
          </w:p>
        </w:tc>
        <w:tc>
          <w:tcPr>
            <w:tcW w:w="2284" w:type="dxa"/>
          </w:tcPr>
          <w:p w14:paraId="632DCAB8" w14:textId="77777777" w:rsidR="00CF08D6" w:rsidRPr="0006458D" w:rsidRDefault="00CF08D6" w:rsidP="00CF08D6">
            <w:pPr>
              <w:pStyle w:val="TAC"/>
              <w:rPr>
                <w:rFonts w:cs="Arial"/>
              </w:rPr>
            </w:pPr>
            <w:r w:rsidRPr="0006458D">
              <w:rPr>
                <w:rFonts w:cs="Arial"/>
              </w:rPr>
              <w:t>84</w:t>
            </w:r>
          </w:p>
        </w:tc>
      </w:tr>
      <w:tr w:rsidR="00CF08D6" w:rsidRPr="0006458D" w14:paraId="69105653" w14:textId="77777777" w:rsidTr="00CF08D6">
        <w:trPr>
          <w:gridAfter w:val="1"/>
          <w:wAfter w:w="14" w:type="dxa"/>
          <w:jc w:val="center"/>
        </w:trPr>
        <w:tc>
          <w:tcPr>
            <w:tcW w:w="1774" w:type="dxa"/>
          </w:tcPr>
          <w:p w14:paraId="609FAB72" w14:textId="77777777" w:rsidR="00CF08D6" w:rsidRPr="0006458D" w:rsidRDefault="00CF08D6" w:rsidP="00CF08D6">
            <w:pPr>
              <w:pStyle w:val="TAC"/>
              <w:rPr>
                <w:rFonts w:cs="Arial"/>
              </w:rPr>
            </w:pPr>
            <w:r w:rsidRPr="0006458D">
              <w:t>15</w:t>
            </w:r>
          </w:p>
        </w:tc>
        <w:tc>
          <w:tcPr>
            <w:tcW w:w="1170" w:type="dxa"/>
          </w:tcPr>
          <w:p w14:paraId="688119F1" w14:textId="77777777" w:rsidR="00CF08D6" w:rsidRPr="0006458D" w:rsidRDefault="00CF08D6" w:rsidP="00CF08D6">
            <w:pPr>
              <w:pStyle w:val="TAC"/>
              <w:rPr>
                <w:rFonts w:cs="Arial"/>
              </w:rPr>
            </w:pPr>
            <w:r w:rsidRPr="0006458D">
              <w:rPr>
                <w:rFonts w:cs="Arial"/>
              </w:rPr>
              <w:t>384</w:t>
            </w:r>
          </w:p>
        </w:tc>
        <w:tc>
          <w:tcPr>
            <w:tcW w:w="2014" w:type="dxa"/>
          </w:tcPr>
          <w:p w14:paraId="3BCD111C" w14:textId="77777777" w:rsidR="00CF08D6" w:rsidRPr="0006458D" w:rsidRDefault="00CF08D6" w:rsidP="00CF08D6">
            <w:pPr>
              <w:pStyle w:val="TAC"/>
              <w:rPr>
                <w:rFonts w:cs="Arial"/>
              </w:rPr>
            </w:pPr>
            <w:r w:rsidRPr="0006458D">
              <w:rPr>
                <w:rFonts w:cs="Arial"/>
              </w:rPr>
              <w:t>96</w:t>
            </w:r>
          </w:p>
        </w:tc>
        <w:tc>
          <w:tcPr>
            <w:tcW w:w="1375" w:type="dxa"/>
            <w:vAlign w:val="center"/>
          </w:tcPr>
          <w:p w14:paraId="451641DA" w14:textId="77777777" w:rsidR="00CF08D6" w:rsidRPr="0006458D" w:rsidRDefault="00CF08D6" w:rsidP="00CF08D6">
            <w:pPr>
              <w:pStyle w:val="TAC"/>
              <w:rPr>
                <w:rFonts w:cs="Arial"/>
              </w:rPr>
            </w:pPr>
            <w:r w:rsidRPr="0006458D">
              <w:rPr>
                <w:rFonts w:cs="Arial"/>
              </w:rPr>
              <w:t>80</w:t>
            </w:r>
          </w:p>
        </w:tc>
        <w:tc>
          <w:tcPr>
            <w:tcW w:w="2284" w:type="dxa"/>
          </w:tcPr>
          <w:p w14:paraId="01E92A81" w14:textId="77777777" w:rsidR="00CF08D6" w:rsidRPr="0006458D" w:rsidRDefault="00CF08D6" w:rsidP="00CF08D6">
            <w:pPr>
              <w:pStyle w:val="TAC"/>
              <w:rPr>
                <w:rFonts w:cs="Arial"/>
              </w:rPr>
            </w:pPr>
            <w:r w:rsidRPr="0006458D">
              <w:rPr>
                <w:rFonts w:cs="Arial"/>
              </w:rPr>
              <w:t>83</w:t>
            </w:r>
          </w:p>
        </w:tc>
      </w:tr>
      <w:tr w:rsidR="00CF08D6" w:rsidRPr="0006458D" w14:paraId="6C24C3C6" w14:textId="77777777" w:rsidTr="00CF08D6">
        <w:trPr>
          <w:gridAfter w:val="1"/>
          <w:wAfter w:w="14" w:type="dxa"/>
          <w:jc w:val="center"/>
        </w:trPr>
        <w:tc>
          <w:tcPr>
            <w:tcW w:w="1774" w:type="dxa"/>
          </w:tcPr>
          <w:p w14:paraId="32CCA897" w14:textId="77777777" w:rsidR="00CF08D6" w:rsidRPr="0006458D" w:rsidRDefault="00CF08D6" w:rsidP="00CF08D6">
            <w:pPr>
              <w:pStyle w:val="TAC"/>
              <w:rPr>
                <w:rFonts w:cs="Arial"/>
              </w:rPr>
            </w:pPr>
            <w:r w:rsidRPr="0006458D">
              <w:t>20</w:t>
            </w:r>
          </w:p>
        </w:tc>
        <w:tc>
          <w:tcPr>
            <w:tcW w:w="1170" w:type="dxa"/>
          </w:tcPr>
          <w:p w14:paraId="706C6BB0" w14:textId="77777777" w:rsidR="00CF08D6" w:rsidRPr="0006458D" w:rsidRDefault="00CF08D6" w:rsidP="00CF08D6">
            <w:pPr>
              <w:pStyle w:val="TAC"/>
              <w:rPr>
                <w:rFonts w:cs="Arial"/>
              </w:rPr>
            </w:pPr>
            <w:r w:rsidRPr="0006458D">
              <w:rPr>
                <w:rFonts w:cs="Arial"/>
              </w:rPr>
              <w:t>512</w:t>
            </w:r>
          </w:p>
        </w:tc>
        <w:tc>
          <w:tcPr>
            <w:tcW w:w="2014" w:type="dxa"/>
          </w:tcPr>
          <w:p w14:paraId="0A6C400B" w14:textId="77777777" w:rsidR="00CF08D6" w:rsidRPr="0006458D" w:rsidRDefault="00CF08D6" w:rsidP="00CF08D6">
            <w:pPr>
              <w:pStyle w:val="TAC"/>
              <w:rPr>
                <w:rFonts w:cs="Arial"/>
              </w:rPr>
            </w:pPr>
            <w:r w:rsidRPr="0006458D">
              <w:rPr>
                <w:rFonts w:cs="Arial"/>
              </w:rPr>
              <w:t>128</w:t>
            </w:r>
          </w:p>
        </w:tc>
        <w:tc>
          <w:tcPr>
            <w:tcW w:w="1375" w:type="dxa"/>
            <w:vAlign w:val="center"/>
          </w:tcPr>
          <w:p w14:paraId="75E19845" w14:textId="77777777" w:rsidR="00CF08D6" w:rsidRPr="0006458D" w:rsidRDefault="00CF08D6" w:rsidP="00CF08D6">
            <w:pPr>
              <w:pStyle w:val="TAC"/>
              <w:rPr>
                <w:rFonts w:cs="Arial"/>
              </w:rPr>
            </w:pPr>
            <w:r w:rsidRPr="0006458D">
              <w:rPr>
                <w:rFonts w:cs="Arial"/>
              </w:rPr>
              <w:t>106</w:t>
            </w:r>
          </w:p>
        </w:tc>
        <w:tc>
          <w:tcPr>
            <w:tcW w:w="2284" w:type="dxa"/>
          </w:tcPr>
          <w:p w14:paraId="6A9B8AB2" w14:textId="77777777" w:rsidR="00CF08D6" w:rsidRPr="0006458D" w:rsidRDefault="00CF08D6" w:rsidP="00CF08D6">
            <w:pPr>
              <w:pStyle w:val="TAC"/>
              <w:rPr>
                <w:rFonts w:cs="Arial"/>
              </w:rPr>
            </w:pPr>
            <w:r w:rsidRPr="0006458D">
              <w:rPr>
                <w:rFonts w:cs="Arial"/>
              </w:rPr>
              <w:t>83</w:t>
            </w:r>
          </w:p>
        </w:tc>
      </w:tr>
      <w:tr w:rsidR="00CF08D6" w:rsidRPr="0006458D" w14:paraId="6A1833CD" w14:textId="77777777" w:rsidTr="00CF08D6">
        <w:trPr>
          <w:gridAfter w:val="1"/>
          <w:wAfter w:w="14" w:type="dxa"/>
          <w:jc w:val="center"/>
        </w:trPr>
        <w:tc>
          <w:tcPr>
            <w:tcW w:w="1774" w:type="dxa"/>
          </w:tcPr>
          <w:p w14:paraId="59777F76" w14:textId="77777777" w:rsidR="00CF08D6" w:rsidRPr="0006458D" w:rsidRDefault="00CF08D6" w:rsidP="00CF08D6">
            <w:pPr>
              <w:pStyle w:val="TAC"/>
              <w:rPr>
                <w:rFonts w:cs="Arial"/>
              </w:rPr>
            </w:pPr>
            <w:r w:rsidRPr="0006458D">
              <w:t>25</w:t>
            </w:r>
          </w:p>
        </w:tc>
        <w:tc>
          <w:tcPr>
            <w:tcW w:w="1170" w:type="dxa"/>
          </w:tcPr>
          <w:p w14:paraId="5861A782" w14:textId="77777777" w:rsidR="00CF08D6" w:rsidRPr="0006458D" w:rsidRDefault="00CF08D6" w:rsidP="00CF08D6">
            <w:pPr>
              <w:pStyle w:val="TAC"/>
              <w:rPr>
                <w:rFonts w:cs="Arial"/>
              </w:rPr>
            </w:pPr>
            <w:r w:rsidRPr="0006458D">
              <w:rPr>
                <w:rFonts w:cs="Arial"/>
              </w:rPr>
              <w:t>512</w:t>
            </w:r>
          </w:p>
        </w:tc>
        <w:tc>
          <w:tcPr>
            <w:tcW w:w="2014" w:type="dxa"/>
          </w:tcPr>
          <w:p w14:paraId="356417AB" w14:textId="77777777" w:rsidR="00CF08D6" w:rsidRPr="0006458D" w:rsidRDefault="00CF08D6" w:rsidP="00CF08D6">
            <w:pPr>
              <w:pStyle w:val="TAC"/>
              <w:rPr>
                <w:rFonts w:cs="Arial"/>
              </w:rPr>
            </w:pPr>
            <w:r w:rsidRPr="0006458D">
              <w:rPr>
                <w:rFonts w:cs="Arial"/>
              </w:rPr>
              <w:t>128</w:t>
            </w:r>
          </w:p>
        </w:tc>
        <w:tc>
          <w:tcPr>
            <w:tcW w:w="1375" w:type="dxa"/>
            <w:vAlign w:val="center"/>
          </w:tcPr>
          <w:p w14:paraId="5BECD51C" w14:textId="77777777" w:rsidR="00CF08D6" w:rsidRPr="0006458D" w:rsidRDefault="00CF08D6" w:rsidP="00CF08D6">
            <w:pPr>
              <w:pStyle w:val="TAC"/>
              <w:rPr>
                <w:rFonts w:cs="Arial"/>
              </w:rPr>
            </w:pPr>
            <w:r w:rsidRPr="0006458D">
              <w:rPr>
                <w:rFonts w:cs="Arial"/>
              </w:rPr>
              <w:t>110</w:t>
            </w:r>
          </w:p>
        </w:tc>
        <w:tc>
          <w:tcPr>
            <w:tcW w:w="2284" w:type="dxa"/>
          </w:tcPr>
          <w:p w14:paraId="27B872C8" w14:textId="77777777" w:rsidR="00CF08D6" w:rsidRPr="0006458D" w:rsidRDefault="00CF08D6" w:rsidP="00CF08D6">
            <w:pPr>
              <w:pStyle w:val="TAC"/>
              <w:rPr>
                <w:rFonts w:cs="Arial"/>
              </w:rPr>
            </w:pPr>
            <w:r w:rsidRPr="0006458D">
              <w:rPr>
                <w:rFonts w:cs="Arial"/>
              </w:rPr>
              <w:t>85.9</w:t>
            </w:r>
          </w:p>
        </w:tc>
      </w:tr>
      <w:tr w:rsidR="00CF08D6" w:rsidRPr="0006458D" w14:paraId="15EC0EBC" w14:textId="77777777" w:rsidTr="00CF08D6">
        <w:trPr>
          <w:gridAfter w:val="1"/>
          <w:wAfter w:w="14" w:type="dxa"/>
          <w:jc w:val="center"/>
        </w:trPr>
        <w:tc>
          <w:tcPr>
            <w:tcW w:w="1774" w:type="dxa"/>
          </w:tcPr>
          <w:p w14:paraId="3D8834D0" w14:textId="77777777" w:rsidR="00CF08D6" w:rsidRPr="0006458D" w:rsidRDefault="00CF08D6" w:rsidP="00CF08D6">
            <w:pPr>
              <w:pStyle w:val="TAC"/>
            </w:pPr>
            <w:r w:rsidRPr="0006458D">
              <w:t>30</w:t>
            </w:r>
          </w:p>
        </w:tc>
        <w:tc>
          <w:tcPr>
            <w:tcW w:w="1170" w:type="dxa"/>
          </w:tcPr>
          <w:p w14:paraId="2D5ED446" w14:textId="77777777" w:rsidR="00CF08D6" w:rsidRPr="0006458D" w:rsidRDefault="00CF08D6" w:rsidP="00CF08D6">
            <w:pPr>
              <w:pStyle w:val="TAC"/>
            </w:pPr>
            <w:r w:rsidRPr="0006458D">
              <w:t>768</w:t>
            </w:r>
          </w:p>
        </w:tc>
        <w:tc>
          <w:tcPr>
            <w:tcW w:w="2014" w:type="dxa"/>
          </w:tcPr>
          <w:p w14:paraId="2A024A90" w14:textId="77777777" w:rsidR="00CF08D6" w:rsidRPr="0006458D" w:rsidRDefault="00CF08D6" w:rsidP="00CF08D6">
            <w:pPr>
              <w:pStyle w:val="TAC"/>
              <w:rPr>
                <w:rFonts w:cs="Arial"/>
              </w:rPr>
            </w:pPr>
            <w:r w:rsidRPr="0006458D">
              <w:rPr>
                <w:rFonts w:cs="Arial"/>
              </w:rPr>
              <w:t>192</w:t>
            </w:r>
          </w:p>
        </w:tc>
        <w:tc>
          <w:tcPr>
            <w:tcW w:w="1375" w:type="dxa"/>
            <w:vAlign w:val="center"/>
          </w:tcPr>
          <w:p w14:paraId="34F33494" w14:textId="77777777" w:rsidR="00CF08D6" w:rsidRPr="0006458D" w:rsidRDefault="00CF08D6" w:rsidP="00CF08D6">
            <w:pPr>
              <w:pStyle w:val="TAC"/>
              <w:rPr>
                <w:rFonts w:cs="Arial"/>
              </w:rPr>
            </w:pPr>
            <w:r w:rsidRPr="0006458D">
              <w:rPr>
                <w:rFonts w:cs="Arial"/>
              </w:rPr>
              <w:t>164</w:t>
            </w:r>
          </w:p>
        </w:tc>
        <w:tc>
          <w:tcPr>
            <w:tcW w:w="2284" w:type="dxa"/>
          </w:tcPr>
          <w:p w14:paraId="7134E96E" w14:textId="77777777" w:rsidR="00CF08D6" w:rsidRPr="0006458D" w:rsidRDefault="00CF08D6" w:rsidP="00CF08D6">
            <w:pPr>
              <w:pStyle w:val="TAC"/>
              <w:rPr>
                <w:rFonts w:cs="Arial"/>
              </w:rPr>
            </w:pPr>
            <w:r w:rsidRPr="0006458D">
              <w:rPr>
                <w:rFonts w:cs="Arial"/>
              </w:rPr>
              <w:t>85.9</w:t>
            </w:r>
          </w:p>
        </w:tc>
      </w:tr>
      <w:tr w:rsidR="00CF08D6" w:rsidRPr="0006458D" w14:paraId="4E626C26" w14:textId="77777777" w:rsidTr="00CF08D6">
        <w:trPr>
          <w:gridAfter w:val="1"/>
          <w:wAfter w:w="14" w:type="dxa"/>
          <w:jc w:val="center"/>
        </w:trPr>
        <w:tc>
          <w:tcPr>
            <w:tcW w:w="1774" w:type="dxa"/>
          </w:tcPr>
          <w:p w14:paraId="1BFDF9D2" w14:textId="77777777" w:rsidR="00CF08D6" w:rsidRPr="0006458D" w:rsidRDefault="00CF08D6" w:rsidP="00CF08D6">
            <w:pPr>
              <w:pStyle w:val="TAC"/>
              <w:rPr>
                <w:rFonts w:cs="Arial"/>
              </w:rPr>
            </w:pPr>
            <w:r w:rsidRPr="0006458D">
              <w:t>40</w:t>
            </w:r>
          </w:p>
        </w:tc>
        <w:tc>
          <w:tcPr>
            <w:tcW w:w="1170" w:type="dxa"/>
          </w:tcPr>
          <w:p w14:paraId="7965B79D" w14:textId="77777777" w:rsidR="00CF08D6" w:rsidRPr="0006458D" w:rsidRDefault="00CF08D6" w:rsidP="00CF08D6">
            <w:pPr>
              <w:pStyle w:val="TAC"/>
              <w:rPr>
                <w:rFonts w:cs="Arial"/>
              </w:rPr>
            </w:pPr>
            <w:r w:rsidRPr="0006458D">
              <w:rPr>
                <w:rFonts w:cs="Arial"/>
              </w:rPr>
              <w:t>1024</w:t>
            </w:r>
          </w:p>
        </w:tc>
        <w:tc>
          <w:tcPr>
            <w:tcW w:w="2014" w:type="dxa"/>
          </w:tcPr>
          <w:p w14:paraId="4E42096E" w14:textId="77777777" w:rsidR="00CF08D6" w:rsidRPr="0006458D" w:rsidRDefault="00CF08D6" w:rsidP="00CF08D6">
            <w:pPr>
              <w:pStyle w:val="TAC"/>
              <w:rPr>
                <w:rFonts w:cs="Arial"/>
              </w:rPr>
            </w:pPr>
            <w:r w:rsidRPr="0006458D">
              <w:rPr>
                <w:rFonts w:cs="Arial"/>
              </w:rPr>
              <w:t>256</w:t>
            </w:r>
          </w:p>
        </w:tc>
        <w:tc>
          <w:tcPr>
            <w:tcW w:w="1375" w:type="dxa"/>
            <w:vAlign w:val="center"/>
          </w:tcPr>
          <w:p w14:paraId="5670A37E" w14:textId="77777777" w:rsidR="00CF08D6" w:rsidRPr="0006458D" w:rsidRDefault="00CF08D6" w:rsidP="00CF08D6">
            <w:pPr>
              <w:pStyle w:val="TAC"/>
              <w:rPr>
                <w:rFonts w:cs="Arial"/>
              </w:rPr>
            </w:pPr>
            <w:r w:rsidRPr="0006458D">
              <w:rPr>
                <w:rFonts w:cs="Arial"/>
              </w:rPr>
              <w:t>220</w:t>
            </w:r>
          </w:p>
        </w:tc>
        <w:tc>
          <w:tcPr>
            <w:tcW w:w="2284" w:type="dxa"/>
          </w:tcPr>
          <w:p w14:paraId="3A3CED25" w14:textId="77777777" w:rsidR="00CF08D6" w:rsidRPr="0006458D" w:rsidRDefault="00CF08D6" w:rsidP="00CF08D6">
            <w:pPr>
              <w:pStyle w:val="TAC"/>
              <w:rPr>
                <w:rFonts w:cs="Arial"/>
              </w:rPr>
            </w:pPr>
            <w:r w:rsidRPr="0006458D">
              <w:rPr>
                <w:rFonts w:cs="Arial"/>
              </w:rPr>
              <w:t>85.9</w:t>
            </w:r>
          </w:p>
        </w:tc>
      </w:tr>
      <w:tr w:rsidR="00CF08D6" w:rsidRPr="0006458D" w14:paraId="58630BAE" w14:textId="77777777" w:rsidTr="00CF08D6">
        <w:trPr>
          <w:gridAfter w:val="1"/>
          <w:wAfter w:w="14" w:type="dxa"/>
          <w:jc w:val="center"/>
        </w:trPr>
        <w:tc>
          <w:tcPr>
            <w:tcW w:w="1774" w:type="dxa"/>
          </w:tcPr>
          <w:p w14:paraId="30DBC120" w14:textId="77777777" w:rsidR="00CF08D6" w:rsidRPr="0006458D" w:rsidRDefault="00CF08D6" w:rsidP="00CF08D6">
            <w:pPr>
              <w:pStyle w:val="TAC"/>
              <w:rPr>
                <w:rFonts w:cs="Arial"/>
              </w:rPr>
            </w:pPr>
            <w:r w:rsidRPr="0006458D">
              <w:t>50</w:t>
            </w:r>
          </w:p>
        </w:tc>
        <w:tc>
          <w:tcPr>
            <w:tcW w:w="1170" w:type="dxa"/>
          </w:tcPr>
          <w:p w14:paraId="798CC1DD" w14:textId="77777777" w:rsidR="00CF08D6" w:rsidRPr="0006458D" w:rsidRDefault="00CF08D6" w:rsidP="00CF08D6">
            <w:pPr>
              <w:pStyle w:val="TAC"/>
              <w:rPr>
                <w:rFonts w:cs="Arial"/>
              </w:rPr>
            </w:pPr>
            <w:r w:rsidRPr="0006458D">
              <w:rPr>
                <w:rFonts w:cs="Arial"/>
              </w:rPr>
              <w:t>1024</w:t>
            </w:r>
          </w:p>
        </w:tc>
        <w:tc>
          <w:tcPr>
            <w:tcW w:w="2014" w:type="dxa"/>
          </w:tcPr>
          <w:p w14:paraId="27F621F0" w14:textId="77777777" w:rsidR="00CF08D6" w:rsidRPr="0006458D" w:rsidRDefault="00CF08D6" w:rsidP="00CF08D6">
            <w:pPr>
              <w:pStyle w:val="TAC"/>
              <w:rPr>
                <w:rFonts w:cs="Arial"/>
              </w:rPr>
            </w:pPr>
            <w:r w:rsidRPr="0006458D">
              <w:rPr>
                <w:rFonts w:cs="Arial"/>
              </w:rPr>
              <w:t>256</w:t>
            </w:r>
          </w:p>
        </w:tc>
        <w:tc>
          <w:tcPr>
            <w:tcW w:w="1375" w:type="dxa"/>
            <w:vAlign w:val="center"/>
          </w:tcPr>
          <w:p w14:paraId="2880C855" w14:textId="77777777" w:rsidR="00CF08D6" w:rsidRPr="0006458D" w:rsidRDefault="00CF08D6" w:rsidP="00CF08D6">
            <w:pPr>
              <w:pStyle w:val="TAC"/>
              <w:rPr>
                <w:rFonts w:cs="Arial"/>
              </w:rPr>
            </w:pPr>
            <w:r w:rsidRPr="0006458D">
              <w:rPr>
                <w:rFonts w:cs="Arial"/>
              </w:rPr>
              <w:t>220</w:t>
            </w:r>
          </w:p>
        </w:tc>
        <w:tc>
          <w:tcPr>
            <w:tcW w:w="2284" w:type="dxa"/>
          </w:tcPr>
          <w:p w14:paraId="6F923E0A" w14:textId="77777777" w:rsidR="00CF08D6" w:rsidRPr="0006458D" w:rsidRDefault="00CF08D6" w:rsidP="00CF08D6">
            <w:pPr>
              <w:pStyle w:val="TAC"/>
              <w:rPr>
                <w:rFonts w:cs="Arial"/>
              </w:rPr>
            </w:pPr>
            <w:r w:rsidRPr="0006458D">
              <w:rPr>
                <w:rFonts w:cs="Arial"/>
              </w:rPr>
              <w:t>85.9</w:t>
            </w:r>
          </w:p>
        </w:tc>
      </w:tr>
      <w:tr w:rsidR="00CF08D6" w:rsidRPr="0006458D" w14:paraId="0969B2FE" w14:textId="77777777" w:rsidTr="00CF08D6">
        <w:trPr>
          <w:gridAfter w:val="1"/>
          <w:wAfter w:w="14" w:type="dxa"/>
          <w:jc w:val="center"/>
        </w:trPr>
        <w:tc>
          <w:tcPr>
            <w:tcW w:w="1774" w:type="dxa"/>
          </w:tcPr>
          <w:p w14:paraId="6AC3EA66" w14:textId="77777777" w:rsidR="00CF08D6" w:rsidRPr="0006458D" w:rsidRDefault="00CF08D6" w:rsidP="00CF08D6">
            <w:pPr>
              <w:pStyle w:val="TAC"/>
              <w:rPr>
                <w:rFonts w:cs="Arial"/>
              </w:rPr>
            </w:pPr>
            <w:r w:rsidRPr="0006458D">
              <w:t>60</w:t>
            </w:r>
          </w:p>
        </w:tc>
        <w:tc>
          <w:tcPr>
            <w:tcW w:w="1170" w:type="dxa"/>
          </w:tcPr>
          <w:p w14:paraId="7904433D" w14:textId="77777777" w:rsidR="00CF08D6" w:rsidRPr="0006458D" w:rsidRDefault="00CF08D6" w:rsidP="00CF08D6">
            <w:pPr>
              <w:pStyle w:val="TAC"/>
              <w:rPr>
                <w:rFonts w:cs="Arial"/>
              </w:rPr>
            </w:pPr>
            <w:r w:rsidRPr="0006458D">
              <w:rPr>
                <w:rFonts w:cs="Arial"/>
              </w:rPr>
              <w:t>1536</w:t>
            </w:r>
          </w:p>
        </w:tc>
        <w:tc>
          <w:tcPr>
            <w:tcW w:w="2014" w:type="dxa"/>
          </w:tcPr>
          <w:p w14:paraId="3394627D" w14:textId="77777777" w:rsidR="00CF08D6" w:rsidRPr="0006458D" w:rsidRDefault="00CF08D6" w:rsidP="00CF08D6">
            <w:pPr>
              <w:pStyle w:val="TAC"/>
              <w:rPr>
                <w:rFonts w:cs="Arial"/>
              </w:rPr>
            </w:pPr>
            <w:r w:rsidRPr="0006458D">
              <w:rPr>
                <w:rFonts w:cs="Arial"/>
              </w:rPr>
              <w:t>384</w:t>
            </w:r>
          </w:p>
        </w:tc>
        <w:tc>
          <w:tcPr>
            <w:tcW w:w="1375" w:type="dxa"/>
            <w:vAlign w:val="center"/>
          </w:tcPr>
          <w:p w14:paraId="5E931B77" w14:textId="77777777" w:rsidR="00CF08D6" w:rsidRPr="0006458D" w:rsidRDefault="00CF08D6" w:rsidP="00CF08D6">
            <w:pPr>
              <w:pStyle w:val="TAC"/>
              <w:rPr>
                <w:rFonts w:cs="Arial"/>
              </w:rPr>
            </w:pPr>
            <w:r w:rsidRPr="0006458D">
              <w:rPr>
                <w:rFonts w:cs="Arial"/>
              </w:rPr>
              <w:t>340</w:t>
            </w:r>
          </w:p>
        </w:tc>
        <w:tc>
          <w:tcPr>
            <w:tcW w:w="2284" w:type="dxa"/>
          </w:tcPr>
          <w:p w14:paraId="4C919E10" w14:textId="77777777" w:rsidR="00CF08D6" w:rsidRPr="0006458D" w:rsidRDefault="00CF08D6" w:rsidP="00CF08D6">
            <w:pPr>
              <w:pStyle w:val="TAC"/>
              <w:rPr>
                <w:rFonts w:cs="Arial"/>
              </w:rPr>
            </w:pPr>
            <w:r w:rsidRPr="0006458D">
              <w:rPr>
                <w:rFonts w:cs="Arial"/>
              </w:rPr>
              <w:t>88.6</w:t>
            </w:r>
          </w:p>
        </w:tc>
      </w:tr>
      <w:tr w:rsidR="00CF08D6" w:rsidRPr="0006458D" w14:paraId="25EC810D" w14:textId="77777777" w:rsidTr="00CF08D6">
        <w:trPr>
          <w:gridAfter w:val="1"/>
          <w:wAfter w:w="14" w:type="dxa"/>
          <w:jc w:val="center"/>
        </w:trPr>
        <w:tc>
          <w:tcPr>
            <w:tcW w:w="1774" w:type="dxa"/>
          </w:tcPr>
          <w:p w14:paraId="37047252" w14:textId="77777777" w:rsidR="00CF08D6" w:rsidRPr="0006458D" w:rsidRDefault="00CF08D6" w:rsidP="00CF08D6">
            <w:pPr>
              <w:pStyle w:val="TAC"/>
            </w:pPr>
            <w:r w:rsidRPr="0006458D">
              <w:t>70</w:t>
            </w:r>
          </w:p>
        </w:tc>
        <w:tc>
          <w:tcPr>
            <w:tcW w:w="1170" w:type="dxa"/>
          </w:tcPr>
          <w:p w14:paraId="40A28889" w14:textId="77777777" w:rsidR="00CF08D6" w:rsidRPr="0006458D" w:rsidRDefault="00CF08D6" w:rsidP="00CF08D6">
            <w:pPr>
              <w:pStyle w:val="TAC"/>
            </w:pPr>
            <w:r w:rsidRPr="0006458D">
              <w:t>1536</w:t>
            </w:r>
          </w:p>
        </w:tc>
        <w:tc>
          <w:tcPr>
            <w:tcW w:w="2014" w:type="dxa"/>
          </w:tcPr>
          <w:p w14:paraId="365CB3F5" w14:textId="77777777" w:rsidR="00CF08D6" w:rsidRPr="0006458D" w:rsidRDefault="00CF08D6" w:rsidP="00CF08D6">
            <w:pPr>
              <w:pStyle w:val="TAC"/>
              <w:rPr>
                <w:rFonts w:cs="Calibri"/>
                <w:szCs w:val="18"/>
                <w:lang w:val="en-US"/>
              </w:rPr>
            </w:pPr>
            <w:r w:rsidRPr="0006458D">
              <w:rPr>
                <w:rFonts w:cs="Calibri"/>
                <w:szCs w:val="18"/>
                <w:lang w:val="en-US"/>
              </w:rPr>
              <w:t>384</w:t>
            </w:r>
          </w:p>
        </w:tc>
        <w:tc>
          <w:tcPr>
            <w:tcW w:w="1375" w:type="dxa"/>
            <w:vAlign w:val="center"/>
          </w:tcPr>
          <w:p w14:paraId="1D707CB9" w14:textId="77777777" w:rsidR="00CF08D6" w:rsidRPr="0006458D" w:rsidRDefault="00CF08D6" w:rsidP="00CF08D6">
            <w:pPr>
              <w:pStyle w:val="TAC"/>
              <w:rPr>
                <w:rFonts w:cs="Arial"/>
              </w:rPr>
            </w:pPr>
            <w:r w:rsidRPr="0006458D">
              <w:rPr>
                <w:rFonts w:cs="Arial"/>
              </w:rPr>
              <w:t>340</w:t>
            </w:r>
          </w:p>
        </w:tc>
        <w:tc>
          <w:tcPr>
            <w:tcW w:w="2284" w:type="dxa"/>
          </w:tcPr>
          <w:p w14:paraId="7F6D79F4"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3FB273C5" w14:textId="77777777" w:rsidTr="00CF08D6">
        <w:trPr>
          <w:gridAfter w:val="1"/>
          <w:wAfter w:w="14" w:type="dxa"/>
          <w:jc w:val="center"/>
        </w:trPr>
        <w:tc>
          <w:tcPr>
            <w:tcW w:w="1774" w:type="dxa"/>
          </w:tcPr>
          <w:p w14:paraId="7D1F897D" w14:textId="77777777" w:rsidR="00CF08D6" w:rsidRPr="0006458D" w:rsidRDefault="00CF08D6" w:rsidP="00CF08D6">
            <w:pPr>
              <w:pStyle w:val="TAC"/>
              <w:rPr>
                <w:rFonts w:cs="Arial"/>
              </w:rPr>
            </w:pPr>
            <w:r w:rsidRPr="0006458D">
              <w:t>80</w:t>
            </w:r>
          </w:p>
        </w:tc>
        <w:tc>
          <w:tcPr>
            <w:tcW w:w="1170" w:type="dxa"/>
          </w:tcPr>
          <w:p w14:paraId="3DEA8256" w14:textId="77777777" w:rsidR="00CF08D6" w:rsidRPr="0006458D" w:rsidRDefault="00CF08D6" w:rsidP="00CF08D6">
            <w:pPr>
              <w:pStyle w:val="TAC"/>
              <w:rPr>
                <w:rFonts w:cs="Arial"/>
              </w:rPr>
            </w:pPr>
            <w:r w:rsidRPr="0006458D">
              <w:rPr>
                <w:rFonts w:cs="Arial"/>
              </w:rPr>
              <w:t>2048</w:t>
            </w:r>
          </w:p>
        </w:tc>
        <w:tc>
          <w:tcPr>
            <w:tcW w:w="2014" w:type="dxa"/>
          </w:tcPr>
          <w:p w14:paraId="6896F5E1"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0263B460" w14:textId="77777777" w:rsidR="00CF08D6" w:rsidRPr="0006458D" w:rsidRDefault="00CF08D6" w:rsidP="00CF08D6">
            <w:pPr>
              <w:pStyle w:val="TAC"/>
              <w:rPr>
                <w:rFonts w:cs="Arial"/>
              </w:rPr>
            </w:pPr>
            <w:r w:rsidRPr="0006458D">
              <w:rPr>
                <w:rFonts w:cs="Arial"/>
              </w:rPr>
              <w:t>454</w:t>
            </w:r>
          </w:p>
        </w:tc>
        <w:tc>
          <w:tcPr>
            <w:tcW w:w="2284" w:type="dxa"/>
          </w:tcPr>
          <w:p w14:paraId="460B6F1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1215E69B" w14:textId="77777777" w:rsidTr="00CF08D6">
        <w:trPr>
          <w:gridAfter w:val="1"/>
          <w:wAfter w:w="14" w:type="dxa"/>
          <w:jc w:val="center"/>
        </w:trPr>
        <w:tc>
          <w:tcPr>
            <w:tcW w:w="1774" w:type="dxa"/>
          </w:tcPr>
          <w:p w14:paraId="3C101AF1" w14:textId="77777777" w:rsidR="00CF08D6" w:rsidRPr="0006458D" w:rsidRDefault="00CF08D6" w:rsidP="00CF08D6">
            <w:pPr>
              <w:pStyle w:val="TAC"/>
            </w:pPr>
            <w:r w:rsidRPr="0006458D">
              <w:t>90</w:t>
            </w:r>
          </w:p>
        </w:tc>
        <w:tc>
          <w:tcPr>
            <w:tcW w:w="1170" w:type="dxa"/>
          </w:tcPr>
          <w:p w14:paraId="50E6693D" w14:textId="77777777" w:rsidR="00CF08D6" w:rsidRPr="0006458D" w:rsidRDefault="00CF08D6" w:rsidP="00CF08D6">
            <w:pPr>
              <w:pStyle w:val="TAC"/>
            </w:pPr>
            <w:r w:rsidRPr="0006458D">
              <w:t>2048</w:t>
            </w:r>
          </w:p>
        </w:tc>
        <w:tc>
          <w:tcPr>
            <w:tcW w:w="2014" w:type="dxa"/>
          </w:tcPr>
          <w:p w14:paraId="32603343"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2F9B4C9C" w14:textId="77777777" w:rsidR="00CF08D6" w:rsidRPr="0006458D" w:rsidRDefault="00CF08D6" w:rsidP="00CF08D6">
            <w:pPr>
              <w:pStyle w:val="TAC"/>
              <w:rPr>
                <w:rFonts w:cs="Arial"/>
              </w:rPr>
            </w:pPr>
            <w:r w:rsidRPr="0006458D">
              <w:rPr>
                <w:rFonts w:cs="Arial"/>
              </w:rPr>
              <w:t>454</w:t>
            </w:r>
          </w:p>
        </w:tc>
        <w:tc>
          <w:tcPr>
            <w:tcW w:w="2284" w:type="dxa"/>
          </w:tcPr>
          <w:p w14:paraId="73D6CA25"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A8E01BF" w14:textId="77777777" w:rsidTr="00CF08D6">
        <w:trPr>
          <w:gridAfter w:val="1"/>
          <w:wAfter w:w="14" w:type="dxa"/>
          <w:jc w:val="center"/>
        </w:trPr>
        <w:tc>
          <w:tcPr>
            <w:tcW w:w="1774" w:type="dxa"/>
          </w:tcPr>
          <w:p w14:paraId="6D3C70D8" w14:textId="77777777" w:rsidR="00CF08D6" w:rsidRPr="0006458D" w:rsidRDefault="00CF08D6" w:rsidP="00CF08D6">
            <w:pPr>
              <w:pStyle w:val="TAC"/>
              <w:rPr>
                <w:rFonts w:cs="Arial"/>
              </w:rPr>
            </w:pPr>
            <w:r w:rsidRPr="0006458D">
              <w:t>100</w:t>
            </w:r>
          </w:p>
        </w:tc>
        <w:tc>
          <w:tcPr>
            <w:tcW w:w="1170" w:type="dxa"/>
          </w:tcPr>
          <w:p w14:paraId="42C1F293" w14:textId="77777777" w:rsidR="00CF08D6" w:rsidRPr="0006458D" w:rsidRDefault="00CF08D6" w:rsidP="00CF08D6">
            <w:pPr>
              <w:pStyle w:val="TAC"/>
              <w:rPr>
                <w:rFonts w:cs="Arial"/>
              </w:rPr>
            </w:pPr>
            <w:r w:rsidRPr="0006458D">
              <w:rPr>
                <w:rFonts w:cs="Arial"/>
              </w:rPr>
              <w:t>2048</w:t>
            </w:r>
          </w:p>
        </w:tc>
        <w:tc>
          <w:tcPr>
            <w:tcW w:w="2014" w:type="dxa"/>
          </w:tcPr>
          <w:p w14:paraId="2583BEA8"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4A35F0EC" w14:textId="77777777" w:rsidR="00CF08D6" w:rsidRPr="0006458D" w:rsidRDefault="00CF08D6" w:rsidP="00CF08D6">
            <w:pPr>
              <w:pStyle w:val="TAC"/>
              <w:rPr>
                <w:rFonts w:cs="Arial"/>
              </w:rPr>
            </w:pPr>
            <w:r w:rsidRPr="0006458D">
              <w:rPr>
                <w:rFonts w:cs="Arial"/>
              </w:rPr>
              <w:t>454</w:t>
            </w:r>
          </w:p>
        </w:tc>
        <w:tc>
          <w:tcPr>
            <w:tcW w:w="2284" w:type="dxa"/>
          </w:tcPr>
          <w:p w14:paraId="126868E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0A8BD1F" w14:textId="77777777" w:rsidTr="00CF08D6">
        <w:trPr>
          <w:jc w:val="center"/>
        </w:trPr>
        <w:tc>
          <w:tcPr>
            <w:tcW w:w="8631" w:type="dxa"/>
            <w:gridSpan w:val="6"/>
          </w:tcPr>
          <w:p w14:paraId="44E5D853" w14:textId="77777777" w:rsidR="00CF08D6" w:rsidRPr="0006458D" w:rsidRDefault="00CF08D6" w:rsidP="00CF08D6">
            <w:pPr>
              <w:pStyle w:val="TAN"/>
              <w:rPr>
                <w:rFonts w:cs="Calibri"/>
                <w:szCs w:val="18"/>
                <w:lang w:val="en-US"/>
              </w:rPr>
            </w:pPr>
            <w:r w:rsidRPr="0006458D">
              <w:t>NOTE:</w:t>
            </w:r>
            <w:r w:rsidRPr="0006458D">
              <w:tab/>
              <w:t>These percentages are informative.</w:t>
            </w:r>
          </w:p>
        </w:tc>
      </w:tr>
    </w:tbl>
    <w:p w14:paraId="246C275A" w14:textId="77777777" w:rsidR="00CF08D6" w:rsidRPr="0006458D" w:rsidRDefault="00CF08D6" w:rsidP="00CF08D6">
      <w:pPr>
        <w:rPr>
          <w:noProof/>
          <w:lang w:val="en-US"/>
        </w:rPr>
      </w:pPr>
    </w:p>
    <w:p w14:paraId="642E8069" w14:textId="77777777" w:rsidR="00CF08D6" w:rsidRPr="0006458D" w:rsidRDefault="00CF08D6" w:rsidP="00CF08D6">
      <w:pPr>
        <w:pStyle w:val="Heading1"/>
      </w:pPr>
      <w:bookmarkStart w:id="1433" w:name="_Toc13079979"/>
      <w:bookmarkStart w:id="1434" w:name="_Toc29811468"/>
      <w:bookmarkStart w:id="1435" w:name="_Toc29811919"/>
      <w:bookmarkEnd w:id="1432"/>
      <w:r w:rsidRPr="0006458D">
        <w:t>B.6</w:t>
      </w:r>
      <w:r w:rsidRPr="0006458D">
        <w:tab/>
        <w:t>Estimation of TX chain amplitude and frequency response parameters</w:t>
      </w:r>
      <w:bookmarkEnd w:id="1433"/>
      <w:bookmarkEnd w:id="1434"/>
      <w:bookmarkEnd w:id="1435"/>
    </w:p>
    <w:p w14:paraId="67011861"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0113215"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 This process creates a set of complex ratios:</w:t>
      </w:r>
    </w:p>
    <w:p w14:paraId="1EBB183D" w14:textId="77777777" w:rsidR="00CF08D6" w:rsidRPr="0006458D" w:rsidRDefault="00CF08D6" w:rsidP="00CF08D6">
      <w:pPr>
        <w:pStyle w:val="B1"/>
      </w:pPr>
      <w:r w:rsidRPr="0006458D">
        <w:tab/>
      </w:r>
      <w:r w:rsidRPr="0006458D">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demodulation reference signals,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59AA913D" w14:textId="77777777" w:rsidR="00CF08D6" w:rsidRPr="0006458D" w:rsidRDefault="00CF08D6" w:rsidP="00CF08D6">
      <w:pPr>
        <w:pStyle w:val="B1"/>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p>
    <w:p w14:paraId="7F92BC4E" w14:textId="77777777" w:rsidR="00CF08D6" w:rsidRPr="0006458D" w:rsidRDefault="00CF08D6" w:rsidP="00CF08D6">
      <w:pPr>
        <w:pStyle w:val="B1"/>
      </w:pPr>
      <w:r w:rsidRPr="0006458D">
        <w:tab/>
      </w:r>
      <w:r w:rsidRPr="0006458D">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06458D" w:rsidRDefault="00CF08D6" w:rsidP="00CF08D6">
      <w:pPr>
        <w:pStyle w:val="B1"/>
      </w:pPr>
      <w:r w:rsidRPr="0006458D">
        <w:tab/>
      </w:r>
      <w:r w:rsidRPr="0006458D">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06458D" w:rsidRDefault="00CF08D6" w:rsidP="00CF08D6">
      <w:pPr>
        <w:pStyle w:val="B1"/>
        <w:rPr>
          <w:lang w:eastAsia="ko-KR"/>
        </w:rPr>
      </w:pPr>
      <w:r w:rsidRPr="0006458D">
        <w:rPr>
          <w:lang w:eastAsia="ko-KR"/>
        </w:rPr>
        <w:lastRenderedPageBreak/>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signal; 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Pr="0006458D">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5481D14F"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3F4AF398" w14:textId="77777777" w:rsidR="00CF08D6" w:rsidRPr="0006458D" w:rsidRDefault="00CF08D6" w:rsidP="00CF08D6">
      <w:pPr>
        <w:pStyle w:val="TH"/>
      </w:pPr>
      <w:r w:rsidRPr="0006458D">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06458D" w:rsidRDefault="00CF08D6" w:rsidP="00CF08D6">
      <w:pPr>
        <w:pStyle w:val="TF"/>
      </w:pPr>
      <w:r w:rsidRPr="0006458D">
        <w:t>Figure B.6-1: Reference subcarrier smoothing in the frequency domain</w:t>
      </w:r>
    </w:p>
    <w:p w14:paraId="1748808D" w14:textId="77777777" w:rsidR="00CF08D6" w:rsidRPr="0006458D" w:rsidRDefault="00CF08D6" w:rsidP="00CF08D6"/>
    <w:p w14:paraId="53786AE0" w14:textId="77777777" w:rsidR="00CF08D6" w:rsidRPr="0006458D" w:rsidRDefault="00CF08D6" w:rsidP="00CF08D6">
      <w:pPr>
        <w:pStyle w:val="Heading1"/>
        <w:rPr>
          <w:lang w:eastAsia="en-CA"/>
        </w:rPr>
      </w:pPr>
      <w:bookmarkStart w:id="1436" w:name="_Toc13079980"/>
      <w:bookmarkStart w:id="1437" w:name="_Toc29811469"/>
      <w:bookmarkStart w:id="1438" w:name="_Toc29811920"/>
      <w:r w:rsidRPr="0006458D">
        <w:rPr>
          <w:lang w:eastAsia="en-CA"/>
        </w:rPr>
        <w:t>B.7</w:t>
      </w:r>
      <w:r w:rsidRPr="0006458D">
        <w:rPr>
          <w:lang w:eastAsia="en-CA"/>
        </w:rPr>
        <w:tab/>
        <w:t>Averaged EVM</w:t>
      </w:r>
      <w:bookmarkEnd w:id="1436"/>
      <w:bookmarkEnd w:id="1437"/>
      <w:bookmarkEnd w:id="1438"/>
    </w:p>
    <w:p w14:paraId="378B7ACD" w14:textId="77777777" w:rsidR="00380C2D" w:rsidRPr="00FE1054" w:rsidRDefault="00380C2D" w:rsidP="00380C2D">
      <w:pPr>
        <w:overflowPunct w:val="0"/>
        <w:autoSpaceDE w:val="0"/>
        <w:autoSpaceDN w:val="0"/>
        <w:adjustRightInd w:val="0"/>
        <w:textAlignment w:val="baseline"/>
        <w:rPr>
          <w:lang w:eastAsia="ko-KR"/>
        </w:rPr>
      </w:pPr>
      <w:r w:rsidRPr="00FE10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r w:rsidRPr="00FE1054">
        <w:rPr>
          <w:lang w:eastAsia="ko-KR"/>
        </w:rPr>
        <w:t>.</w:t>
      </w:r>
    </w:p>
    <w:p w14:paraId="7CF2E103" w14:textId="77777777" w:rsidR="00380C2D" w:rsidRPr="00FE1054" w:rsidRDefault="00380C2D" w:rsidP="00380C2D">
      <w:pPr>
        <w:overflowPunct w:val="0"/>
        <w:autoSpaceDE w:val="0"/>
        <w:autoSpaceDN w:val="0"/>
        <w:adjustRightInd w:val="0"/>
        <w:textAlignment w:val="baseline"/>
        <w:rPr>
          <w:rFonts w:eastAsia="SimSun"/>
          <w:lang w:eastAsia="ko-KR"/>
        </w:rPr>
      </w:pPr>
      <w:r w:rsidRPr="00FE1054">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t xml:space="preserve"> slot </w:t>
      </w:r>
      <w:r w:rsidRPr="00FE1054">
        <w:rPr>
          <w:lang w:eastAsia="ko-KR"/>
        </w:rPr>
        <w:t xml:space="preserve">duration of the </w:t>
      </w:r>
      <w:r w:rsidRPr="00FE1054">
        <w:rPr>
          <w:rFonts w:eastAsia="SimSun"/>
          <w:lang w:eastAsia="ko-KR"/>
        </w:rPr>
        <w:t>10 ms measurement interval from the equalizer estimation step.</w:t>
      </w:r>
    </w:p>
    <w:p w14:paraId="0CAF286E" w14:textId="77777777" w:rsidR="00380C2D" w:rsidRPr="00FE1054" w:rsidRDefault="00380C2D" w:rsidP="00380C2D">
      <w:pPr>
        <w:pStyle w:val="B1"/>
        <w:rPr>
          <w:noProof/>
          <w:lang w:eastAsia="ko-KR"/>
        </w:rPr>
      </w:pPr>
      <w:r w:rsidRPr="00FE1054">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w:r w:rsidRPr="00FE1054">
        <w:rPr>
          <w:i/>
          <w:lang w:eastAsia="ko-KR"/>
        </w:rPr>
        <w:t>Ni</w:t>
      </w:r>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662227FB" w14:textId="77777777" w:rsidR="00380C2D" w:rsidRPr="00FE1054" w:rsidRDefault="00380C2D" w:rsidP="00380C2D">
      <w:pPr>
        <w:pStyle w:val="B1"/>
        <w:rPr>
          <w:lang w:eastAsia="ko-KR"/>
        </w:rPr>
      </w:pPr>
      <w:r w:rsidRPr="00FE1054">
        <w:rPr>
          <w:lang w:eastAsia="ko-KR"/>
        </w:rPr>
        <w:t>-</w:t>
      </w:r>
      <w:r w:rsidRPr="00FE1054">
        <w:rPr>
          <w:lang w:eastAsia="ko-KR"/>
        </w:rPr>
        <w:tab/>
        <w:t xml:space="preserve">The EVM requirements shall be tested against the maximum of the RMS average at the window </w:t>
      </w:r>
      <w:r w:rsidRPr="00FE1054">
        <w:rPr>
          <w:i/>
          <w:lang w:eastAsia="ko-KR"/>
        </w:rPr>
        <w:t>W</w:t>
      </w:r>
      <w:r w:rsidRPr="00FE1054">
        <w:rPr>
          <w:lang w:eastAsia="ko-KR"/>
        </w:rPr>
        <w:t xml:space="preserve"> extremities of the EVM measurements:</w:t>
      </w:r>
    </w:p>
    <w:p w14:paraId="4764B38E" w14:textId="77777777" w:rsidR="00380C2D" w:rsidRPr="00FE1054" w:rsidRDefault="00380C2D" w:rsidP="00380C2D">
      <w:pPr>
        <w:pStyle w:val="B1"/>
        <w:rPr>
          <w:lang w:eastAsia="ko-KR"/>
        </w:rPr>
      </w:pPr>
      <w:r w:rsidRPr="00FE1054">
        <w:rPr>
          <w:lang w:eastAsia="ko-KR"/>
        </w:rPr>
        <w:lastRenderedPageBreak/>
        <w:t>-</w:t>
      </w:r>
      <w:r w:rsidRPr="00FE1054">
        <w:rPr>
          <w:lang w:eastAsia="ko-KR"/>
        </w:rPr>
        <w:tab/>
        <w:t xml:space="preserve">Thus </w:t>
      </w:r>
      <w:r w:rsidRPr="00FE1054">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FE1054">
        <w:rPr>
          <w:vertAlign w:val="subscript"/>
          <w:lang w:eastAsia="ko-KR"/>
        </w:rPr>
        <w:t xml:space="preserve"> </w:t>
      </w:r>
      <w:r w:rsidRPr="00FE1054">
        <w:rPr>
          <w:lang w:eastAsia="ko-KR"/>
        </w:rPr>
        <w:t xml:space="preserve"> is calculated using </w:t>
      </w:r>
      <w:r w:rsidRPr="00FE1054">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sidDel="00D815B2">
        <w:rPr>
          <w:lang w:eastAsia="ko-KR"/>
        </w:rPr>
        <w:t>in the expressions above</w:t>
      </w:r>
      <w:r w:rsidRPr="00FE1054">
        <w:rPr>
          <w:lang w:eastAsia="ko-KR"/>
        </w:rPr>
        <w:t xml:space="preserve"> and </w:t>
      </w:r>
      <w:r w:rsidRPr="00FE1054">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FE1054">
        <w:rPr>
          <w:lang w:eastAsia="ko-KR"/>
        </w:rPr>
        <w:t xml:space="preserve"> is calculated using </w:t>
      </w:r>
      <w:r w:rsidRPr="00FE1054">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Pr>
          <w:lang w:eastAsia="ko-KR"/>
        </w:rPr>
        <w:t xml:space="preserve"> in the </w:t>
      </w:r>
      <w:r w:rsidRPr="00FE1054">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FE1054">
        <w:rPr>
          <w:lang w:eastAsia="ko-KR"/>
        </w:rPr>
        <w:t xml:space="preserve"> calculation.</w:t>
      </w:r>
    </w:p>
    <w:p w14:paraId="7D493396" w14:textId="77777777" w:rsidR="00380C2D" w:rsidRPr="00FE1054" w:rsidRDefault="00380C2D" w:rsidP="00380C2D">
      <w:pPr>
        <w:pStyle w:val="B1"/>
        <w:rPr>
          <w:lang w:eastAsia="ko-KR"/>
        </w:rPr>
      </w:pPr>
      <w:r w:rsidRPr="00FE1054">
        <w:rPr>
          <w:lang w:eastAsia="ko-KR"/>
        </w:rPr>
        <w:t>-</w:t>
      </w:r>
      <w:r w:rsidRPr="00FE1054">
        <w:rPr>
          <w:lang w:eastAsia="ko-KR"/>
        </w:rPr>
        <w:tab/>
        <w:t>Thus we get:</w:t>
      </w:r>
    </w:p>
    <w:p w14:paraId="7C4CFBFF" w14:textId="2B662B36" w:rsidR="00380C2D" w:rsidRPr="00FE1054" w:rsidRDefault="00496138"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FE1054" w:rsidRDefault="00380C2D" w:rsidP="00380C2D">
      <w:pPr>
        <w:overflowPunct w:val="0"/>
        <w:autoSpaceDE w:val="0"/>
        <w:autoSpaceDN w:val="0"/>
        <w:adjustRightInd w:val="0"/>
        <w:textAlignment w:val="baseline"/>
        <w:rPr>
          <w:lang w:eastAsia="ko-KR"/>
        </w:rPr>
      </w:pPr>
      <w:r w:rsidRPr="00FE1054">
        <w:rPr>
          <w:rFonts w:eastAsia="SimSun"/>
          <w:lang w:eastAsia="ko-KR"/>
        </w:rPr>
        <w:t>For TDD, l</w:t>
      </w:r>
      <w:r w:rsidRPr="00FE1054">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lang w:eastAsia="ko-KR"/>
        </w:rPr>
        <w:t xml:space="preserve"> be the number of </w:t>
      </w:r>
      <w:r w:rsidRPr="00FE1054">
        <w:rPr>
          <w:rFonts w:eastAsia="SimSun"/>
        </w:rPr>
        <w:t xml:space="preserve">slots with downlink symbols </w:t>
      </w:r>
      <w:r w:rsidRPr="00FE1054">
        <w:rPr>
          <w:rFonts w:eastAsia="SimSun"/>
          <w:lang w:eastAsia="ko-KR"/>
        </w:rPr>
        <w:t xml:space="preserve">within a 10 ms measurement interval, the </w:t>
      </w:r>
      <w:r w:rsidRPr="00FE1054">
        <w:rPr>
          <w:lang w:eastAsia="ko-KR"/>
        </w:rPr>
        <w:t>averaging in the time domain</w:t>
      </w:r>
      <w:r w:rsidRPr="00FE1054">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rPr>
        <w:t xml:space="preserve"> slots </w:t>
      </w:r>
      <w:r w:rsidRPr="00FE1054">
        <w:rPr>
          <w:rFonts w:eastAsia="SimSun"/>
          <w:lang w:eastAsia="ko-KR"/>
        </w:rPr>
        <w:t>of different 10 ms measurement intervals</w:t>
      </w:r>
      <w:r w:rsidRPr="00FE1054">
        <w:rPr>
          <w:rFonts w:eastAsia="SimSun"/>
        </w:rPr>
        <w:t xml:space="preserve"> and should have a minimum of</w:t>
      </w:r>
      <w:r w:rsidRPr="00FE1054">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p>
    <w:p w14:paraId="62728979" w14:textId="77777777" w:rsidR="00380C2D" w:rsidRPr="00FE1054" w:rsidRDefault="00380C2D" w:rsidP="00380C2D">
      <w:pPr>
        <w:pStyle w:val="B1"/>
      </w:pPr>
      <w:r w:rsidRPr="00FE1054">
        <w:rPr>
          <w:iCs/>
          <w:lang w:eastAsia="ko-KR"/>
        </w:rPr>
        <w:t>-</w:t>
      </w:r>
      <w:r w:rsidRPr="00FE1054">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is </w:t>
      </w:r>
      <w:r w:rsidRPr="00FE1054">
        <w:rPr>
          <w:rFonts w:eastAsia="×–¾’©‘Ì"/>
        </w:rPr>
        <w:t>derived by:</w:t>
      </w:r>
      <w:r w:rsidRPr="00FE1054">
        <w:t xml:space="preserve"> Square the EVM results in each 10 ms measurement interval. Sum the squares, divide the sum by the number of EVM relevant locations, square-root the quotient (RMS).</w:t>
      </w:r>
    </w:p>
    <w:p w14:paraId="5F10E12A" w14:textId="77777777" w:rsidR="00380C2D" w:rsidRPr="00FE1054" w:rsidRDefault="00496138"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435939D0" w14:textId="77777777" w:rsidR="00380C2D" w:rsidRPr="00FE1054" w:rsidRDefault="00380C2D" w:rsidP="00380C2D">
      <w:pPr>
        <w:pStyle w:val="B1"/>
      </w:pPr>
      <w:r w:rsidRPr="00FE1054">
        <w:rPr>
          <w:iCs/>
          <w:lang w:eastAsia="ko-KR"/>
        </w:rPr>
        <w:t>-</w:t>
      </w:r>
      <w:r w:rsidRPr="00FE1054">
        <w:rPr>
          <w:iCs/>
          <w:lang w:eastAsia="ko-KR"/>
        </w:rPr>
        <w:tab/>
      </w:r>
      <w:r w:rsidRPr="00FE10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E10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at the window </w:t>
      </w:r>
      <w:r w:rsidRPr="00FE1054">
        <w:rPr>
          <w:i/>
        </w:rPr>
        <w:t>W</w:t>
      </w:r>
      <w:r w:rsidRPr="00FE10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E10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E10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E1054">
        <w:rPr>
          <w:rFonts w:eastAsia="×–¾’©‘Ì"/>
        </w:rPr>
        <w:t xml:space="preserve"> i</w:t>
      </w:r>
      <w:r w:rsidRPr="00FE1054">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E1054">
        <w:t xml:space="preserve"> (</w:t>
      </w:r>
      <w:r w:rsidRPr="00FE1054">
        <w:rPr>
          <w:i/>
        </w:rPr>
        <w:t>l</w:t>
      </w:r>
      <w:r w:rsidRPr="00FE1054">
        <w:t xml:space="preserve"> and </w:t>
      </w:r>
      <w:r w:rsidRPr="00FE1054">
        <w:rPr>
          <w:i/>
        </w:rPr>
        <w:t>h</w:t>
      </w:r>
      <w:r w:rsidRPr="00FE1054">
        <w:t xml:space="preserve">, low and high; where low is the timing </w:t>
      </w:r>
      <m:oMath>
        <m:d>
          <m:dPr>
            <m:ctrlPr>
              <w:rPr>
                <w:rFonts w:ascii="Cambria Math" w:hAnsi="Cambria Math"/>
                <w:i/>
              </w:rPr>
            </m:ctrlPr>
          </m:dPr>
          <m:e>
            <m:r>
              <w:rPr>
                <w:rFonts w:ascii="Cambria Math" w:hAnsi="Cambria Math"/>
              </w:rPr>
              <m:t>∆c-W/2</m:t>
            </m:r>
          </m:e>
        </m:d>
      </m:oMath>
      <w:r w:rsidRPr="00FE1054">
        <w:rPr>
          <w:noProof/>
        </w:rPr>
        <w:t xml:space="preserve"> and and high is the timing </w:t>
      </w:r>
      <m:oMath>
        <m:d>
          <m:dPr>
            <m:ctrlPr>
              <w:rPr>
                <w:rFonts w:ascii="Cambria Math" w:hAnsi="Cambria Math"/>
                <w:i/>
              </w:rPr>
            </m:ctrlPr>
          </m:dPr>
          <m:e>
            <m:r>
              <w:rPr>
                <w:rFonts w:ascii="Cambria Math" w:hAnsi="Cambria Math"/>
              </w:rPr>
              <m:t>∆c+W/2</m:t>
            </m:r>
          </m:e>
        </m:d>
      </m:oMath>
      <w:r w:rsidRPr="00FE1054">
        <w:rPr>
          <w:noProof/>
        </w:rPr>
        <w:t>)</w:t>
      </w:r>
      <w:r w:rsidRPr="00FE1054">
        <w:t>.</w:t>
      </w:r>
    </w:p>
    <w:p w14:paraId="510BB72E" w14:textId="77777777" w:rsidR="00380C2D" w:rsidRPr="00FE1054" w:rsidRDefault="00496138"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FE1054" w:rsidRDefault="00380C2D" w:rsidP="00380C2D">
      <w:pPr>
        <w:pStyle w:val="B1"/>
      </w:pPr>
      <w:r w:rsidRPr="00FE1054">
        <w:rPr>
          <w:iCs/>
          <w:lang w:eastAsia="ko-KR"/>
        </w:rPr>
        <w:t>-</w:t>
      </w:r>
      <w:r w:rsidRPr="00FE1054">
        <w:rPr>
          <w:iCs/>
          <w:lang w:eastAsia="ko-KR"/>
        </w:rPr>
        <w:tab/>
      </w:r>
      <w:r w:rsidRPr="00FE10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lang w:eastAsia="ko-KR"/>
        </w:rPr>
        <w:t xml:space="preserve"> slots</w:t>
      </w:r>
      <w:r w:rsidRPr="00FE1054">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E1054">
        <w:rPr>
          <w:lang w:eastAsia="ko-KR"/>
        </w:rPr>
        <w:t xml:space="preserve"> is determined by</w:t>
      </w:r>
      <w:r w:rsidRPr="00FE1054">
        <w:t>.</w:t>
      </w:r>
    </w:p>
    <w:p w14:paraId="30AD2973" w14:textId="77777777" w:rsidR="00380C2D" w:rsidRPr="00FE1054" w:rsidRDefault="00496138"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3D5C93" w:rsidRDefault="00380C2D" w:rsidP="003D5C93">
      <w:pPr>
        <w:pStyle w:val="B2"/>
        <w:rPr>
          <w:lang w:eastAsia="ko-KR"/>
        </w:rPr>
      </w:pPr>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E1054">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E1054">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normal CP.</w:t>
      </w:r>
    </w:p>
    <w:p w14:paraId="0E42C0ED" w14:textId="77777777" w:rsidR="00380C2D" w:rsidRPr="00FE1054" w:rsidRDefault="00380C2D" w:rsidP="00380C2D">
      <w:pPr>
        <w:pStyle w:val="B1"/>
      </w:pPr>
      <w:r w:rsidRPr="00FE1054">
        <w:rPr>
          <w:iCs/>
          <w:lang w:eastAsia="ko-KR"/>
        </w:rPr>
        <w:t>-</w:t>
      </w:r>
      <w:r w:rsidRPr="00FE1054">
        <w:rPr>
          <w:iCs/>
          <w:lang w:eastAsia="ko-KR"/>
        </w:rPr>
        <w:tab/>
      </w:r>
      <w:r w:rsidRPr="00FE1054">
        <w:t>Unite by RMS.</w:t>
      </w:r>
    </w:p>
    <w:p w14:paraId="31EFED62" w14:textId="77777777" w:rsidR="00380C2D" w:rsidRPr="00FE1054" w:rsidRDefault="00496138"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06458D"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06458D" w:rsidRDefault="00CF08D6" w:rsidP="00CF08D6">
      <w:pPr>
        <w:pStyle w:val="Heading8"/>
        <w:rPr>
          <w:lang w:eastAsia="en-CA"/>
        </w:rPr>
      </w:pPr>
      <w:r w:rsidRPr="0006458D">
        <w:br w:type="page"/>
      </w:r>
      <w:bookmarkStart w:id="1439" w:name="_Toc13079981"/>
      <w:bookmarkStart w:id="1440" w:name="_Toc29811470"/>
      <w:bookmarkStart w:id="1441" w:name="_Toc29811921"/>
      <w:bookmarkStart w:id="1442" w:name="_Hlk500338155"/>
      <w:r w:rsidRPr="0006458D">
        <w:rPr>
          <w:lang w:eastAsia="en-CA"/>
        </w:rPr>
        <w:lastRenderedPageBreak/>
        <w:t xml:space="preserve">Annex C (normative): </w:t>
      </w:r>
      <w:r w:rsidRPr="0006458D">
        <w:rPr>
          <w:lang w:eastAsia="en-CA"/>
        </w:rPr>
        <w:br/>
        <w:t>Error Vector Magnitude (FR2)</w:t>
      </w:r>
      <w:bookmarkEnd w:id="1439"/>
      <w:bookmarkEnd w:id="1440"/>
      <w:bookmarkEnd w:id="1441"/>
    </w:p>
    <w:p w14:paraId="375D0C74" w14:textId="77777777" w:rsidR="00CF08D6" w:rsidRPr="0006458D" w:rsidRDefault="00CF08D6" w:rsidP="00CF08D6">
      <w:pPr>
        <w:pStyle w:val="Heading1"/>
        <w:rPr>
          <w:lang w:eastAsia="en-CA"/>
        </w:rPr>
      </w:pPr>
      <w:bookmarkStart w:id="1443" w:name="_Toc13079982"/>
      <w:bookmarkStart w:id="1444" w:name="_Toc29811471"/>
      <w:bookmarkStart w:id="1445" w:name="_Toc29811922"/>
      <w:r w:rsidRPr="0006458D">
        <w:rPr>
          <w:lang w:eastAsia="en-CA"/>
        </w:rPr>
        <w:t>C.1</w:t>
      </w:r>
      <w:r w:rsidRPr="0006458D">
        <w:rPr>
          <w:lang w:eastAsia="en-CA"/>
        </w:rPr>
        <w:tab/>
        <w:t>Reference point for measurement</w:t>
      </w:r>
      <w:bookmarkEnd w:id="1443"/>
      <w:bookmarkEnd w:id="1444"/>
      <w:bookmarkEnd w:id="1445"/>
    </w:p>
    <w:p w14:paraId="07B39E4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1446" w:name="_MON_1583318472"/>
    <w:bookmarkEnd w:id="1446"/>
    <w:p w14:paraId="10CBBEFF" w14:textId="77777777" w:rsidR="00CF08D6" w:rsidRPr="0006458D" w:rsidRDefault="00CF08D6" w:rsidP="00CF08D6">
      <w:pPr>
        <w:jc w:val="center"/>
      </w:pPr>
      <w:r w:rsidRPr="0006458D">
        <w:object w:dxaOrig="9720" w:dyaOrig="5051" w14:anchorId="25D3C31E">
          <v:shape id="_x0000_i1063" type="#_x0000_t75" style="width:381.75pt;height:201.75pt" o:ole="">
            <v:imagedata r:id="rId114" o:title=""/>
          </v:shape>
          <o:OLEObject Type="Embed" ProgID="Word.Picture.8" ShapeID="_x0000_i1063" DrawAspect="Content" ObjectID="_1647454250" r:id="rId115"/>
        </w:object>
      </w:r>
    </w:p>
    <w:p w14:paraId="736AEEC3" w14:textId="77777777" w:rsidR="00CF08D6" w:rsidRPr="0006458D" w:rsidRDefault="00CF08D6" w:rsidP="00CF08D6">
      <w:pPr>
        <w:pStyle w:val="TF"/>
      </w:pPr>
      <w:r w:rsidRPr="0006458D">
        <w:t>Figure C.1-1: Reference point for EVM measurement</w:t>
      </w:r>
    </w:p>
    <w:p w14:paraId="68569C88" w14:textId="77777777" w:rsidR="00CF08D6" w:rsidRPr="0006458D" w:rsidRDefault="00CF08D6" w:rsidP="00CF08D6">
      <w:pPr>
        <w:pStyle w:val="Heading1"/>
        <w:rPr>
          <w:lang w:eastAsia="en-CA"/>
        </w:rPr>
      </w:pPr>
      <w:bookmarkStart w:id="1447" w:name="_Toc13079983"/>
      <w:bookmarkStart w:id="1448" w:name="_Toc29811472"/>
      <w:bookmarkStart w:id="1449" w:name="_Toc29811923"/>
      <w:r w:rsidRPr="0006458D">
        <w:rPr>
          <w:lang w:eastAsia="en-CA"/>
        </w:rPr>
        <w:t>C.2</w:t>
      </w:r>
      <w:r w:rsidRPr="0006458D">
        <w:rPr>
          <w:lang w:eastAsia="en-CA"/>
        </w:rPr>
        <w:tab/>
        <w:t>Basic unit of measurement</w:t>
      </w:r>
      <w:bookmarkEnd w:id="1447"/>
      <w:bookmarkEnd w:id="1448"/>
      <w:bookmarkEnd w:id="1449"/>
    </w:p>
    <w:p w14:paraId="5DC00A9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basic unit of EVM measurement is defined over one slot in the time domain and </w:t>
      </w:r>
      <w:r w:rsidRPr="0006458D">
        <w:rPr>
          <w:position w:val="-12"/>
          <w:lang w:eastAsia="ko-KR"/>
        </w:rPr>
        <w:object w:dxaOrig="499" w:dyaOrig="380" w14:anchorId="47F10CD2">
          <v:shape id="_x0000_i1064" type="#_x0000_t75" style="width:21.75pt;height:21.75pt" o:ole="">
            <v:imagedata r:id="rId54" o:title=""/>
          </v:shape>
          <o:OLEObject Type="Embed" ProgID="Equation.3" ShapeID="_x0000_i1064" DrawAspect="Content" ObjectID="_1647454251" r:id="rId116"/>
        </w:object>
      </w:r>
      <w:r w:rsidRPr="0006458D">
        <w:rPr>
          <w:lang w:eastAsia="ko-KR"/>
        </w:rPr>
        <w:t xml:space="preserve"> subcarriers in the frequency domain:</w:t>
      </w:r>
    </w:p>
    <w:p w14:paraId="2B63F085" w14:textId="77777777" w:rsidR="00CF08D6" w:rsidRPr="0006458D" w:rsidRDefault="00CF08D6" w:rsidP="00CF08D6">
      <w:pPr>
        <w:rPr>
          <w:lang w:eastAsia="ko-KR"/>
        </w:rPr>
      </w:pPr>
    </w:p>
    <w:p w14:paraId="340EDCBC" w14:textId="77777777" w:rsidR="00CF08D6" w:rsidRPr="0006458D" w:rsidRDefault="00CF08D6" w:rsidP="00CF08D6">
      <w:pPr>
        <w:pStyle w:val="EQ"/>
        <w:rPr>
          <w:lang w:eastAsia="ko-KR"/>
        </w:rPr>
      </w:pPr>
      <w:r w:rsidRPr="0006458D">
        <w:rPr>
          <w:position w:val="-56"/>
          <w:lang w:eastAsia="ko-KR"/>
        </w:rPr>
        <w:object w:dxaOrig="3500" w:dyaOrig="1260" w14:anchorId="0585B39A">
          <v:shape id="_x0000_i1065" type="#_x0000_t75" style="width:187.5pt;height:57.75pt" o:ole="">
            <v:imagedata r:id="rId56" o:title=""/>
          </v:shape>
          <o:OLEObject Type="Embed" ProgID="Equation.3" ShapeID="_x0000_i1065" DrawAspect="Content" ObjectID="_1647454252" r:id="rId117"/>
        </w:object>
      </w:r>
    </w:p>
    <w:p w14:paraId="3936D78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07F7884D" w14:textId="77777777" w:rsidR="00CF08D6" w:rsidRPr="0006458D" w:rsidRDefault="00CF08D6" w:rsidP="00CF08D6">
      <w:pPr>
        <w:rPr>
          <w:lang w:eastAsia="ko-KR"/>
        </w:rPr>
      </w:pPr>
      <w:r w:rsidRPr="0006458D">
        <w:rPr>
          <w:position w:val="-4"/>
          <w:lang w:eastAsia="ko-KR"/>
        </w:rPr>
        <w:object w:dxaOrig="200" w:dyaOrig="220" w14:anchorId="7547D037">
          <v:shape id="_x0000_i1066" type="#_x0000_t75" style="width:6.75pt;height:14.25pt" o:ole="">
            <v:imagedata r:id="rId118" o:title=""/>
          </v:shape>
          <o:OLEObject Type="Embed" ProgID="Equation.3" ShapeID="_x0000_i1066" DrawAspect="Content" ObjectID="_1647454253" r:id="rId119"/>
        </w:object>
      </w:r>
      <w:r w:rsidRPr="0006458D">
        <w:rPr>
          <w:i/>
          <w:lang w:eastAsia="ko-KR"/>
        </w:rPr>
        <w:t xml:space="preserve"> </w:t>
      </w:r>
      <w:r w:rsidRPr="0006458D">
        <w:rPr>
          <w:lang w:eastAsia="ko-KR"/>
        </w:rPr>
        <w:t>is the set of symbols with the considered modulation scheme being active within the</w:t>
      </w:r>
      <w:r>
        <w:rPr>
          <w:lang w:eastAsia="ko-KR"/>
        </w:rPr>
        <w:t xml:space="preserve"> </w:t>
      </w:r>
      <w:r w:rsidRPr="0006458D">
        <w:rPr>
          <w:rFonts w:eastAsia="SimSun"/>
          <w:lang w:val="en-US" w:eastAsia="zh-CN"/>
        </w:rPr>
        <w:t>slot</w:t>
      </w:r>
      <w:r w:rsidRPr="0006458D">
        <w:rPr>
          <w:lang w:eastAsia="ko-KR"/>
        </w:rPr>
        <w:t>,</w:t>
      </w:r>
    </w:p>
    <w:p w14:paraId="3E34AA2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40" w:dyaOrig="300" w14:anchorId="5F0BD3CD">
          <v:shape id="_x0000_i1067" type="#_x0000_t75" style="width:21.75pt;height:14.25pt" o:ole="">
            <v:imagedata r:id="rId58" o:title=""/>
          </v:shape>
          <o:OLEObject Type="Embed" ProgID="Equation.3" ShapeID="_x0000_i1067" DrawAspect="Content" ObjectID="_1647454254" r:id="rId120"/>
        </w:object>
      </w:r>
      <w:r w:rsidRPr="0006458D">
        <w:rPr>
          <w:lang w:eastAsia="ko-KR"/>
        </w:rPr>
        <w:t xml:space="preserve">is the set of subcarriers within the </w:t>
      </w:r>
      <w:r w:rsidRPr="0006458D">
        <w:rPr>
          <w:position w:val="-10"/>
          <w:lang w:eastAsia="ko-KR"/>
        </w:rPr>
        <w:object w:dxaOrig="480" w:dyaOrig="340" w14:anchorId="63C94932">
          <v:shape id="_x0000_i1068" type="#_x0000_t75" style="width:21.75pt;height:14.25pt" o:ole="">
            <v:imagedata r:id="rId60" o:title=""/>
          </v:shape>
          <o:OLEObject Type="Embed" ProgID="Equation.3" ShapeID="_x0000_i1068" DrawAspect="Content" ObjectID="_1647454255" r:id="rId121"/>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0571164E" w14:textId="77777777" w:rsidR="00CF08D6" w:rsidRPr="0006458D" w:rsidRDefault="00CF08D6" w:rsidP="00CF08D6">
      <w:pPr>
        <w:rPr>
          <w:lang w:eastAsia="ko-KR"/>
        </w:rPr>
      </w:pPr>
      <w:r w:rsidRPr="0006458D">
        <w:rPr>
          <w:position w:val="-10"/>
          <w:lang w:eastAsia="ko-KR"/>
        </w:rPr>
        <w:object w:dxaOrig="600" w:dyaOrig="300" w14:anchorId="3C09E851">
          <v:shape id="_x0000_i1069" type="#_x0000_t75" style="width:29.25pt;height:14.25pt" o:ole="">
            <v:imagedata r:id="rId62" o:title=""/>
          </v:shape>
          <o:OLEObject Type="Embed" ProgID="Equation.3" ShapeID="_x0000_i1069" DrawAspect="Content" ObjectID="_1647454256" r:id="rId122"/>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5E716A47"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680" w:dyaOrig="300" w14:anchorId="63224D81">
          <v:shape id="_x0000_i1070" type="#_x0000_t75" style="width:36.75pt;height:14.25pt" o:ole="">
            <v:imagedata r:id="rId64" o:title=""/>
          </v:shape>
          <o:OLEObject Type="Embed" ProgID="Equation.3" ShapeID="_x0000_i1070" DrawAspect="Content" ObjectID="_1647454257" r:id="rId123"/>
        </w:object>
      </w:r>
      <w:r w:rsidRPr="0006458D">
        <w:rPr>
          <w:lang w:eastAsia="ko-KR"/>
        </w:rPr>
        <w:t xml:space="preserve"> is the modified signal under test defined in C.3.</w:t>
      </w:r>
    </w:p>
    <w:p w14:paraId="40070B9F" w14:textId="77777777" w:rsidR="00CF08D6" w:rsidRPr="0006458D" w:rsidRDefault="00CF08D6" w:rsidP="00CF08D6">
      <w:pPr>
        <w:pStyle w:val="NO"/>
        <w:rPr>
          <w:lang w:eastAsia="ko-KR"/>
        </w:rPr>
      </w:pPr>
      <w:r w:rsidRPr="0006458D">
        <w:rPr>
          <w:rFonts w:eastAsia="SimSun"/>
          <w:lang w:eastAsia="ko-KR"/>
        </w:rPr>
        <w:t>NOTE:</w:t>
      </w:r>
      <w:r w:rsidRPr="0006458D">
        <w:rPr>
          <w:rFonts w:eastAsia="SimSun"/>
          <w:lang w:eastAsia="ko-KR"/>
        </w:rPr>
        <w:tab/>
      </w:r>
      <w:r w:rsidRPr="0006458D">
        <w:rPr>
          <w:lang w:eastAsia="ko-KR"/>
        </w:rPr>
        <w:t>Although the basic unit of measurement is one</w:t>
      </w:r>
      <w:r>
        <w:rPr>
          <w:lang w:eastAsia="ko-KR"/>
        </w:rPr>
        <w:t xml:space="preserve"> </w:t>
      </w:r>
      <w:r w:rsidRPr="0006458D">
        <w:rPr>
          <w:lang w:val="en-US" w:eastAsia="zh-CN"/>
        </w:rPr>
        <w:t>slot</w:t>
      </w:r>
      <w:r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to reduce the impact of noise in the reference</w:t>
      </w:r>
      <w:r w:rsidRPr="0006458D">
        <w:rPr>
          <w:rFonts w:eastAsia="SimSun"/>
          <w:lang w:eastAsia="ko-KR"/>
        </w:rPr>
        <w:t xml:space="preserve"> signals</w:t>
      </w:r>
      <w:r w:rsidRPr="0006458D">
        <w:rPr>
          <w:lang w:eastAsia="ko-KR"/>
        </w:rPr>
        <w:t xml:space="preserve">. The boundaries of the </w:t>
      </w:r>
      <w:r w:rsidRPr="0006458D">
        <w:rPr>
          <w:rFonts w:eastAsia="SimSun"/>
          <w:lang w:eastAsia="ko-KR"/>
        </w:rPr>
        <w:t>10 ms measurement intervals</w:t>
      </w:r>
      <w:r w:rsidRPr="0006458D">
        <w:rPr>
          <w:lang w:eastAsia="ko-KR"/>
        </w:rPr>
        <w:t xml:space="preserve"> need not be aligned with radio frame boundaries.</w:t>
      </w:r>
    </w:p>
    <w:p w14:paraId="6955A6D4" w14:textId="77777777" w:rsidR="00CF08D6" w:rsidRPr="0006458D" w:rsidRDefault="00CF08D6" w:rsidP="00CF08D6">
      <w:pPr>
        <w:pStyle w:val="Heading1"/>
        <w:rPr>
          <w:lang w:eastAsia="en-CA"/>
        </w:rPr>
      </w:pPr>
      <w:bookmarkStart w:id="1450" w:name="_Toc13079984"/>
      <w:bookmarkStart w:id="1451" w:name="_Toc29811473"/>
      <w:bookmarkStart w:id="1452" w:name="_Toc29811924"/>
      <w:r w:rsidRPr="0006458D">
        <w:rPr>
          <w:lang w:eastAsia="en-CA"/>
        </w:rPr>
        <w:lastRenderedPageBreak/>
        <w:t>C.3</w:t>
      </w:r>
      <w:r w:rsidRPr="0006458D">
        <w:rPr>
          <w:lang w:eastAsia="en-CA"/>
        </w:rPr>
        <w:tab/>
        <w:t>Modified signal under test</w:t>
      </w:r>
      <w:bookmarkEnd w:id="1450"/>
      <w:bookmarkEnd w:id="1451"/>
      <w:bookmarkEnd w:id="1452"/>
    </w:p>
    <w:p w14:paraId="15EE0B94"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06458D" w:rsidRDefault="00CF08D6" w:rsidP="00CF08D6">
      <w:pPr>
        <w:pStyle w:val="EQ"/>
        <w:rPr>
          <w:lang w:eastAsia="ko-KR"/>
        </w:rPr>
      </w:pPr>
      <w:r w:rsidRPr="0006458D">
        <w:rPr>
          <w:lang w:eastAsia="ko-KR"/>
        </w:rPr>
        <w:tab/>
      </w:r>
      <w:r w:rsidRPr="0006458D">
        <w:rPr>
          <w:position w:val="-30"/>
          <w:lang w:eastAsia="ko-KR"/>
        </w:rPr>
        <w:object w:dxaOrig="4020" w:dyaOrig="740" w14:anchorId="36044526">
          <v:shape id="_x0000_i1071" type="#_x0000_t75" style="width:201.75pt;height:36.75pt" o:ole="">
            <v:imagedata r:id="rId66" o:title=""/>
          </v:shape>
          <o:OLEObject Type="Embed" ProgID="Equation.3" ShapeID="_x0000_i1071" DrawAspect="Content" ObjectID="_1647454258" r:id="rId124"/>
        </w:object>
      </w:r>
    </w:p>
    <w:p w14:paraId="50ABCAFF"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69976702"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60" w:dyaOrig="320" w14:anchorId="5CDDA33C">
          <v:shape id="_x0000_i1072" type="#_x0000_t75" style="width:21.75pt;height:14.25pt" o:ole="">
            <v:imagedata r:id="rId68" o:title=""/>
          </v:shape>
          <o:OLEObject Type="Embed" ProgID="Equation.3" ShapeID="_x0000_i1072" DrawAspect="Content" ObjectID="_1647454259" r:id="rId125"/>
        </w:object>
      </w:r>
      <w:r w:rsidRPr="0006458D">
        <w:rPr>
          <w:lang w:eastAsia="ko-KR"/>
        </w:rPr>
        <w:t xml:space="preserve"> is the time domain samples of the signal under test.</w:t>
      </w:r>
    </w:p>
    <w:p w14:paraId="7057B7C7"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300" w14:anchorId="3DCC2C3C">
          <v:shape id="_x0000_i1073" type="#_x0000_t75" style="width:21.75pt;height:14.25pt" o:ole="" fillcolor="window">
            <v:imagedata r:id="rId70" o:title=""/>
          </v:shape>
          <o:OLEObject Type="Embed" ProgID="Equation.3" ShapeID="_x0000_i1073" DrawAspect="Content" ObjectID="_1647454260" r:id="rId126"/>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360" w:dyaOrig="380" w14:anchorId="5CC9C1CD">
          <v:shape id="_x0000_i1074" type="#_x0000_t75" style="width:21.75pt;height:21.75pt" o:ole="" fillcolor="window">
            <v:imagedata r:id="rId72" o:title=""/>
          </v:shape>
          <o:OLEObject Type="Embed" ProgID="Equation.3" ShapeID="_x0000_i1074" DrawAspect="Content" ObjectID="_1647454261" r:id="rId127"/>
        </w:object>
      </w:r>
      <w:r w:rsidRPr="0006458D">
        <w:rPr>
          <w:lang w:eastAsia="ko-KR"/>
        </w:rPr>
        <w:t xml:space="preserve"> is the RF frequency offset.</w:t>
      </w:r>
    </w:p>
    <w:p w14:paraId="5183D8F5"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80" w:dyaOrig="320" w14:anchorId="431CC4AB">
          <v:shape id="_x0000_i1075" type="#_x0000_t75" style="width:29.25pt;height:14.25pt" o:ole="" fillcolor="window">
            <v:imagedata r:id="rId74" o:title=""/>
          </v:shape>
          <o:OLEObject Type="Embed" ProgID="Equation.3" ShapeID="_x0000_i1075" DrawAspect="Content" ObjectID="_1647454262" r:id="rId128"/>
        </w:object>
      </w:r>
      <w:r w:rsidRPr="0006458D">
        <w:rPr>
          <w:lang w:eastAsia="ko-KR"/>
        </w:rPr>
        <w:t xml:space="preserve"> is the phase response of the TX chain.</w:t>
      </w:r>
    </w:p>
    <w:p w14:paraId="4A2722E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60" w:dyaOrig="320" w14:anchorId="41B19CE0">
          <v:shape id="_x0000_i1076" type="#_x0000_t75" style="width:29.25pt;height:14.25pt" o:ole="" fillcolor="window">
            <v:imagedata r:id="rId76" o:title=""/>
          </v:shape>
          <o:OLEObject Type="Embed" ProgID="Equation.3" ShapeID="_x0000_i1076" DrawAspect="Content" ObjectID="_1647454263" r:id="rId129"/>
        </w:object>
      </w:r>
      <w:r w:rsidRPr="0006458D">
        <w:rPr>
          <w:lang w:eastAsia="ko-KR"/>
        </w:rPr>
        <w:t xml:space="preserve"> is the amplitude response of the TX chain.</w:t>
      </w:r>
    </w:p>
    <w:p w14:paraId="5A736B22" w14:textId="77777777" w:rsidR="00CF08D6" w:rsidRPr="0006458D" w:rsidRDefault="00CF08D6" w:rsidP="00CF08D6">
      <w:pPr>
        <w:pStyle w:val="Heading1"/>
        <w:rPr>
          <w:lang w:eastAsia="en-CA"/>
        </w:rPr>
      </w:pPr>
      <w:bookmarkStart w:id="1453" w:name="_Toc13079985"/>
      <w:bookmarkStart w:id="1454" w:name="_Toc29811474"/>
      <w:bookmarkStart w:id="1455" w:name="_Toc29811925"/>
      <w:r w:rsidRPr="0006458D">
        <w:rPr>
          <w:lang w:eastAsia="en-CA"/>
        </w:rPr>
        <w:t>C.4</w:t>
      </w:r>
      <w:r w:rsidRPr="0006458D">
        <w:rPr>
          <w:lang w:eastAsia="en-CA"/>
        </w:rPr>
        <w:tab/>
        <w:t>Estimation of frequency offset</w:t>
      </w:r>
      <w:bookmarkEnd w:id="1453"/>
      <w:bookmarkEnd w:id="1454"/>
      <w:bookmarkEnd w:id="1455"/>
    </w:p>
    <w:p w14:paraId="18E1E86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55DC2586">
          <v:shape id="_x0000_i1077" type="#_x0000_t75" style="width:21.75pt;height:21.75pt" o:ole="" fillcolor="window">
            <v:imagedata r:id="rId72" o:title=""/>
          </v:shape>
          <o:OLEObject Type="Embed" ProgID="Equation.3" ShapeID="_x0000_i1077" DrawAspect="Content" ObjectID="_1647454264" r:id="rId130"/>
        </w:object>
      </w:r>
      <w:r w:rsidRPr="0006458D">
        <w:rPr>
          <w:lang w:eastAsia="ko-KR"/>
        </w:rPr>
        <w:t xml:space="preserve"> shall be 1</w:t>
      </w:r>
      <w:r>
        <w:rPr>
          <w:lang w:eastAsia="ko-KR"/>
        </w:rPr>
        <w:t xml:space="preserve"> </w:t>
      </w:r>
      <w:r w:rsidRPr="0006458D">
        <w:rPr>
          <w:rFonts w:eastAsia="SimSun"/>
          <w:lang w:val="en-US" w:eastAsia="zh-CN"/>
        </w:rPr>
        <w:t>slot</w:t>
      </w:r>
      <w:r w:rsidRPr="0006458D">
        <w:rPr>
          <w:lang w:eastAsia="ko-KR"/>
        </w:rPr>
        <w:t>.</w:t>
      </w:r>
    </w:p>
    <w:p w14:paraId="2D9E2E62" w14:textId="77777777" w:rsidR="00CF08D6" w:rsidRPr="0006458D" w:rsidRDefault="00CF08D6" w:rsidP="00CF08D6">
      <w:pPr>
        <w:pStyle w:val="Heading1"/>
        <w:rPr>
          <w:lang w:eastAsia="en-CA"/>
        </w:rPr>
      </w:pPr>
      <w:bookmarkStart w:id="1456" w:name="_Toc13079986"/>
      <w:bookmarkStart w:id="1457" w:name="_Toc29811475"/>
      <w:bookmarkStart w:id="1458" w:name="_Toc29811926"/>
      <w:r w:rsidRPr="0006458D">
        <w:rPr>
          <w:lang w:eastAsia="en-CA"/>
        </w:rPr>
        <w:t>C.5</w:t>
      </w:r>
      <w:r w:rsidRPr="0006458D">
        <w:rPr>
          <w:lang w:eastAsia="en-CA"/>
        </w:rPr>
        <w:tab/>
        <w:t>Estimation of time offset</w:t>
      </w:r>
      <w:bookmarkEnd w:id="1456"/>
      <w:bookmarkEnd w:id="1457"/>
      <w:bookmarkEnd w:id="1458"/>
    </w:p>
    <w:p w14:paraId="28663374" w14:textId="77777777" w:rsidR="00CF08D6" w:rsidRPr="0006458D" w:rsidRDefault="00CF08D6" w:rsidP="00CF08D6">
      <w:pPr>
        <w:pStyle w:val="Heading2"/>
      </w:pPr>
      <w:bookmarkStart w:id="1459" w:name="_Toc13079987"/>
      <w:bookmarkStart w:id="1460" w:name="_Toc29811476"/>
      <w:bookmarkStart w:id="1461" w:name="_Toc29811927"/>
      <w:r w:rsidRPr="0006458D">
        <w:t>C.5.1</w:t>
      </w:r>
      <w:r w:rsidRPr="0006458D">
        <w:tab/>
        <w:t>General</w:t>
      </w:r>
      <w:bookmarkEnd w:id="1459"/>
      <w:bookmarkEnd w:id="1460"/>
      <w:bookmarkEnd w:id="1461"/>
    </w:p>
    <w:p w14:paraId="73D0B86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799871F3">
          <v:shape id="_x0000_i1078" type="#_x0000_t75" style="width:21.75pt;height:14.25pt" o:ole="" fillcolor="window">
            <v:imagedata r:id="rId70" o:title=""/>
          </v:shape>
          <o:OLEObject Type="Embed" ProgID="Equation.3" ShapeID="_x0000_i1078" DrawAspect="Content" ObjectID="_1647454265" r:id="rId131"/>
        </w:object>
      </w:r>
      <w:r w:rsidRPr="0006458D">
        <w:rPr>
          <w:lang w:eastAsia="ko-KR"/>
        </w:rPr>
        <w:t>shall be 1</w:t>
      </w:r>
      <w:r>
        <w:rPr>
          <w:lang w:eastAsia="ko-KR"/>
        </w:rPr>
        <w:t xml:space="preserve"> </w:t>
      </w:r>
      <w:r w:rsidRPr="0006458D">
        <w:rPr>
          <w:rFonts w:eastAsia="SimSun"/>
          <w:lang w:val="en-US" w:eastAsia="zh-CN"/>
        </w:rPr>
        <w:t>slot</w:t>
      </w:r>
      <w:r w:rsidRPr="0006458D">
        <w:rPr>
          <w:lang w:eastAsia="ko-KR"/>
        </w:rPr>
        <w:t>.</w:t>
      </w:r>
    </w:p>
    <w:p w14:paraId="293F9B1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858632C">
          <v:shape id="_x0000_i1079" type="#_x0000_t75" style="width:21.75pt;height:14.25pt" o:ole="" fillcolor="window">
            <v:imagedata r:id="rId80" o:title=""/>
          </v:shape>
          <o:OLEObject Type="Embed" ProgID="Equation.3" ShapeID="_x0000_i1079" DrawAspect="Content" ObjectID="_1647454266" r:id="rId132"/>
        </w:object>
      </w:r>
      <w:r w:rsidRPr="0006458D">
        <w:rPr>
          <w:lang w:eastAsia="ko-KR"/>
        </w:rPr>
        <w:t xml:space="preserve"> represents the middle sample of the EVM window of length </w:t>
      </w:r>
      <w:r w:rsidRPr="0006458D">
        <w:rPr>
          <w:position w:val="-6"/>
          <w:lang w:eastAsia="ko-KR"/>
        </w:rPr>
        <w:object w:dxaOrig="279" w:dyaOrig="279" w14:anchorId="21E17E68">
          <v:shape id="_x0000_i1080" type="#_x0000_t75" style="width:14.25pt;height:14.25pt" o:ole="">
            <v:imagedata r:id="rId133" o:title=""/>
          </v:shape>
          <o:OLEObject Type="Embed" ProgID="Equation.3" ShapeID="_x0000_i1080" DrawAspect="Content" ObjectID="_1647454267" r:id="rId134"/>
        </w:object>
      </w:r>
      <w:r w:rsidRPr="0006458D">
        <w:rPr>
          <w:lang w:eastAsia="ko-KR"/>
        </w:rPr>
        <w:t xml:space="preserve"> (defined in C.5.2) or the last sample of the first window half if </w:t>
      </w:r>
      <w:r w:rsidRPr="0006458D">
        <w:rPr>
          <w:position w:val="-6"/>
          <w:lang w:eastAsia="ko-KR"/>
        </w:rPr>
        <w:object w:dxaOrig="279" w:dyaOrig="279" w14:anchorId="62BB1314">
          <v:shape id="_x0000_i1081" type="#_x0000_t75" style="width:14.25pt;height:14.25pt" o:ole="">
            <v:imagedata r:id="rId133" o:title=""/>
          </v:shape>
          <o:OLEObject Type="Embed" ProgID="Equation.3" ShapeID="_x0000_i1081" DrawAspect="Content" ObjectID="_1647454268" r:id="rId135"/>
        </w:object>
      </w:r>
      <w:r w:rsidRPr="0006458D">
        <w:rPr>
          <w:lang w:eastAsia="ko-KR"/>
        </w:rPr>
        <w:t>is even.</w:t>
      </w:r>
    </w:p>
    <w:p w14:paraId="082DA071"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279" w14:anchorId="3DD7C20E">
          <v:shape id="_x0000_i1082" type="#_x0000_t75" style="width:21.75pt;height:14.25pt" o:ole="" fillcolor="window">
            <v:imagedata r:id="rId80" o:title=""/>
          </v:shape>
          <o:OLEObject Type="Embed" ProgID="Equation.3" ShapeID="_x0000_i1082" DrawAspect="Content" ObjectID="_1647454269" r:id="rId136"/>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193C5A1F">
          <v:shape id="_x0000_i1083" type="#_x0000_t75" style="width:14.25pt;height:14.25pt" o:ole="">
            <v:imagedata r:id="rId133" o:title=""/>
          </v:shape>
          <o:OLEObject Type="Embed" ProgID="Equation.3" ShapeID="_x0000_i1083" DrawAspect="Content" ObjectID="_1647454270" r:id="rId137"/>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3B5A123B">
          <v:shape id="_x0000_i1084" type="#_x0000_t75" style="width:21.75pt;height:14.25pt" o:ole="" fillcolor="window">
            <v:imagedata r:id="rId83" o:title=""/>
          </v:shape>
          <o:OLEObject Type="Embed" ProgID="Equation.3" ShapeID="_x0000_i1084" DrawAspect="Content" ObjectID="_1647454271" r:id="rId138"/>
        </w:object>
      </w:r>
      <w:r w:rsidRPr="0006458D">
        <w:rPr>
          <w:lang w:eastAsia="ko-KR"/>
        </w:rPr>
        <w:t xml:space="preserve"> are determined:</w:t>
      </w:r>
    </w:p>
    <w:p w14:paraId="58C6457A"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2000" w:dyaOrig="680" w14:anchorId="097A3967">
          <v:shape id="_x0000_i1085" type="#_x0000_t75" style="width:101.25pt;height:36.75pt" o:ole="" fillcolor="window">
            <v:imagedata r:id="rId85" o:title=""/>
          </v:shape>
          <o:OLEObject Type="Embed" ProgID="Equation.3" ShapeID="_x0000_i1085" DrawAspect="Content" ObjectID="_1647454272" r:id="rId139"/>
        </w:object>
      </w:r>
      <w:r w:rsidRPr="0006458D">
        <w:rPr>
          <w:lang w:eastAsia="ko-KR"/>
        </w:rPr>
        <w:t xml:space="preserve"> and</w:t>
      </w:r>
    </w:p>
    <w:p w14:paraId="496441C5"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1640" w:dyaOrig="680" w14:anchorId="30F8E156">
          <v:shape id="_x0000_i1086" type="#_x0000_t75" style="width:78.75pt;height:36.75pt" o:ole="" fillcolor="window">
            <v:imagedata r:id="rId87" o:title=""/>
          </v:shape>
          <o:OLEObject Type="Embed" ProgID="Equation.3" ShapeID="_x0000_i1086" DrawAspect="Content" ObjectID="_1647454273" r:id="rId140"/>
        </w:object>
      </w:r>
      <w:r w:rsidRPr="0006458D">
        <w:rPr>
          <w:lang w:eastAsia="ko-KR"/>
        </w:rPr>
        <w:t xml:space="preserve"> where </w:t>
      </w:r>
      <w:r w:rsidRPr="0006458D">
        <w:rPr>
          <w:position w:val="-6"/>
          <w:lang w:eastAsia="ko-KR"/>
        </w:rPr>
        <w:object w:dxaOrig="600" w:dyaOrig="279" w14:anchorId="56E96D91">
          <v:shape id="_x0000_i1087" type="#_x0000_t75" style="width:29.25pt;height:14.25pt" o:ole="" fillcolor="window">
            <v:imagedata r:id="rId89" o:title=""/>
          </v:shape>
          <o:OLEObject Type="Embed" ProgID="Equation.3" ShapeID="_x0000_i1087" DrawAspect="Content" ObjectID="_1647454274" r:id="rId141"/>
        </w:object>
      </w:r>
      <w:r w:rsidRPr="0006458D">
        <w:rPr>
          <w:lang w:eastAsia="ko-KR"/>
        </w:rPr>
        <w:t xml:space="preserve"> if </w:t>
      </w:r>
      <w:r w:rsidRPr="0006458D">
        <w:rPr>
          <w:position w:val="-6"/>
          <w:lang w:eastAsia="ko-KR"/>
        </w:rPr>
        <w:object w:dxaOrig="279" w:dyaOrig="279" w14:anchorId="541D3EE6">
          <v:shape id="_x0000_i1088" type="#_x0000_t75" style="width:14.25pt;height:14.25pt" o:ole="">
            <v:imagedata r:id="rId142" o:title=""/>
          </v:shape>
          <o:OLEObject Type="Embed" ProgID="Equation.3" ShapeID="_x0000_i1088" DrawAspect="Content" ObjectID="_1647454275" r:id="rId143"/>
        </w:object>
      </w:r>
      <w:r w:rsidRPr="0006458D">
        <w:rPr>
          <w:lang w:eastAsia="ko-KR"/>
        </w:rPr>
        <w:t xml:space="preserve"> is odd and </w:t>
      </w:r>
      <w:r w:rsidRPr="0006458D">
        <w:rPr>
          <w:position w:val="-6"/>
          <w:lang w:eastAsia="ko-KR"/>
        </w:rPr>
        <w:object w:dxaOrig="560" w:dyaOrig="279" w14:anchorId="0102D4A0">
          <v:shape id="_x0000_i1089" type="#_x0000_t75" style="width:29.25pt;height:14.25pt" o:ole="" fillcolor="window">
            <v:imagedata r:id="rId91" o:title=""/>
          </v:shape>
          <o:OLEObject Type="Embed" ProgID="Equation.3" ShapeID="_x0000_i1089" DrawAspect="Content" ObjectID="_1647454276" r:id="rId144"/>
        </w:object>
      </w:r>
      <w:r w:rsidRPr="0006458D">
        <w:rPr>
          <w:lang w:eastAsia="ko-KR"/>
        </w:rPr>
        <w:t xml:space="preserve"> if </w:t>
      </w:r>
      <w:r w:rsidRPr="0006458D">
        <w:rPr>
          <w:position w:val="-6"/>
          <w:lang w:eastAsia="ko-KR"/>
        </w:rPr>
        <w:object w:dxaOrig="279" w:dyaOrig="279" w14:anchorId="64A3B425">
          <v:shape id="_x0000_i1090" type="#_x0000_t75" style="width:14.25pt;height:14.25pt" o:ole="">
            <v:imagedata r:id="rId145" o:title=""/>
          </v:shape>
          <o:OLEObject Type="Embed" ProgID="Equation.3" ShapeID="_x0000_i1090" DrawAspect="Content" ObjectID="_1647454277" r:id="rId146"/>
        </w:object>
      </w:r>
      <w:r w:rsidRPr="0006458D">
        <w:rPr>
          <w:lang w:eastAsia="ko-KR"/>
        </w:rPr>
        <w:t>is even.</w:t>
      </w:r>
    </w:p>
    <w:p w14:paraId="263C045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742EE38">
          <v:shape id="_x0000_i1091" type="#_x0000_t75" style="width:14.25pt;height:14.25pt" o:ole="">
            <v:imagedata r:id="rId147" o:title=""/>
          </v:shape>
          <o:OLEObject Type="Embed" ProgID="Equation.3" ShapeID="_x0000_i1091" DrawAspect="Content" ObjectID="_1647454278" r:id="rId148"/>
        </w:object>
      </w:r>
      <w:r w:rsidRPr="0006458D">
        <w:rPr>
          <w:lang w:eastAsia="ko-KR"/>
        </w:rPr>
        <w:t>shall be further restricted to the subset of symbols with the considered modulation scheme being active and with the considered cyclic prefix length type.</w:t>
      </w:r>
    </w:p>
    <w:p w14:paraId="677FA5BE" w14:textId="77777777" w:rsidR="00CF08D6" w:rsidRPr="0006458D" w:rsidRDefault="00CF08D6" w:rsidP="00CF08D6">
      <w:pPr>
        <w:pStyle w:val="Heading2"/>
      </w:pPr>
      <w:bookmarkStart w:id="1462" w:name="_Toc13079988"/>
      <w:bookmarkStart w:id="1463" w:name="_Toc29811477"/>
      <w:bookmarkStart w:id="1464" w:name="_Toc29811928"/>
      <w:r w:rsidRPr="0006458D">
        <w:lastRenderedPageBreak/>
        <w:t>C.5.2</w:t>
      </w:r>
      <w:r w:rsidRPr="0006458D">
        <w:tab/>
        <w:t>Window length</w:t>
      </w:r>
      <w:bookmarkEnd w:id="1462"/>
      <w:bookmarkEnd w:id="1463"/>
      <w:bookmarkEnd w:id="1464"/>
    </w:p>
    <w:p w14:paraId="27065AF1" w14:textId="77777777" w:rsidR="00CF08D6" w:rsidRPr="0006458D" w:rsidRDefault="00CF08D6" w:rsidP="00CF08D6">
      <w:pPr>
        <w:rPr>
          <w:lang w:eastAsia="ko-KR"/>
        </w:rPr>
      </w:pPr>
      <w:r w:rsidRPr="0006458D">
        <w:rPr>
          <w:lang w:eastAsia="ko-KR"/>
        </w:rPr>
        <w:t>Table C.5.2-1 and Table C.5.2-2 specify the EVM window length (</w:t>
      </w:r>
      <w:r w:rsidRPr="0006458D">
        <w:rPr>
          <w:i/>
          <w:lang w:eastAsia="ko-KR"/>
        </w:rPr>
        <w:t>W</w:t>
      </w:r>
      <w:r w:rsidRPr="0006458D">
        <w:rPr>
          <w:lang w:eastAsia="ko-KR"/>
        </w:rPr>
        <w:t>) for normal CP for FR2</w:t>
      </w:r>
      <w:bookmarkStart w:id="1465" w:name="_Hlk503533742"/>
      <w:r w:rsidRPr="0006458D">
        <w:rPr>
          <w:lang w:eastAsia="ko-KR"/>
        </w:rPr>
        <w:t xml:space="preserve"> for normal CP.</w:t>
      </w:r>
    </w:p>
    <w:p w14:paraId="39DB9F20" w14:textId="77777777" w:rsidR="00CF08D6" w:rsidRPr="0006458D" w:rsidRDefault="00CF08D6" w:rsidP="00CF08D6">
      <w:pPr>
        <w:pStyle w:val="TH"/>
        <w:rPr>
          <w:lang w:val="en-US"/>
        </w:rPr>
      </w:pPr>
      <w:r w:rsidRPr="0006458D">
        <w:t>Table C.5.2-1: EVM window length for normal CP</w:t>
      </w:r>
      <w:r w:rsidRPr="0006458D">
        <w:rPr>
          <w:lang w:val="en-US"/>
        </w:rPr>
        <w:t>, FR2, 60 kHz SCS</w:t>
      </w:r>
      <w:bookmarkStart w:id="1466" w:name="_Hlk501113868"/>
      <w:bookmarkEnd w:id="1465"/>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06458D" w14:paraId="1EC0FDEE" w14:textId="77777777" w:rsidTr="00CF08D6">
        <w:trPr>
          <w:trHeight w:val="874"/>
          <w:jc w:val="center"/>
        </w:trPr>
        <w:tc>
          <w:tcPr>
            <w:tcW w:w="1806" w:type="dxa"/>
            <w:shd w:val="clear" w:color="auto" w:fill="F2F2F2"/>
            <w:vAlign w:val="center"/>
          </w:tcPr>
          <w:bookmarkEnd w:id="1466"/>
          <w:p w14:paraId="397464B8" w14:textId="77777777" w:rsidR="00CF08D6" w:rsidRPr="0006458D" w:rsidRDefault="00CF08D6" w:rsidP="00CF08D6">
            <w:pPr>
              <w:pStyle w:val="TAH"/>
            </w:pPr>
            <w:r w:rsidRPr="0006458D">
              <w:t>Channel bandwidth (MHz)</w:t>
            </w:r>
          </w:p>
        </w:tc>
        <w:tc>
          <w:tcPr>
            <w:tcW w:w="1035" w:type="dxa"/>
            <w:shd w:val="clear" w:color="auto" w:fill="F2F2F2"/>
            <w:vAlign w:val="center"/>
          </w:tcPr>
          <w:p w14:paraId="4148B55E" w14:textId="77777777" w:rsidR="00CF08D6" w:rsidRPr="0006458D" w:rsidRDefault="00CF08D6" w:rsidP="00CF08D6">
            <w:pPr>
              <w:pStyle w:val="TAH"/>
            </w:pPr>
            <w:r w:rsidRPr="0006458D">
              <w:t>FFT size</w:t>
            </w:r>
          </w:p>
        </w:tc>
        <w:tc>
          <w:tcPr>
            <w:tcW w:w="2146" w:type="dxa"/>
            <w:shd w:val="clear" w:color="auto" w:fill="F2F2F2"/>
            <w:vAlign w:val="center"/>
          </w:tcPr>
          <w:p w14:paraId="1D62BEC7" w14:textId="77777777" w:rsidR="00CF08D6" w:rsidRPr="0006458D" w:rsidRDefault="00CF08D6" w:rsidP="00CF08D6">
            <w:pPr>
              <w:pStyle w:val="TAH"/>
            </w:pPr>
            <w:r w:rsidRPr="0006458D">
              <w:rPr>
                <w:noProof/>
                <w:lang w:val="en-US" w:eastAsia="ko-KR"/>
              </w:rPr>
              <w:t xml:space="preserve">CP length in FFT samples </w:t>
            </w:r>
          </w:p>
        </w:tc>
        <w:tc>
          <w:tcPr>
            <w:tcW w:w="1089" w:type="dxa"/>
            <w:shd w:val="clear" w:color="auto" w:fill="F2F2F2"/>
            <w:vAlign w:val="center"/>
          </w:tcPr>
          <w:p w14:paraId="703D93C9" w14:textId="77777777" w:rsidR="00CF08D6" w:rsidRPr="0006458D" w:rsidRDefault="00CF08D6" w:rsidP="00CF08D6">
            <w:pPr>
              <w:pStyle w:val="TAH"/>
            </w:pPr>
            <w:r w:rsidRPr="0006458D">
              <w:t>EVM window length W</w:t>
            </w:r>
          </w:p>
        </w:tc>
        <w:tc>
          <w:tcPr>
            <w:tcW w:w="2186" w:type="dxa"/>
            <w:shd w:val="clear" w:color="auto" w:fill="F2F2F2"/>
            <w:vAlign w:val="center"/>
          </w:tcPr>
          <w:p w14:paraId="055B6867"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1260000C" w14:textId="77777777" w:rsidTr="00CF08D6">
        <w:trPr>
          <w:trHeight w:val="288"/>
          <w:jc w:val="center"/>
        </w:trPr>
        <w:tc>
          <w:tcPr>
            <w:tcW w:w="1806" w:type="dxa"/>
            <w:vAlign w:val="center"/>
          </w:tcPr>
          <w:p w14:paraId="6CDA4403" w14:textId="77777777" w:rsidR="00CF08D6" w:rsidRPr="0006458D" w:rsidRDefault="00CF08D6" w:rsidP="00CF08D6">
            <w:pPr>
              <w:pStyle w:val="TAC"/>
            </w:pPr>
            <w:r w:rsidRPr="0006458D">
              <w:t>50</w:t>
            </w:r>
          </w:p>
        </w:tc>
        <w:tc>
          <w:tcPr>
            <w:tcW w:w="1035" w:type="dxa"/>
            <w:vAlign w:val="center"/>
          </w:tcPr>
          <w:p w14:paraId="0C701BE8" w14:textId="77777777" w:rsidR="00CF08D6" w:rsidRPr="0006458D" w:rsidRDefault="00CF08D6" w:rsidP="00CF08D6">
            <w:pPr>
              <w:pStyle w:val="TAC"/>
            </w:pPr>
            <w:r w:rsidRPr="0006458D">
              <w:t>1024</w:t>
            </w:r>
          </w:p>
        </w:tc>
        <w:tc>
          <w:tcPr>
            <w:tcW w:w="2146" w:type="dxa"/>
            <w:vAlign w:val="center"/>
          </w:tcPr>
          <w:p w14:paraId="43EB4DA7" w14:textId="77777777" w:rsidR="00CF08D6" w:rsidRPr="0006458D" w:rsidRDefault="00CF08D6" w:rsidP="00CF08D6">
            <w:pPr>
              <w:pStyle w:val="TAC"/>
            </w:pPr>
            <w:r w:rsidRPr="0006458D">
              <w:t>72</w:t>
            </w:r>
          </w:p>
        </w:tc>
        <w:tc>
          <w:tcPr>
            <w:tcW w:w="1089" w:type="dxa"/>
            <w:vAlign w:val="center"/>
          </w:tcPr>
          <w:p w14:paraId="350EC640" w14:textId="77777777" w:rsidR="00CF08D6" w:rsidRPr="0006458D" w:rsidRDefault="00CF08D6" w:rsidP="00CF08D6">
            <w:pPr>
              <w:pStyle w:val="TAC"/>
            </w:pPr>
            <w:r w:rsidRPr="0006458D">
              <w:t>36</w:t>
            </w:r>
          </w:p>
        </w:tc>
        <w:tc>
          <w:tcPr>
            <w:tcW w:w="2186" w:type="dxa"/>
            <w:vAlign w:val="center"/>
          </w:tcPr>
          <w:p w14:paraId="12D86323" w14:textId="77777777" w:rsidR="00CF08D6" w:rsidRPr="0006458D" w:rsidRDefault="00CF08D6" w:rsidP="00CF08D6">
            <w:pPr>
              <w:pStyle w:val="TAC"/>
            </w:pPr>
            <w:r w:rsidRPr="0006458D">
              <w:t>50</w:t>
            </w:r>
          </w:p>
        </w:tc>
      </w:tr>
      <w:tr w:rsidR="00CF08D6" w:rsidRPr="0006458D" w14:paraId="3AD68D37" w14:textId="77777777" w:rsidTr="00CF08D6">
        <w:trPr>
          <w:trHeight w:val="288"/>
          <w:jc w:val="center"/>
        </w:trPr>
        <w:tc>
          <w:tcPr>
            <w:tcW w:w="1806" w:type="dxa"/>
            <w:vAlign w:val="center"/>
          </w:tcPr>
          <w:p w14:paraId="07EE8708" w14:textId="77777777" w:rsidR="00CF08D6" w:rsidRPr="0006458D" w:rsidRDefault="00CF08D6" w:rsidP="00CF08D6">
            <w:pPr>
              <w:pStyle w:val="TAC"/>
            </w:pPr>
            <w:r w:rsidRPr="0006458D">
              <w:t>100</w:t>
            </w:r>
          </w:p>
        </w:tc>
        <w:tc>
          <w:tcPr>
            <w:tcW w:w="1035" w:type="dxa"/>
            <w:vAlign w:val="center"/>
          </w:tcPr>
          <w:p w14:paraId="64BEF9FF" w14:textId="77777777" w:rsidR="00CF08D6" w:rsidRPr="0006458D" w:rsidRDefault="00CF08D6" w:rsidP="00CF08D6">
            <w:pPr>
              <w:pStyle w:val="TAC"/>
            </w:pPr>
            <w:r w:rsidRPr="0006458D">
              <w:t>2048</w:t>
            </w:r>
          </w:p>
        </w:tc>
        <w:tc>
          <w:tcPr>
            <w:tcW w:w="2146" w:type="dxa"/>
            <w:vAlign w:val="center"/>
          </w:tcPr>
          <w:p w14:paraId="0D899F68" w14:textId="77777777" w:rsidR="00CF08D6" w:rsidRPr="0006458D" w:rsidRDefault="00CF08D6" w:rsidP="00CF08D6">
            <w:pPr>
              <w:pStyle w:val="TAC"/>
            </w:pPr>
            <w:r w:rsidRPr="0006458D">
              <w:t>144</w:t>
            </w:r>
          </w:p>
        </w:tc>
        <w:tc>
          <w:tcPr>
            <w:tcW w:w="1089" w:type="dxa"/>
            <w:vAlign w:val="center"/>
          </w:tcPr>
          <w:p w14:paraId="73B4FE3E" w14:textId="77777777" w:rsidR="00CF08D6" w:rsidRPr="0006458D" w:rsidRDefault="00CF08D6" w:rsidP="00CF08D6">
            <w:pPr>
              <w:pStyle w:val="TAC"/>
            </w:pPr>
            <w:r w:rsidRPr="0006458D">
              <w:t>72</w:t>
            </w:r>
          </w:p>
        </w:tc>
        <w:tc>
          <w:tcPr>
            <w:tcW w:w="2186" w:type="dxa"/>
            <w:vAlign w:val="center"/>
          </w:tcPr>
          <w:p w14:paraId="018A89D6" w14:textId="77777777" w:rsidR="00CF08D6" w:rsidRPr="0006458D" w:rsidRDefault="00CF08D6" w:rsidP="00CF08D6">
            <w:pPr>
              <w:pStyle w:val="TAC"/>
            </w:pPr>
            <w:r w:rsidRPr="0006458D">
              <w:t>50</w:t>
            </w:r>
          </w:p>
        </w:tc>
      </w:tr>
      <w:tr w:rsidR="00CF08D6" w:rsidRPr="0006458D" w14:paraId="5B8AC559" w14:textId="77777777" w:rsidTr="00CF08D6">
        <w:trPr>
          <w:trHeight w:val="288"/>
          <w:jc w:val="center"/>
        </w:trPr>
        <w:tc>
          <w:tcPr>
            <w:tcW w:w="1806" w:type="dxa"/>
            <w:vAlign w:val="center"/>
          </w:tcPr>
          <w:p w14:paraId="53F452D8" w14:textId="77777777" w:rsidR="00CF08D6" w:rsidRPr="0006458D" w:rsidRDefault="00CF08D6" w:rsidP="00CF08D6">
            <w:pPr>
              <w:pStyle w:val="TAC"/>
            </w:pPr>
            <w:r w:rsidRPr="0006458D">
              <w:t>200</w:t>
            </w:r>
          </w:p>
        </w:tc>
        <w:tc>
          <w:tcPr>
            <w:tcW w:w="1035" w:type="dxa"/>
            <w:vAlign w:val="center"/>
          </w:tcPr>
          <w:p w14:paraId="5F1B01EE" w14:textId="77777777" w:rsidR="00CF08D6" w:rsidRPr="0006458D" w:rsidRDefault="00CF08D6" w:rsidP="00CF08D6">
            <w:pPr>
              <w:pStyle w:val="TAC"/>
            </w:pPr>
            <w:r w:rsidRPr="0006458D">
              <w:t>4096</w:t>
            </w:r>
          </w:p>
        </w:tc>
        <w:tc>
          <w:tcPr>
            <w:tcW w:w="2146" w:type="dxa"/>
            <w:vAlign w:val="center"/>
          </w:tcPr>
          <w:p w14:paraId="2A260305" w14:textId="77777777" w:rsidR="00CF08D6" w:rsidRPr="0006458D" w:rsidRDefault="00CF08D6" w:rsidP="00CF08D6">
            <w:pPr>
              <w:pStyle w:val="TAC"/>
            </w:pPr>
            <w:r w:rsidRPr="0006458D">
              <w:t>288</w:t>
            </w:r>
          </w:p>
        </w:tc>
        <w:tc>
          <w:tcPr>
            <w:tcW w:w="1089" w:type="dxa"/>
            <w:vAlign w:val="center"/>
          </w:tcPr>
          <w:p w14:paraId="0F4E9E73" w14:textId="77777777" w:rsidR="00CF08D6" w:rsidRPr="0006458D" w:rsidRDefault="00CF08D6" w:rsidP="00CF08D6">
            <w:pPr>
              <w:pStyle w:val="TAC"/>
            </w:pPr>
            <w:r w:rsidRPr="0006458D">
              <w:t>144</w:t>
            </w:r>
          </w:p>
        </w:tc>
        <w:tc>
          <w:tcPr>
            <w:tcW w:w="2186" w:type="dxa"/>
            <w:vAlign w:val="center"/>
          </w:tcPr>
          <w:p w14:paraId="56216E21" w14:textId="77777777" w:rsidR="00CF08D6" w:rsidRPr="0006458D" w:rsidRDefault="00CF08D6" w:rsidP="00CF08D6">
            <w:pPr>
              <w:pStyle w:val="TAC"/>
            </w:pPr>
            <w:r w:rsidRPr="0006458D">
              <w:t>50</w:t>
            </w:r>
          </w:p>
        </w:tc>
      </w:tr>
      <w:tr w:rsidR="00CF08D6" w:rsidRPr="0006458D" w14:paraId="26F9B131" w14:textId="77777777" w:rsidTr="00CF08D6">
        <w:trPr>
          <w:trHeight w:val="288"/>
          <w:jc w:val="center"/>
        </w:trPr>
        <w:tc>
          <w:tcPr>
            <w:tcW w:w="8262" w:type="dxa"/>
            <w:gridSpan w:val="5"/>
            <w:vAlign w:val="center"/>
          </w:tcPr>
          <w:p w14:paraId="75C1CD9B" w14:textId="77777777" w:rsidR="00CF08D6" w:rsidRPr="0006458D" w:rsidRDefault="00CF08D6" w:rsidP="00CF08D6">
            <w:pPr>
              <w:pStyle w:val="TAN"/>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bookmarkStart w:id="1467" w:name="OLE_LINK14"/>
            <w:r>
              <w:rPr>
                <w:rFonts w:eastAsia="SimSun" w:hint="eastAsia"/>
                <w:lang w:val="en-US" w:eastAsia="zh-CN"/>
              </w:rPr>
              <w:t>of slot 0 and slot 2</w:t>
            </w:r>
            <w:bookmarkEnd w:id="1467"/>
            <w:r>
              <w:rPr>
                <w:rFonts w:eastAsia="SimSun" w:hint="eastAsia"/>
                <w:lang w:val="en-US" w:eastAsia="zh-CN"/>
              </w:rPr>
              <w:t xml:space="preserve"> </w:t>
            </w:r>
            <w:r w:rsidRPr="0006458D">
              <w:t>may have a longer CP and therefore a lower percentage.</w:t>
            </w:r>
          </w:p>
        </w:tc>
      </w:tr>
    </w:tbl>
    <w:p w14:paraId="540F5E45" w14:textId="77777777" w:rsidR="00CF08D6" w:rsidRPr="0006458D" w:rsidRDefault="00CF08D6" w:rsidP="00CF08D6">
      <w:pPr>
        <w:rPr>
          <w:rFonts w:eastAsia="SimSun"/>
          <w:lang w:eastAsia="zh-CN"/>
        </w:rPr>
      </w:pPr>
    </w:p>
    <w:p w14:paraId="6CA0631E" w14:textId="77777777" w:rsidR="00CF08D6" w:rsidRPr="0006458D" w:rsidRDefault="00CF08D6" w:rsidP="00CF08D6">
      <w:pPr>
        <w:pStyle w:val="TH"/>
        <w:rPr>
          <w:lang w:val="en-US"/>
        </w:rPr>
      </w:pPr>
      <w:r w:rsidRPr="0006458D">
        <w:t>Table C.5.2-2: EVM window length for normal CP</w:t>
      </w:r>
      <w:r w:rsidRPr="0006458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06458D" w14:paraId="79773572" w14:textId="77777777" w:rsidTr="00CF08D6">
        <w:trPr>
          <w:trHeight w:val="874"/>
          <w:jc w:val="center"/>
        </w:trPr>
        <w:tc>
          <w:tcPr>
            <w:tcW w:w="1762" w:type="dxa"/>
            <w:shd w:val="clear" w:color="auto" w:fill="F2F2F2"/>
            <w:vAlign w:val="center"/>
          </w:tcPr>
          <w:p w14:paraId="60075EDF" w14:textId="77777777" w:rsidR="00CF08D6" w:rsidRPr="0006458D" w:rsidRDefault="00CF08D6" w:rsidP="00CF08D6">
            <w:pPr>
              <w:pStyle w:val="TAH"/>
            </w:pPr>
            <w:r w:rsidRPr="0006458D">
              <w:t>Channel bandwidth (MHz)</w:t>
            </w:r>
          </w:p>
        </w:tc>
        <w:tc>
          <w:tcPr>
            <w:tcW w:w="1005" w:type="dxa"/>
            <w:shd w:val="clear" w:color="auto" w:fill="F2F2F2"/>
            <w:vAlign w:val="center"/>
          </w:tcPr>
          <w:p w14:paraId="15CF7D49" w14:textId="77777777" w:rsidR="00CF08D6" w:rsidRPr="0006458D" w:rsidRDefault="00CF08D6" w:rsidP="00CF08D6">
            <w:pPr>
              <w:pStyle w:val="TAH"/>
            </w:pPr>
            <w:r w:rsidRPr="0006458D">
              <w:t>FFT size</w:t>
            </w:r>
          </w:p>
        </w:tc>
        <w:tc>
          <w:tcPr>
            <w:tcW w:w="2154" w:type="dxa"/>
            <w:shd w:val="clear" w:color="auto" w:fill="F2F2F2"/>
            <w:vAlign w:val="center"/>
          </w:tcPr>
          <w:p w14:paraId="54061F0D" w14:textId="77777777" w:rsidR="00CF08D6" w:rsidRPr="0006458D" w:rsidRDefault="00CF08D6" w:rsidP="00CF08D6">
            <w:pPr>
              <w:pStyle w:val="TAH"/>
            </w:pPr>
            <w:r w:rsidRPr="0006458D">
              <w:rPr>
                <w:noProof/>
                <w:lang w:val="en-US" w:eastAsia="ko-KR"/>
              </w:rPr>
              <w:t xml:space="preserve">CP length in FFT samples </w:t>
            </w:r>
          </w:p>
        </w:tc>
        <w:tc>
          <w:tcPr>
            <w:tcW w:w="1111" w:type="dxa"/>
            <w:shd w:val="clear" w:color="auto" w:fill="F2F2F2"/>
            <w:vAlign w:val="center"/>
          </w:tcPr>
          <w:p w14:paraId="09E22525" w14:textId="77777777" w:rsidR="00CF08D6" w:rsidRPr="0006458D" w:rsidRDefault="00CF08D6" w:rsidP="00CF08D6">
            <w:pPr>
              <w:pStyle w:val="TAH"/>
            </w:pPr>
            <w:r w:rsidRPr="0006458D">
              <w:t>EVM window length W</w:t>
            </w:r>
          </w:p>
        </w:tc>
        <w:tc>
          <w:tcPr>
            <w:tcW w:w="2194" w:type="dxa"/>
            <w:shd w:val="clear" w:color="auto" w:fill="F2F2F2"/>
            <w:vAlign w:val="center"/>
          </w:tcPr>
          <w:p w14:paraId="43B7B3BD" w14:textId="77777777" w:rsidR="00CF08D6" w:rsidRPr="0006458D" w:rsidRDefault="00CF08D6" w:rsidP="00CF08D6">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Pr>
                <w:rFonts w:cs="Arial"/>
                <w:lang w:val="en-CA"/>
              </w:rPr>
              <w:t>N</w:t>
            </w:r>
            <w:r w:rsidRPr="0006458D">
              <w:rPr>
                <w:rFonts w:cs="Arial"/>
                <w:lang w:val="en-CA"/>
              </w:rPr>
              <w:t>ote) (%)</w:t>
            </w:r>
          </w:p>
        </w:tc>
      </w:tr>
      <w:tr w:rsidR="00CF08D6" w:rsidRPr="0006458D" w14:paraId="2736E3F7" w14:textId="77777777" w:rsidTr="00CF08D6">
        <w:trPr>
          <w:trHeight w:val="288"/>
          <w:jc w:val="center"/>
        </w:trPr>
        <w:tc>
          <w:tcPr>
            <w:tcW w:w="1762" w:type="dxa"/>
            <w:vAlign w:val="center"/>
          </w:tcPr>
          <w:p w14:paraId="6D4A43CF" w14:textId="77777777" w:rsidR="00CF08D6" w:rsidRPr="0006458D" w:rsidRDefault="00CF08D6" w:rsidP="00CF08D6">
            <w:pPr>
              <w:pStyle w:val="TAC"/>
            </w:pPr>
            <w:r w:rsidRPr="0006458D">
              <w:t>50</w:t>
            </w:r>
          </w:p>
        </w:tc>
        <w:tc>
          <w:tcPr>
            <w:tcW w:w="1005" w:type="dxa"/>
            <w:vAlign w:val="center"/>
          </w:tcPr>
          <w:p w14:paraId="55183D88" w14:textId="77777777" w:rsidR="00CF08D6" w:rsidRPr="0006458D" w:rsidRDefault="00CF08D6" w:rsidP="00CF08D6">
            <w:pPr>
              <w:pStyle w:val="TAC"/>
            </w:pPr>
            <w:r w:rsidRPr="0006458D">
              <w:t>512</w:t>
            </w:r>
          </w:p>
        </w:tc>
        <w:tc>
          <w:tcPr>
            <w:tcW w:w="2154" w:type="dxa"/>
            <w:vAlign w:val="center"/>
          </w:tcPr>
          <w:p w14:paraId="1DFD6273" w14:textId="77777777" w:rsidR="00CF08D6" w:rsidRPr="0006458D" w:rsidRDefault="00CF08D6" w:rsidP="00CF08D6">
            <w:pPr>
              <w:pStyle w:val="TAC"/>
            </w:pPr>
            <w:r w:rsidRPr="0006458D">
              <w:t>36</w:t>
            </w:r>
          </w:p>
        </w:tc>
        <w:tc>
          <w:tcPr>
            <w:tcW w:w="1111" w:type="dxa"/>
            <w:vAlign w:val="center"/>
          </w:tcPr>
          <w:p w14:paraId="1CB699AA" w14:textId="77777777" w:rsidR="00CF08D6" w:rsidRPr="0006458D" w:rsidRDefault="00CF08D6" w:rsidP="00CF08D6">
            <w:pPr>
              <w:pStyle w:val="TAC"/>
            </w:pPr>
            <w:r w:rsidRPr="0006458D">
              <w:t>18</w:t>
            </w:r>
          </w:p>
        </w:tc>
        <w:tc>
          <w:tcPr>
            <w:tcW w:w="2194" w:type="dxa"/>
            <w:vAlign w:val="center"/>
          </w:tcPr>
          <w:p w14:paraId="2431D7F7" w14:textId="77777777" w:rsidR="00CF08D6" w:rsidRPr="0006458D" w:rsidRDefault="00CF08D6" w:rsidP="00CF08D6">
            <w:pPr>
              <w:pStyle w:val="TAC"/>
            </w:pPr>
            <w:r w:rsidRPr="0006458D">
              <w:t>50</w:t>
            </w:r>
          </w:p>
        </w:tc>
      </w:tr>
      <w:tr w:rsidR="00CF08D6" w:rsidRPr="0006458D" w14:paraId="7550246E" w14:textId="77777777" w:rsidTr="00CF08D6">
        <w:trPr>
          <w:trHeight w:val="288"/>
          <w:jc w:val="center"/>
        </w:trPr>
        <w:tc>
          <w:tcPr>
            <w:tcW w:w="1762" w:type="dxa"/>
            <w:vAlign w:val="center"/>
          </w:tcPr>
          <w:p w14:paraId="7FD44E46" w14:textId="77777777" w:rsidR="00CF08D6" w:rsidRPr="0006458D" w:rsidRDefault="00CF08D6" w:rsidP="00CF08D6">
            <w:pPr>
              <w:pStyle w:val="TAC"/>
            </w:pPr>
            <w:r w:rsidRPr="0006458D">
              <w:t>100</w:t>
            </w:r>
          </w:p>
        </w:tc>
        <w:tc>
          <w:tcPr>
            <w:tcW w:w="1005" w:type="dxa"/>
            <w:vAlign w:val="center"/>
          </w:tcPr>
          <w:p w14:paraId="0ECBC194" w14:textId="77777777" w:rsidR="00CF08D6" w:rsidRPr="0006458D" w:rsidRDefault="00CF08D6" w:rsidP="00CF08D6">
            <w:pPr>
              <w:pStyle w:val="TAC"/>
            </w:pPr>
            <w:r w:rsidRPr="0006458D">
              <w:t>1024</w:t>
            </w:r>
          </w:p>
        </w:tc>
        <w:tc>
          <w:tcPr>
            <w:tcW w:w="2154" w:type="dxa"/>
            <w:vAlign w:val="center"/>
          </w:tcPr>
          <w:p w14:paraId="39CDFED7" w14:textId="77777777" w:rsidR="00CF08D6" w:rsidRPr="0006458D" w:rsidRDefault="00CF08D6" w:rsidP="00CF08D6">
            <w:pPr>
              <w:pStyle w:val="TAC"/>
            </w:pPr>
            <w:r w:rsidRPr="0006458D">
              <w:t>72</w:t>
            </w:r>
          </w:p>
        </w:tc>
        <w:tc>
          <w:tcPr>
            <w:tcW w:w="1111" w:type="dxa"/>
            <w:vAlign w:val="center"/>
          </w:tcPr>
          <w:p w14:paraId="2EB66129" w14:textId="77777777" w:rsidR="00CF08D6" w:rsidRPr="0006458D" w:rsidRDefault="00CF08D6" w:rsidP="00CF08D6">
            <w:pPr>
              <w:pStyle w:val="TAC"/>
            </w:pPr>
            <w:r w:rsidRPr="0006458D">
              <w:t>36</w:t>
            </w:r>
          </w:p>
        </w:tc>
        <w:tc>
          <w:tcPr>
            <w:tcW w:w="2194" w:type="dxa"/>
            <w:vAlign w:val="center"/>
          </w:tcPr>
          <w:p w14:paraId="25BA40AE" w14:textId="77777777" w:rsidR="00CF08D6" w:rsidRPr="0006458D" w:rsidRDefault="00CF08D6" w:rsidP="00CF08D6">
            <w:pPr>
              <w:pStyle w:val="TAC"/>
            </w:pPr>
            <w:r w:rsidRPr="0006458D">
              <w:t>50</w:t>
            </w:r>
          </w:p>
        </w:tc>
      </w:tr>
      <w:tr w:rsidR="00CF08D6" w:rsidRPr="0006458D" w14:paraId="21DE580E" w14:textId="77777777" w:rsidTr="00CF08D6">
        <w:trPr>
          <w:trHeight w:val="288"/>
          <w:jc w:val="center"/>
        </w:trPr>
        <w:tc>
          <w:tcPr>
            <w:tcW w:w="1762" w:type="dxa"/>
            <w:vAlign w:val="center"/>
          </w:tcPr>
          <w:p w14:paraId="1E928C45" w14:textId="77777777" w:rsidR="00CF08D6" w:rsidRPr="0006458D" w:rsidRDefault="00CF08D6" w:rsidP="00CF08D6">
            <w:pPr>
              <w:pStyle w:val="TAC"/>
            </w:pPr>
            <w:r w:rsidRPr="0006458D">
              <w:t>200</w:t>
            </w:r>
          </w:p>
        </w:tc>
        <w:tc>
          <w:tcPr>
            <w:tcW w:w="1005" w:type="dxa"/>
            <w:vAlign w:val="center"/>
          </w:tcPr>
          <w:p w14:paraId="771BF3BA" w14:textId="77777777" w:rsidR="00CF08D6" w:rsidRPr="0006458D" w:rsidRDefault="00CF08D6" w:rsidP="00CF08D6">
            <w:pPr>
              <w:pStyle w:val="TAC"/>
            </w:pPr>
            <w:r w:rsidRPr="0006458D">
              <w:t>2048</w:t>
            </w:r>
          </w:p>
        </w:tc>
        <w:tc>
          <w:tcPr>
            <w:tcW w:w="2154" w:type="dxa"/>
            <w:vAlign w:val="center"/>
          </w:tcPr>
          <w:p w14:paraId="06621D69" w14:textId="77777777" w:rsidR="00CF08D6" w:rsidRPr="0006458D" w:rsidRDefault="00CF08D6" w:rsidP="00CF08D6">
            <w:pPr>
              <w:pStyle w:val="TAC"/>
            </w:pPr>
            <w:r w:rsidRPr="0006458D">
              <w:t>144</w:t>
            </w:r>
          </w:p>
        </w:tc>
        <w:tc>
          <w:tcPr>
            <w:tcW w:w="1111" w:type="dxa"/>
            <w:vAlign w:val="center"/>
          </w:tcPr>
          <w:p w14:paraId="7D0EFBEA" w14:textId="77777777" w:rsidR="00CF08D6" w:rsidRPr="0006458D" w:rsidRDefault="00CF08D6" w:rsidP="00CF08D6">
            <w:pPr>
              <w:pStyle w:val="TAC"/>
            </w:pPr>
            <w:r w:rsidRPr="0006458D">
              <w:t>72</w:t>
            </w:r>
          </w:p>
        </w:tc>
        <w:tc>
          <w:tcPr>
            <w:tcW w:w="2194" w:type="dxa"/>
            <w:vAlign w:val="center"/>
          </w:tcPr>
          <w:p w14:paraId="42E337BE" w14:textId="77777777" w:rsidR="00CF08D6" w:rsidRPr="0006458D" w:rsidRDefault="00CF08D6" w:rsidP="00CF08D6">
            <w:pPr>
              <w:pStyle w:val="TAC"/>
            </w:pPr>
            <w:r w:rsidRPr="0006458D">
              <w:t>50</w:t>
            </w:r>
          </w:p>
        </w:tc>
      </w:tr>
      <w:tr w:rsidR="00CF08D6" w:rsidRPr="0006458D" w14:paraId="0CA627B5" w14:textId="77777777" w:rsidTr="00CF08D6">
        <w:trPr>
          <w:trHeight w:val="288"/>
          <w:jc w:val="center"/>
        </w:trPr>
        <w:tc>
          <w:tcPr>
            <w:tcW w:w="1762" w:type="dxa"/>
            <w:vAlign w:val="center"/>
          </w:tcPr>
          <w:p w14:paraId="69E4D75E" w14:textId="77777777" w:rsidR="00CF08D6" w:rsidRPr="0006458D" w:rsidRDefault="00CF08D6" w:rsidP="00CF08D6">
            <w:pPr>
              <w:pStyle w:val="TAC"/>
            </w:pPr>
            <w:r w:rsidRPr="0006458D">
              <w:t>400</w:t>
            </w:r>
          </w:p>
        </w:tc>
        <w:tc>
          <w:tcPr>
            <w:tcW w:w="1005" w:type="dxa"/>
            <w:vAlign w:val="center"/>
          </w:tcPr>
          <w:p w14:paraId="0B271987" w14:textId="77777777" w:rsidR="00CF08D6" w:rsidRPr="0006458D" w:rsidRDefault="00CF08D6" w:rsidP="00CF08D6">
            <w:pPr>
              <w:pStyle w:val="TAC"/>
            </w:pPr>
            <w:r w:rsidRPr="0006458D">
              <w:t>4096</w:t>
            </w:r>
          </w:p>
        </w:tc>
        <w:tc>
          <w:tcPr>
            <w:tcW w:w="2154" w:type="dxa"/>
            <w:vAlign w:val="center"/>
          </w:tcPr>
          <w:p w14:paraId="760B047D" w14:textId="77777777" w:rsidR="00CF08D6" w:rsidRPr="0006458D" w:rsidRDefault="00CF08D6" w:rsidP="00CF08D6">
            <w:pPr>
              <w:pStyle w:val="TAC"/>
            </w:pPr>
            <w:r w:rsidRPr="0006458D">
              <w:t>288</w:t>
            </w:r>
          </w:p>
        </w:tc>
        <w:tc>
          <w:tcPr>
            <w:tcW w:w="1111" w:type="dxa"/>
            <w:vAlign w:val="center"/>
          </w:tcPr>
          <w:p w14:paraId="1FB8354F" w14:textId="77777777" w:rsidR="00CF08D6" w:rsidRPr="0006458D" w:rsidRDefault="00CF08D6" w:rsidP="00CF08D6">
            <w:pPr>
              <w:pStyle w:val="TAC"/>
            </w:pPr>
            <w:r w:rsidRPr="0006458D">
              <w:t>144</w:t>
            </w:r>
          </w:p>
        </w:tc>
        <w:tc>
          <w:tcPr>
            <w:tcW w:w="2194" w:type="dxa"/>
            <w:vAlign w:val="center"/>
          </w:tcPr>
          <w:p w14:paraId="78E1E1F3" w14:textId="77777777" w:rsidR="00CF08D6" w:rsidRPr="0006458D" w:rsidRDefault="00CF08D6" w:rsidP="00CF08D6">
            <w:pPr>
              <w:pStyle w:val="TAC"/>
            </w:pPr>
            <w:r w:rsidRPr="0006458D">
              <w:t>50</w:t>
            </w:r>
          </w:p>
        </w:tc>
      </w:tr>
      <w:tr w:rsidR="00CF08D6" w:rsidRPr="0006458D" w14:paraId="160D58DD" w14:textId="77777777" w:rsidTr="00CF08D6">
        <w:trPr>
          <w:trHeight w:val="288"/>
          <w:jc w:val="center"/>
        </w:trPr>
        <w:tc>
          <w:tcPr>
            <w:tcW w:w="8226" w:type="dxa"/>
            <w:gridSpan w:val="5"/>
            <w:vAlign w:val="center"/>
          </w:tcPr>
          <w:p w14:paraId="5D4E0B1E" w14:textId="77777777" w:rsidR="00CF08D6" w:rsidRPr="0006458D" w:rsidRDefault="00CF08D6" w:rsidP="00CF08D6">
            <w:pPr>
              <w:pStyle w:val="TAN"/>
            </w:pPr>
            <w:r w:rsidRPr="0006458D">
              <w:t>NOTE 1:</w:t>
            </w:r>
            <w:r w:rsidRPr="0006458D">
              <w:tab/>
              <w:t>These percentages are informative and apply to</w:t>
            </w:r>
            <w:r>
              <w:rPr>
                <w:rFonts w:eastAsia="SimSun" w:hint="eastAsia"/>
                <w:lang w:val="en-US" w:eastAsia="zh-CN"/>
              </w:rPr>
              <w:t xml:space="preserve"> all OFDM symbols within subframe except for symbol 0 of slot 0 and slot 4</w:t>
            </w:r>
            <w:r w:rsidRPr="0006458D">
              <w:t xml:space="preserve">. Symbol 0 </w:t>
            </w:r>
            <w:r>
              <w:rPr>
                <w:rFonts w:eastAsia="SimSun" w:hint="eastAsia"/>
                <w:lang w:val="en-US" w:eastAsia="zh-CN"/>
              </w:rPr>
              <w:t xml:space="preserve">of slot 0 and slot 4 </w:t>
            </w:r>
            <w:r w:rsidRPr="0006458D">
              <w:t>may have a longer CP and therefore a lower percentage.</w:t>
            </w:r>
          </w:p>
        </w:tc>
      </w:tr>
    </w:tbl>
    <w:p w14:paraId="1916DD65" w14:textId="77777777" w:rsidR="00CF08D6" w:rsidRPr="0006458D" w:rsidRDefault="00CF08D6" w:rsidP="00CF08D6">
      <w:pPr>
        <w:rPr>
          <w:rFonts w:eastAsia="SimSun"/>
          <w:b/>
          <w:lang w:eastAsia="zh-CN"/>
        </w:rPr>
      </w:pPr>
    </w:p>
    <w:p w14:paraId="1D382DA1" w14:textId="77777777" w:rsidR="00CF08D6" w:rsidRPr="0006458D" w:rsidRDefault="00CF08D6" w:rsidP="00CF08D6">
      <w:pPr>
        <w:rPr>
          <w:lang w:eastAsia="ko-KR"/>
        </w:rPr>
      </w:pPr>
      <w:r w:rsidRPr="0006458D">
        <w:rPr>
          <w:lang w:eastAsia="ko-KR"/>
        </w:rPr>
        <w:t>Table C.5.2-3 below specifies the EVM window length (</w:t>
      </w:r>
      <w:r w:rsidRPr="0006458D">
        <w:rPr>
          <w:i/>
          <w:lang w:eastAsia="ko-KR"/>
        </w:rPr>
        <w:t>W</w:t>
      </w:r>
      <w:r w:rsidRPr="0006458D">
        <w:rPr>
          <w:lang w:eastAsia="ko-KR"/>
        </w:rPr>
        <w:t>) for extended CP. The number of CP samples excluded from the EVM window is the same as for normal CP length.</w:t>
      </w:r>
    </w:p>
    <w:p w14:paraId="0F3B4D56" w14:textId="77777777" w:rsidR="00CF08D6" w:rsidRPr="0006458D" w:rsidRDefault="00CF08D6" w:rsidP="00CF08D6">
      <w:pPr>
        <w:pStyle w:val="TH"/>
        <w:rPr>
          <w:lang w:val="en-US"/>
        </w:rPr>
      </w:pPr>
      <w:r w:rsidRPr="0006458D">
        <w:t>Table C.5.2-3: EVM window length for extended CP</w:t>
      </w:r>
      <w:r w:rsidRPr="0006458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06458D" w14:paraId="120D1930" w14:textId="77777777" w:rsidTr="00CF08D6">
        <w:trPr>
          <w:trHeight w:val="874"/>
          <w:jc w:val="center"/>
        </w:trPr>
        <w:tc>
          <w:tcPr>
            <w:tcW w:w="1684" w:type="dxa"/>
            <w:shd w:val="clear" w:color="auto" w:fill="F2F2F2"/>
            <w:vAlign w:val="center"/>
          </w:tcPr>
          <w:p w14:paraId="71129988" w14:textId="77777777" w:rsidR="00CF08D6" w:rsidRPr="0006458D" w:rsidRDefault="00CF08D6" w:rsidP="00CF08D6">
            <w:pPr>
              <w:pStyle w:val="TAH"/>
            </w:pPr>
            <w:r w:rsidRPr="0006458D">
              <w:t>Channel bandwidth (MHz)</w:t>
            </w:r>
          </w:p>
        </w:tc>
        <w:tc>
          <w:tcPr>
            <w:tcW w:w="1063" w:type="dxa"/>
            <w:shd w:val="clear" w:color="auto" w:fill="F2F2F2"/>
            <w:vAlign w:val="center"/>
          </w:tcPr>
          <w:p w14:paraId="7198E692" w14:textId="77777777" w:rsidR="00CF08D6" w:rsidRPr="0006458D" w:rsidRDefault="00CF08D6" w:rsidP="00CF08D6">
            <w:pPr>
              <w:pStyle w:val="TAH"/>
            </w:pPr>
            <w:r w:rsidRPr="0006458D">
              <w:t>FFT size</w:t>
            </w:r>
          </w:p>
        </w:tc>
        <w:tc>
          <w:tcPr>
            <w:tcW w:w="2179" w:type="dxa"/>
            <w:shd w:val="clear" w:color="auto" w:fill="F2F2F2"/>
            <w:vAlign w:val="center"/>
          </w:tcPr>
          <w:p w14:paraId="11D26C19" w14:textId="77777777" w:rsidR="00CF08D6" w:rsidRPr="0006458D" w:rsidRDefault="00CF08D6" w:rsidP="00CF08D6">
            <w:pPr>
              <w:pStyle w:val="TAH"/>
            </w:pPr>
            <w:r w:rsidRPr="0006458D">
              <w:rPr>
                <w:noProof/>
                <w:lang w:val="en-US" w:eastAsia="ko-KR"/>
              </w:rPr>
              <w:t xml:space="preserve">CP length in FFT samples </w:t>
            </w:r>
          </w:p>
        </w:tc>
        <w:tc>
          <w:tcPr>
            <w:tcW w:w="992" w:type="dxa"/>
            <w:shd w:val="clear" w:color="auto" w:fill="F2F2F2"/>
            <w:vAlign w:val="center"/>
          </w:tcPr>
          <w:p w14:paraId="5089B4B4" w14:textId="77777777" w:rsidR="00CF08D6" w:rsidRPr="0006458D" w:rsidRDefault="00CF08D6" w:rsidP="00CF08D6">
            <w:pPr>
              <w:pStyle w:val="TAH"/>
            </w:pPr>
            <w:r w:rsidRPr="0006458D">
              <w:t>EVM window length W</w:t>
            </w:r>
          </w:p>
        </w:tc>
        <w:tc>
          <w:tcPr>
            <w:tcW w:w="2089" w:type="dxa"/>
            <w:shd w:val="clear" w:color="auto" w:fill="F2F2F2"/>
          </w:tcPr>
          <w:p w14:paraId="4DE62B04"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0E62CFEF" w14:textId="77777777" w:rsidTr="00CF08D6">
        <w:trPr>
          <w:trHeight w:val="288"/>
          <w:jc w:val="center"/>
        </w:trPr>
        <w:tc>
          <w:tcPr>
            <w:tcW w:w="1684" w:type="dxa"/>
            <w:vAlign w:val="center"/>
          </w:tcPr>
          <w:p w14:paraId="1B8C0D06" w14:textId="77777777" w:rsidR="00CF08D6" w:rsidRPr="0006458D" w:rsidRDefault="00CF08D6" w:rsidP="00CF08D6">
            <w:pPr>
              <w:pStyle w:val="TAC"/>
            </w:pPr>
            <w:r w:rsidRPr="0006458D">
              <w:t>50</w:t>
            </w:r>
          </w:p>
        </w:tc>
        <w:tc>
          <w:tcPr>
            <w:tcW w:w="1063" w:type="dxa"/>
            <w:vAlign w:val="center"/>
          </w:tcPr>
          <w:p w14:paraId="66DC56B3" w14:textId="77777777" w:rsidR="00CF08D6" w:rsidRPr="0006458D" w:rsidRDefault="00CF08D6" w:rsidP="00CF08D6">
            <w:pPr>
              <w:pStyle w:val="TAC"/>
            </w:pPr>
            <w:r w:rsidRPr="0006458D">
              <w:t>1024</w:t>
            </w:r>
          </w:p>
        </w:tc>
        <w:tc>
          <w:tcPr>
            <w:tcW w:w="2179" w:type="dxa"/>
            <w:vAlign w:val="center"/>
          </w:tcPr>
          <w:p w14:paraId="2DF701B9" w14:textId="77777777" w:rsidR="00CF08D6" w:rsidRPr="0006458D" w:rsidRDefault="00CF08D6" w:rsidP="00CF08D6">
            <w:pPr>
              <w:pStyle w:val="TAC"/>
            </w:pPr>
            <w:r w:rsidRPr="0006458D">
              <w:t>256</w:t>
            </w:r>
          </w:p>
        </w:tc>
        <w:tc>
          <w:tcPr>
            <w:tcW w:w="992" w:type="dxa"/>
            <w:vAlign w:val="center"/>
          </w:tcPr>
          <w:p w14:paraId="7809D0DF" w14:textId="77777777" w:rsidR="00CF08D6" w:rsidRPr="0006458D" w:rsidRDefault="00CF08D6" w:rsidP="00CF08D6">
            <w:pPr>
              <w:pStyle w:val="TAC"/>
            </w:pPr>
            <w:r w:rsidRPr="0006458D">
              <w:t>220</w:t>
            </w:r>
          </w:p>
        </w:tc>
        <w:tc>
          <w:tcPr>
            <w:tcW w:w="2089" w:type="dxa"/>
            <w:vAlign w:val="center"/>
          </w:tcPr>
          <w:p w14:paraId="2B9F03D5" w14:textId="77777777" w:rsidR="00CF08D6" w:rsidRPr="0006458D" w:rsidRDefault="00CF08D6" w:rsidP="00CF08D6">
            <w:pPr>
              <w:pStyle w:val="TAC"/>
            </w:pPr>
            <w:r w:rsidRPr="0006458D">
              <w:t>85.9</w:t>
            </w:r>
          </w:p>
        </w:tc>
      </w:tr>
      <w:tr w:rsidR="00CF08D6" w:rsidRPr="0006458D" w14:paraId="19814097" w14:textId="77777777" w:rsidTr="00CF08D6">
        <w:trPr>
          <w:trHeight w:val="288"/>
          <w:jc w:val="center"/>
        </w:trPr>
        <w:tc>
          <w:tcPr>
            <w:tcW w:w="1684" w:type="dxa"/>
            <w:vAlign w:val="center"/>
          </w:tcPr>
          <w:p w14:paraId="7FCFB739" w14:textId="77777777" w:rsidR="00CF08D6" w:rsidRPr="0006458D" w:rsidRDefault="00CF08D6" w:rsidP="00CF08D6">
            <w:pPr>
              <w:pStyle w:val="TAC"/>
            </w:pPr>
            <w:r w:rsidRPr="0006458D">
              <w:t>100</w:t>
            </w:r>
          </w:p>
        </w:tc>
        <w:tc>
          <w:tcPr>
            <w:tcW w:w="1063" w:type="dxa"/>
            <w:vAlign w:val="center"/>
          </w:tcPr>
          <w:p w14:paraId="5EB4F6C6" w14:textId="77777777" w:rsidR="00CF08D6" w:rsidRPr="0006458D" w:rsidRDefault="00CF08D6" w:rsidP="00CF08D6">
            <w:pPr>
              <w:pStyle w:val="TAC"/>
            </w:pPr>
            <w:r w:rsidRPr="0006458D">
              <w:t>2048</w:t>
            </w:r>
          </w:p>
        </w:tc>
        <w:tc>
          <w:tcPr>
            <w:tcW w:w="2179" w:type="dxa"/>
            <w:vAlign w:val="center"/>
          </w:tcPr>
          <w:p w14:paraId="5F6BE783" w14:textId="77777777" w:rsidR="00CF08D6" w:rsidRPr="0006458D" w:rsidRDefault="00CF08D6" w:rsidP="00CF08D6">
            <w:pPr>
              <w:pStyle w:val="TAC"/>
            </w:pPr>
            <w:r w:rsidRPr="0006458D">
              <w:t>512</w:t>
            </w:r>
          </w:p>
        </w:tc>
        <w:tc>
          <w:tcPr>
            <w:tcW w:w="992" w:type="dxa"/>
            <w:vAlign w:val="center"/>
          </w:tcPr>
          <w:p w14:paraId="499D87C6" w14:textId="77777777" w:rsidR="00CF08D6" w:rsidRPr="0006458D" w:rsidRDefault="00CF08D6" w:rsidP="00CF08D6">
            <w:pPr>
              <w:pStyle w:val="TAC"/>
            </w:pPr>
            <w:r w:rsidRPr="0006458D">
              <w:t>440</w:t>
            </w:r>
          </w:p>
        </w:tc>
        <w:tc>
          <w:tcPr>
            <w:tcW w:w="2089" w:type="dxa"/>
            <w:vAlign w:val="center"/>
          </w:tcPr>
          <w:p w14:paraId="3B6E8215" w14:textId="77777777" w:rsidR="00CF08D6" w:rsidRPr="0006458D" w:rsidRDefault="00CF08D6" w:rsidP="00CF08D6">
            <w:pPr>
              <w:pStyle w:val="TAC"/>
            </w:pPr>
            <w:r w:rsidRPr="0006458D">
              <w:t>85.9</w:t>
            </w:r>
          </w:p>
        </w:tc>
      </w:tr>
      <w:tr w:rsidR="00CF08D6" w:rsidRPr="0006458D" w14:paraId="502E8AA4" w14:textId="77777777" w:rsidTr="00CF08D6">
        <w:trPr>
          <w:trHeight w:val="288"/>
          <w:jc w:val="center"/>
        </w:trPr>
        <w:tc>
          <w:tcPr>
            <w:tcW w:w="1684" w:type="dxa"/>
            <w:vAlign w:val="center"/>
          </w:tcPr>
          <w:p w14:paraId="0E9795FC" w14:textId="77777777" w:rsidR="00CF08D6" w:rsidRPr="0006458D" w:rsidRDefault="00CF08D6" w:rsidP="00CF08D6">
            <w:pPr>
              <w:pStyle w:val="TAC"/>
            </w:pPr>
            <w:r w:rsidRPr="0006458D">
              <w:t>200</w:t>
            </w:r>
          </w:p>
        </w:tc>
        <w:tc>
          <w:tcPr>
            <w:tcW w:w="1063" w:type="dxa"/>
            <w:vAlign w:val="center"/>
          </w:tcPr>
          <w:p w14:paraId="68618FB4" w14:textId="77777777" w:rsidR="00CF08D6" w:rsidRPr="0006458D" w:rsidRDefault="00CF08D6" w:rsidP="00CF08D6">
            <w:pPr>
              <w:pStyle w:val="TAC"/>
            </w:pPr>
            <w:r w:rsidRPr="0006458D">
              <w:t>4096</w:t>
            </w:r>
          </w:p>
        </w:tc>
        <w:tc>
          <w:tcPr>
            <w:tcW w:w="2179" w:type="dxa"/>
            <w:vAlign w:val="center"/>
          </w:tcPr>
          <w:p w14:paraId="01D2DE36" w14:textId="77777777" w:rsidR="00CF08D6" w:rsidRPr="0006458D" w:rsidRDefault="00CF08D6" w:rsidP="00CF08D6">
            <w:pPr>
              <w:pStyle w:val="TAC"/>
            </w:pPr>
            <w:r w:rsidRPr="0006458D">
              <w:t>1024</w:t>
            </w:r>
          </w:p>
        </w:tc>
        <w:tc>
          <w:tcPr>
            <w:tcW w:w="992" w:type="dxa"/>
            <w:vAlign w:val="center"/>
          </w:tcPr>
          <w:p w14:paraId="11A36DB9" w14:textId="77777777" w:rsidR="00CF08D6" w:rsidRPr="0006458D" w:rsidRDefault="00CF08D6" w:rsidP="00CF08D6">
            <w:pPr>
              <w:pStyle w:val="TAC"/>
            </w:pPr>
            <w:r w:rsidRPr="0006458D">
              <w:t>880</w:t>
            </w:r>
          </w:p>
        </w:tc>
        <w:tc>
          <w:tcPr>
            <w:tcW w:w="2089" w:type="dxa"/>
            <w:vAlign w:val="center"/>
          </w:tcPr>
          <w:p w14:paraId="45B51D36" w14:textId="77777777" w:rsidR="00CF08D6" w:rsidRPr="0006458D" w:rsidRDefault="00CF08D6" w:rsidP="00CF08D6">
            <w:pPr>
              <w:pStyle w:val="TAC"/>
            </w:pPr>
            <w:r w:rsidRPr="0006458D">
              <w:t>85.9</w:t>
            </w:r>
          </w:p>
        </w:tc>
      </w:tr>
      <w:tr w:rsidR="00CF08D6" w:rsidRPr="0006458D" w14:paraId="4C6F6C1F" w14:textId="77777777" w:rsidTr="00CF08D6">
        <w:trPr>
          <w:trHeight w:val="288"/>
          <w:jc w:val="center"/>
        </w:trPr>
        <w:tc>
          <w:tcPr>
            <w:tcW w:w="8007" w:type="dxa"/>
            <w:gridSpan w:val="5"/>
            <w:vAlign w:val="center"/>
          </w:tcPr>
          <w:p w14:paraId="2489903E" w14:textId="77777777" w:rsidR="00CF08D6" w:rsidRPr="0006458D" w:rsidRDefault="00CF08D6" w:rsidP="00CF08D6">
            <w:pPr>
              <w:pStyle w:val="TAN"/>
            </w:pPr>
            <w:r w:rsidRPr="0006458D">
              <w:t>NOTE:</w:t>
            </w:r>
            <w:r w:rsidRPr="0006458D">
              <w:tab/>
              <w:t>These percentages are informative.</w:t>
            </w:r>
          </w:p>
        </w:tc>
      </w:tr>
    </w:tbl>
    <w:p w14:paraId="6993B3AE" w14:textId="77777777" w:rsidR="00CF08D6" w:rsidRPr="0006458D" w:rsidRDefault="00CF08D6" w:rsidP="00CF08D6">
      <w:pPr>
        <w:rPr>
          <w:rFonts w:eastAsia="SimSun"/>
          <w:lang w:eastAsia="zh-CN"/>
        </w:rPr>
      </w:pPr>
    </w:p>
    <w:p w14:paraId="626112EB" w14:textId="77777777" w:rsidR="00CF08D6" w:rsidRPr="0006458D" w:rsidRDefault="00CF08D6" w:rsidP="00CF08D6">
      <w:pPr>
        <w:pStyle w:val="Heading1"/>
        <w:rPr>
          <w:lang w:eastAsia="en-CA"/>
        </w:rPr>
      </w:pPr>
      <w:bookmarkStart w:id="1468" w:name="_Toc13079989"/>
      <w:bookmarkStart w:id="1469" w:name="_Toc29811478"/>
      <w:bookmarkStart w:id="1470" w:name="_Toc29811929"/>
      <w:r w:rsidRPr="0006458D">
        <w:rPr>
          <w:lang w:eastAsia="en-CA"/>
        </w:rPr>
        <w:t>C.6</w:t>
      </w:r>
      <w:r w:rsidRPr="0006458D">
        <w:rPr>
          <w:lang w:eastAsia="en-CA"/>
        </w:rPr>
        <w:tab/>
        <w:t>Estimation of TX chain amplitude and frequency response parameters</w:t>
      </w:r>
      <w:bookmarkEnd w:id="1468"/>
      <w:bookmarkEnd w:id="1469"/>
      <w:bookmarkEnd w:id="1470"/>
    </w:p>
    <w:p w14:paraId="411FB31D"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78272F08"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intervals. This process creates a set of complex ratios:</w:t>
      </w:r>
    </w:p>
    <w:p w14:paraId="12443B66" w14:textId="77777777" w:rsidR="00CF08D6" w:rsidRPr="0006458D" w:rsidRDefault="00CF08D6" w:rsidP="00CF08D6">
      <w:pPr>
        <w:pStyle w:val="EQ"/>
      </w:pPr>
      <w:r w:rsidRPr="0006458D">
        <w:lastRenderedPageBreak/>
        <w:tab/>
      </w:r>
      <w:r w:rsidRPr="0006458D">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56C11E7E"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49BBAD27"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carrier frequency,  </w:t>
      </w:r>
    </w:p>
    <w:p w14:paraId="3FEE81CB"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amplitude and phase for each applicable subcarrier, </w:t>
      </w:r>
    </w:p>
    <w:p w14:paraId="3BF60D4E" w14:textId="77777777" w:rsidR="00CF08D6" w:rsidRPr="0006458D" w:rsidRDefault="00CF08D6" w:rsidP="00CF08D6">
      <w:pPr>
        <w:pStyle w:val="B1"/>
        <w:rPr>
          <w:lang w:eastAsia="ko-KR"/>
        </w:rPr>
      </w:pPr>
      <w:r w:rsidRPr="0006458D">
        <w:rPr>
          <w:lang w:eastAsia="ko-KR"/>
        </w:rPr>
        <w:t>-</w:t>
      </w:r>
      <w:r w:rsidRPr="0006458D">
        <w:rPr>
          <w:lang w:eastAsia="ko-KR"/>
        </w:rPr>
        <w:tab/>
        <w:t>nominal timing.</w:t>
      </w:r>
    </w:p>
    <w:p w14:paraId="69694AE4" w14:textId="77777777" w:rsidR="00CF08D6" w:rsidRPr="0006458D" w:rsidRDefault="00CF08D6" w:rsidP="00CF08D6">
      <w:pPr>
        <w:rPr>
          <w:lang w:eastAsia="ko-KR"/>
        </w:rPr>
      </w:pPr>
    </w:p>
    <w:p w14:paraId="076AF9B4" w14:textId="77777777" w:rsidR="00CF08D6" w:rsidRPr="0006458D" w:rsidRDefault="00CF08D6" w:rsidP="00CF08D6">
      <w:pPr>
        <w:pStyle w:val="B1"/>
        <w:rPr>
          <w:noProof/>
          <w:sz w:val="28"/>
          <w:szCs w:val="28"/>
          <w:lang w:val="en-US"/>
        </w:rPr>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r w:rsidRPr="0006458D">
        <w:rPr>
          <w:lang w:eastAsia="ko-KR"/>
        </w:rPr>
        <w:tab/>
      </w:r>
    </w:p>
    <w:p w14:paraId="2DFA1EF2" w14:textId="77777777" w:rsidR="00CF08D6" w:rsidRPr="0006458D"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1B5488" w:rsidRDefault="00CF08D6" w:rsidP="00CF08D6">
      <w:pPr>
        <w:pStyle w:val="B1"/>
      </w:pPr>
      <w:r>
        <w:tab/>
      </w:r>
      <w:r w:rsidRPr="001B5488">
        <w:t xml:space="preserve">Where </w:t>
      </w:r>
      <w:r w:rsidRPr="003D5C93">
        <w:rPr>
          <w:i/>
        </w:rPr>
        <w:t>N</w:t>
      </w:r>
      <w:r w:rsidRPr="001B5488">
        <w:t xml:space="preserve"> is the number of reference signal time-domain locations </w:t>
      </w:r>
      <w:r w:rsidRPr="003D5C93">
        <w:rPr>
          <w:i/>
        </w:rPr>
        <w:t>t</w:t>
      </w:r>
      <w:r w:rsidRPr="003D5C93">
        <w:rPr>
          <w:i/>
          <w:vertAlign w:val="subscript"/>
        </w:rPr>
        <w:t>i</w:t>
      </w:r>
      <w:r w:rsidRPr="003D5C93">
        <w:rPr>
          <w:i/>
        </w:rPr>
        <w:t xml:space="preserve"> </w:t>
      </w:r>
      <w:r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1B5488">
        <w:t xml:space="preserve"> for each reference signal subcarrier </w:t>
      </w:r>
      <w:r w:rsidRPr="001B5488">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1B5488">
        <w:t>.</w:t>
      </w:r>
    </w:p>
    <w:p w14:paraId="6821E871"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Pr="0006458D">
        <w:rPr>
          <w:rFonts w:eastAsia="MS Mincho"/>
          <w:lang w:eastAsia="ko-KR"/>
        </w:rPr>
        <w:t xml:space="preserve"> </w:t>
      </w:r>
      <w:r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t xml:space="preserve">, in the estimated coefficients contain phase rotation due to the CPE, </w:t>
      </w:r>
      <m:oMath>
        <m:r>
          <w:rPr>
            <w:rFonts w:ascii="Cambria Math" w:hAnsi="Cambria Math"/>
            <w:lang w:val="en-US"/>
          </w:rPr>
          <m:t>θ</m:t>
        </m:r>
      </m:oMath>
      <w:r w:rsidRPr="0006458D">
        <w:rPr>
          <w:lang w:val="en-US"/>
        </w:rPr>
        <w:t>,</w:t>
      </w:r>
      <w:r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that is</w:t>
      </w:r>
    </w:p>
    <w:p w14:paraId="456F374A" w14:textId="77777777" w:rsidR="00CF08D6" w:rsidRPr="0006458D" w:rsidRDefault="00496138"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06458D" w:rsidRDefault="00CF08D6" w:rsidP="00CF08D6">
      <w:pPr>
        <w:pStyle w:val="B1"/>
        <w:rPr>
          <w:lang w:val="en-US"/>
        </w:rPr>
      </w:pPr>
      <w:r w:rsidRPr="0006458D">
        <w:rPr>
          <w:lang w:val="en-US"/>
        </w:rPr>
        <w:tab/>
        <w:t xml:space="preserve">For OFDM symbols where PT-RS does not exist, </w:t>
      </w:r>
      <m:oMath>
        <m:r>
          <w:rPr>
            <w:rFonts w:ascii="Cambria Math" w:hAnsi="Cambria Math"/>
            <w:lang w:val="en-US"/>
          </w:rPr>
          <m:t>θ(t)</m:t>
        </m:r>
      </m:oMath>
      <w:r w:rsidRPr="0006458D">
        <w:rPr>
          <w:lang w:val="en-US"/>
        </w:rPr>
        <w:t xml:space="preserve"> can </w:t>
      </w:r>
      <w:r w:rsidRPr="0006458D">
        <w:t>be</w:t>
      </w:r>
      <w:r w:rsidRPr="0006458D">
        <w:rPr>
          <w:lang w:val="en-US"/>
        </w:rPr>
        <w:t xml:space="preserve"> estimated by performing linear interpolation from neighboring symbols where PT-RS is present.</w:t>
      </w:r>
    </w:p>
    <w:p w14:paraId="2B8FD10D" w14:textId="77777777" w:rsidR="00CF08D6" w:rsidRPr="0006458D" w:rsidRDefault="00CF08D6" w:rsidP="00CF08D6">
      <w:pPr>
        <w:pStyle w:val="B1"/>
        <w:rPr>
          <w:lang w:val="en-US"/>
        </w:rPr>
      </w:pPr>
    </w:p>
    <w:p w14:paraId="4753A123" w14:textId="77777777" w:rsidR="00CF08D6" w:rsidRPr="0006458D" w:rsidRDefault="00CF08D6" w:rsidP="00CF08D6">
      <w:pPr>
        <w:pStyle w:val="B1"/>
        <w:rPr>
          <w:lang w:val="en-US"/>
        </w:rPr>
      </w:pPr>
      <w:r w:rsidRPr="0006458D">
        <w:rPr>
          <w:lang w:val="en-US"/>
        </w:rPr>
        <w:tab/>
        <w:t>In order to separate component of the CPE,</w:t>
      </w:r>
      <m:oMath>
        <m:r>
          <w:rPr>
            <w:rFonts w:ascii="Cambria Math" w:hAnsi="Cambria Math"/>
            <w:lang w:val="en-US"/>
          </w:rPr>
          <m:t xml:space="preserve"> θ</m:t>
        </m:r>
      </m:oMath>
      <w:r w:rsidRPr="0006458D">
        <w:rPr>
          <w:lang w:val="en-US"/>
        </w:rPr>
        <w:t>, contained in</w:t>
      </w:r>
      <w:r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rPr>
          <w:lang w:val="en-US"/>
        </w:rPr>
        <w:t xml:space="preserve">, estimation and compensation of </w:t>
      </w:r>
      <w:r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06458D">
        <w:t xml:space="preserve"> is the common phase error (CPE), that rotates all the subcarriers of the OFDM symbol at time </w:t>
      </w:r>
      <m:oMath>
        <m:r>
          <w:rPr>
            <w:rFonts w:ascii="Cambria Math" w:hAnsi="Cambria Math"/>
          </w:rPr>
          <m:t>t</m:t>
        </m:r>
      </m:oMath>
      <w:r w:rsidRPr="0006458D">
        <w:t>.</w:t>
      </w:r>
    </w:p>
    <w:p w14:paraId="6E598524" w14:textId="77777777" w:rsidR="00CF08D6" w:rsidRPr="0006458D" w:rsidRDefault="00CF08D6" w:rsidP="00CF08D6">
      <w:pPr>
        <w:pStyle w:val="B1"/>
        <w:rPr>
          <w:lang w:val="en-US"/>
        </w:rPr>
      </w:pPr>
      <w:r w:rsidRPr="0006458D">
        <w:rPr>
          <w:lang w:val="en-US"/>
        </w:rPr>
        <w:tab/>
        <w:t xml:space="preserve">Estimate of </w:t>
      </w:r>
      <w:r w:rsidRPr="0006458D">
        <w:t>the</w:t>
      </w:r>
      <w:r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06458D">
        <w:rPr>
          <w:lang w:val="en-US"/>
        </w:rPr>
        <w:t xml:space="preserve">, at OFDM symbol time, </w:t>
      </w:r>
      <m:oMath>
        <m:r>
          <w:rPr>
            <w:rFonts w:ascii="Cambria Math" w:hAnsi="Cambria Math"/>
            <w:lang w:val="en-US"/>
          </w:rPr>
          <m:t>t</m:t>
        </m:r>
      </m:oMath>
      <w:r w:rsidRPr="0006458D">
        <w:rPr>
          <w:lang w:val="en-US"/>
        </w:rPr>
        <w:t>, can then be obtained from using the PT-RS employing the expression</w:t>
      </w:r>
    </w:p>
    <w:p w14:paraId="7B55B694" w14:textId="77777777" w:rsidR="00CF08D6" w:rsidRPr="0006458D" w:rsidRDefault="00496138"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06458D" w:rsidRDefault="00CF08D6" w:rsidP="00CF08D6">
      <w:pPr>
        <w:pStyle w:val="B1"/>
        <w:rPr>
          <w:lang w:val="en-US"/>
        </w:rPr>
      </w:pPr>
    </w:p>
    <w:p w14:paraId="14885AEB" w14:textId="77777777" w:rsidR="00CF08D6" w:rsidRPr="0006458D" w:rsidRDefault="00CF08D6" w:rsidP="00CF08D6">
      <w:pPr>
        <w:pStyle w:val="B1"/>
        <w:rPr>
          <w:lang w:val="en-US"/>
        </w:rPr>
      </w:pPr>
      <w:r w:rsidRPr="0006458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are is </w:t>
      </w:r>
      <w:r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xml:space="preserve"> to remove </w:t>
      </w:r>
      <w:r w:rsidRPr="0006458D">
        <w:rPr>
          <w:lang w:val="en-US"/>
        </w:rPr>
        <w:t>influence of the CPE, and obtain estimate of the complex coefficient’s phase</w:t>
      </w:r>
    </w:p>
    <w:p w14:paraId="4E149594" w14:textId="77777777" w:rsidR="00CF08D6" w:rsidRPr="0006458D" w:rsidRDefault="00496138"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06458D">
        <w:rPr>
          <w:lang w:val="en-US"/>
        </w:rPr>
        <w:t>(t)</w:t>
      </w:r>
    </w:p>
    <w:p w14:paraId="06BB2F0D" w14:textId="77777777" w:rsidR="00CF08D6" w:rsidRPr="0006458D" w:rsidRDefault="00CF08D6" w:rsidP="00CF08D6">
      <w:pPr>
        <w:pStyle w:val="B1"/>
      </w:pPr>
    </w:p>
    <w:p w14:paraId="5608C8DB" w14:textId="77777777" w:rsidR="00CF08D6" w:rsidRPr="0006458D" w:rsidRDefault="00CF08D6" w:rsidP="00CF08D6">
      <w:pPr>
        <w:pStyle w:val="TH"/>
      </w:pPr>
      <w:bookmarkStart w:id="1471" w:name="_MON_1354977729"/>
      <w:bookmarkStart w:id="1472" w:name="_MON_1417454025"/>
      <w:bookmarkEnd w:id="1471"/>
      <w:bookmarkEnd w:id="1472"/>
      <w:r w:rsidRPr="0006458D">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06458D" w:rsidRDefault="00CF08D6" w:rsidP="00CF08D6">
      <w:pPr>
        <w:pStyle w:val="TF"/>
      </w:pPr>
      <w:r w:rsidRPr="0006458D">
        <w:t>Figure C.6-1: Reference subcarrier smoothing in the frequency domain</w:t>
      </w:r>
    </w:p>
    <w:p w14:paraId="06F21012" w14:textId="77777777" w:rsidR="00CF08D6" w:rsidRPr="0006458D" w:rsidRDefault="00CF08D6" w:rsidP="00CF08D6">
      <w:pPr>
        <w:pStyle w:val="Heading1"/>
        <w:rPr>
          <w:lang w:eastAsia="en-CA"/>
        </w:rPr>
      </w:pPr>
      <w:bookmarkStart w:id="1473" w:name="_Toc13079990"/>
      <w:bookmarkStart w:id="1474" w:name="_Toc29811479"/>
      <w:bookmarkStart w:id="1475" w:name="_Toc29811930"/>
      <w:r w:rsidRPr="0006458D">
        <w:rPr>
          <w:lang w:eastAsia="en-CA"/>
        </w:rPr>
        <w:t>C.7</w:t>
      </w:r>
      <w:r w:rsidRPr="0006458D">
        <w:rPr>
          <w:lang w:eastAsia="en-CA"/>
        </w:rPr>
        <w:tab/>
        <w:t>Averaged EVM</w:t>
      </w:r>
      <w:bookmarkEnd w:id="1473"/>
      <w:bookmarkEnd w:id="1474"/>
      <w:bookmarkEnd w:id="1475"/>
    </w:p>
    <w:p w14:paraId="0F5F2BF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5126DA74" w14:textId="77777777" w:rsidR="00CF08D6" w:rsidRPr="0006458D" w:rsidRDefault="00CF08D6" w:rsidP="00CF08D6">
      <w:pPr>
        <w:rPr>
          <w:lang w:val="en-US"/>
        </w:rPr>
      </w:pPr>
    </w:p>
    <w:p w14:paraId="5A977CAA"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0966E83"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ms measurement intervals. Sum the squares, divide the sum by the number of EVM relevant locations, square-root the quotient (RMS).</w:t>
      </w:r>
    </w:p>
    <w:p w14:paraId="261A4885" w14:textId="77777777" w:rsidR="00CF08D6" w:rsidRPr="00CD00A6" w:rsidRDefault="00496138"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5B3A0570" w14:textId="77777777" w:rsidR="00CF08D6" w:rsidRPr="0006458D" w:rsidRDefault="00CF08D6" w:rsidP="00CF08D6">
      <w:pPr>
        <w:pStyle w:val="B1"/>
      </w:pPr>
      <w:r w:rsidRPr="0006458D">
        <w:rPr>
          <w:iCs/>
          <w:lang w:eastAsia="ko-KR"/>
        </w:rPr>
        <w:lastRenderedPageBreak/>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5BEF9039" w14:textId="77777777" w:rsidR="00CF08D6" w:rsidRPr="0006458D" w:rsidRDefault="00496138"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107CC230"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22EC73BB" w14:textId="77777777" w:rsidR="001413FB" w:rsidRPr="00FE1054" w:rsidRDefault="00496138"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FE1054" w:rsidRDefault="001413FB" w:rsidP="003D5C93">
      <w:pPr>
        <w:pStyle w:val="B2"/>
      </w:pPr>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E1054">
        <w:rPr>
          <w:noProof/>
          <w:lang w:eastAsia="ko-KR"/>
        </w:rPr>
        <w:t xml:space="preserve"> for 120 kHz SCS.</w:t>
      </w:r>
    </w:p>
    <w:p w14:paraId="2F8CF2E6"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4D4F273D" w14:textId="77777777" w:rsidR="00CF08D6" w:rsidRPr="0006458D" w:rsidRDefault="00496138"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06458D" w:rsidRDefault="00CF08D6" w:rsidP="00CF08D6">
      <w:pPr>
        <w:pStyle w:val="B1"/>
        <w:ind w:firstLine="0"/>
        <w:rPr>
          <w:iCs/>
          <w:lang w:eastAsia="ko-KR"/>
        </w:rPr>
      </w:pPr>
    </w:p>
    <w:p w14:paraId="71417B95" w14:textId="77777777" w:rsidR="00CF08D6" w:rsidRPr="0006458D" w:rsidRDefault="00CF08D6" w:rsidP="00CF08D6">
      <w:pPr>
        <w:pStyle w:val="Heading8"/>
        <w:rPr>
          <w:lang w:eastAsia="en-CA"/>
        </w:rPr>
      </w:pPr>
      <w:bookmarkStart w:id="1476" w:name="_Hlk515793306"/>
      <w:bookmarkEnd w:id="1442"/>
      <w:r w:rsidRPr="0006458D">
        <w:br w:type="page"/>
      </w:r>
      <w:bookmarkStart w:id="1477" w:name="_Toc13079991"/>
      <w:bookmarkStart w:id="1478" w:name="_Toc29811480"/>
      <w:bookmarkStart w:id="1479" w:name="_Toc29811931"/>
      <w:r w:rsidRPr="0006458D">
        <w:rPr>
          <w:lang w:eastAsia="en-CA"/>
        </w:rPr>
        <w:lastRenderedPageBreak/>
        <w:t xml:space="preserve">Annex D (normative): </w:t>
      </w:r>
      <w:r w:rsidRPr="0006458D">
        <w:rPr>
          <w:lang w:eastAsia="en-CA"/>
        </w:rPr>
        <w:br/>
      </w:r>
      <w:r w:rsidRPr="0006458D">
        <w:t>Characteristics of the interfering signals</w:t>
      </w:r>
      <w:bookmarkEnd w:id="1477"/>
      <w:bookmarkEnd w:id="1478"/>
      <w:bookmarkEnd w:id="1479"/>
    </w:p>
    <w:p w14:paraId="782F0607" w14:textId="77777777" w:rsidR="00CF08D6" w:rsidRPr="0006458D" w:rsidRDefault="00CF08D6" w:rsidP="00CF08D6">
      <w:pPr>
        <w:rPr>
          <w:rFonts w:cs="v4.2.0"/>
        </w:rPr>
      </w:pPr>
      <w:r w:rsidRPr="0006458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06458D" w:rsidRDefault="00CF08D6" w:rsidP="00CF08D6">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06458D"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06458D" w:rsidRDefault="00CF08D6" w:rsidP="00CF08D6">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06458D" w:rsidRDefault="00CF08D6" w:rsidP="00CF08D6">
            <w:pPr>
              <w:pStyle w:val="TAH"/>
              <w:rPr>
                <w:rFonts w:cs="Arial"/>
              </w:rPr>
            </w:pPr>
            <w:r w:rsidRPr="0006458D">
              <w:rPr>
                <w:rFonts w:cs="Arial"/>
              </w:rPr>
              <w:t>Modulation</w:t>
            </w:r>
          </w:p>
        </w:tc>
      </w:tr>
      <w:tr w:rsidR="00CF08D6" w:rsidRPr="0006458D"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06458D" w:rsidRDefault="00CF08D6" w:rsidP="00CF08D6">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06458D" w:rsidRDefault="00CF08D6" w:rsidP="00CF08D6">
            <w:pPr>
              <w:pStyle w:val="TAC"/>
              <w:rPr>
                <w:rFonts w:cs="Arial"/>
              </w:rPr>
            </w:pPr>
            <w:r w:rsidRPr="0006458D">
              <w:rPr>
                <w:rFonts w:cs="Arial"/>
              </w:rPr>
              <w:t>16QAM</w:t>
            </w:r>
          </w:p>
        </w:tc>
      </w:tr>
      <w:tr w:rsidR="00CF08D6" w:rsidRPr="0006458D"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06458D" w:rsidRDefault="00CF08D6" w:rsidP="00CF08D6">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06458D" w:rsidRDefault="00CF08D6" w:rsidP="00CF08D6">
            <w:pPr>
              <w:pStyle w:val="TAC"/>
              <w:rPr>
                <w:rFonts w:cs="Arial"/>
              </w:rPr>
            </w:pPr>
            <w:r w:rsidRPr="0006458D">
              <w:rPr>
                <w:rFonts w:cs="Arial"/>
              </w:rPr>
              <w:t>QPSK</w:t>
            </w:r>
          </w:p>
        </w:tc>
      </w:tr>
      <w:tr w:rsidR="00CF08D6" w:rsidRPr="0006458D"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06458D" w:rsidRDefault="00CF08D6" w:rsidP="00CF08D6">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06458D" w:rsidRDefault="00CF08D6" w:rsidP="00CF08D6">
            <w:pPr>
              <w:pStyle w:val="TAC"/>
              <w:rPr>
                <w:rFonts w:cs="Arial"/>
              </w:rPr>
            </w:pPr>
            <w:r w:rsidRPr="0006458D">
              <w:rPr>
                <w:rFonts w:cs="Arial"/>
              </w:rPr>
              <w:t>QPSK</w:t>
            </w:r>
          </w:p>
        </w:tc>
      </w:tr>
      <w:tr w:rsidR="00CF08D6" w:rsidRPr="0006458D"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06458D" w:rsidRDefault="00CF08D6" w:rsidP="00CF08D6">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06458D" w:rsidRDefault="00CF08D6" w:rsidP="00CF08D6">
            <w:pPr>
              <w:pStyle w:val="TAC"/>
              <w:rPr>
                <w:rFonts w:cs="Arial"/>
              </w:rPr>
            </w:pPr>
            <w:r w:rsidRPr="0006458D">
              <w:rPr>
                <w:rFonts w:cs="Arial"/>
              </w:rPr>
              <w:t>QPSK</w:t>
            </w:r>
          </w:p>
        </w:tc>
      </w:tr>
      <w:bookmarkEnd w:id="1476"/>
    </w:tbl>
    <w:p w14:paraId="29FD043C" w14:textId="77777777" w:rsidR="00CF08D6" w:rsidRPr="0006458D" w:rsidRDefault="00CF08D6" w:rsidP="00CF08D6"/>
    <w:p w14:paraId="6A98383A" w14:textId="77777777" w:rsidR="00CF08D6" w:rsidRPr="0006458D" w:rsidRDefault="00CF08D6" w:rsidP="00CF08D6">
      <w:pPr>
        <w:pStyle w:val="Heading8"/>
      </w:pPr>
      <w:r w:rsidRPr="0006458D">
        <w:br w:type="page"/>
      </w:r>
      <w:bookmarkStart w:id="1480" w:name="_Toc13079992"/>
      <w:bookmarkStart w:id="1481" w:name="_Toc29811481"/>
      <w:bookmarkStart w:id="1482" w:name="_Toc29811932"/>
      <w:r w:rsidRPr="0006458D">
        <w:rPr>
          <w:lang w:eastAsia="en-CA"/>
        </w:rPr>
        <w:lastRenderedPageBreak/>
        <w:t>Annex E: Void</w:t>
      </w:r>
      <w:bookmarkEnd w:id="1480"/>
      <w:bookmarkEnd w:id="1481"/>
      <w:bookmarkEnd w:id="1482"/>
    </w:p>
    <w:p w14:paraId="6CB1FF61" w14:textId="77777777" w:rsidR="00CF08D6" w:rsidRPr="0006458D" w:rsidRDefault="00CF08D6" w:rsidP="00CF08D6"/>
    <w:p w14:paraId="039F252D" w14:textId="77777777" w:rsidR="00CF08D6" w:rsidRPr="0006458D" w:rsidRDefault="00CF08D6" w:rsidP="00CF08D6"/>
    <w:p w14:paraId="0B61E96C" w14:textId="77777777" w:rsidR="00CF08D6" w:rsidRPr="0006458D" w:rsidRDefault="00CF08D6" w:rsidP="00CF08D6"/>
    <w:p w14:paraId="46447EF2" w14:textId="77777777" w:rsidR="00CF08D6" w:rsidRPr="0006458D" w:rsidRDefault="00CF08D6" w:rsidP="00CF08D6">
      <w:pPr>
        <w:spacing w:after="0"/>
      </w:pPr>
      <w:r w:rsidRPr="0006458D">
        <w:br w:type="page"/>
      </w:r>
    </w:p>
    <w:p w14:paraId="4CC6D1EB" w14:textId="77777777" w:rsidR="00CF08D6" w:rsidRPr="0006458D" w:rsidRDefault="00CF08D6" w:rsidP="00CF08D6">
      <w:pPr>
        <w:pStyle w:val="Heading8"/>
      </w:pPr>
      <w:bookmarkStart w:id="1483" w:name="_Toc13079993"/>
      <w:bookmarkStart w:id="1484" w:name="_Toc29811482"/>
      <w:bookmarkStart w:id="1485" w:name="_Toc29811933"/>
      <w:r w:rsidRPr="0006458D">
        <w:rPr>
          <w:lang w:eastAsia="en-CA"/>
        </w:rPr>
        <w:lastRenderedPageBreak/>
        <w:t xml:space="preserve">Annex F (normative): </w:t>
      </w:r>
      <w:r w:rsidRPr="0006458D">
        <w:rPr>
          <w:lang w:eastAsia="en-CA"/>
        </w:rPr>
        <w:br/>
      </w:r>
      <w:r w:rsidRPr="0006458D">
        <w:t>Relationship between EIRP based regulatory requirements and 3GPP requirements</w:t>
      </w:r>
      <w:bookmarkEnd w:id="1483"/>
      <w:bookmarkEnd w:id="1484"/>
      <w:bookmarkEnd w:id="1485"/>
    </w:p>
    <w:p w14:paraId="02701392" w14:textId="77777777" w:rsidR="00CF08D6" w:rsidRPr="0006458D" w:rsidRDefault="00CF08D6" w:rsidP="00CF08D6"/>
    <w:p w14:paraId="20AB6A6F" w14:textId="77777777" w:rsidR="00CF08D6" w:rsidRPr="0006458D" w:rsidRDefault="00CF08D6" w:rsidP="00CF08D6">
      <w:pPr>
        <w:pStyle w:val="Heading1"/>
      </w:pPr>
      <w:bookmarkStart w:id="1486" w:name="_Toc13079994"/>
      <w:bookmarkStart w:id="1487" w:name="_Toc29811483"/>
      <w:bookmarkStart w:id="1488" w:name="_Toc29811934"/>
      <w:r w:rsidRPr="0006458D">
        <w:t>F.1</w:t>
      </w:r>
      <w:r w:rsidRPr="0006458D">
        <w:tab/>
        <w:t>General</w:t>
      </w:r>
      <w:bookmarkEnd w:id="1486"/>
      <w:bookmarkEnd w:id="1487"/>
      <w:bookmarkEnd w:id="1488"/>
    </w:p>
    <w:p w14:paraId="6B1EE61C" w14:textId="77777777" w:rsidR="00CF08D6" w:rsidRPr="0006458D" w:rsidRDefault="00CF08D6" w:rsidP="00CF08D6">
      <w:r w:rsidRPr="0006458D">
        <w:t xml:space="preserve">This annex applies to FR1 </w:t>
      </w:r>
      <w:r w:rsidRPr="0006458D">
        <w:rPr>
          <w:i/>
        </w:rPr>
        <w:t>BS type 1-C</w:t>
      </w:r>
      <w:r w:rsidRPr="0006458D">
        <w:t xml:space="preserve">, </w:t>
      </w:r>
      <w:r w:rsidRPr="0006458D">
        <w:rPr>
          <w:i/>
        </w:rPr>
        <w:t>BS type 1-H</w:t>
      </w:r>
      <w:r w:rsidRPr="0006458D">
        <w:t xml:space="preserve"> and </w:t>
      </w:r>
      <w:r w:rsidRPr="0006458D">
        <w:rPr>
          <w:i/>
        </w:rPr>
        <w:t>BS type 1-O</w:t>
      </w:r>
      <w:r w:rsidRPr="0006458D">
        <w:t>.</w:t>
      </w:r>
    </w:p>
    <w:p w14:paraId="1B6EC373" w14:textId="77777777" w:rsidR="00CF08D6" w:rsidRPr="0006458D" w:rsidRDefault="00CF08D6" w:rsidP="00CF08D6">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06458D" w:rsidRDefault="00CF08D6" w:rsidP="00CF08D6">
      <w:r w:rsidRPr="0006458D">
        <w:t xml:space="preserve">The regulations are based on the assumption on </w:t>
      </w:r>
      <w:r w:rsidRPr="001B5488">
        <w:rPr>
          <w:i/>
        </w:rPr>
        <w:t>BS type 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4B76DC4" w14:textId="77777777" w:rsidR="00CF08D6" w:rsidRPr="0006458D" w:rsidRDefault="00CF08D6" w:rsidP="00CF08D6">
      <w:r w:rsidRPr="0006458D">
        <w:t>Where the regulator prescribes a method for EIRP calculation, that method supersedes the proposed assessment in this annex.</w:t>
      </w:r>
    </w:p>
    <w:p w14:paraId="7BFAD5CA" w14:textId="77777777" w:rsidR="00CF08D6" w:rsidRPr="0006458D" w:rsidRDefault="00CF08D6" w:rsidP="00CF08D6">
      <w:pPr>
        <w:pStyle w:val="Heading1"/>
      </w:pPr>
      <w:bookmarkStart w:id="1489" w:name="_Hlk528916858"/>
      <w:bookmarkStart w:id="1490" w:name="_Toc13079995"/>
      <w:bookmarkStart w:id="1491" w:name="_Toc29811484"/>
      <w:bookmarkStart w:id="1492" w:name="_Toc29811935"/>
      <w:r w:rsidRPr="0006458D">
        <w:t>F.2</w:t>
      </w:r>
      <w:r w:rsidRPr="0006458D">
        <w:tab/>
        <w:t>Relationship between EIRP based regulatory requirements and conducted requirements</w:t>
      </w:r>
      <w:bookmarkEnd w:id="1489"/>
      <w:bookmarkEnd w:id="1490"/>
      <w:bookmarkEnd w:id="1491"/>
      <w:bookmarkEnd w:id="1492"/>
    </w:p>
    <w:p w14:paraId="60E89234" w14:textId="77777777" w:rsidR="00CF08D6" w:rsidRPr="0006458D" w:rsidRDefault="00CF08D6" w:rsidP="00CF08D6">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06458D" w:rsidRDefault="00CF08D6" w:rsidP="00CF08D6">
      <w:r w:rsidRPr="0006458D">
        <w:t>For the case when the base station manufacturer maximum output power or unwanted emission declarations apply per connector, the maximum EIRP can be estimated using the following formulas:</w:t>
      </w:r>
    </w:p>
    <w:p w14:paraId="3C987442" w14:textId="77777777" w:rsidR="00CF08D6" w:rsidRPr="0006458D" w:rsidRDefault="00CF08D6" w:rsidP="00CF08D6">
      <w:pPr>
        <w:pStyle w:val="B1"/>
        <w:tabs>
          <w:tab w:val="left" w:pos="4820"/>
        </w:tabs>
        <w:rPr>
          <w:lang w:val="en-US"/>
        </w:rPr>
      </w:pPr>
      <w:r w:rsidRPr="0006458D">
        <w:rPr>
          <w:lang w:val="en-US"/>
        </w:rPr>
        <w:t xml:space="preserve">EIRP per antenna (applicable for </w:t>
      </w:r>
      <w:r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3FB0DF45" w14:textId="77777777" w:rsidR="00CF08D6" w:rsidRPr="0006458D" w:rsidRDefault="00CF08D6" w:rsidP="00CF08D6">
      <w:pPr>
        <w:pStyle w:val="B1"/>
        <w:tabs>
          <w:tab w:val="left" w:pos="4820"/>
        </w:tabs>
      </w:pPr>
      <w:r w:rsidRPr="0006458D">
        <w:t>EIRP per cell</w:t>
      </w:r>
      <w:r w:rsidRPr="0006458D">
        <w:rPr>
          <w:lang w:eastAsia="zh-CN"/>
        </w:rPr>
        <w:t xml:space="preserve"> or per BS (applicable for </w:t>
      </w:r>
      <w:r w:rsidRPr="009E599E">
        <w:rPr>
          <w:i/>
        </w:rPr>
        <w:t xml:space="preserve">BS type </w:t>
      </w:r>
      <w:r w:rsidRPr="001B5488">
        <w:rPr>
          <w:i/>
          <w:lang w:eastAsia="zh-CN"/>
        </w:rPr>
        <w:t>1-H</w:t>
      </w:r>
      <w:r w:rsidRPr="0006458D">
        <w:rPr>
          <w:lang w:eastAsia="zh-CN"/>
        </w:rPr>
        <w:t>)</w:t>
      </w:r>
      <w:r w:rsidRPr="0006458D">
        <w:t>:</w:t>
      </w:r>
      <w:r w:rsidRPr="0006458D">
        <w:tab/>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7F7224FE" w14:textId="3CB651B4" w:rsidR="00CF08D6" w:rsidRPr="0006458D" w:rsidRDefault="00CF08D6" w:rsidP="00CF08D6">
      <w:r w:rsidRPr="0006458D">
        <w:t xml:space="preserve">In case the EIRP requirement is set per </w:t>
      </w:r>
      <w:r w:rsidR="0090079D">
        <w:t>polarization</w:t>
      </w:r>
      <w:r w:rsidRPr="0006458D">
        <w:t xml:space="preserve">, the summation shall be made per </w:t>
      </w:r>
      <w:r w:rsidR="0090079D">
        <w:t>polarization</w:t>
      </w:r>
      <w:r w:rsidRPr="0006458D">
        <w:t>.</w:t>
      </w:r>
    </w:p>
    <w:p w14:paraId="590216B0" w14:textId="77777777" w:rsidR="00CF08D6" w:rsidRPr="0006458D" w:rsidRDefault="00CF08D6" w:rsidP="00CF08D6">
      <w:pPr>
        <w:pStyle w:val="B1"/>
      </w:pPr>
      <w:r>
        <w:t>-</w:t>
      </w:r>
      <w:r>
        <w:tab/>
      </w:r>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402D45DD" w14:textId="77777777" w:rsidR="00CF08D6" w:rsidRPr="0006458D" w:rsidRDefault="00CF08D6" w:rsidP="00CF08D6">
      <w:pPr>
        <w:pStyle w:val="B1"/>
      </w:pPr>
      <w:r>
        <w:t>-</w:t>
      </w:r>
      <w:r>
        <w:tab/>
      </w:r>
      <w:r w:rsidRPr="0006458D">
        <w:t>"P</w:t>
      </w:r>
      <w:r w:rsidRPr="0006458D">
        <w:rPr>
          <w:vertAlign w:val="subscript"/>
        </w:rPr>
        <w:t>Tx</w:t>
      </w:r>
      <w:r w:rsidRPr="0006458D">
        <w:t>" is the conducted power or power spectral density declared by the manufacturer in dBm (or dBm/measurement BW)</w:t>
      </w:r>
      <w:r>
        <w:t>.</w:t>
      </w:r>
    </w:p>
    <w:p w14:paraId="23DE06A7" w14:textId="77777777" w:rsidR="00CF08D6" w:rsidRPr="0006458D" w:rsidRDefault="00CF08D6" w:rsidP="00CF08D6">
      <w:pPr>
        <w:pStyle w:val="B1"/>
      </w:pPr>
      <w:r>
        <w:t>-</w:t>
      </w:r>
      <w:r>
        <w:tab/>
      </w:r>
      <w:r w:rsidRPr="0006458D">
        <w:t>"G</w:t>
      </w:r>
      <w:r w:rsidRPr="0006458D">
        <w:rPr>
          <w:vertAlign w:val="subscript"/>
        </w:rPr>
        <w:t>Ant</w:t>
      </w:r>
      <w:r w:rsidRPr="0006458D">
        <w:t xml:space="preserve">" is the effective antenna gain, calculated as the antenna gain (dBi) minus the loss of the site infrastructure connecting the BS </w:t>
      </w:r>
      <w:r w:rsidRPr="003D5C93">
        <w:rPr>
          <w:i/>
        </w:rPr>
        <w:t>antenna connector</w:t>
      </w:r>
      <w:r w:rsidRPr="0006458D">
        <w:t xml:space="preserve"> with the antenna (dB) for the applied frequency. The antenna nominal gain is only applicable within a certain frequency range. For </w:t>
      </w:r>
      <w:r w:rsidRPr="0006458D">
        <w:rPr>
          <w:i/>
        </w:rPr>
        <w:t>BS type 1-H</w:t>
      </w:r>
      <w:r w:rsidRPr="0006458D">
        <w:t>, G</w:t>
      </w:r>
      <w:r w:rsidRPr="0006458D">
        <w:rPr>
          <w:vertAlign w:val="subscript"/>
        </w:rPr>
        <w:t>Ant</w:t>
      </w:r>
      <w:r w:rsidRPr="0006458D">
        <w:t xml:space="preserve"> shall be an assumption on the gain of a passive antenna system in order to provide a total power emissions level comparable to the level obtained when a </w:t>
      </w:r>
      <w:r w:rsidRPr="009E599E">
        <w:rPr>
          <w:i/>
        </w:rPr>
        <w:t xml:space="preserve">BS type </w:t>
      </w:r>
      <w:r w:rsidRPr="001B5488">
        <w:rPr>
          <w:i/>
        </w:rPr>
        <w:t>1-C</w:t>
      </w:r>
      <w:r w:rsidRPr="0006458D">
        <w:t xml:space="preserve"> is connected to a passive antenna. A typical example of a passive antenna gain, as used for </w:t>
      </w:r>
      <w:r w:rsidRPr="009E599E">
        <w:rPr>
          <w:i/>
        </w:rPr>
        <w:t xml:space="preserve">BS type </w:t>
      </w:r>
      <w:r w:rsidRPr="001B5488">
        <w:rPr>
          <w:i/>
        </w:rPr>
        <w:t>1-O</w:t>
      </w:r>
      <w:r w:rsidRPr="0006458D">
        <w:t>, is 17</w:t>
      </w:r>
      <w:r>
        <w:t> </w:t>
      </w:r>
      <w:r w:rsidRPr="0006458D">
        <w:t>dBi.</w:t>
      </w:r>
    </w:p>
    <w:p w14:paraId="17B20691" w14:textId="77777777" w:rsidR="00CF08D6" w:rsidRPr="0006458D" w:rsidRDefault="00CF08D6" w:rsidP="00CF08D6">
      <w:pPr>
        <w:pStyle w:val="B1"/>
      </w:pPr>
      <w:r>
        <w:t>-</w:t>
      </w:r>
      <w:r>
        <w:tab/>
      </w:r>
      <w:r w:rsidRPr="0006458D">
        <w:t>"n" is the index number of the co-located antennas illuminating the same cell. P</w:t>
      </w:r>
      <w:r w:rsidRPr="0006458D">
        <w:rPr>
          <w:vertAlign w:val="subscript"/>
        </w:rPr>
        <w:t>EIRPn</w:t>
      </w:r>
      <w:r w:rsidRPr="0006458D">
        <w:t xml:space="preserve"> is the P</w:t>
      </w:r>
      <w:r w:rsidRPr="0006458D">
        <w:rPr>
          <w:vertAlign w:val="subscript"/>
        </w:rPr>
        <w:t>EIRP</w:t>
      </w:r>
      <w:r w:rsidRPr="0006458D">
        <w:t xml:space="preserve"> of the </w:t>
      </w:r>
      <w:r w:rsidRPr="001B5488">
        <w:rPr>
          <w:i/>
        </w:rPr>
        <w:t>n</w:t>
      </w:r>
      <w:r w:rsidRPr="0006458D">
        <w:t>th antenna.</w:t>
      </w:r>
    </w:p>
    <w:p w14:paraId="23B2B09C" w14:textId="77777777" w:rsidR="00CF08D6" w:rsidRPr="0006458D" w:rsidRDefault="00CF08D6" w:rsidP="00CF08D6">
      <w:pPr>
        <w:pStyle w:val="B1"/>
      </w:pPr>
      <w:r>
        <w:t>-</w:t>
      </w:r>
      <w:r>
        <w:tab/>
      </w:r>
      <w:r w:rsidRPr="0006458D">
        <w:t>"Cell" is in this annex used in the sense that it is the limited geographical area covered by the carrier transmitted from one site.</w:t>
      </w:r>
    </w:p>
    <w:p w14:paraId="192E1289" w14:textId="77777777" w:rsidR="00CF08D6" w:rsidRPr="0006458D" w:rsidRDefault="00CF08D6" w:rsidP="00CF08D6">
      <w:pPr>
        <w:pStyle w:val="Heading1"/>
      </w:pPr>
      <w:bookmarkStart w:id="1493" w:name="_Toc13079996"/>
      <w:bookmarkStart w:id="1494" w:name="_Toc29811485"/>
      <w:bookmarkStart w:id="1495" w:name="_Toc29811936"/>
      <w:r w:rsidRPr="0006458D">
        <w:lastRenderedPageBreak/>
        <w:t>F.3</w:t>
      </w:r>
      <w:r w:rsidRPr="0006458D">
        <w:tab/>
        <w:t>Relationship between EIRP based regulatory requirements and OTA requirements</w:t>
      </w:r>
      <w:bookmarkEnd w:id="1493"/>
      <w:bookmarkEnd w:id="1494"/>
      <w:bookmarkEnd w:id="1495"/>
    </w:p>
    <w:p w14:paraId="1789DEA6" w14:textId="77777777" w:rsidR="00CF08D6" w:rsidRPr="0006458D" w:rsidRDefault="00CF08D6" w:rsidP="00CF08D6">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r w:rsidRPr="00017A35">
        <w:rPr>
          <w:i/>
          <w:lang w:eastAsia="ko-KR"/>
        </w:rPr>
        <w:t xml:space="preserve">BS type </w:t>
      </w:r>
      <w:r w:rsidRPr="001B5488">
        <w:rPr>
          <w:i/>
          <w:lang w:eastAsia="ko-KR"/>
        </w:rPr>
        <w:t>1-O</w:t>
      </w:r>
      <w:r w:rsidRPr="0006458D">
        <w:rPr>
          <w:lang w:eastAsia="ko-KR"/>
        </w:rPr>
        <w:t xml:space="preserve"> may be much larger. However, </w:t>
      </w:r>
      <w:r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1F2F47B8" w14:textId="77777777" w:rsidR="00CF08D6" w:rsidRPr="0006458D" w:rsidRDefault="00CF08D6" w:rsidP="00CF08D6">
      <w:pPr>
        <w:rPr>
          <w:lang w:eastAsia="ko-KR"/>
        </w:rPr>
      </w:pPr>
      <w:r w:rsidRPr="0006458D">
        <w:rPr>
          <w:lang w:eastAsia="ko-KR"/>
        </w:rPr>
        <w:t>In order to relate the EIRP values in the specifications to TRP, a fixed assumption has been made on the gain of a typical passive BS antenna.</w:t>
      </w:r>
    </w:p>
    <w:p w14:paraId="73DF2745" w14:textId="77777777" w:rsidR="00CF08D6" w:rsidRPr="0006458D" w:rsidRDefault="00CF08D6" w:rsidP="00CF08D6">
      <w:pPr>
        <w:rPr>
          <w:lang w:eastAsia="ko-KR"/>
        </w:rPr>
      </w:pPr>
      <w:r w:rsidRPr="0006458D">
        <w:rPr>
          <w:lang w:eastAsia="ko-KR"/>
        </w:rPr>
        <w:t>Thus, the maximum TRP can be estimated using the following formulas:</w:t>
      </w:r>
    </w:p>
    <w:p w14:paraId="52F28291" w14:textId="77777777" w:rsidR="00CF08D6" w:rsidRPr="00CD00A6" w:rsidRDefault="00CF08D6" w:rsidP="00CF08D6">
      <w:pPr>
        <w:pStyle w:val="B1"/>
        <w:rPr>
          <w:lang w:eastAsia="ko-KR"/>
        </w:rPr>
      </w:pPr>
      <w:r w:rsidRPr="00CD00A6">
        <w:rPr>
          <w:lang w:eastAsia="ko-KR"/>
        </w:rPr>
        <w:t>TRP limit per antenna:</w:t>
      </w:r>
      <w:r w:rsidRPr="00CD00A6">
        <w:rPr>
          <w:lang w:eastAsia="ko-KR"/>
        </w:rPr>
        <w:tab/>
        <w:t>P</w:t>
      </w:r>
      <w:r w:rsidRPr="00CD00A6">
        <w:rPr>
          <w:vertAlign w:val="subscript"/>
          <w:lang w:eastAsia="ko-KR"/>
        </w:rPr>
        <w:t>TRP, antenna</w:t>
      </w:r>
      <w:r w:rsidRPr="00CD00A6">
        <w:rPr>
          <w:lang w:eastAsia="ko-KR"/>
        </w:rPr>
        <w:t xml:space="preserve"> = P</w:t>
      </w:r>
      <w:r w:rsidRPr="00CD00A6">
        <w:rPr>
          <w:vertAlign w:val="subscript"/>
          <w:lang w:eastAsia="ko-KR"/>
        </w:rPr>
        <w:t>EIRP</w:t>
      </w:r>
      <w:r w:rsidRPr="00CD00A6">
        <w:rPr>
          <w:lang w:eastAsia="ko-KR"/>
        </w:rPr>
        <w:t xml:space="preserve"> - G</w:t>
      </w:r>
      <w:r w:rsidRPr="00CD00A6">
        <w:rPr>
          <w:vertAlign w:val="subscript"/>
          <w:lang w:eastAsia="ko-KR"/>
        </w:rPr>
        <w:t>Ant</w:t>
      </w:r>
    </w:p>
    <w:p w14:paraId="3C87E24C" w14:textId="77777777" w:rsidR="00CF08D6" w:rsidRPr="0006458D" w:rsidRDefault="00CF08D6" w:rsidP="00CF08D6">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Pr="0006458D">
        <w:rPr>
          <w:lang w:eastAsia="ko-KR"/>
        </w:rPr>
        <w:tab/>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r>
        <w:rPr>
          <w:lang w:val="en-US" w:eastAsia="ko-KR"/>
        </w:rPr>
        <w:t> </w:t>
      </w:r>
      <w:r w:rsidRPr="0006458D">
        <w:rPr>
          <w:lang w:val="en-US" w:eastAsia="ko-KR"/>
        </w:rPr>
        <w:t>dB</w:t>
      </w:r>
    </w:p>
    <w:p w14:paraId="44014D7C" w14:textId="77777777" w:rsidR="00CF08D6" w:rsidRPr="0006458D" w:rsidRDefault="00CF08D6" w:rsidP="00CF08D6">
      <w:pPr>
        <w:rPr>
          <w:lang w:eastAsia="ko-KR"/>
        </w:rPr>
      </w:pPr>
      <w:r w:rsidRPr="0006458D">
        <w:rPr>
          <w:lang w:val="en-US" w:eastAsia="ko-KR"/>
        </w:rPr>
        <w:t xml:space="preserve">It is noted that the </w:t>
      </w:r>
      <w:r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010659A7" w14:textId="14A6F68F" w:rsidR="00CF08D6" w:rsidRPr="0006458D" w:rsidRDefault="00CF08D6" w:rsidP="00CF08D6">
      <w:pPr>
        <w:rPr>
          <w:lang w:eastAsia="ko-KR"/>
        </w:rPr>
      </w:pPr>
      <w:r w:rsidRPr="0006458D">
        <w:rPr>
          <w:lang w:eastAsia="ko-KR"/>
        </w:rPr>
        <w:t xml:space="preserve">In case the TRP requirement is set per </w:t>
      </w:r>
      <w:r w:rsidR="0090079D">
        <w:rPr>
          <w:lang w:eastAsia="ko-KR"/>
        </w:rPr>
        <w:t>polarization</w:t>
      </w:r>
      <w:r w:rsidRPr="0006458D">
        <w:rPr>
          <w:lang w:eastAsia="ko-KR"/>
        </w:rPr>
        <w:t xml:space="preserve">, the summation shall be made per </w:t>
      </w:r>
      <w:r w:rsidR="0090079D">
        <w:rPr>
          <w:lang w:eastAsia="ko-KR"/>
        </w:rPr>
        <w:t>polarization</w:t>
      </w:r>
      <w:r w:rsidRPr="0006458D">
        <w:rPr>
          <w:lang w:eastAsia="ko-KR"/>
        </w:rPr>
        <w:t>.</w:t>
      </w:r>
    </w:p>
    <w:p w14:paraId="6BAA19B5" w14:textId="77777777" w:rsidR="00CF08D6" w:rsidRPr="0006458D" w:rsidRDefault="00CF08D6" w:rsidP="00CF08D6">
      <w:pPr>
        <w:pStyle w:val="B1"/>
        <w:rPr>
          <w:lang w:eastAsia="ko-KR"/>
        </w:rPr>
      </w:pPr>
      <w:r>
        <w:rPr>
          <w:lang w:eastAsia="ko-KR"/>
        </w:rPr>
        <w:t>-</w:t>
      </w:r>
      <w:r>
        <w:rPr>
          <w:lang w:eastAsia="ko-KR"/>
        </w:rPr>
        <w:tab/>
      </w: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77A91DE0" w14:textId="77777777" w:rsidR="00CF08D6" w:rsidRPr="0006458D" w:rsidRDefault="00CF08D6" w:rsidP="00CF08D6">
      <w:pPr>
        <w:pStyle w:val="B1"/>
        <w:rPr>
          <w:lang w:eastAsia="ko-KR"/>
        </w:rPr>
      </w:pPr>
      <w:r>
        <w:rPr>
          <w:lang w:eastAsia="ko-KR"/>
        </w:rPr>
        <w:t>-</w:t>
      </w:r>
      <w:r>
        <w:rPr>
          <w:lang w:eastAsia="ko-KR"/>
        </w:rPr>
        <w:tab/>
      </w:r>
      <w:r w:rsidRPr="0006458D">
        <w:rPr>
          <w:lang w:eastAsia="ko-KR"/>
        </w:rPr>
        <w:t>"G</w:t>
      </w:r>
      <w:r w:rsidRPr="0006458D">
        <w:rPr>
          <w:vertAlign w:val="subscript"/>
          <w:lang w:eastAsia="ko-KR"/>
        </w:rPr>
        <w:t>Ant</w:t>
      </w:r>
      <w:r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06458D" w:rsidRDefault="00CF08D6" w:rsidP="00CF08D6"/>
    <w:p w14:paraId="569927F1" w14:textId="77777777" w:rsidR="00CF08D6" w:rsidRPr="0006458D" w:rsidRDefault="00CF08D6" w:rsidP="00CF08D6">
      <w:pPr>
        <w:spacing w:after="0"/>
      </w:pPr>
      <w:r w:rsidRPr="0006458D">
        <w:br w:type="page"/>
      </w:r>
    </w:p>
    <w:p w14:paraId="4C9E2ADB" w14:textId="77777777" w:rsidR="00CF08D6" w:rsidRPr="00496138" w:rsidRDefault="00CF08D6" w:rsidP="00CF08D6">
      <w:pPr>
        <w:pStyle w:val="Heading8"/>
        <w:rPr>
          <w:lang w:val="fr-FR"/>
        </w:rPr>
      </w:pPr>
      <w:bookmarkStart w:id="1496" w:name="_Toc13079997"/>
      <w:bookmarkStart w:id="1497" w:name="_Toc29811486"/>
      <w:bookmarkStart w:id="1498" w:name="_Toc29811937"/>
      <w:bookmarkStart w:id="1499" w:name="historyclause"/>
      <w:r w:rsidRPr="00496138">
        <w:rPr>
          <w:lang w:val="fr-FR"/>
        </w:rPr>
        <w:lastRenderedPageBreak/>
        <w:t xml:space="preserve">Annex G (Normative): </w:t>
      </w:r>
      <w:r w:rsidRPr="0006458D">
        <w:rPr>
          <w:lang w:val="fr-FR"/>
        </w:rPr>
        <w:br/>
        <w:t>Propagation conditions</w:t>
      </w:r>
      <w:bookmarkEnd w:id="1496"/>
      <w:bookmarkEnd w:id="1497"/>
      <w:bookmarkEnd w:id="1498"/>
    </w:p>
    <w:p w14:paraId="6ADEF962" w14:textId="77777777" w:rsidR="00CF08D6" w:rsidRPr="00496138" w:rsidRDefault="00CF08D6" w:rsidP="00CF08D6">
      <w:pPr>
        <w:rPr>
          <w:lang w:val="fr-FR"/>
        </w:rPr>
      </w:pPr>
    </w:p>
    <w:p w14:paraId="07121F0A" w14:textId="77777777" w:rsidR="00CF08D6" w:rsidRPr="00496138" w:rsidRDefault="00CF08D6" w:rsidP="00CF08D6">
      <w:pPr>
        <w:pStyle w:val="Heading1"/>
        <w:rPr>
          <w:lang w:val="fr-FR"/>
        </w:rPr>
      </w:pPr>
      <w:bookmarkStart w:id="1500" w:name="_Toc13079998"/>
      <w:bookmarkStart w:id="1501" w:name="_Toc29811487"/>
      <w:bookmarkStart w:id="1502" w:name="_Toc29811938"/>
      <w:r w:rsidRPr="00496138">
        <w:rPr>
          <w:lang w:val="fr-FR"/>
        </w:rPr>
        <w:t>G.1</w:t>
      </w:r>
      <w:r w:rsidRPr="00496138">
        <w:rPr>
          <w:lang w:val="fr-FR"/>
        </w:rPr>
        <w:tab/>
        <w:t>Static propagation condition</w:t>
      </w:r>
      <w:bookmarkEnd w:id="1500"/>
      <w:bookmarkEnd w:id="1501"/>
      <w:bookmarkEnd w:id="1502"/>
    </w:p>
    <w:p w14:paraId="5D3D6E9D" w14:textId="77777777" w:rsidR="00CF08D6" w:rsidRPr="0006458D" w:rsidRDefault="00CF08D6" w:rsidP="00CF08D6">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06458D" w:rsidRDefault="00CF08D6" w:rsidP="00CF08D6">
      <w:pPr>
        <w:pStyle w:val="Heading1"/>
        <w:rPr>
          <w:lang w:eastAsia="zh-CN"/>
        </w:rPr>
      </w:pPr>
      <w:bookmarkStart w:id="1503" w:name="_Toc13079999"/>
      <w:bookmarkStart w:id="1504" w:name="_Toc29811488"/>
      <w:bookmarkStart w:id="1505" w:name="_Toc29811939"/>
      <w:r w:rsidRPr="0006458D">
        <w:rPr>
          <w:lang w:eastAsia="zh-CN"/>
        </w:rPr>
        <w:t>G.2</w:t>
      </w:r>
      <w:r w:rsidRPr="0006458D">
        <w:rPr>
          <w:lang w:eastAsia="zh-CN"/>
        </w:rPr>
        <w:tab/>
        <w:t>Multi-path fading propagation conditions</w:t>
      </w:r>
      <w:bookmarkEnd w:id="1503"/>
      <w:bookmarkEnd w:id="1504"/>
      <w:bookmarkEnd w:id="1505"/>
    </w:p>
    <w:p w14:paraId="02AB97CC" w14:textId="77777777" w:rsidR="00CF08D6" w:rsidRPr="0006458D" w:rsidRDefault="00CF08D6" w:rsidP="00CF08D6">
      <w:pPr>
        <w:rPr>
          <w:rFonts w:eastAsia="SimSun"/>
          <w:snapToGrid w:val="0"/>
        </w:rPr>
      </w:pPr>
      <w:r w:rsidRPr="0006458D">
        <w:rPr>
          <w:rFonts w:eastAsia="SimSun"/>
          <w:snapToGrid w:val="0"/>
        </w:rPr>
        <w:t>The multipath propagation conditions consist of several parts:</w:t>
      </w:r>
    </w:p>
    <w:p w14:paraId="0BEB15E0"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52AD5DD2" w14:textId="77777777" w:rsidR="00CF08D6" w:rsidRPr="0006458D" w:rsidRDefault="00CF08D6" w:rsidP="00CF08D6">
      <w:pPr>
        <w:pStyle w:val="Heading2"/>
        <w:rPr>
          <w:lang w:eastAsia="zh-CN"/>
        </w:rPr>
      </w:pPr>
      <w:bookmarkStart w:id="1506" w:name="_Toc13080000"/>
      <w:bookmarkStart w:id="1507" w:name="_Toc29811489"/>
      <w:bookmarkStart w:id="1508" w:name="_Toc29811940"/>
      <w:r w:rsidRPr="0006458D">
        <w:rPr>
          <w:lang w:eastAsia="zh-CN"/>
        </w:rPr>
        <w:t>G.2.1</w:t>
      </w:r>
      <w:r w:rsidRPr="0006458D">
        <w:rPr>
          <w:lang w:eastAsia="zh-CN"/>
        </w:rPr>
        <w:tab/>
        <w:t>Delay profiles</w:t>
      </w:r>
      <w:bookmarkEnd w:id="1506"/>
      <w:bookmarkEnd w:id="1507"/>
      <w:bookmarkEnd w:id="1508"/>
    </w:p>
    <w:p w14:paraId="5FF510A3" w14:textId="77777777" w:rsidR="00CF08D6" w:rsidRPr="0006458D" w:rsidRDefault="00CF08D6" w:rsidP="00CF08D6">
      <w:pPr>
        <w:rPr>
          <w:rFonts w:eastAsia="SimSun"/>
        </w:rPr>
      </w:pPr>
      <w:r w:rsidRPr="0006458D">
        <w:rPr>
          <w:rFonts w:eastAsia="SimSun"/>
        </w:rPr>
        <w:t>The delay profiles are simplified from the TR</w:t>
      </w:r>
      <w:r>
        <w:rPr>
          <w:rFonts w:eastAsia="SimSun"/>
        </w:rPr>
        <w:t> </w:t>
      </w:r>
      <w:r w:rsidRPr="0006458D">
        <w:rPr>
          <w:rFonts w:eastAsia="SimSun"/>
        </w:rPr>
        <w:t>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06458D" w:rsidRDefault="00CF08D6" w:rsidP="00CF08D6">
      <w:pPr>
        <w:pStyle w:val="B1"/>
      </w:pPr>
      <w:r w:rsidRPr="0006458D">
        <w:tab/>
        <w:t>Step 1: Use the original TDL model from TR</w:t>
      </w:r>
      <w:r>
        <w:t> </w:t>
      </w:r>
      <w:r w:rsidRPr="0006458D">
        <w:t>38.901</w:t>
      </w:r>
      <w:r>
        <w:t> </w:t>
      </w:r>
      <w:r w:rsidRPr="0006458D">
        <w:t>[16].</w:t>
      </w:r>
    </w:p>
    <w:p w14:paraId="366B4E18" w14:textId="77777777" w:rsidR="00CF08D6" w:rsidRPr="0006458D" w:rsidRDefault="00CF08D6" w:rsidP="00CF08D6">
      <w:pPr>
        <w:pStyle w:val="B1"/>
      </w:pPr>
      <w:r w:rsidRPr="0006458D">
        <w:tab/>
        <w:t>Step 2: Re-order the taps in ascending delays</w:t>
      </w:r>
      <w:r>
        <w:t>.</w:t>
      </w:r>
    </w:p>
    <w:p w14:paraId="4D9FAEDB" w14:textId="394C421C" w:rsidR="00CF08D6" w:rsidRPr="0006458D" w:rsidRDefault="00CF08D6" w:rsidP="00CF08D6">
      <w:pPr>
        <w:pStyle w:val="B1"/>
      </w:pPr>
      <w:r w:rsidRPr="0006458D">
        <w:tab/>
        <w:t xml:space="preserve">Step 3: Perform delay scaling according to the procedure described in </w:t>
      </w:r>
      <w:r w:rsidR="00B41384">
        <w:t>clause</w:t>
      </w:r>
      <w:r w:rsidRPr="0006458D">
        <w:t xml:space="preserve"> 7.7.3 in TR</w:t>
      </w:r>
      <w:r>
        <w:t> </w:t>
      </w:r>
      <w:r w:rsidRPr="0006458D">
        <w:t>38.901</w:t>
      </w:r>
      <w:r>
        <w:t> </w:t>
      </w:r>
      <w:r w:rsidRPr="0006458D">
        <w:t>[16].</w:t>
      </w:r>
    </w:p>
    <w:p w14:paraId="0203F3FC" w14:textId="77777777" w:rsidR="00CF08D6" w:rsidRPr="0006458D" w:rsidRDefault="00CF08D6" w:rsidP="00CF08D6">
      <w:pPr>
        <w:pStyle w:val="B1"/>
      </w:pPr>
      <w:r w:rsidRPr="0006458D">
        <w:tab/>
        <w:t>Step 4: Apply the quantization to the delay resolution 5 ns. This is done simply by rounding the tap delays to the nearest multiple of the delay resolution.</w:t>
      </w:r>
    </w:p>
    <w:p w14:paraId="6CB3B7A7" w14:textId="77777777" w:rsidR="00CF08D6" w:rsidRPr="0006458D" w:rsidRDefault="00CF08D6" w:rsidP="00CF08D6">
      <w:pPr>
        <w:pStyle w:val="B1"/>
      </w:pPr>
      <w:r w:rsidRPr="0006458D">
        <w:tab/>
        <w:t>Step 5: If multiple taps are rounded to the same delay bin, merge them by calculating their linear power sum.</w:t>
      </w:r>
    </w:p>
    <w:p w14:paraId="459968D9" w14:textId="77777777" w:rsidR="00CF08D6" w:rsidRPr="0006458D" w:rsidRDefault="00CF08D6" w:rsidP="00CF08D6">
      <w:pPr>
        <w:pStyle w:val="B1"/>
      </w:pPr>
      <w:r w:rsidRPr="0006458D">
        <w:tab/>
        <w:t>Step 6: If there are more than 12 taps in the quantized model, merge the taps as follows</w:t>
      </w:r>
    </w:p>
    <w:p w14:paraId="29581BE2" w14:textId="77777777" w:rsidR="00CF08D6" w:rsidRPr="0006458D" w:rsidRDefault="00CF08D6" w:rsidP="00CF08D6">
      <w:pPr>
        <w:pStyle w:val="B2"/>
      </w:pPr>
      <w:r w:rsidRPr="0006458D">
        <w:t>-</w:t>
      </w:r>
      <w:r w:rsidRPr="0006458D">
        <w:tab/>
        <w:t>Find the weakest tap from all taps (both merged and unmerged taps are considered)</w:t>
      </w:r>
    </w:p>
    <w:p w14:paraId="343278C8" w14:textId="77777777" w:rsidR="00CF08D6" w:rsidRPr="0006458D" w:rsidRDefault="00CF08D6" w:rsidP="00CF08D6">
      <w:pPr>
        <w:pStyle w:val="B3"/>
      </w:pPr>
      <w:r w:rsidRPr="0006458D">
        <w:t>•</w:t>
      </w:r>
      <w:r w:rsidRPr="0006458D">
        <w:tab/>
        <w:t>If there are two or more taps having the same value and are the weakest, select the tap with the smallest delay as the weakest tap.</w:t>
      </w:r>
    </w:p>
    <w:p w14:paraId="0F5055AB" w14:textId="77777777" w:rsidR="00CF08D6" w:rsidRPr="0006458D" w:rsidRDefault="00CF08D6" w:rsidP="00CF08D6">
      <w:pPr>
        <w:pStyle w:val="B2"/>
      </w:pPr>
      <w:r w:rsidRPr="0006458D">
        <w:t>-</w:t>
      </w:r>
      <w:r w:rsidRPr="0006458D">
        <w:tab/>
        <w:t>When the weakest tap is the first delay tap, merge taps as follows</w:t>
      </w:r>
    </w:p>
    <w:p w14:paraId="17F33FC4" w14:textId="77777777" w:rsidR="00CF08D6" w:rsidRPr="0006458D" w:rsidRDefault="00CF08D6" w:rsidP="00CF08D6">
      <w:pPr>
        <w:pStyle w:val="B3"/>
      </w:pPr>
      <w:r w:rsidRPr="0006458D">
        <w:t>•</w:t>
      </w:r>
      <w:r w:rsidRPr="0006458D">
        <w:tab/>
        <w:t>Update the power of the first delay tap as the linear power sum of the weakest tap and the second delay tap.</w:t>
      </w:r>
    </w:p>
    <w:p w14:paraId="69E1EFFB" w14:textId="77777777" w:rsidR="00CF08D6" w:rsidRPr="0006458D" w:rsidRDefault="00CF08D6" w:rsidP="00CF08D6">
      <w:pPr>
        <w:pStyle w:val="B3"/>
      </w:pPr>
      <w:r w:rsidRPr="0006458D">
        <w:t>•</w:t>
      </w:r>
      <w:r w:rsidRPr="0006458D">
        <w:tab/>
        <w:t>Remove the second delay tap.</w:t>
      </w:r>
    </w:p>
    <w:p w14:paraId="1BC06FB7" w14:textId="77777777" w:rsidR="00CF08D6" w:rsidRPr="0006458D" w:rsidRDefault="00CF08D6" w:rsidP="00CF08D6">
      <w:pPr>
        <w:pStyle w:val="B2"/>
      </w:pPr>
      <w:r w:rsidRPr="0006458D">
        <w:t>-</w:t>
      </w:r>
      <w:r w:rsidRPr="0006458D">
        <w:tab/>
        <w:t>When the weakest tap is the last delay tap, merge taps as follows</w:t>
      </w:r>
    </w:p>
    <w:p w14:paraId="408A78CD" w14:textId="77777777" w:rsidR="00CF08D6" w:rsidRPr="0006458D" w:rsidRDefault="00CF08D6" w:rsidP="00CF08D6">
      <w:pPr>
        <w:pStyle w:val="B3"/>
      </w:pPr>
      <w:r w:rsidRPr="0006458D">
        <w:t>•</w:t>
      </w:r>
      <w:r w:rsidRPr="0006458D">
        <w:tab/>
        <w:t>Update the power of the last delay tap as the linear power sum of the second-to-last tap and the last tap.</w:t>
      </w:r>
    </w:p>
    <w:p w14:paraId="1B492897" w14:textId="77777777" w:rsidR="00CF08D6" w:rsidRPr="0006458D" w:rsidRDefault="00CF08D6" w:rsidP="00CF08D6">
      <w:pPr>
        <w:pStyle w:val="B3"/>
      </w:pPr>
      <w:r w:rsidRPr="0006458D">
        <w:t>•</w:t>
      </w:r>
      <w:r w:rsidRPr="0006458D">
        <w:tab/>
        <w:t>Remove the second-to-last tap.</w:t>
      </w:r>
    </w:p>
    <w:p w14:paraId="60A6F3B5" w14:textId="77777777" w:rsidR="00CF08D6" w:rsidRPr="0006458D" w:rsidRDefault="00CF08D6" w:rsidP="00CF08D6">
      <w:pPr>
        <w:pStyle w:val="B2"/>
      </w:pPr>
      <w:r w:rsidRPr="0006458D">
        <w:lastRenderedPageBreak/>
        <w:t>-</w:t>
      </w:r>
      <w:r w:rsidRPr="0006458D">
        <w:tab/>
        <w:t>Otherwise</w:t>
      </w:r>
    </w:p>
    <w:p w14:paraId="7FE05233" w14:textId="77777777" w:rsidR="00CF08D6" w:rsidRPr="0006458D" w:rsidRDefault="00CF08D6" w:rsidP="00CF08D6">
      <w:pPr>
        <w:pStyle w:val="B3"/>
      </w:pPr>
      <w:r w:rsidRPr="0006458D">
        <w:t>•</w:t>
      </w:r>
      <w:r w:rsidRPr="0006458D">
        <w:tab/>
        <w:t>For each side of the weakest tap, identify the neighbour tap that has the smaller delay difference to the weakest tap.</w:t>
      </w:r>
    </w:p>
    <w:p w14:paraId="5BBE5A7F" w14:textId="77777777" w:rsidR="00CF08D6" w:rsidRPr="0006458D" w:rsidRDefault="00CF08D6" w:rsidP="00CF08D6">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30A2B099" w14:textId="77777777" w:rsidR="00CF08D6" w:rsidRPr="0006458D" w:rsidRDefault="00CF08D6" w:rsidP="00CF08D6">
      <w:pPr>
        <w:pStyle w:val="B5"/>
      </w:pPr>
      <w:r w:rsidRPr="0006458D">
        <w:t>▪</w:t>
      </w:r>
      <w:r w:rsidRPr="0006458D">
        <w:tab/>
        <w:t>Select the neighbour tap that is weaker in power for merging.</w:t>
      </w:r>
    </w:p>
    <w:p w14:paraId="6C5DBE16" w14:textId="77777777" w:rsidR="00CF08D6" w:rsidRPr="0006458D" w:rsidRDefault="00CF08D6" w:rsidP="00CF08D6">
      <w:pPr>
        <w:pStyle w:val="B4"/>
      </w:pPr>
      <w:r w:rsidRPr="0006458D">
        <w:t>o</w:t>
      </w:r>
      <w:r w:rsidRPr="0006458D">
        <w:tab/>
        <w:t>Otherwise, select the neighbour tap that has smaller delay difference for merging.</w:t>
      </w:r>
    </w:p>
    <w:p w14:paraId="63525065" w14:textId="77777777" w:rsidR="00CF08D6" w:rsidRPr="0006458D" w:rsidRDefault="00CF08D6" w:rsidP="00CF08D6">
      <w:pPr>
        <w:pStyle w:val="B3"/>
      </w:pPr>
      <w:r w:rsidRPr="0006458D">
        <w:t>•</w:t>
      </w:r>
      <w:r w:rsidRPr="0006458D">
        <w:tab/>
        <w:t xml:space="preserve">To merge, the power of the merged tap is the linear sum of the power of the weakest tap and the selected tap. </w:t>
      </w:r>
    </w:p>
    <w:p w14:paraId="67E31D03" w14:textId="77777777" w:rsidR="00CF08D6" w:rsidRPr="0006458D" w:rsidRDefault="00CF08D6" w:rsidP="00CF08D6">
      <w:pPr>
        <w:pStyle w:val="B3"/>
      </w:pPr>
      <w:r w:rsidRPr="0006458D">
        <w:t>•</w:t>
      </w:r>
      <w:r w:rsidRPr="0006458D">
        <w:tab/>
        <w:t>When the selected tap is the first tap, the location of the merged tap is the location of the first tap. The weakest tap is removed.</w:t>
      </w:r>
    </w:p>
    <w:p w14:paraId="0EDCF2A1" w14:textId="77777777" w:rsidR="00CF08D6" w:rsidRPr="0006458D" w:rsidRDefault="00CF08D6" w:rsidP="00CF08D6">
      <w:pPr>
        <w:pStyle w:val="B3"/>
      </w:pPr>
      <w:r w:rsidRPr="0006458D">
        <w:t>•</w:t>
      </w:r>
      <w:r w:rsidRPr="0006458D">
        <w:tab/>
        <w:t>When the selected tap is the last tap, the location of the merged tap is the location of the last tap. The weakest tap is removed.</w:t>
      </w:r>
    </w:p>
    <w:p w14:paraId="4D54CB9A" w14:textId="77777777" w:rsidR="00CF08D6" w:rsidRPr="0006458D" w:rsidRDefault="00CF08D6" w:rsidP="00CF08D6">
      <w:pPr>
        <w:pStyle w:val="B3"/>
      </w:pPr>
      <w:r w:rsidRPr="0006458D">
        <w:t>•</w:t>
      </w:r>
      <w:r w:rsidRPr="0006458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06458D">
        <w:sym w:font="Wingdings" w:char="F0E0"/>
      </w:r>
      <w:r w:rsidRPr="0006458D">
        <w:t xml:space="preserve"> 15 ns, 10 ns &amp; 25 ns </w:t>
      </w:r>
      <w:r w:rsidRPr="0006458D">
        <w:sym w:font="Wingdings" w:char="F0E0"/>
      </w:r>
      <w:r w:rsidRPr="0006458D">
        <w:t xml:space="preserve"> 20 ns, if 25 ns had higher or equal power; 15 ns, if 10 ns had higher power)</w:t>
      </w:r>
      <w:r w:rsidRPr="0006458D">
        <w:rPr>
          <w:rFonts w:eastAsia="SimSun"/>
        </w:rPr>
        <w:t xml:space="preserve"> . The weakest tap and the selected tap are removed.</w:t>
      </w:r>
    </w:p>
    <w:p w14:paraId="4913A6DD" w14:textId="77777777" w:rsidR="00CF08D6" w:rsidRPr="0006458D" w:rsidRDefault="00CF08D6" w:rsidP="00CF08D6">
      <w:pPr>
        <w:pStyle w:val="B2"/>
      </w:pPr>
      <w:r w:rsidRPr="0006458D">
        <w:t>-</w:t>
      </w:r>
      <w:r w:rsidRPr="0006458D">
        <w:tab/>
        <w:t>Repeat step 6 until the final number of taps is 12.</w:t>
      </w:r>
    </w:p>
    <w:p w14:paraId="11F556E9" w14:textId="77777777" w:rsidR="00CF08D6" w:rsidRPr="0006458D" w:rsidRDefault="00CF08D6" w:rsidP="00CF08D6">
      <w:pPr>
        <w:pStyle w:val="B1"/>
      </w:pPr>
      <w:r w:rsidRPr="0006458D">
        <w:tab/>
        <w:t xml:space="preserve">Step 7: Round the amplitudes of taps to one decimal (e.g. -8.78 dB </w:t>
      </w:r>
      <w:r w:rsidRPr="0006458D">
        <w:sym w:font="Wingdings" w:char="F0E0"/>
      </w:r>
      <w:r w:rsidRPr="0006458D">
        <w:t xml:space="preserve"> -8.8 dB)</w:t>
      </w:r>
    </w:p>
    <w:p w14:paraId="0C13EE55" w14:textId="77777777" w:rsidR="00CF08D6" w:rsidRPr="0006458D" w:rsidRDefault="00CF08D6" w:rsidP="00CF08D6">
      <w:pPr>
        <w:pStyle w:val="B1"/>
      </w:pPr>
      <w:r w:rsidRPr="0006458D">
        <w:tab/>
        <w:t>Step 8: If the delay spread has slightly changed due to the tap merge, adjust the final delay spread by increasing or decreasing the power of the last tap so that the delay spread is corrected.</w:t>
      </w:r>
    </w:p>
    <w:p w14:paraId="73AAE381" w14:textId="77777777" w:rsidR="00CF08D6" w:rsidRPr="0006458D" w:rsidRDefault="00CF08D6" w:rsidP="00CF08D6">
      <w:pPr>
        <w:pStyle w:val="B1"/>
      </w:pPr>
      <w:r w:rsidRPr="0006458D">
        <w:tab/>
        <w:t>Step 9: Re-normalize the highest tap to 0 dB.</w:t>
      </w:r>
    </w:p>
    <w:p w14:paraId="7DE6C7A4" w14:textId="77777777" w:rsidR="00CF08D6" w:rsidRPr="0006458D" w:rsidRDefault="00CF08D6" w:rsidP="00CF08D6">
      <w:pPr>
        <w:pStyle w:val="NO"/>
      </w:pPr>
      <w:r w:rsidRPr="0006458D">
        <w:t>Note 1:</w:t>
      </w:r>
      <w:r w:rsidRPr="0006458D">
        <w:tab/>
        <w:t xml:space="preserve">Some values of the delay profile created by the simplification steps may differ from the values in tables G.2.1.1-2, G.2.1.1-3, G.2.1.1-4, and G.2.1.2-2 for the corresponding model. </w:t>
      </w:r>
    </w:p>
    <w:p w14:paraId="1985E17B" w14:textId="77777777" w:rsidR="00CF08D6" w:rsidRPr="0006458D" w:rsidRDefault="00CF08D6" w:rsidP="00CF08D6">
      <w:pPr>
        <w:pStyle w:val="NO"/>
      </w:pPr>
      <w:r w:rsidRPr="0006458D">
        <w:t>Note 2:</w:t>
      </w:r>
      <w:r w:rsidRPr="0006458D">
        <w:tab/>
        <w:t>For Step 5 and Step 6, the power values are expressed in the linear domain using 6 digits of precision. The operations are in the linear domain.</w:t>
      </w:r>
    </w:p>
    <w:p w14:paraId="4027EBBF" w14:textId="77777777" w:rsidR="00CF08D6" w:rsidRPr="0006458D" w:rsidRDefault="00CF08D6" w:rsidP="00CF08D6">
      <w:pPr>
        <w:pStyle w:val="Heading3"/>
        <w:rPr>
          <w:lang w:eastAsia="zh-CN"/>
        </w:rPr>
      </w:pPr>
      <w:bookmarkStart w:id="1509" w:name="_Toc13080001"/>
      <w:bookmarkStart w:id="1510" w:name="_Toc29811490"/>
      <w:bookmarkStart w:id="1511" w:name="_Toc29811941"/>
      <w:r w:rsidRPr="0006458D">
        <w:rPr>
          <w:lang w:eastAsia="zh-CN"/>
        </w:rPr>
        <w:t>G.2.1.1</w:t>
      </w:r>
      <w:r w:rsidRPr="0006458D">
        <w:rPr>
          <w:lang w:eastAsia="zh-CN"/>
        </w:rPr>
        <w:tab/>
        <w:t>Delay profiles for FR1</w:t>
      </w:r>
      <w:bookmarkEnd w:id="1509"/>
      <w:bookmarkEnd w:id="1510"/>
      <w:bookmarkEnd w:id="1511"/>
    </w:p>
    <w:p w14:paraId="568BE3D7" w14:textId="77777777" w:rsidR="00CF08D6" w:rsidRPr="0006458D" w:rsidRDefault="00CF08D6" w:rsidP="00CF08D6">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Pr>
          <w:rFonts w:eastAsia="SimSun"/>
        </w:rPr>
        <w:t xml:space="preserve">table </w:t>
      </w:r>
      <w:r w:rsidRPr="0006458D">
        <w:rPr>
          <w:rFonts w:eastAsia="SimSun"/>
        </w:rPr>
        <w:t xml:space="preserve">G.2.1.1-1 and the tapped delay line models are specified in </w:t>
      </w:r>
      <w:r>
        <w:rPr>
          <w:rFonts w:eastAsia="SimSun"/>
        </w:rPr>
        <w:t>t</w:t>
      </w:r>
      <w:r w:rsidRPr="0006458D">
        <w:rPr>
          <w:rFonts w:eastAsia="SimSun"/>
        </w:rPr>
        <w:t>ables G.2.1.1-2 ~ G.2.1.1-4.</w:t>
      </w:r>
    </w:p>
    <w:p w14:paraId="4FB086B2" w14:textId="77777777" w:rsidR="00CF08D6" w:rsidRPr="0006458D" w:rsidRDefault="00CF08D6" w:rsidP="00CF08D6">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06458D" w14:paraId="4CD7D390" w14:textId="77777777" w:rsidTr="00CF08D6">
        <w:trPr>
          <w:jc w:val="center"/>
        </w:trPr>
        <w:tc>
          <w:tcPr>
            <w:tcW w:w="3303" w:type="dxa"/>
          </w:tcPr>
          <w:p w14:paraId="422C4177" w14:textId="77777777" w:rsidR="00CF08D6" w:rsidRPr="0006458D" w:rsidRDefault="00CF08D6" w:rsidP="00CF08D6">
            <w:pPr>
              <w:pStyle w:val="TAH"/>
            </w:pPr>
            <w:r w:rsidRPr="0006458D">
              <w:t>Model</w:t>
            </w:r>
          </w:p>
        </w:tc>
        <w:tc>
          <w:tcPr>
            <w:tcW w:w="1464" w:type="dxa"/>
          </w:tcPr>
          <w:p w14:paraId="36D8542A" w14:textId="77777777" w:rsidR="00CF08D6" w:rsidRPr="0006458D" w:rsidRDefault="00CF08D6" w:rsidP="00CF08D6">
            <w:pPr>
              <w:pStyle w:val="TAH"/>
            </w:pPr>
            <w:r w:rsidRPr="0006458D">
              <w:t xml:space="preserve">Number of </w:t>
            </w:r>
            <w:r w:rsidRPr="0006458D">
              <w:br/>
              <w:t>channel taps</w:t>
            </w:r>
          </w:p>
        </w:tc>
        <w:tc>
          <w:tcPr>
            <w:tcW w:w="1440" w:type="dxa"/>
          </w:tcPr>
          <w:p w14:paraId="2421923F" w14:textId="77777777" w:rsidR="00CF08D6" w:rsidRPr="0006458D" w:rsidRDefault="00CF08D6" w:rsidP="00CF08D6">
            <w:pPr>
              <w:pStyle w:val="TAH"/>
            </w:pPr>
            <w:r w:rsidRPr="0006458D">
              <w:t>Delay spread</w:t>
            </w:r>
          </w:p>
          <w:p w14:paraId="36F43D33" w14:textId="77777777" w:rsidR="00CF08D6" w:rsidRPr="0006458D" w:rsidRDefault="00CF08D6" w:rsidP="00CF08D6">
            <w:pPr>
              <w:pStyle w:val="TAH"/>
            </w:pPr>
            <w:r w:rsidRPr="0006458D">
              <w:t>(r.m.s.)</w:t>
            </w:r>
          </w:p>
        </w:tc>
        <w:tc>
          <w:tcPr>
            <w:tcW w:w="1862" w:type="dxa"/>
          </w:tcPr>
          <w:p w14:paraId="52DC9DDA" w14:textId="77777777" w:rsidR="00CF08D6" w:rsidRPr="0006458D" w:rsidRDefault="00CF08D6" w:rsidP="00CF08D6">
            <w:pPr>
              <w:pStyle w:val="TAH"/>
            </w:pPr>
            <w:r w:rsidRPr="0006458D">
              <w:t>Maximum excess tap delay (span)</w:t>
            </w:r>
          </w:p>
        </w:tc>
        <w:tc>
          <w:tcPr>
            <w:tcW w:w="1862" w:type="dxa"/>
          </w:tcPr>
          <w:p w14:paraId="74A0833E" w14:textId="77777777" w:rsidR="00CF08D6" w:rsidRPr="0006458D" w:rsidRDefault="00CF08D6" w:rsidP="00CF08D6">
            <w:pPr>
              <w:pStyle w:val="TAH"/>
            </w:pPr>
            <w:r w:rsidRPr="0006458D">
              <w:t>Delay resolution</w:t>
            </w:r>
          </w:p>
        </w:tc>
      </w:tr>
      <w:tr w:rsidR="00CF08D6" w:rsidRPr="0006458D" w14:paraId="446BDC08" w14:textId="77777777" w:rsidTr="00CF08D6">
        <w:trPr>
          <w:jc w:val="center"/>
        </w:trPr>
        <w:tc>
          <w:tcPr>
            <w:tcW w:w="3303" w:type="dxa"/>
          </w:tcPr>
          <w:p w14:paraId="0EDC26D7" w14:textId="77777777" w:rsidR="00CF08D6" w:rsidRPr="0006458D" w:rsidRDefault="00CF08D6" w:rsidP="00CF08D6">
            <w:pPr>
              <w:pStyle w:val="TAC"/>
              <w:rPr>
                <w:lang w:val="en-US" w:eastAsia="zh-CN"/>
              </w:rPr>
            </w:pPr>
            <w:r w:rsidRPr="0006458D">
              <w:rPr>
                <w:lang w:val="en-US" w:eastAsia="zh-CN"/>
              </w:rPr>
              <w:t>TDLA30</w:t>
            </w:r>
          </w:p>
        </w:tc>
        <w:tc>
          <w:tcPr>
            <w:tcW w:w="1464" w:type="dxa"/>
          </w:tcPr>
          <w:p w14:paraId="2ECAAC52" w14:textId="77777777" w:rsidR="00CF08D6" w:rsidRPr="0006458D" w:rsidRDefault="00CF08D6" w:rsidP="00CF08D6">
            <w:pPr>
              <w:pStyle w:val="TAC"/>
              <w:rPr>
                <w:lang w:eastAsia="zh-CN"/>
              </w:rPr>
            </w:pPr>
            <w:r w:rsidRPr="0006458D">
              <w:rPr>
                <w:lang w:eastAsia="zh-CN"/>
              </w:rPr>
              <w:t>12</w:t>
            </w:r>
          </w:p>
        </w:tc>
        <w:tc>
          <w:tcPr>
            <w:tcW w:w="1440" w:type="dxa"/>
          </w:tcPr>
          <w:p w14:paraId="304191B1" w14:textId="77777777" w:rsidR="00CF08D6" w:rsidRPr="0006458D" w:rsidRDefault="00CF08D6" w:rsidP="00CF08D6">
            <w:pPr>
              <w:pStyle w:val="TAC"/>
              <w:rPr>
                <w:lang w:eastAsia="zh-CN"/>
              </w:rPr>
            </w:pPr>
            <w:r w:rsidRPr="0006458D">
              <w:rPr>
                <w:lang w:eastAsia="zh-CN"/>
              </w:rPr>
              <w:t>30 ns</w:t>
            </w:r>
          </w:p>
        </w:tc>
        <w:tc>
          <w:tcPr>
            <w:tcW w:w="1862" w:type="dxa"/>
          </w:tcPr>
          <w:p w14:paraId="5E7F0D37" w14:textId="77777777" w:rsidR="00CF08D6" w:rsidRPr="0006458D" w:rsidRDefault="00CF08D6" w:rsidP="00CF08D6">
            <w:pPr>
              <w:pStyle w:val="TAC"/>
              <w:rPr>
                <w:lang w:eastAsia="zh-CN"/>
              </w:rPr>
            </w:pPr>
            <w:r w:rsidRPr="0006458D">
              <w:rPr>
                <w:lang w:eastAsia="zh-CN"/>
              </w:rPr>
              <w:t>290 ns</w:t>
            </w:r>
          </w:p>
        </w:tc>
        <w:tc>
          <w:tcPr>
            <w:tcW w:w="1862" w:type="dxa"/>
          </w:tcPr>
          <w:p w14:paraId="4B2ACF9F" w14:textId="77777777" w:rsidR="00CF08D6" w:rsidRPr="0006458D" w:rsidRDefault="00CF08D6" w:rsidP="00CF08D6">
            <w:pPr>
              <w:pStyle w:val="TAC"/>
              <w:rPr>
                <w:lang w:eastAsia="zh-CN"/>
              </w:rPr>
            </w:pPr>
            <w:r w:rsidRPr="0006458D">
              <w:rPr>
                <w:lang w:eastAsia="zh-CN"/>
              </w:rPr>
              <w:t>5 ns</w:t>
            </w:r>
          </w:p>
        </w:tc>
      </w:tr>
      <w:tr w:rsidR="00CF08D6" w:rsidRPr="0006458D" w14:paraId="16A27303" w14:textId="77777777" w:rsidTr="00CF08D6">
        <w:trPr>
          <w:jc w:val="center"/>
        </w:trPr>
        <w:tc>
          <w:tcPr>
            <w:tcW w:w="3303" w:type="dxa"/>
          </w:tcPr>
          <w:p w14:paraId="78E4ED81" w14:textId="77777777" w:rsidR="00CF08D6" w:rsidRPr="0006458D" w:rsidRDefault="00CF08D6" w:rsidP="00CF08D6">
            <w:pPr>
              <w:pStyle w:val="TAC"/>
              <w:rPr>
                <w:lang w:val="en-US" w:eastAsia="zh-CN"/>
              </w:rPr>
            </w:pPr>
            <w:r w:rsidRPr="0006458D">
              <w:rPr>
                <w:lang w:val="en-US" w:eastAsia="zh-CN"/>
              </w:rPr>
              <w:t>TDLB100</w:t>
            </w:r>
          </w:p>
        </w:tc>
        <w:tc>
          <w:tcPr>
            <w:tcW w:w="1464" w:type="dxa"/>
          </w:tcPr>
          <w:p w14:paraId="01785C76" w14:textId="77777777" w:rsidR="00CF08D6" w:rsidRPr="0006458D" w:rsidRDefault="00CF08D6" w:rsidP="00CF08D6">
            <w:pPr>
              <w:pStyle w:val="TAC"/>
              <w:rPr>
                <w:lang w:eastAsia="zh-CN"/>
              </w:rPr>
            </w:pPr>
            <w:r w:rsidRPr="0006458D">
              <w:rPr>
                <w:lang w:eastAsia="zh-CN"/>
              </w:rPr>
              <w:t>12</w:t>
            </w:r>
          </w:p>
        </w:tc>
        <w:tc>
          <w:tcPr>
            <w:tcW w:w="1440" w:type="dxa"/>
          </w:tcPr>
          <w:p w14:paraId="017FD23E" w14:textId="77777777" w:rsidR="00CF08D6" w:rsidRPr="0006458D" w:rsidRDefault="00CF08D6" w:rsidP="00CF08D6">
            <w:pPr>
              <w:pStyle w:val="TAC"/>
              <w:rPr>
                <w:lang w:eastAsia="zh-CN"/>
              </w:rPr>
            </w:pPr>
            <w:r w:rsidRPr="0006458D">
              <w:rPr>
                <w:lang w:eastAsia="zh-CN"/>
              </w:rPr>
              <w:t>100 ns</w:t>
            </w:r>
          </w:p>
        </w:tc>
        <w:tc>
          <w:tcPr>
            <w:tcW w:w="1862" w:type="dxa"/>
          </w:tcPr>
          <w:p w14:paraId="1FB150EB" w14:textId="77777777" w:rsidR="00CF08D6" w:rsidRPr="0006458D" w:rsidRDefault="00CF08D6" w:rsidP="00CF08D6">
            <w:pPr>
              <w:pStyle w:val="TAC"/>
              <w:rPr>
                <w:lang w:eastAsia="zh-CN"/>
              </w:rPr>
            </w:pPr>
            <w:r w:rsidRPr="0006458D">
              <w:rPr>
                <w:lang w:eastAsia="zh-CN"/>
              </w:rPr>
              <w:t>480 ns</w:t>
            </w:r>
          </w:p>
        </w:tc>
        <w:tc>
          <w:tcPr>
            <w:tcW w:w="1862" w:type="dxa"/>
          </w:tcPr>
          <w:p w14:paraId="707A15C7" w14:textId="77777777" w:rsidR="00CF08D6" w:rsidRPr="0006458D" w:rsidRDefault="00CF08D6" w:rsidP="00CF08D6">
            <w:pPr>
              <w:pStyle w:val="TAC"/>
              <w:rPr>
                <w:lang w:eastAsia="zh-CN"/>
              </w:rPr>
            </w:pPr>
            <w:r w:rsidRPr="0006458D">
              <w:rPr>
                <w:lang w:eastAsia="zh-CN"/>
              </w:rPr>
              <w:t>5 ns</w:t>
            </w:r>
          </w:p>
        </w:tc>
      </w:tr>
      <w:tr w:rsidR="00CF08D6" w:rsidRPr="0006458D" w14:paraId="67ADA368" w14:textId="77777777" w:rsidTr="00CF08D6">
        <w:trPr>
          <w:jc w:val="center"/>
        </w:trPr>
        <w:tc>
          <w:tcPr>
            <w:tcW w:w="3303" w:type="dxa"/>
          </w:tcPr>
          <w:p w14:paraId="7122F1C2" w14:textId="77777777" w:rsidR="00CF08D6" w:rsidRPr="0006458D" w:rsidRDefault="00CF08D6" w:rsidP="00CF08D6">
            <w:pPr>
              <w:pStyle w:val="TAC"/>
              <w:rPr>
                <w:lang w:val="en-US" w:eastAsia="zh-CN"/>
              </w:rPr>
            </w:pPr>
            <w:r w:rsidRPr="0006458D">
              <w:rPr>
                <w:lang w:val="en-US" w:eastAsia="zh-CN"/>
              </w:rPr>
              <w:t>TDLC300</w:t>
            </w:r>
          </w:p>
        </w:tc>
        <w:tc>
          <w:tcPr>
            <w:tcW w:w="1464" w:type="dxa"/>
          </w:tcPr>
          <w:p w14:paraId="64A19E1A" w14:textId="77777777" w:rsidR="00CF08D6" w:rsidRPr="0006458D" w:rsidRDefault="00CF08D6" w:rsidP="00CF08D6">
            <w:pPr>
              <w:pStyle w:val="TAC"/>
              <w:rPr>
                <w:lang w:eastAsia="zh-CN"/>
              </w:rPr>
            </w:pPr>
            <w:r w:rsidRPr="0006458D">
              <w:rPr>
                <w:lang w:eastAsia="zh-CN"/>
              </w:rPr>
              <w:t>12</w:t>
            </w:r>
          </w:p>
        </w:tc>
        <w:tc>
          <w:tcPr>
            <w:tcW w:w="1440" w:type="dxa"/>
          </w:tcPr>
          <w:p w14:paraId="273B4AC0" w14:textId="77777777" w:rsidR="00CF08D6" w:rsidRPr="0006458D" w:rsidRDefault="00CF08D6" w:rsidP="00CF08D6">
            <w:pPr>
              <w:pStyle w:val="TAC"/>
              <w:rPr>
                <w:lang w:eastAsia="zh-CN"/>
              </w:rPr>
            </w:pPr>
            <w:r w:rsidRPr="0006458D">
              <w:rPr>
                <w:lang w:eastAsia="zh-CN"/>
              </w:rPr>
              <w:t>300 ns</w:t>
            </w:r>
          </w:p>
        </w:tc>
        <w:tc>
          <w:tcPr>
            <w:tcW w:w="1862" w:type="dxa"/>
          </w:tcPr>
          <w:p w14:paraId="28AF7288" w14:textId="77777777" w:rsidR="00CF08D6" w:rsidRPr="0006458D" w:rsidRDefault="00CF08D6" w:rsidP="00CF08D6">
            <w:pPr>
              <w:pStyle w:val="TAC"/>
              <w:rPr>
                <w:lang w:eastAsia="zh-CN"/>
              </w:rPr>
            </w:pPr>
            <w:r w:rsidRPr="0006458D">
              <w:rPr>
                <w:lang w:eastAsia="zh-CN"/>
              </w:rPr>
              <w:t>2595 ns</w:t>
            </w:r>
          </w:p>
        </w:tc>
        <w:tc>
          <w:tcPr>
            <w:tcW w:w="1862" w:type="dxa"/>
          </w:tcPr>
          <w:p w14:paraId="6DC98985" w14:textId="77777777" w:rsidR="00CF08D6" w:rsidRPr="0006458D" w:rsidRDefault="00CF08D6" w:rsidP="00CF08D6">
            <w:pPr>
              <w:pStyle w:val="TAC"/>
              <w:rPr>
                <w:lang w:eastAsia="zh-CN"/>
              </w:rPr>
            </w:pPr>
            <w:r w:rsidRPr="0006458D">
              <w:rPr>
                <w:lang w:eastAsia="zh-CN"/>
              </w:rPr>
              <w:t>5 ns</w:t>
            </w:r>
          </w:p>
        </w:tc>
      </w:tr>
    </w:tbl>
    <w:p w14:paraId="0B62C2CC" w14:textId="77777777" w:rsidR="00CF08D6" w:rsidRPr="0006458D" w:rsidRDefault="00CF08D6" w:rsidP="00CF08D6">
      <w:pPr>
        <w:overflowPunct w:val="0"/>
        <w:autoSpaceDE w:val="0"/>
        <w:autoSpaceDN w:val="0"/>
        <w:adjustRightInd w:val="0"/>
        <w:textAlignment w:val="baseline"/>
        <w:rPr>
          <w:rFonts w:eastAsia="SimSun"/>
        </w:rPr>
      </w:pPr>
    </w:p>
    <w:p w14:paraId="66D7C2CE" w14:textId="77777777" w:rsidR="00CF08D6" w:rsidRPr="0006458D" w:rsidRDefault="00CF08D6" w:rsidP="00CF08D6">
      <w:pPr>
        <w:pStyle w:val="TH"/>
        <w:rPr>
          <w:lang w:val="en-US" w:eastAsia="zh-CN"/>
        </w:rPr>
      </w:pPr>
      <w:r w:rsidRPr="0006458D">
        <w:lastRenderedPageBreak/>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7AEBB7D8" w14:textId="77777777" w:rsidTr="00CF08D6">
        <w:trPr>
          <w:cantSplit/>
          <w:jc w:val="center"/>
        </w:trPr>
        <w:tc>
          <w:tcPr>
            <w:tcW w:w="0" w:type="auto"/>
            <w:shd w:val="clear" w:color="auto" w:fill="auto"/>
          </w:tcPr>
          <w:p w14:paraId="7E594999"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426980F2"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484A23F"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F513F06" w14:textId="77777777" w:rsidR="00CF08D6" w:rsidRPr="0006458D" w:rsidRDefault="00CF08D6" w:rsidP="00CF08D6">
            <w:pPr>
              <w:pStyle w:val="TAH"/>
              <w:rPr>
                <w:lang w:val="en-CA"/>
              </w:rPr>
            </w:pPr>
            <w:r w:rsidRPr="0006458D">
              <w:rPr>
                <w:lang w:val="en-CA"/>
              </w:rPr>
              <w:t>Fading distribution</w:t>
            </w:r>
          </w:p>
        </w:tc>
      </w:tr>
      <w:tr w:rsidR="00CF08D6" w:rsidRPr="0006458D" w14:paraId="66AC34A0" w14:textId="77777777" w:rsidTr="00CF08D6">
        <w:trPr>
          <w:cantSplit/>
          <w:jc w:val="center"/>
        </w:trPr>
        <w:tc>
          <w:tcPr>
            <w:tcW w:w="0" w:type="auto"/>
            <w:vAlign w:val="center"/>
          </w:tcPr>
          <w:p w14:paraId="3FF8E489" w14:textId="77777777" w:rsidR="00CF08D6" w:rsidRPr="0006458D" w:rsidRDefault="00CF08D6" w:rsidP="00CF08D6">
            <w:pPr>
              <w:pStyle w:val="TAC"/>
              <w:rPr>
                <w:lang w:val="en-CA"/>
              </w:rPr>
            </w:pPr>
            <w:r w:rsidRPr="0006458D">
              <w:rPr>
                <w:lang w:val="en-CA"/>
              </w:rPr>
              <w:t>1</w:t>
            </w:r>
          </w:p>
        </w:tc>
        <w:tc>
          <w:tcPr>
            <w:tcW w:w="0" w:type="auto"/>
          </w:tcPr>
          <w:p w14:paraId="4A643A67" w14:textId="77777777" w:rsidR="00CF08D6" w:rsidRPr="0006458D" w:rsidRDefault="00CF08D6" w:rsidP="00CF08D6">
            <w:pPr>
              <w:pStyle w:val="TAC"/>
              <w:rPr>
                <w:lang w:val="en-CA"/>
              </w:rPr>
            </w:pPr>
            <w:r w:rsidRPr="0006458D">
              <w:rPr>
                <w:lang w:val="en-CA"/>
              </w:rPr>
              <w:t>0</w:t>
            </w:r>
          </w:p>
        </w:tc>
        <w:tc>
          <w:tcPr>
            <w:tcW w:w="0" w:type="auto"/>
          </w:tcPr>
          <w:p w14:paraId="02216B12" w14:textId="77777777" w:rsidR="00CF08D6" w:rsidRPr="0006458D" w:rsidRDefault="00CF08D6" w:rsidP="00CF08D6">
            <w:pPr>
              <w:pStyle w:val="TAC"/>
              <w:rPr>
                <w:lang w:val="en-CA"/>
              </w:rPr>
            </w:pPr>
            <w:r w:rsidRPr="0006458D">
              <w:rPr>
                <w:lang w:val="en-CA"/>
              </w:rPr>
              <w:t>-15.5</w:t>
            </w:r>
          </w:p>
        </w:tc>
        <w:tc>
          <w:tcPr>
            <w:tcW w:w="0" w:type="auto"/>
          </w:tcPr>
          <w:p w14:paraId="5715495C" w14:textId="77777777" w:rsidR="00CF08D6" w:rsidRPr="0006458D" w:rsidRDefault="00CF08D6" w:rsidP="00CF08D6">
            <w:pPr>
              <w:pStyle w:val="TAC"/>
              <w:rPr>
                <w:lang w:val="en-CA"/>
              </w:rPr>
            </w:pPr>
            <w:r w:rsidRPr="0006458D">
              <w:rPr>
                <w:lang w:val="en-CA"/>
              </w:rPr>
              <w:t>Rayleigh</w:t>
            </w:r>
          </w:p>
        </w:tc>
      </w:tr>
      <w:tr w:rsidR="00CF08D6" w:rsidRPr="0006458D" w14:paraId="43ED1EA3" w14:textId="77777777" w:rsidTr="00CF08D6">
        <w:trPr>
          <w:cantSplit/>
          <w:jc w:val="center"/>
        </w:trPr>
        <w:tc>
          <w:tcPr>
            <w:tcW w:w="0" w:type="auto"/>
            <w:vAlign w:val="center"/>
          </w:tcPr>
          <w:p w14:paraId="776BC5AC" w14:textId="77777777" w:rsidR="00CF08D6" w:rsidRPr="0006458D" w:rsidRDefault="00CF08D6" w:rsidP="00CF08D6">
            <w:pPr>
              <w:pStyle w:val="TAC"/>
              <w:rPr>
                <w:lang w:val="en-CA"/>
              </w:rPr>
            </w:pPr>
            <w:r w:rsidRPr="0006458D">
              <w:rPr>
                <w:lang w:val="en-CA"/>
              </w:rPr>
              <w:t>2</w:t>
            </w:r>
          </w:p>
        </w:tc>
        <w:tc>
          <w:tcPr>
            <w:tcW w:w="0" w:type="auto"/>
          </w:tcPr>
          <w:p w14:paraId="7C8B58BB" w14:textId="77777777" w:rsidR="00CF08D6" w:rsidRPr="0006458D" w:rsidRDefault="00CF08D6" w:rsidP="00CF08D6">
            <w:pPr>
              <w:pStyle w:val="TAC"/>
              <w:rPr>
                <w:lang w:val="en-CA"/>
              </w:rPr>
            </w:pPr>
            <w:r w:rsidRPr="0006458D">
              <w:rPr>
                <w:lang w:val="en-CA"/>
              </w:rPr>
              <w:t>10</w:t>
            </w:r>
          </w:p>
        </w:tc>
        <w:tc>
          <w:tcPr>
            <w:tcW w:w="0" w:type="auto"/>
          </w:tcPr>
          <w:p w14:paraId="08D80AE1" w14:textId="77777777" w:rsidR="00CF08D6" w:rsidRPr="0006458D" w:rsidRDefault="00CF08D6" w:rsidP="00CF08D6">
            <w:pPr>
              <w:pStyle w:val="TAC"/>
              <w:rPr>
                <w:lang w:val="en-CA"/>
              </w:rPr>
            </w:pPr>
            <w:r w:rsidRPr="0006458D">
              <w:rPr>
                <w:lang w:val="en-CA"/>
              </w:rPr>
              <w:t>0</w:t>
            </w:r>
          </w:p>
        </w:tc>
        <w:tc>
          <w:tcPr>
            <w:tcW w:w="0" w:type="auto"/>
          </w:tcPr>
          <w:p w14:paraId="63260079" w14:textId="77777777" w:rsidR="00CF08D6" w:rsidRPr="0006458D" w:rsidRDefault="00CF08D6" w:rsidP="00CF08D6">
            <w:pPr>
              <w:pStyle w:val="TAC"/>
              <w:rPr>
                <w:lang w:val="en-CA"/>
              </w:rPr>
            </w:pPr>
            <w:r w:rsidRPr="0006458D">
              <w:rPr>
                <w:lang w:val="en-CA"/>
              </w:rPr>
              <w:t>Rayleigh</w:t>
            </w:r>
          </w:p>
        </w:tc>
      </w:tr>
      <w:tr w:rsidR="00CF08D6" w:rsidRPr="0006458D" w14:paraId="179F3C25" w14:textId="77777777" w:rsidTr="00CF08D6">
        <w:trPr>
          <w:cantSplit/>
          <w:jc w:val="center"/>
        </w:trPr>
        <w:tc>
          <w:tcPr>
            <w:tcW w:w="0" w:type="auto"/>
            <w:vAlign w:val="center"/>
          </w:tcPr>
          <w:p w14:paraId="7ABD36A4" w14:textId="77777777" w:rsidR="00CF08D6" w:rsidRPr="0006458D" w:rsidRDefault="00CF08D6" w:rsidP="00CF08D6">
            <w:pPr>
              <w:pStyle w:val="TAC"/>
              <w:rPr>
                <w:lang w:val="en-CA"/>
              </w:rPr>
            </w:pPr>
            <w:r w:rsidRPr="0006458D">
              <w:rPr>
                <w:lang w:val="en-CA"/>
              </w:rPr>
              <w:t>3</w:t>
            </w:r>
          </w:p>
        </w:tc>
        <w:tc>
          <w:tcPr>
            <w:tcW w:w="0" w:type="auto"/>
          </w:tcPr>
          <w:p w14:paraId="47E63334" w14:textId="77777777" w:rsidR="00CF08D6" w:rsidRPr="0006458D" w:rsidRDefault="00CF08D6" w:rsidP="00CF08D6">
            <w:pPr>
              <w:pStyle w:val="TAC"/>
              <w:rPr>
                <w:lang w:val="en-CA"/>
              </w:rPr>
            </w:pPr>
            <w:r w:rsidRPr="0006458D">
              <w:rPr>
                <w:lang w:val="en-CA"/>
              </w:rPr>
              <w:t>15</w:t>
            </w:r>
          </w:p>
        </w:tc>
        <w:tc>
          <w:tcPr>
            <w:tcW w:w="0" w:type="auto"/>
          </w:tcPr>
          <w:p w14:paraId="65473505" w14:textId="77777777" w:rsidR="00CF08D6" w:rsidRPr="0006458D" w:rsidRDefault="00CF08D6" w:rsidP="00CF08D6">
            <w:pPr>
              <w:pStyle w:val="TAC"/>
              <w:rPr>
                <w:lang w:val="en-CA"/>
              </w:rPr>
            </w:pPr>
            <w:r w:rsidRPr="0006458D">
              <w:rPr>
                <w:lang w:val="en-CA"/>
              </w:rPr>
              <w:t>-5.1</w:t>
            </w:r>
          </w:p>
        </w:tc>
        <w:tc>
          <w:tcPr>
            <w:tcW w:w="0" w:type="auto"/>
          </w:tcPr>
          <w:p w14:paraId="77C9E691" w14:textId="77777777" w:rsidR="00CF08D6" w:rsidRPr="0006458D" w:rsidRDefault="00CF08D6" w:rsidP="00CF08D6">
            <w:pPr>
              <w:pStyle w:val="TAC"/>
              <w:rPr>
                <w:lang w:val="en-CA"/>
              </w:rPr>
            </w:pPr>
            <w:r w:rsidRPr="0006458D">
              <w:rPr>
                <w:lang w:val="en-CA"/>
              </w:rPr>
              <w:t>Rayleigh</w:t>
            </w:r>
          </w:p>
        </w:tc>
      </w:tr>
      <w:tr w:rsidR="00CF08D6" w:rsidRPr="0006458D" w14:paraId="51FE1294" w14:textId="77777777" w:rsidTr="00CF08D6">
        <w:trPr>
          <w:cantSplit/>
          <w:jc w:val="center"/>
        </w:trPr>
        <w:tc>
          <w:tcPr>
            <w:tcW w:w="0" w:type="auto"/>
            <w:vAlign w:val="center"/>
          </w:tcPr>
          <w:p w14:paraId="52D30778"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4D270F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1845976B"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40CEA0D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7780738D" w14:textId="77777777" w:rsidTr="00CF08D6">
        <w:trPr>
          <w:cantSplit/>
          <w:jc w:val="center"/>
        </w:trPr>
        <w:tc>
          <w:tcPr>
            <w:tcW w:w="0" w:type="auto"/>
            <w:vAlign w:val="center"/>
          </w:tcPr>
          <w:p w14:paraId="1B1B9EDF" w14:textId="77777777" w:rsidR="00CF08D6" w:rsidRPr="0006458D" w:rsidRDefault="00CF08D6" w:rsidP="00CF08D6">
            <w:pPr>
              <w:pStyle w:val="TAC"/>
              <w:rPr>
                <w:lang w:val="en-CA"/>
              </w:rPr>
            </w:pPr>
            <w:r w:rsidRPr="0006458D">
              <w:rPr>
                <w:lang w:val="en-CA"/>
              </w:rPr>
              <w:t>5</w:t>
            </w:r>
          </w:p>
        </w:tc>
        <w:tc>
          <w:tcPr>
            <w:tcW w:w="0" w:type="auto"/>
          </w:tcPr>
          <w:p w14:paraId="0DAA8218" w14:textId="77777777" w:rsidR="00CF08D6" w:rsidRPr="0006458D" w:rsidRDefault="00CF08D6" w:rsidP="00CF08D6">
            <w:pPr>
              <w:pStyle w:val="TAC"/>
              <w:rPr>
                <w:lang w:val="en-CA"/>
              </w:rPr>
            </w:pPr>
            <w:r w:rsidRPr="0006458D">
              <w:rPr>
                <w:lang w:val="en-CA"/>
              </w:rPr>
              <w:t>25</w:t>
            </w:r>
          </w:p>
        </w:tc>
        <w:tc>
          <w:tcPr>
            <w:tcW w:w="0" w:type="auto"/>
          </w:tcPr>
          <w:p w14:paraId="614D8538" w14:textId="77777777" w:rsidR="00CF08D6" w:rsidRPr="0006458D" w:rsidRDefault="00CF08D6" w:rsidP="00CF08D6">
            <w:pPr>
              <w:pStyle w:val="TAC"/>
              <w:rPr>
                <w:lang w:val="en-CA"/>
              </w:rPr>
            </w:pPr>
            <w:r w:rsidRPr="0006458D">
              <w:rPr>
                <w:lang w:val="en-CA"/>
              </w:rPr>
              <w:t>-9.6</w:t>
            </w:r>
          </w:p>
        </w:tc>
        <w:tc>
          <w:tcPr>
            <w:tcW w:w="0" w:type="auto"/>
          </w:tcPr>
          <w:p w14:paraId="75FC9F84" w14:textId="77777777" w:rsidR="00CF08D6" w:rsidRPr="0006458D" w:rsidRDefault="00CF08D6" w:rsidP="00CF08D6">
            <w:pPr>
              <w:pStyle w:val="TAC"/>
              <w:rPr>
                <w:lang w:val="en-CA"/>
              </w:rPr>
            </w:pPr>
            <w:r w:rsidRPr="0006458D">
              <w:rPr>
                <w:lang w:val="en-CA"/>
              </w:rPr>
              <w:t>Rayleigh</w:t>
            </w:r>
          </w:p>
        </w:tc>
      </w:tr>
      <w:tr w:rsidR="00CF08D6" w:rsidRPr="0006458D" w14:paraId="103BE574" w14:textId="77777777" w:rsidTr="00CF08D6">
        <w:trPr>
          <w:cantSplit/>
          <w:jc w:val="center"/>
        </w:trPr>
        <w:tc>
          <w:tcPr>
            <w:tcW w:w="0" w:type="auto"/>
            <w:vAlign w:val="center"/>
          </w:tcPr>
          <w:p w14:paraId="15DDD7F2"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7AB20BC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1B7B6362"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67A06B29"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E8B376A" w14:textId="77777777" w:rsidTr="00CF08D6">
        <w:trPr>
          <w:cantSplit/>
          <w:jc w:val="center"/>
        </w:trPr>
        <w:tc>
          <w:tcPr>
            <w:tcW w:w="0" w:type="auto"/>
            <w:vAlign w:val="center"/>
          </w:tcPr>
          <w:p w14:paraId="64DE59A5" w14:textId="77777777" w:rsidR="00CF08D6" w:rsidRPr="0006458D" w:rsidRDefault="00CF08D6" w:rsidP="00CF08D6">
            <w:pPr>
              <w:pStyle w:val="TAC"/>
              <w:rPr>
                <w:lang w:val="en-CA"/>
              </w:rPr>
            </w:pPr>
            <w:r w:rsidRPr="0006458D">
              <w:rPr>
                <w:lang w:val="en-CA"/>
              </w:rPr>
              <w:t>7</w:t>
            </w:r>
          </w:p>
        </w:tc>
        <w:tc>
          <w:tcPr>
            <w:tcW w:w="0" w:type="auto"/>
          </w:tcPr>
          <w:p w14:paraId="41220C39" w14:textId="77777777" w:rsidR="00CF08D6" w:rsidRPr="0006458D" w:rsidRDefault="00CF08D6" w:rsidP="00CF08D6">
            <w:pPr>
              <w:pStyle w:val="TAC"/>
              <w:rPr>
                <w:lang w:val="en-CA"/>
              </w:rPr>
            </w:pPr>
            <w:r w:rsidRPr="0006458D">
              <w:rPr>
                <w:lang w:val="en-CA"/>
              </w:rPr>
              <w:t>65</w:t>
            </w:r>
          </w:p>
        </w:tc>
        <w:tc>
          <w:tcPr>
            <w:tcW w:w="0" w:type="auto"/>
          </w:tcPr>
          <w:p w14:paraId="523BB528" w14:textId="77777777" w:rsidR="00CF08D6" w:rsidRPr="0006458D" w:rsidRDefault="00CF08D6" w:rsidP="00CF08D6">
            <w:pPr>
              <w:pStyle w:val="TAC"/>
              <w:rPr>
                <w:lang w:val="en-CA"/>
              </w:rPr>
            </w:pPr>
            <w:r w:rsidRPr="0006458D">
              <w:rPr>
                <w:lang w:val="en-CA"/>
              </w:rPr>
              <w:t>-13.1</w:t>
            </w:r>
          </w:p>
        </w:tc>
        <w:tc>
          <w:tcPr>
            <w:tcW w:w="0" w:type="auto"/>
          </w:tcPr>
          <w:p w14:paraId="57A1A030" w14:textId="77777777" w:rsidR="00CF08D6" w:rsidRPr="0006458D" w:rsidRDefault="00CF08D6" w:rsidP="00CF08D6">
            <w:pPr>
              <w:pStyle w:val="TAC"/>
              <w:rPr>
                <w:lang w:val="en-CA"/>
              </w:rPr>
            </w:pPr>
            <w:r w:rsidRPr="0006458D">
              <w:rPr>
                <w:lang w:val="en-CA"/>
              </w:rPr>
              <w:t>Rayleigh</w:t>
            </w:r>
          </w:p>
        </w:tc>
      </w:tr>
      <w:tr w:rsidR="00CF08D6" w:rsidRPr="0006458D" w14:paraId="1839EA79" w14:textId="77777777" w:rsidTr="00CF08D6">
        <w:trPr>
          <w:cantSplit/>
          <w:jc w:val="center"/>
        </w:trPr>
        <w:tc>
          <w:tcPr>
            <w:tcW w:w="0" w:type="auto"/>
            <w:vAlign w:val="center"/>
          </w:tcPr>
          <w:p w14:paraId="6DD9BF83" w14:textId="77777777" w:rsidR="00CF08D6" w:rsidRPr="0006458D" w:rsidRDefault="00CF08D6" w:rsidP="00CF08D6">
            <w:pPr>
              <w:pStyle w:val="TAC"/>
              <w:rPr>
                <w:lang w:val="en-CA"/>
              </w:rPr>
            </w:pPr>
            <w:r w:rsidRPr="0006458D">
              <w:rPr>
                <w:lang w:val="en-CA"/>
              </w:rPr>
              <w:t xml:space="preserve"> 8</w:t>
            </w:r>
          </w:p>
        </w:tc>
        <w:tc>
          <w:tcPr>
            <w:tcW w:w="0" w:type="auto"/>
          </w:tcPr>
          <w:p w14:paraId="5594F4E8" w14:textId="77777777" w:rsidR="00CF08D6" w:rsidRPr="0006458D" w:rsidRDefault="00CF08D6" w:rsidP="00CF08D6">
            <w:pPr>
              <w:pStyle w:val="TAC"/>
              <w:rPr>
                <w:lang w:val="en-CA"/>
              </w:rPr>
            </w:pPr>
            <w:r w:rsidRPr="0006458D">
              <w:rPr>
                <w:lang w:val="en-CA"/>
              </w:rPr>
              <w:t>75</w:t>
            </w:r>
          </w:p>
        </w:tc>
        <w:tc>
          <w:tcPr>
            <w:tcW w:w="0" w:type="auto"/>
          </w:tcPr>
          <w:p w14:paraId="4E844CE9" w14:textId="77777777" w:rsidR="00CF08D6" w:rsidRPr="0006458D" w:rsidRDefault="00CF08D6" w:rsidP="00CF08D6">
            <w:pPr>
              <w:pStyle w:val="TAC"/>
              <w:rPr>
                <w:lang w:val="en-CA"/>
              </w:rPr>
            </w:pPr>
            <w:r w:rsidRPr="0006458D">
              <w:rPr>
                <w:lang w:val="en-CA"/>
              </w:rPr>
              <w:t>-11.5</w:t>
            </w:r>
          </w:p>
        </w:tc>
        <w:tc>
          <w:tcPr>
            <w:tcW w:w="0" w:type="auto"/>
          </w:tcPr>
          <w:p w14:paraId="44875E50" w14:textId="77777777" w:rsidR="00CF08D6" w:rsidRPr="0006458D" w:rsidRDefault="00CF08D6" w:rsidP="00CF08D6">
            <w:pPr>
              <w:pStyle w:val="TAC"/>
              <w:rPr>
                <w:lang w:val="en-CA"/>
              </w:rPr>
            </w:pPr>
            <w:r w:rsidRPr="0006458D">
              <w:rPr>
                <w:lang w:val="en-CA"/>
              </w:rPr>
              <w:t>Rayleigh</w:t>
            </w:r>
          </w:p>
        </w:tc>
      </w:tr>
      <w:tr w:rsidR="00CF08D6" w:rsidRPr="0006458D" w14:paraId="5C3A3C16" w14:textId="77777777" w:rsidTr="00CF08D6">
        <w:trPr>
          <w:cantSplit/>
          <w:jc w:val="center"/>
        </w:trPr>
        <w:tc>
          <w:tcPr>
            <w:tcW w:w="0" w:type="auto"/>
            <w:vAlign w:val="center"/>
          </w:tcPr>
          <w:p w14:paraId="00E4DB68" w14:textId="77777777" w:rsidR="00CF08D6" w:rsidRPr="0006458D" w:rsidRDefault="00CF08D6" w:rsidP="00CF08D6">
            <w:pPr>
              <w:pStyle w:val="TAC"/>
              <w:rPr>
                <w:lang w:val="en-CA"/>
              </w:rPr>
            </w:pPr>
            <w:r w:rsidRPr="0006458D">
              <w:rPr>
                <w:lang w:val="en-CA"/>
              </w:rPr>
              <w:t>9</w:t>
            </w:r>
          </w:p>
        </w:tc>
        <w:tc>
          <w:tcPr>
            <w:tcW w:w="0" w:type="auto"/>
          </w:tcPr>
          <w:p w14:paraId="66C1E824" w14:textId="77777777" w:rsidR="00CF08D6" w:rsidRPr="0006458D" w:rsidRDefault="00CF08D6" w:rsidP="00CF08D6">
            <w:pPr>
              <w:pStyle w:val="TAC"/>
              <w:rPr>
                <w:lang w:val="en-CA"/>
              </w:rPr>
            </w:pPr>
            <w:r w:rsidRPr="0006458D">
              <w:rPr>
                <w:lang w:val="en-CA"/>
              </w:rPr>
              <w:t>105</w:t>
            </w:r>
          </w:p>
        </w:tc>
        <w:tc>
          <w:tcPr>
            <w:tcW w:w="0" w:type="auto"/>
          </w:tcPr>
          <w:p w14:paraId="37F3923C" w14:textId="77777777" w:rsidR="00CF08D6" w:rsidRPr="0006458D" w:rsidRDefault="00CF08D6" w:rsidP="00CF08D6">
            <w:pPr>
              <w:pStyle w:val="TAC"/>
              <w:rPr>
                <w:lang w:val="en-CA"/>
              </w:rPr>
            </w:pPr>
            <w:r w:rsidRPr="0006458D">
              <w:rPr>
                <w:lang w:val="en-CA"/>
              </w:rPr>
              <w:t>-11.0</w:t>
            </w:r>
          </w:p>
        </w:tc>
        <w:tc>
          <w:tcPr>
            <w:tcW w:w="0" w:type="auto"/>
          </w:tcPr>
          <w:p w14:paraId="163DCEFB" w14:textId="77777777" w:rsidR="00CF08D6" w:rsidRPr="0006458D" w:rsidRDefault="00CF08D6" w:rsidP="00CF08D6">
            <w:pPr>
              <w:pStyle w:val="TAC"/>
              <w:rPr>
                <w:lang w:val="en-CA"/>
              </w:rPr>
            </w:pPr>
            <w:r w:rsidRPr="0006458D">
              <w:rPr>
                <w:lang w:val="en-CA"/>
              </w:rPr>
              <w:t>Rayleigh</w:t>
            </w:r>
          </w:p>
        </w:tc>
      </w:tr>
      <w:tr w:rsidR="00CF08D6" w:rsidRPr="0006458D" w14:paraId="05B29AB5" w14:textId="77777777" w:rsidTr="00CF08D6">
        <w:trPr>
          <w:cantSplit/>
          <w:jc w:val="center"/>
        </w:trPr>
        <w:tc>
          <w:tcPr>
            <w:tcW w:w="0" w:type="auto"/>
            <w:vAlign w:val="center"/>
          </w:tcPr>
          <w:p w14:paraId="41200E14" w14:textId="77777777" w:rsidR="00CF08D6" w:rsidRPr="0006458D" w:rsidRDefault="00CF08D6" w:rsidP="00CF08D6">
            <w:pPr>
              <w:pStyle w:val="TAC"/>
              <w:rPr>
                <w:lang w:val="en-CA"/>
              </w:rPr>
            </w:pPr>
            <w:r w:rsidRPr="0006458D">
              <w:rPr>
                <w:lang w:val="en-CA"/>
              </w:rPr>
              <w:t>10</w:t>
            </w:r>
          </w:p>
        </w:tc>
        <w:tc>
          <w:tcPr>
            <w:tcW w:w="0" w:type="auto"/>
          </w:tcPr>
          <w:p w14:paraId="05C8F94C" w14:textId="77777777" w:rsidR="00CF08D6" w:rsidRPr="0006458D" w:rsidRDefault="00CF08D6" w:rsidP="00CF08D6">
            <w:pPr>
              <w:pStyle w:val="TAC"/>
              <w:rPr>
                <w:lang w:val="en-CA"/>
              </w:rPr>
            </w:pPr>
            <w:r w:rsidRPr="0006458D">
              <w:rPr>
                <w:lang w:val="en-CA"/>
              </w:rPr>
              <w:t>135</w:t>
            </w:r>
          </w:p>
        </w:tc>
        <w:tc>
          <w:tcPr>
            <w:tcW w:w="0" w:type="auto"/>
          </w:tcPr>
          <w:p w14:paraId="0A109EE5" w14:textId="77777777" w:rsidR="00CF08D6" w:rsidRPr="0006458D" w:rsidRDefault="00CF08D6" w:rsidP="00CF08D6">
            <w:pPr>
              <w:pStyle w:val="TAC"/>
              <w:rPr>
                <w:lang w:val="en-CA"/>
              </w:rPr>
            </w:pPr>
            <w:r w:rsidRPr="0006458D">
              <w:rPr>
                <w:lang w:val="en-CA"/>
              </w:rPr>
              <w:t>-16.2</w:t>
            </w:r>
          </w:p>
        </w:tc>
        <w:tc>
          <w:tcPr>
            <w:tcW w:w="0" w:type="auto"/>
          </w:tcPr>
          <w:p w14:paraId="3AAC7934" w14:textId="77777777" w:rsidR="00CF08D6" w:rsidRPr="0006458D" w:rsidRDefault="00CF08D6" w:rsidP="00CF08D6">
            <w:pPr>
              <w:pStyle w:val="TAC"/>
              <w:rPr>
                <w:lang w:val="en-CA"/>
              </w:rPr>
            </w:pPr>
            <w:r w:rsidRPr="0006458D">
              <w:rPr>
                <w:lang w:val="en-CA"/>
              </w:rPr>
              <w:t>Rayleigh</w:t>
            </w:r>
          </w:p>
        </w:tc>
      </w:tr>
      <w:tr w:rsidR="00CF08D6" w:rsidRPr="0006458D" w14:paraId="71E500E8" w14:textId="77777777" w:rsidTr="00CF08D6">
        <w:trPr>
          <w:cantSplit/>
          <w:jc w:val="center"/>
        </w:trPr>
        <w:tc>
          <w:tcPr>
            <w:tcW w:w="0" w:type="auto"/>
            <w:vAlign w:val="center"/>
          </w:tcPr>
          <w:p w14:paraId="2FE5CAED" w14:textId="77777777" w:rsidR="00CF08D6" w:rsidRPr="0006458D" w:rsidRDefault="00CF08D6" w:rsidP="00CF08D6">
            <w:pPr>
              <w:pStyle w:val="TAC"/>
              <w:rPr>
                <w:lang w:val="en-CA"/>
              </w:rPr>
            </w:pPr>
            <w:r w:rsidRPr="0006458D">
              <w:rPr>
                <w:lang w:val="en-CA"/>
              </w:rPr>
              <w:t>11</w:t>
            </w:r>
          </w:p>
        </w:tc>
        <w:tc>
          <w:tcPr>
            <w:tcW w:w="0" w:type="auto"/>
          </w:tcPr>
          <w:p w14:paraId="1DA6B047" w14:textId="77777777" w:rsidR="00CF08D6" w:rsidRPr="0006458D" w:rsidRDefault="00CF08D6" w:rsidP="00CF08D6">
            <w:pPr>
              <w:pStyle w:val="TAC"/>
              <w:rPr>
                <w:lang w:val="en-CA"/>
              </w:rPr>
            </w:pPr>
            <w:r w:rsidRPr="0006458D">
              <w:rPr>
                <w:lang w:val="en-CA"/>
              </w:rPr>
              <w:t>150</w:t>
            </w:r>
          </w:p>
        </w:tc>
        <w:tc>
          <w:tcPr>
            <w:tcW w:w="0" w:type="auto"/>
          </w:tcPr>
          <w:p w14:paraId="1EC566E4" w14:textId="77777777" w:rsidR="00CF08D6" w:rsidRPr="0006458D" w:rsidRDefault="00CF08D6" w:rsidP="00CF08D6">
            <w:pPr>
              <w:pStyle w:val="TAC"/>
              <w:rPr>
                <w:lang w:val="en-CA"/>
              </w:rPr>
            </w:pPr>
            <w:r w:rsidRPr="0006458D">
              <w:rPr>
                <w:lang w:val="en-CA"/>
              </w:rPr>
              <w:t>-16.6</w:t>
            </w:r>
          </w:p>
        </w:tc>
        <w:tc>
          <w:tcPr>
            <w:tcW w:w="0" w:type="auto"/>
          </w:tcPr>
          <w:p w14:paraId="1608FD2A" w14:textId="77777777" w:rsidR="00CF08D6" w:rsidRPr="0006458D" w:rsidRDefault="00CF08D6" w:rsidP="00CF08D6">
            <w:pPr>
              <w:pStyle w:val="TAC"/>
              <w:rPr>
                <w:lang w:val="en-CA"/>
              </w:rPr>
            </w:pPr>
            <w:r w:rsidRPr="0006458D">
              <w:rPr>
                <w:lang w:val="en-CA"/>
              </w:rPr>
              <w:t>Rayleigh</w:t>
            </w:r>
          </w:p>
        </w:tc>
      </w:tr>
      <w:tr w:rsidR="00CF08D6" w:rsidRPr="0006458D" w14:paraId="215368EA" w14:textId="77777777" w:rsidTr="00CF08D6">
        <w:trPr>
          <w:cantSplit/>
          <w:jc w:val="center"/>
        </w:trPr>
        <w:tc>
          <w:tcPr>
            <w:tcW w:w="0" w:type="auto"/>
            <w:vAlign w:val="center"/>
          </w:tcPr>
          <w:p w14:paraId="7960BD83" w14:textId="77777777" w:rsidR="00CF08D6" w:rsidRPr="0006458D" w:rsidRDefault="00CF08D6" w:rsidP="00CF08D6">
            <w:pPr>
              <w:pStyle w:val="TAC"/>
              <w:rPr>
                <w:lang w:val="en-CA"/>
              </w:rPr>
            </w:pPr>
            <w:r w:rsidRPr="0006458D">
              <w:rPr>
                <w:lang w:val="en-CA"/>
              </w:rPr>
              <w:t>12</w:t>
            </w:r>
          </w:p>
        </w:tc>
        <w:tc>
          <w:tcPr>
            <w:tcW w:w="0" w:type="auto"/>
          </w:tcPr>
          <w:p w14:paraId="0F5346E6" w14:textId="77777777" w:rsidR="00CF08D6" w:rsidRPr="0006458D" w:rsidRDefault="00CF08D6" w:rsidP="00CF08D6">
            <w:pPr>
              <w:pStyle w:val="TAC"/>
              <w:rPr>
                <w:lang w:val="en-CA"/>
              </w:rPr>
            </w:pPr>
            <w:r w:rsidRPr="0006458D">
              <w:rPr>
                <w:lang w:val="en-CA"/>
              </w:rPr>
              <w:t>290</w:t>
            </w:r>
          </w:p>
        </w:tc>
        <w:tc>
          <w:tcPr>
            <w:tcW w:w="0" w:type="auto"/>
          </w:tcPr>
          <w:p w14:paraId="08D3A639" w14:textId="77777777" w:rsidR="00CF08D6" w:rsidRPr="0006458D" w:rsidRDefault="00CF08D6" w:rsidP="00CF08D6">
            <w:pPr>
              <w:pStyle w:val="TAC"/>
              <w:rPr>
                <w:lang w:val="en-CA"/>
              </w:rPr>
            </w:pPr>
            <w:r w:rsidRPr="0006458D">
              <w:rPr>
                <w:lang w:val="en-CA"/>
              </w:rPr>
              <w:t>-26.2</w:t>
            </w:r>
          </w:p>
        </w:tc>
        <w:tc>
          <w:tcPr>
            <w:tcW w:w="0" w:type="auto"/>
          </w:tcPr>
          <w:p w14:paraId="3A9C82D1" w14:textId="77777777" w:rsidR="00CF08D6" w:rsidRPr="0006458D" w:rsidRDefault="00CF08D6" w:rsidP="00CF08D6">
            <w:pPr>
              <w:pStyle w:val="TAC"/>
              <w:rPr>
                <w:lang w:val="en-CA"/>
              </w:rPr>
            </w:pPr>
            <w:r w:rsidRPr="0006458D">
              <w:rPr>
                <w:lang w:val="en-CA"/>
              </w:rPr>
              <w:t>Rayleigh</w:t>
            </w:r>
          </w:p>
        </w:tc>
      </w:tr>
    </w:tbl>
    <w:p w14:paraId="17EC9C72" w14:textId="77777777" w:rsidR="00CF08D6" w:rsidRPr="0006458D" w:rsidRDefault="00CF08D6" w:rsidP="00CF08D6">
      <w:pPr>
        <w:rPr>
          <w:rFonts w:eastAsia="SimSun"/>
        </w:rPr>
      </w:pPr>
    </w:p>
    <w:p w14:paraId="6B3A872C" w14:textId="77777777" w:rsidR="00CF08D6" w:rsidRPr="0006458D" w:rsidRDefault="00CF08D6" w:rsidP="00CF08D6">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6F5FC166" w14:textId="77777777" w:rsidTr="00CF08D6">
        <w:trPr>
          <w:cantSplit/>
          <w:jc w:val="center"/>
        </w:trPr>
        <w:tc>
          <w:tcPr>
            <w:tcW w:w="0" w:type="auto"/>
            <w:shd w:val="clear" w:color="auto" w:fill="auto"/>
          </w:tcPr>
          <w:p w14:paraId="3F6080F2"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43F955C"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4651D545"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C6F92CE" w14:textId="77777777" w:rsidR="00CF08D6" w:rsidRPr="0006458D" w:rsidRDefault="00CF08D6" w:rsidP="00CF08D6">
            <w:pPr>
              <w:pStyle w:val="TAH"/>
              <w:rPr>
                <w:lang w:val="en-CA"/>
              </w:rPr>
            </w:pPr>
            <w:r w:rsidRPr="0006458D">
              <w:rPr>
                <w:lang w:val="en-CA"/>
              </w:rPr>
              <w:t>Fading distribution</w:t>
            </w:r>
          </w:p>
        </w:tc>
      </w:tr>
      <w:tr w:rsidR="00CF08D6" w:rsidRPr="0006458D" w14:paraId="3F1219F5" w14:textId="77777777" w:rsidTr="00CF08D6">
        <w:trPr>
          <w:cantSplit/>
          <w:jc w:val="center"/>
        </w:trPr>
        <w:tc>
          <w:tcPr>
            <w:tcW w:w="0" w:type="auto"/>
            <w:vAlign w:val="center"/>
          </w:tcPr>
          <w:p w14:paraId="478B5AB8" w14:textId="77777777" w:rsidR="00CF08D6" w:rsidRPr="0006458D" w:rsidRDefault="00CF08D6" w:rsidP="00CF08D6">
            <w:pPr>
              <w:pStyle w:val="TAC"/>
              <w:rPr>
                <w:lang w:val="en-CA"/>
              </w:rPr>
            </w:pPr>
            <w:r w:rsidRPr="0006458D">
              <w:rPr>
                <w:lang w:val="en-CA"/>
              </w:rPr>
              <w:t>1</w:t>
            </w:r>
          </w:p>
        </w:tc>
        <w:tc>
          <w:tcPr>
            <w:tcW w:w="0" w:type="auto"/>
          </w:tcPr>
          <w:p w14:paraId="482417A4" w14:textId="77777777" w:rsidR="00CF08D6" w:rsidRPr="0006458D" w:rsidRDefault="00CF08D6" w:rsidP="00CF08D6">
            <w:pPr>
              <w:pStyle w:val="TAC"/>
              <w:rPr>
                <w:lang w:val="en-CA"/>
              </w:rPr>
            </w:pPr>
            <w:r w:rsidRPr="0006458D">
              <w:rPr>
                <w:lang w:val="en-CA"/>
              </w:rPr>
              <w:t>0</w:t>
            </w:r>
          </w:p>
        </w:tc>
        <w:tc>
          <w:tcPr>
            <w:tcW w:w="0" w:type="auto"/>
          </w:tcPr>
          <w:p w14:paraId="2BABBD67" w14:textId="77777777" w:rsidR="00CF08D6" w:rsidRPr="0006458D" w:rsidRDefault="00CF08D6" w:rsidP="00CF08D6">
            <w:pPr>
              <w:pStyle w:val="TAC"/>
              <w:rPr>
                <w:lang w:val="en-CA"/>
              </w:rPr>
            </w:pPr>
            <w:r w:rsidRPr="0006458D">
              <w:rPr>
                <w:lang w:val="en-CA"/>
              </w:rPr>
              <w:t>0</w:t>
            </w:r>
          </w:p>
        </w:tc>
        <w:tc>
          <w:tcPr>
            <w:tcW w:w="0" w:type="auto"/>
          </w:tcPr>
          <w:p w14:paraId="768DF58D" w14:textId="77777777" w:rsidR="00CF08D6" w:rsidRPr="0006458D" w:rsidRDefault="00CF08D6" w:rsidP="00CF08D6">
            <w:pPr>
              <w:pStyle w:val="TAC"/>
              <w:rPr>
                <w:lang w:val="en-CA"/>
              </w:rPr>
            </w:pPr>
            <w:r w:rsidRPr="0006458D">
              <w:rPr>
                <w:lang w:val="en-CA"/>
              </w:rPr>
              <w:t>Rayleigh</w:t>
            </w:r>
          </w:p>
        </w:tc>
      </w:tr>
      <w:tr w:rsidR="00CF08D6" w:rsidRPr="0006458D" w14:paraId="3DA2063A" w14:textId="77777777" w:rsidTr="00CF08D6">
        <w:trPr>
          <w:cantSplit/>
          <w:jc w:val="center"/>
        </w:trPr>
        <w:tc>
          <w:tcPr>
            <w:tcW w:w="0" w:type="auto"/>
            <w:vAlign w:val="center"/>
          </w:tcPr>
          <w:p w14:paraId="347AB009" w14:textId="77777777" w:rsidR="00CF08D6" w:rsidRPr="0006458D" w:rsidRDefault="00CF08D6" w:rsidP="00CF08D6">
            <w:pPr>
              <w:pStyle w:val="TAC"/>
              <w:rPr>
                <w:lang w:val="en-CA"/>
              </w:rPr>
            </w:pPr>
            <w:r w:rsidRPr="0006458D">
              <w:rPr>
                <w:lang w:val="en-CA"/>
              </w:rPr>
              <w:t>2</w:t>
            </w:r>
          </w:p>
        </w:tc>
        <w:tc>
          <w:tcPr>
            <w:tcW w:w="0" w:type="auto"/>
          </w:tcPr>
          <w:p w14:paraId="61C00F8D" w14:textId="77777777" w:rsidR="00CF08D6" w:rsidRPr="0006458D" w:rsidRDefault="00CF08D6" w:rsidP="00CF08D6">
            <w:pPr>
              <w:pStyle w:val="TAC"/>
              <w:rPr>
                <w:lang w:val="en-CA"/>
              </w:rPr>
            </w:pPr>
            <w:r w:rsidRPr="0006458D">
              <w:rPr>
                <w:lang w:val="en-CA"/>
              </w:rPr>
              <w:t>10</w:t>
            </w:r>
          </w:p>
        </w:tc>
        <w:tc>
          <w:tcPr>
            <w:tcW w:w="0" w:type="auto"/>
          </w:tcPr>
          <w:p w14:paraId="20217C9A" w14:textId="77777777" w:rsidR="00CF08D6" w:rsidRPr="0006458D" w:rsidRDefault="00CF08D6" w:rsidP="00CF08D6">
            <w:pPr>
              <w:pStyle w:val="TAC"/>
              <w:rPr>
                <w:lang w:val="en-CA"/>
              </w:rPr>
            </w:pPr>
            <w:r w:rsidRPr="0006458D">
              <w:rPr>
                <w:lang w:val="en-CA"/>
              </w:rPr>
              <w:t>-2.2</w:t>
            </w:r>
          </w:p>
        </w:tc>
        <w:tc>
          <w:tcPr>
            <w:tcW w:w="0" w:type="auto"/>
          </w:tcPr>
          <w:p w14:paraId="3FB5D465" w14:textId="77777777" w:rsidR="00CF08D6" w:rsidRPr="0006458D" w:rsidRDefault="00CF08D6" w:rsidP="00CF08D6">
            <w:pPr>
              <w:pStyle w:val="TAC"/>
              <w:rPr>
                <w:lang w:val="en-CA"/>
              </w:rPr>
            </w:pPr>
            <w:r w:rsidRPr="0006458D">
              <w:rPr>
                <w:lang w:val="en-CA"/>
              </w:rPr>
              <w:t>Rayleigh</w:t>
            </w:r>
          </w:p>
        </w:tc>
      </w:tr>
      <w:tr w:rsidR="00CF08D6" w:rsidRPr="0006458D" w14:paraId="47862FCD" w14:textId="77777777" w:rsidTr="00CF08D6">
        <w:trPr>
          <w:cantSplit/>
          <w:jc w:val="center"/>
        </w:trPr>
        <w:tc>
          <w:tcPr>
            <w:tcW w:w="0" w:type="auto"/>
            <w:vAlign w:val="center"/>
          </w:tcPr>
          <w:p w14:paraId="0BD5A941" w14:textId="77777777" w:rsidR="00CF08D6" w:rsidRPr="0006458D" w:rsidRDefault="00CF08D6" w:rsidP="00CF08D6">
            <w:pPr>
              <w:pStyle w:val="TAC"/>
              <w:rPr>
                <w:lang w:val="en-CA"/>
              </w:rPr>
            </w:pPr>
            <w:r w:rsidRPr="0006458D">
              <w:rPr>
                <w:lang w:val="en-CA"/>
              </w:rPr>
              <w:t>3</w:t>
            </w:r>
          </w:p>
        </w:tc>
        <w:tc>
          <w:tcPr>
            <w:tcW w:w="0" w:type="auto"/>
          </w:tcPr>
          <w:p w14:paraId="1ECACF59" w14:textId="77777777" w:rsidR="00CF08D6" w:rsidRPr="0006458D" w:rsidRDefault="00CF08D6" w:rsidP="00CF08D6">
            <w:pPr>
              <w:pStyle w:val="TAC"/>
              <w:rPr>
                <w:lang w:val="en-CA"/>
              </w:rPr>
            </w:pPr>
            <w:r w:rsidRPr="0006458D">
              <w:rPr>
                <w:lang w:val="en-CA"/>
              </w:rPr>
              <w:t>20</w:t>
            </w:r>
          </w:p>
        </w:tc>
        <w:tc>
          <w:tcPr>
            <w:tcW w:w="0" w:type="auto"/>
          </w:tcPr>
          <w:p w14:paraId="65814DAA" w14:textId="77777777" w:rsidR="00CF08D6" w:rsidRPr="0006458D" w:rsidRDefault="00CF08D6" w:rsidP="00CF08D6">
            <w:pPr>
              <w:pStyle w:val="TAC"/>
              <w:rPr>
                <w:lang w:val="en-CA"/>
              </w:rPr>
            </w:pPr>
            <w:r w:rsidRPr="0006458D">
              <w:rPr>
                <w:lang w:val="en-CA"/>
              </w:rPr>
              <w:t>-0.6</w:t>
            </w:r>
          </w:p>
        </w:tc>
        <w:tc>
          <w:tcPr>
            <w:tcW w:w="0" w:type="auto"/>
          </w:tcPr>
          <w:p w14:paraId="2C8D65C6" w14:textId="77777777" w:rsidR="00CF08D6" w:rsidRPr="0006458D" w:rsidRDefault="00CF08D6" w:rsidP="00CF08D6">
            <w:pPr>
              <w:pStyle w:val="TAC"/>
              <w:rPr>
                <w:lang w:val="en-CA"/>
              </w:rPr>
            </w:pPr>
            <w:r w:rsidRPr="0006458D">
              <w:rPr>
                <w:lang w:val="en-CA"/>
              </w:rPr>
              <w:t>Rayleigh</w:t>
            </w:r>
          </w:p>
        </w:tc>
      </w:tr>
      <w:tr w:rsidR="00CF08D6" w:rsidRPr="0006458D" w14:paraId="1A077F62" w14:textId="77777777" w:rsidTr="00CF08D6">
        <w:trPr>
          <w:cantSplit/>
          <w:jc w:val="center"/>
        </w:trPr>
        <w:tc>
          <w:tcPr>
            <w:tcW w:w="0" w:type="auto"/>
            <w:vAlign w:val="center"/>
          </w:tcPr>
          <w:p w14:paraId="01E4A145" w14:textId="77777777" w:rsidR="00CF08D6" w:rsidRPr="0006458D" w:rsidRDefault="00CF08D6" w:rsidP="00CF08D6">
            <w:pPr>
              <w:pStyle w:val="TAC"/>
              <w:rPr>
                <w:lang w:val="en-CA"/>
              </w:rPr>
            </w:pPr>
            <w:r w:rsidRPr="0006458D">
              <w:rPr>
                <w:lang w:val="en-CA"/>
              </w:rPr>
              <w:t>4</w:t>
            </w:r>
          </w:p>
        </w:tc>
        <w:tc>
          <w:tcPr>
            <w:tcW w:w="0" w:type="auto"/>
          </w:tcPr>
          <w:p w14:paraId="3B0B86B8" w14:textId="77777777" w:rsidR="00CF08D6" w:rsidRPr="0006458D" w:rsidRDefault="00CF08D6" w:rsidP="00CF08D6">
            <w:pPr>
              <w:pStyle w:val="TAC"/>
              <w:rPr>
                <w:lang w:val="en-CA"/>
              </w:rPr>
            </w:pPr>
            <w:r w:rsidRPr="0006458D">
              <w:rPr>
                <w:lang w:val="en-CA"/>
              </w:rPr>
              <w:t>30</w:t>
            </w:r>
          </w:p>
        </w:tc>
        <w:tc>
          <w:tcPr>
            <w:tcW w:w="0" w:type="auto"/>
          </w:tcPr>
          <w:p w14:paraId="443C1298" w14:textId="77777777" w:rsidR="00CF08D6" w:rsidRPr="0006458D" w:rsidRDefault="00CF08D6" w:rsidP="00CF08D6">
            <w:pPr>
              <w:pStyle w:val="TAC"/>
              <w:rPr>
                <w:lang w:val="en-CA"/>
              </w:rPr>
            </w:pPr>
            <w:r w:rsidRPr="0006458D">
              <w:rPr>
                <w:lang w:val="en-CA"/>
              </w:rPr>
              <w:t>-0.6</w:t>
            </w:r>
          </w:p>
        </w:tc>
        <w:tc>
          <w:tcPr>
            <w:tcW w:w="0" w:type="auto"/>
          </w:tcPr>
          <w:p w14:paraId="4FA22237" w14:textId="77777777" w:rsidR="00CF08D6" w:rsidRPr="0006458D" w:rsidRDefault="00CF08D6" w:rsidP="00CF08D6">
            <w:pPr>
              <w:pStyle w:val="TAC"/>
              <w:rPr>
                <w:lang w:val="en-CA"/>
              </w:rPr>
            </w:pPr>
            <w:r w:rsidRPr="0006458D">
              <w:rPr>
                <w:lang w:val="en-CA"/>
              </w:rPr>
              <w:t>Rayleigh</w:t>
            </w:r>
          </w:p>
        </w:tc>
      </w:tr>
      <w:tr w:rsidR="00CF08D6" w:rsidRPr="0006458D" w14:paraId="4CDFDA7C" w14:textId="77777777" w:rsidTr="00CF08D6">
        <w:trPr>
          <w:cantSplit/>
          <w:jc w:val="center"/>
        </w:trPr>
        <w:tc>
          <w:tcPr>
            <w:tcW w:w="0" w:type="auto"/>
            <w:vAlign w:val="center"/>
          </w:tcPr>
          <w:p w14:paraId="2CAE9F8E" w14:textId="77777777" w:rsidR="00CF08D6" w:rsidRPr="0006458D" w:rsidRDefault="00CF08D6" w:rsidP="00CF08D6">
            <w:pPr>
              <w:pStyle w:val="TAC"/>
              <w:rPr>
                <w:lang w:val="en-CA"/>
              </w:rPr>
            </w:pPr>
            <w:r w:rsidRPr="0006458D">
              <w:rPr>
                <w:lang w:val="en-CA"/>
              </w:rPr>
              <w:t>5</w:t>
            </w:r>
          </w:p>
        </w:tc>
        <w:tc>
          <w:tcPr>
            <w:tcW w:w="0" w:type="auto"/>
          </w:tcPr>
          <w:p w14:paraId="422BD2F8" w14:textId="77777777" w:rsidR="00CF08D6" w:rsidRPr="0006458D" w:rsidRDefault="00CF08D6" w:rsidP="00CF08D6">
            <w:pPr>
              <w:pStyle w:val="TAC"/>
              <w:rPr>
                <w:lang w:val="en-CA"/>
              </w:rPr>
            </w:pPr>
            <w:r w:rsidRPr="0006458D">
              <w:rPr>
                <w:lang w:val="en-CA"/>
              </w:rPr>
              <w:t>35</w:t>
            </w:r>
          </w:p>
        </w:tc>
        <w:tc>
          <w:tcPr>
            <w:tcW w:w="0" w:type="auto"/>
          </w:tcPr>
          <w:p w14:paraId="26493968" w14:textId="77777777" w:rsidR="00CF08D6" w:rsidRPr="0006458D" w:rsidRDefault="00CF08D6" w:rsidP="00CF08D6">
            <w:pPr>
              <w:pStyle w:val="TAC"/>
              <w:rPr>
                <w:lang w:val="en-CA"/>
              </w:rPr>
            </w:pPr>
            <w:r w:rsidRPr="0006458D">
              <w:rPr>
                <w:lang w:val="en-CA"/>
              </w:rPr>
              <w:t>-0.3</w:t>
            </w:r>
          </w:p>
        </w:tc>
        <w:tc>
          <w:tcPr>
            <w:tcW w:w="0" w:type="auto"/>
          </w:tcPr>
          <w:p w14:paraId="622BFEEE" w14:textId="77777777" w:rsidR="00CF08D6" w:rsidRPr="0006458D" w:rsidRDefault="00CF08D6" w:rsidP="00CF08D6">
            <w:pPr>
              <w:pStyle w:val="TAC"/>
              <w:rPr>
                <w:lang w:val="en-CA"/>
              </w:rPr>
            </w:pPr>
            <w:r w:rsidRPr="0006458D">
              <w:rPr>
                <w:lang w:val="en-CA"/>
              </w:rPr>
              <w:t>Rayleigh</w:t>
            </w:r>
          </w:p>
        </w:tc>
      </w:tr>
      <w:tr w:rsidR="00CF08D6" w:rsidRPr="0006458D" w14:paraId="04B93E16" w14:textId="77777777" w:rsidTr="00CF08D6">
        <w:trPr>
          <w:cantSplit/>
          <w:jc w:val="center"/>
        </w:trPr>
        <w:tc>
          <w:tcPr>
            <w:tcW w:w="0" w:type="auto"/>
            <w:vAlign w:val="center"/>
          </w:tcPr>
          <w:p w14:paraId="42CDA1B6" w14:textId="77777777" w:rsidR="00CF08D6" w:rsidRPr="0006458D" w:rsidRDefault="00CF08D6" w:rsidP="00CF08D6">
            <w:pPr>
              <w:pStyle w:val="TAC"/>
              <w:rPr>
                <w:lang w:val="en-CA"/>
              </w:rPr>
            </w:pPr>
            <w:r w:rsidRPr="0006458D">
              <w:rPr>
                <w:lang w:val="en-CA"/>
              </w:rPr>
              <w:t>6</w:t>
            </w:r>
          </w:p>
        </w:tc>
        <w:tc>
          <w:tcPr>
            <w:tcW w:w="0" w:type="auto"/>
          </w:tcPr>
          <w:p w14:paraId="65C194B6" w14:textId="77777777" w:rsidR="00CF08D6" w:rsidRPr="0006458D" w:rsidRDefault="00CF08D6" w:rsidP="00CF08D6">
            <w:pPr>
              <w:pStyle w:val="TAC"/>
              <w:rPr>
                <w:lang w:val="en-CA"/>
              </w:rPr>
            </w:pPr>
            <w:r w:rsidRPr="0006458D">
              <w:rPr>
                <w:lang w:val="en-CA"/>
              </w:rPr>
              <w:t>45</w:t>
            </w:r>
          </w:p>
        </w:tc>
        <w:tc>
          <w:tcPr>
            <w:tcW w:w="0" w:type="auto"/>
          </w:tcPr>
          <w:p w14:paraId="4E7302E7" w14:textId="77777777" w:rsidR="00CF08D6" w:rsidRPr="0006458D" w:rsidRDefault="00CF08D6" w:rsidP="00CF08D6">
            <w:pPr>
              <w:pStyle w:val="TAC"/>
              <w:rPr>
                <w:lang w:val="en-CA"/>
              </w:rPr>
            </w:pPr>
            <w:r w:rsidRPr="0006458D">
              <w:rPr>
                <w:lang w:val="en-CA"/>
              </w:rPr>
              <w:t>-1.2</w:t>
            </w:r>
          </w:p>
        </w:tc>
        <w:tc>
          <w:tcPr>
            <w:tcW w:w="0" w:type="auto"/>
          </w:tcPr>
          <w:p w14:paraId="2D432A44" w14:textId="77777777" w:rsidR="00CF08D6" w:rsidRPr="0006458D" w:rsidRDefault="00CF08D6" w:rsidP="00CF08D6">
            <w:pPr>
              <w:pStyle w:val="TAC"/>
              <w:rPr>
                <w:lang w:val="en-CA"/>
              </w:rPr>
            </w:pPr>
            <w:r w:rsidRPr="0006458D">
              <w:rPr>
                <w:lang w:val="en-CA"/>
              </w:rPr>
              <w:t>Rayleigh</w:t>
            </w:r>
          </w:p>
        </w:tc>
      </w:tr>
      <w:tr w:rsidR="00CF08D6" w:rsidRPr="0006458D" w14:paraId="0D7F74C0" w14:textId="77777777" w:rsidTr="00CF08D6">
        <w:trPr>
          <w:cantSplit/>
          <w:jc w:val="center"/>
        </w:trPr>
        <w:tc>
          <w:tcPr>
            <w:tcW w:w="0" w:type="auto"/>
            <w:vAlign w:val="center"/>
          </w:tcPr>
          <w:p w14:paraId="518F7B21" w14:textId="77777777" w:rsidR="00CF08D6" w:rsidRPr="0006458D" w:rsidRDefault="00CF08D6" w:rsidP="00CF08D6">
            <w:pPr>
              <w:pStyle w:val="TAC"/>
              <w:rPr>
                <w:lang w:val="en-CA"/>
              </w:rPr>
            </w:pPr>
            <w:r w:rsidRPr="0006458D">
              <w:rPr>
                <w:lang w:val="en-CA"/>
              </w:rPr>
              <w:t>7</w:t>
            </w:r>
          </w:p>
        </w:tc>
        <w:tc>
          <w:tcPr>
            <w:tcW w:w="0" w:type="auto"/>
          </w:tcPr>
          <w:p w14:paraId="0873701E" w14:textId="77777777" w:rsidR="00CF08D6" w:rsidRPr="0006458D" w:rsidRDefault="00CF08D6" w:rsidP="00CF08D6">
            <w:pPr>
              <w:pStyle w:val="TAC"/>
              <w:rPr>
                <w:lang w:val="en-CA"/>
              </w:rPr>
            </w:pPr>
            <w:r w:rsidRPr="0006458D">
              <w:rPr>
                <w:lang w:val="en-CA"/>
              </w:rPr>
              <w:t>55</w:t>
            </w:r>
          </w:p>
        </w:tc>
        <w:tc>
          <w:tcPr>
            <w:tcW w:w="0" w:type="auto"/>
          </w:tcPr>
          <w:p w14:paraId="4FA0DB2E" w14:textId="77777777" w:rsidR="00CF08D6" w:rsidRPr="0006458D" w:rsidRDefault="00CF08D6" w:rsidP="00CF08D6">
            <w:pPr>
              <w:pStyle w:val="TAC"/>
              <w:rPr>
                <w:lang w:val="en-CA"/>
              </w:rPr>
            </w:pPr>
            <w:r w:rsidRPr="0006458D">
              <w:rPr>
                <w:lang w:val="en-CA"/>
              </w:rPr>
              <w:t>-5.9</w:t>
            </w:r>
          </w:p>
        </w:tc>
        <w:tc>
          <w:tcPr>
            <w:tcW w:w="0" w:type="auto"/>
          </w:tcPr>
          <w:p w14:paraId="69055AF6" w14:textId="77777777" w:rsidR="00CF08D6" w:rsidRPr="0006458D" w:rsidRDefault="00CF08D6" w:rsidP="00CF08D6">
            <w:pPr>
              <w:pStyle w:val="TAC"/>
              <w:rPr>
                <w:lang w:val="en-CA"/>
              </w:rPr>
            </w:pPr>
            <w:r w:rsidRPr="0006458D">
              <w:rPr>
                <w:lang w:val="en-CA"/>
              </w:rPr>
              <w:t>Rayleigh</w:t>
            </w:r>
          </w:p>
        </w:tc>
      </w:tr>
      <w:tr w:rsidR="00CF08D6" w:rsidRPr="0006458D" w14:paraId="6063F08D" w14:textId="77777777" w:rsidTr="00CF08D6">
        <w:trPr>
          <w:cantSplit/>
          <w:jc w:val="center"/>
        </w:trPr>
        <w:tc>
          <w:tcPr>
            <w:tcW w:w="0" w:type="auto"/>
            <w:vAlign w:val="center"/>
          </w:tcPr>
          <w:p w14:paraId="6DAE9402" w14:textId="77777777" w:rsidR="00CF08D6" w:rsidRPr="0006458D" w:rsidRDefault="00CF08D6" w:rsidP="00CF08D6">
            <w:pPr>
              <w:pStyle w:val="TAC"/>
              <w:rPr>
                <w:lang w:val="en-CA"/>
              </w:rPr>
            </w:pPr>
            <w:r w:rsidRPr="0006458D">
              <w:rPr>
                <w:lang w:val="en-CA"/>
              </w:rPr>
              <w:t>8</w:t>
            </w:r>
          </w:p>
        </w:tc>
        <w:tc>
          <w:tcPr>
            <w:tcW w:w="0" w:type="auto"/>
          </w:tcPr>
          <w:p w14:paraId="5D70FBA6" w14:textId="77777777" w:rsidR="00CF08D6" w:rsidRPr="0006458D" w:rsidRDefault="00CF08D6" w:rsidP="00CF08D6">
            <w:pPr>
              <w:pStyle w:val="TAC"/>
              <w:rPr>
                <w:lang w:val="en-CA"/>
              </w:rPr>
            </w:pPr>
            <w:r w:rsidRPr="0006458D">
              <w:rPr>
                <w:lang w:val="en-CA"/>
              </w:rPr>
              <w:t>120</w:t>
            </w:r>
          </w:p>
        </w:tc>
        <w:tc>
          <w:tcPr>
            <w:tcW w:w="0" w:type="auto"/>
          </w:tcPr>
          <w:p w14:paraId="5272F0EF" w14:textId="77777777" w:rsidR="00CF08D6" w:rsidRPr="0006458D" w:rsidRDefault="00CF08D6" w:rsidP="00CF08D6">
            <w:pPr>
              <w:pStyle w:val="TAC"/>
              <w:rPr>
                <w:lang w:val="en-CA"/>
              </w:rPr>
            </w:pPr>
            <w:r w:rsidRPr="0006458D">
              <w:rPr>
                <w:lang w:val="en-CA"/>
              </w:rPr>
              <w:t>-2.2</w:t>
            </w:r>
          </w:p>
        </w:tc>
        <w:tc>
          <w:tcPr>
            <w:tcW w:w="0" w:type="auto"/>
          </w:tcPr>
          <w:p w14:paraId="1E91F4AA" w14:textId="77777777" w:rsidR="00CF08D6" w:rsidRPr="0006458D" w:rsidRDefault="00CF08D6" w:rsidP="00CF08D6">
            <w:pPr>
              <w:pStyle w:val="TAC"/>
              <w:rPr>
                <w:lang w:val="en-CA"/>
              </w:rPr>
            </w:pPr>
            <w:r w:rsidRPr="0006458D">
              <w:rPr>
                <w:lang w:val="en-CA"/>
              </w:rPr>
              <w:t>Rayleigh</w:t>
            </w:r>
          </w:p>
        </w:tc>
      </w:tr>
      <w:tr w:rsidR="00CF08D6" w:rsidRPr="0006458D" w14:paraId="7F746255" w14:textId="77777777" w:rsidTr="00CF08D6">
        <w:trPr>
          <w:cantSplit/>
          <w:jc w:val="center"/>
        </w:trPr>
        <w:tc>
          <w:tcPr>
            <w:tcW w:w="0" w:type="auto"/>
            <w:vAlign w:val="center"/>
          </w:tcPr>
          <w:p w14:paraId="75104668" w14:textId="77777777" w:rsidR="00CF08D6" w:rsidRPr="0006458D" w:rsidRDefault="00CF08D6" w:rsidP="00CF08D6">
            <w:pPr>
              <w:pStyle w:val="TAC"/>
              <w:rPr>
                <w:rFonts w:eastAsia="SimSun"/>
                <w:lang w:val="en-CA"/>
              </w:rPr>
            </w:pPr>
            <w:r w:rsidRPr="0006458D">
              <w:rPr>
                <w:rFonts w:eastAsia="SimSun"/>
                <w:lang w:val="en-CA"/>
              </w:rPr>
              <w:t>9</w:t>
            </w:r>
          </w:p>
        </w:tc>
        <w:tc>
          <w:tcPr>
            <w:tcW w:w="0" w:type="auto"/>
          </w:tcPr>
          <w:p w14:paraId="0C6A0749" w14:textId="77777777" w:rsidR="00CF08D6" w:rsidRPr="0006458D" w:rsidRDefault="00CF08D6" w:rsidP="00CF08D6">
            <w:pPr>
              <w:pStyle w:val="TAC"/>
              <w:rPr>
                <w:rFonts w:eastAsia="SimSun"/>
                <w:lang w:val="en-CA"/>
              </w:rPr>
            </w:pPr>
            <w:r w:rsidRPr="0006458D">
              <w:rPr>
                <w:rFonts w:eastAsia="SimSun"/>
                <w:lang w:val="en-CA"/>
              </w:rPr>
              <w:t>170</w:t>
            </w:r>
          </w:p>
        </w:tc>
        <w:tc>
          <w:tcPr>
            <w:tcW w:w="0" w:type="auto"/>
          </w:tcPr>
          <w:p w14:paraId="5AA6269A" w14:textId="77777777" w:rsidR="00CF08D6" w:rsidRPr="0006458D" w:rsidRDefault="00CF08D6" w:rsidP="00CF08D6">
            <w:pPr>
              <w:pStyle w:val="TAC"/>
              <w:rPr>
                <w:rFonts w:eastAsia="SimSun"/>
                <w:lang w:val="en-CA"/>
              </w:rPr>
            </w:pPr>
            <w:r w:rsidRPr="0006458D">
              <w:rPr>
                <w:rFonts w:eastAsia="SimSun"/>
                <w:lang w:val="en-CA"/>
              </w:rPr>
              <w:t>-0.8</w:t>
            </w:r>
          </w:p>
        </w:tc>
        <w:tc>
          <w:tcPr>
            <w:tcW w:w="0" w:type="auto"/>
          </w:tcPr>
          <w:p w14:paraId="3323CCCB"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11B711F0" w14:textId="77777777" w:rsidTr="00CF08D6">
        <w:trPr>
          <w:cantSplit/>
          <w:jc w:val="center"/>
        </w:trPr>
        <w:tc>
          <w:tcPr>
            <w:tcW w:w="0" w:type="auto"/>
            <w:vAlign w:val="center"/>
          </w:tcPr>
          <w:p w14:paraId="2EED47DF" w14:textId="77777777" w:rsidR="00CF08D6" w:rsidRPr="0006458D" w:rsidRDefault="00CF08D6" w:rsidP="00CF08D6">
            <w:pPr>
              <w:pStyle w:val="TAC"/>
              <w:rPr>
                <w:lang w:val="en-CA"/>
              </w:rPr>
            </w:pPr>
            <w:r w:rsidRPr="0006458D">
              <w:rPr>
                <w:lang w:val="en-CA"/>
              </w:rPr>
              <w:t>10</w:t>
            </w:r>
          </w:p>
        </w:tc>
        <w:tc>
          <w:tcPr>
            <w:tcW w:w="0" w:type="auto"/>
          </w:tcPr>
          <w:p w14:paraId="5FEB0C8D" w14:textId="77777777" w:rsidR="00CF08D6" w:rsidRPr="0006458D" w:rsidRDefault="00CF08D6" w:rsidP="00CF08D6">
            <w:pPr>
              <w:pStyle w:val="TAC"/>
              <w:rPr>
                <w:lang w:val="en-CA"/>
              </w:rPr>
            </w:pPr>
            <w:r w:rsidRPr="0006458D">
              <w:rPr>
                <w:lang w:val="en-CA"/>
              </w:rPr>
              <w:t>245</w:t>
            </w:r>
          </w:p>
        </w:tc>
        <w:tc>
          <w:tcPr>
            <w:tcW w:w="0" w:type="auto"/>
          </w:tcPr>
          <w:p w14:paraId="574D758E" w14:textId="77777777" w:rsidR="00CF08D6" w:rsidRPr="0006458D" w:rsidRDefault="00CF08D6" w:rsidP="00CF08D6">
            <w:pPr>
              <w:pStyle w:val="TAC"/>
              <w:rPr>
                <w:lang w:val="en-CA"/>
              </w:rPr>
            </w:pPr>
            <w:r w:rsidRPr="0006458D">
              <w:rPr>
                <w:lang w:val="en-CA"/>
              </w:rPr>
              <w:t>-6.3</w:t>
            </w:r>
          </w:p>
        </w:tc>
        <w:tc>
          <w:tcPr>
            <w:tcW w:w="0" w:type="auto"/>
          </w:tcPr>
          <w:p w14:paraId="51A3BDD9" w14:textId="77777777" w:rsidR="00CF08D6" w:rsidRPr="0006458D" w:rsidRDefault="00CF08D6" w:rsidP="00CF08D6">
            <w:pPr>
              <w:pStyle w:val="TAC"/>
              <w:rPr>
                <w:lang w:val="en-CA"/>
              </w:rPr>
            </w:pPr>
            <w:r w:rsidRPr="0006458D">
              <w:rPr>
                <w:lang w:val="en-CA"/>
              </w:rPr>
              <w:t>Rayleigh</w:t>
            </w:r>
          </w:p>
        </w:tc>
      </w:tr>
      <w:tr w:rsidR="00CF08D6" w:rsidRPr="0006458D" w14:paraId="4F150D4B" w14:textId="77777777" w:rsidTr="00CF08D6">
        <w:trPr>
          <w:cantSplit/>
          <w:jc w:val="center"/>
        </w:trPr>
        <w:tc>
          <w:tcPr>
            <w:tcW w:w="0" w:type="auto"/>
            <w:vAlign w:val="center"/>
          </w:tcPr>
          <w:p w14:paraId="3737F170" w14:textId="77777777" w:rsidR="00CF08D6" w:rsidRPr="0006458D" w:rsidRDefault="00CF08D6" w:rsidP="00CF08D6">
            <w:pPr>
              <w:pStyle w:val="TAC"/>
              <w:rPr>
                <w:lang w:val="en-CA"/>
              </w:rPr>
            </w:pPr>
            <w:r w:rsidRPr="0006458D">
              <w:rPr>
                <w:lang w:val="en-CA"/>
              </w:rPr>
              <w:t>11</w:t>
            </w:r>
          </w:p>
        </w:tc>
        <w:tc>
          <w:tcPr>
            <w:tcW w:w="0" w:type="auto"/>
          </w:tcPr>
          <w:p w14:paraId="783639F0" w14:textId="77777777" w:rsidR="00CF08D6" w:rsidRPr="0006458D" w:rsidRDefault="00CF08D6" w:rsidP="00CF08D6">
            <w:pPr>
              <w:pStyle w:val="TAC"/>
              <w:rPr>
                <w:lang w:val="en-CA"/>
              </w:rPr>
            </w:pPr>
            <w:r w:rsidRPr="0006458D">
              <w:rPr>
                <w:lang w:val="en-CA"/>
              </w:rPr>
              <w:t>330</w:t>
            </w:r>
          </w:p>
        </w:tc>
        <w:tc>
          <w:tcPr>
            <w:tcW w:w="0" w:type="auto"/>
          </w:tcPr>
          <w:p w14:paraId="5359ADBD" w14:textId="77777777" w:rsidR="00CF08D6" w:rsidRPr="0006458D" w:rsidRDefault="00CF08D6" w:rsidP="00CF08D6">
            <w:pPr>
              <w:pStyle w:val="TAC"/>
              <w:rPr>
                <w:lang w:val="en-CA"/>
              </w:rPr>
            </w:pPr>
            <w:r w:rsidRPr="0006458D">
              <w:rPr>
                <w:lang w:val="en-CA"/>
              </w:rPr>
              <w:t>-7.5</w:t>
            </w:r>
          </w:p>
        </w:tc>
        <w:tc>
          <w:tcPr>
            <w:tcW w:w="0" w:type="auto"/>
          </w:tcPr>
          <w:p w14:paraId="326B07C0" w14:textId="77777777" w:rsidR="00CF08D6" w:rsidRPr="0006458D" w:rsidRDefault="00CF08D6" w:rsidP="00CF08D6">
            <w:pPr>
              <w:pStyle w:val="TAC"/>
              <w:rPr>
                <w:lang w:val="en-CA"/>
              </w:rPr>
            </w:pPr>
            <w:r w:rsidRPr="0006458D">
              <w:rPr>
                <w:lang w:val="en-CA"/>
              </w:rPr>
              <w:t>Rayleigh</w:t>
            </w:r>
          </w:p>
        </w:tc>
      </w:tr>
      <w:tr w:rsidR="00CF08D6" w:rsidRPr="0006458D" w14:paraId="3139EA29" w14:textId="77777777" w:rsidTr="00CF08D6">
        <w:trPr>
          <w:cantSplit/>
          <w:trHeight w:val="70"/>
          <w:jc w:val="center"/>
        </w:trPr>
        <w:tc>
          <w:tcPr>
            <w:tcW w:w="0" w:type="auto"/>
            <w:vAlign w:val="center"/>
          </w:tcPr>
          <w:p w14:paraId="75ABC717" w14:textId="77777777" w:rsidR="00CF08D6" w:rsidRPr="0006458D" w:rsidRDefault="00CF08D6" w:rsidP="00CF08D6">
            <w:pPr>
              <w:pStyle w:val="TAC"/>
              <w:rPr>
                <w:lang w:val="en-CA"/>
              </w:rPr>
            </w:pPr>
            <w:r w:rsidRPr="0006458D">
              <w:rPr>
                <w:lang w:val="en-CA"/>
              </w:rPr>
              <w:t>12</w:t>
            </w:r>
          </w:p>
        </w:tc>
        <w:tc>
          <w:tcPr>
            <w:tcW w:w="0" w:type="auto"/>
          </w:tcPr>
          <w:p w14:paraId="5A01BD2F" w14:textId="77777777" w:rsidR="00CF08D6" w:rsidRPr="0006458D" w:rsidRDefault="00CF08D6" w:rsidP="00CF08D6">
            <w:pPr>
              <w:pStyle w:val="TAC"/>
              <w:rPr>
                <w:lang w:val="en-CA"/>
              </w:rPr>
            </w:pPr>
            <w:r w:rsidRPr="0006458D">
              <w:rPr>
                <w:lang w:val="en-CA"/>
              </w:rPr>
              <w:t>480</w:t>
            </w:r>
          </w:p>
        </w:tc>
        <w:tc>
          <w:tcPr>
            <w:tcW w:w="0" w:type="auto"/>
          </w:tcPr>
          <w:p w14:paraId="0FC3896C" w14:textId="77777777" w:rsidR="00CF08D6" w:rsidRPr="0006458D" w:rsidRDefault="00CF08D6" w:rsidP="00CF08D6">
            <w:pPr>
              <w:pStyle w:val="TAC"/>
              <w:rPr>
                <w:lang w:val="en-CA"/>
              </w:rPr>
            </w:pPr>
            <w:r w:rsidRPr="0006458D">
              <w:rPr>
                <w:lang w:val="en-CA"/>
              </w:rPr>
              <w:t>-7.1</w:t>
            </w:r>
          </w:p>
        </w:tc>
        <w:tc>
          <w:tcPr>
            <w:tcW w:w="0" w:type="auto"/>
          </w:tcPr>
          <w:p w14:paraId="5B7BA370" w14:textId="77777777" w:rsidR="00CF08D6" w:rsidRPr="0006458D" w:rsidRDefault="00CF08D6" w:rsidP="00CF08D6">
            <w:pPr>
              <w:pStyle w:val="TAC"/>
              <w:rPr>
                <w:lang w:val="en-CA"/>
              </w:rPr>
            </w:pPr>
            <w:r w:rsidRPr="0006458D">
              <w:rPr>
                <w:lang w:val="en-CA"/>
              </w:rPr>
              <w:t>Rayleigh</w:t>
            </w:r>
          </w:p>
        </w:tc>
      </w:tr>
    </w:tbl>
    <w:p w14:paraId="15D90502" w14:textId="77777777" w:rsidR="00CF08D6" w:rsidRPr="0006458D" w:rsidRDefault="00CF08D6" w:rsidP="00CF08D6">
      <w:pPr>
        <w:rPr>
          <w:rFonts w:eastAsia="SimSun"/>
        </w:rPr>
      </w:pPr>
    </w:p>
    <w:p w14:paraId="41A1D699" w14:textId="77777777" w:rsidR="00CF08D6" w:rsidRPr="0006458D" w:rsidRDefault="00CF08D6" w:rsidP="00CF08D6">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2630ED2C" w14:textId="77777777" w:rsidTr="00CF08D6">
        <w:trPr>
          <w:cantSplit/>
          <w:jc w:val="center"/>
        </w:trPr>
        <w:tc>
          <w:tcPr>
            <w:tcW w:w="0" w:type="auto"/>
            <w:shd w:val="clear" w:color="auto" w:fill="auto"/>
          </w:tcPr>
          <w:p w14:paraId="78B2803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2EEFAD4"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5519804A"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E5B78AA" w14:textId="77777777" w:rsidR="00CF08D6" w:rsidRPr="0006458D" w:rsidRDefault="00CF08D6" w:rsidP="00CF08D6">
            <w:pPr>
              <w:pStyle w:val="TAH"/>
              <w:rPr>
                <w:lang w:val="en-CA"/>
              </w:rPr>
            </w:pPr>
            <w:r w:rsidRPr="0006458D">
              <w:rPr>
                <w:lang w:val="en-CA"/>
              </w:rPr>
              <w:t>Fading distribution</w:t>
            </w:r>
          </w:p>
        </w:tc>
      </w:tr>
      <w:tr w:rsidR="00CF08D6" w:rsidRPr="0006458D" w14:paraId="110BEAB0" w14:textId="77777777" w:rsidTr="00CF08D6">
        <w:trPr>
          <w:cantSplit/>
          <w:jc w:val="center"/>
        </w:trPr>
        <w:tc>
          <w:tcPr>
            <w:tcW w:w="0" w:type="auto"/>
            <w:vAlign w:val="center"/>
          </w:tcPr>
          <w:p w14:paraId="3E077B8A" w14:textId="77777777" w:rsidR="00CF08D6" w:rsidRPr="0006458D" w:rsidRDefault="00CF08D6" w:rsidP="00CF08D6">
            <w:pPr>
              <w:pStyle w:val="TAC"/>
              <w:rPr>
                <w:lang w:val="en-CA"/>
              </w:rPr>
            </w:pPr>
            <w:r w:rsidRPr="0006458D">
              <w:rPr>
                <w:lang w:val="en-CA"/>
              </w:rPr>
              <w:t>1</w:t>
            </w:r>
          </w:p>
        </w:tc>
        <w:tc>
          <w:tcPr>
            <w:tcW w:w="0" w:type="auto"/>
            <w:vAlign w:val="center"/>
          </w:tcPr>
          <w:p w14:paraId="401B2CB5" w14:textId="77777777" w:rsidR="00CF08D6" w:rsidRPr="0006458D" w:rsidRDefault="00CF08D6" w:rsidP="00CF08D6">
            <w:pPr>
              <w:pStyle w:val="TAC"/>
              <w:rPr>
                <w:lang w:val="en-CA"/>
              </w:rPr>
            </w:pPr>
            <w:r w:rsidRPr="0006458D">
              <w:rPr>
                <w:lang w:val="en-CA"/>
              </w:rPr>
              <w:t>0</w:t>
            </w:r>
          </w:p>
        </w:tc>
        <w:tc>
          <w:tcPr>
            <w:tcW w:w="0" w:type="auto"/>
          </w:tcPr>
          <w:p w14:paraId="6D8EF1D8" w14:textId="77777777" w:rsidR="00CF08D6" w:rsidRPr="0006458D" w:rsidRDefault="00CF08D6" w:rsidP="00CF08D6">
            <w:pPr>
              <w:pStyle w:val="TAC"/>
              <w:rPr>
                <w:lang w:val="en-CA"/>
              </w:rPr>
            </w:pPr>
            <w:r w:rsidRPr="0006458D">
              <w:rPr>
                <w:lang w:val="en-CA"/>
              </w:rPr>
              <w:t>-6.9</w:t>
            </w:r>
          </w:p>
        </w:tc>
        <w:tc>
          <w:tcPr>
            <w:tcW w:w="0" w:type="auto"/>
          </w:tcPr>
          <w:p w14:paraId="1FE0E05C" w14:textId="77777777" w:rsidR="00CF08D6" w:rsidRPr="0006458D" w:rsidRDefault="00CF08D6" w:rsidP="00CF08D6">
            <w:pPr>
              <w:pStyle w:val="TAC"/>
              <w:rPr>
                <w:lang w:val="en-CA"/>
              </w:rPr>
            </w:pPr>
            <w:r w:rsidRPr="0006458D">
              <w:rPr>
                <w:lang w:val="en-CA"/>
              </w:rPr>
              <w:t>Rayleigh</w:t>
            </w:r>
          </w:p>
        </w:tc>
      </w:tr>
      <w:tr w:rsidR="00CF08D6" w:rsidRPr="0006458D" w14:paraId="6F6474B8" w14:textId="77777777" w:rsidTr="00CF08D6">
        <w:trPr>
          <w:cantSplit/>
          <w:jc w:val="center"/>
        </w:trPr>
        <w:tc>
          <w:tcPr>
            <w:tcW w:w="0" w:type="auto"/>
            <w:vAlign w:val="center"/>
          </w:tcPr>
          <w:p w14:paraId="11371D6F" w14:textId="77777777" w:rsidR="00CF08D6" w:rsidRPr="0006458D" w:rsidRDefault="00CF08D6" w:rsidP="00CF08D6">
            <w:pPr>
              <w:pStyle w:val="TAC"/>
              <w:rPr>
                <w:lang w:val="en-CA"/>
              </w:rPr>
            </w:pPr>
            <w:r w:rsidRPr="0006458D">
              <w:rPr>
                <w:lang w:val="en-CA"/>
              </w:rPr>
              <w:t>2</w:t>
            </w:r>
          </w:p>
        </w:tc>
        <w:tc>
          <w:tcPr>
            <w:tcW w:w="0" w:type="auto"/>
            <w:vAlign w:val="center"/>
          </w:tcPr>
          <w:p w14:paraId="0A70E758" w14:textId="77777777" w:rsidR="00CF08D6" w:rsidRPr="0006458D" w:rsidRDefault="00CF08D6" w:rsidP="00CF08D6">
            <w:pPr>
              <w:pStyle w:val="TAC"/>
              <w:rPr>
                <w:lang w:val="en-CA"/>
              </w:rPr>
            </w:pPr>
            <w:r w:rsidRPr="0006458D">
              <w:rPr>
                <w:lang w:val="en-CA"/>
              </w:rPr>
              <w:t>65</w:t>
            </w:r>
          </w:p>
        </w:tc>
        <w:tc>
          <w:tcPr>
            <w:tcW w:w="0" w:type="auto"/>
          </w:tcPr>
          <w:p w14:paraId="2867E167" w14:textId="77777777" w:rsidR="00CF08D6" w:rsidRPr="0006458D" w:rsidRDefault="00CF08D6" w:rsidP="00CF08D6">
            <w:pPr>
              <w:pStyle w:val="TAC"/>
              <w:rPr>
                <w:lang w:val="en-CA"/>
              </w:rPr>
            </w:pPr>
            <w:r w:rsidRPr="0006458D">
              <w:rPr>
                <w:lang w:val="en-CA"/>
              </w:rPr>
              <w:t>0</w:t>
            </w:r>
          </w:p>
        </w:tc>
        <w:tc>
          <w:tcPr>
            <w:tcW w:w="0" w:type="auto"/>
          </w:tcPr>
          <w:p w14:paraId="343EFC5E" w14:textId="77777777" w:rsidR="00CF08D6" w:rsidRPr="0006458D" w:rsidRDefault="00CF08D6" w:rsidP="00CF08D6">
            <w:pPr>
              <w:pStyle w:val="TAC"/>
              <w:rPr>
                <w:lang w:val="en-CA"/>
              </w:rPr>
            </w:pPr>
            <w:r w:rsidRPr="0006458D">
              <w:rPr>
                <w:lang w:val="en-CA"/>
              </w:rPr>
              <w:t>Rayleigh</w:t>
            </w:r>
          </w:p>
        </w:tc>
      </w:tr>
      <w:tr w:rsidR="00CF08D6" w:rsidRPr="0006458D" w14:paraId="4E39EA65" w14:textId="77777777" w:rsidTr="00CF08D6">
        <w:trPr>
          <w:cantSplit/>
          <w:jc w:val="center"/>
        </w:trPr>
        <w:tc>
          <w:tcPr>
            <w:tcW w:w="0" w:type="auto"/>
            <w:vAlign w:val="center"/>
          </w:tcPr>
          <w:p w14:paraId="7BDE9720" w14:textId="77777777" w:rsidR="00CF08D6" w:rsidRPr="0006458D" w:rsidRDefault="00CF08D6" w:rsidP="00CF08D6">
            <w:pPr>
              <w:pStyle w:val="TAC"/>
              <w:rPr>
                <w:lang w:val="en-CA"/>
              </w:rPr>
            </w:pPr>
            <w:r w:rsidRPr="0006458D">
              <w:rPr>
                <w:lang w:val="en-CA"/>
              </w:rPr>
              <w:t>3</w:t>
            </w:r>
          </w:p>
        </w:tc>
        <w:tc>
          <w:tcPr>
            <w:tcW w:w="0" w:type="auto"/>
            <w:vAlign w:val="center"/>
          </w:tcPr>
          <w:p w14:paraId="25589033" w14:textId="77777777" w:rsidR="00CF08D6" w:rsidRPr="0006458D" w:rsidRDefault="00CF08D6" w:rsidP="00CF08D6">
            <w:pPr>
              <w:pStyle w:val="TAC"/>
              <w:rPr>
                <w:lang w:val="en-CA"/>
              </w:rPr>
            </w:pPr>
            <w:r w:rsidRPr="0006458D">
              <w:rPr>
                <w:lang w:val="en-CA"/>
              </w:rPr>
              <w:t>70</w:t>
            </w:r>
          </w:p>
        </w:tc>
        <w:tc>
          <w:tcPr>
            <w:tcW w:w="0" w:type="auto"/>
          </w:tcPr>
          <w:p w14:paraId="51A0CBD1" w14:textId="77777777" w:rsidR="00CF08D6" w:rsidRPr="0006458D" w:rsidRDefault="00CF08D6" w:rsidP="00CF08D6">
            <w:pPr>
              <w:pStyle w:val="TAC"/>
              <w:rPr>
                <w:lang w:val="en-CA"/>
              </w:rPr>
            </w:pPr>
            <w:r w:rsidRPr="0006458D">
              <w:rPr>
                <w:lang w:val="en-CA"/>
              </w:rPr>
              <w:t>-7.7</w:t>
            </w:r>
          </w:p>
        </w:tc>
        <w:tc>
          <w:tcPr>
            <w:tcW w:w="0" w:type="auto"/>
          </w:tcPr>
          <w:p w14:paraId="20B80238" w14:textId="77777777" w:rsidR="00CF08D6" w:rsidRPr="0006458D" w:rsidRDefault="00CF08D6" w:rsidP="00CF08D6">
            <w:pPr>
              <w:pStyle w:val="TAC"/>
              <w:rPr>
                <w:lang w:val="en-CA"/>
              </w:rPr>
            </w:pPr>
            <w:r w:rsidRPr="0006458D">
              <w:rPr>
                <w:lang w:val="en-CA"/>
              </w:rPr>
              <w:t>Rayleigh</w:t>
            </w:r>
          </w:p>
        </w:tc>
      </w:tr>
      <w:tr w:rsidR="00CF08D6" w:rsidRPr="0006458D" w14:paraId="70BB25BB" w14:textId="77777777" w:rsidTr="00CF08D6">
        <w:trPr>
          <w:cantSplit/>
          <w:jc w:val="center"/>
        </w:trPr>
        <w:tc>
          <w:tcPr>
            <w:tcW w:w="0" w:type="auto"/>
            <w:vAlign w:val="center"/>
          </w:tcPr>
          <w:p w14:paraId="1EE20C8B" w14:textId="77777777" w:rsidR="00CF08D6" w:rsidRPr="0006458D" w:rsidRDefault="00CF08D6" w:rsidP="00CF08D6">
            <w:pPr>
              <w:pStyle w:val="TAC"/>
              <w:rPr>
                <w:lang w:val="en-CA"/>
              </w:rPr>
            </w:pPr>
            <w:r w:rsidRPr="0006458D">
              <w:rPr>
                <w:lang w:val="en-CA"/>
              </w:rPr>
              <w:t>4</w:t>
            </w:r>
          </w:p>
        </w:tc>
        <w:tc>
          <w:tcPr>
            <w:tcW w:w="0" w:type="auto"/>
          </w:tcPr>
          <w:p w14:paraId="610800E4" w14:textId="77777777" w:rsidR="00CF08D6" w:rsidRPr="0006458D" w:rsidRDefault="00CF08D6" w:rsidP="00CF08D6">
            <w:pPr>
              <w:pStyle w:val="TAC"/>
              <w:rPr>
                <w:lang w:val="en-CA"/>
              </w:rPr>
            </w:pPr>
            <w:r w:rsidRPr="0006458D">
              <w:rPr>
                <w:lang w:val="en-CA"/>
              </w:rPr>
              <w:t>190</w:t>
            </w:r>
          </w:p>
        </w:tc>
        <w:tc>
          <w:tcPr>
            <w:tcW w:w="0" w:type="auto"/>
          </w:tcPr>
          <w:p w14:paraId="0B172736" w14:textId="77777777" w:rsidR="00CF08D6" w:rsidRPr="0006458D" w:rsidRDefault="00CF08D6" w:rsidP="00CF08D6">
            <w:pPr>
              <w:pStyle w:val="TAC"/>
              <w:rPr>
                <w:lang w:val="en-CA"/>
              </w:rPr>
            </w:pPr>
            <w:r w:rsidRPr="0006458D">
              <w:rPr>
                <w:lang w:val="en-CA"/>
              </w:rPr>
              <w:t>-2.5</w:t>
            </w:r>
          </w:p>
        </w:tc>
        <w:tc>
          <w:tcPr>
            <w:tcW w:w="0" w:type="auto"/>
          </w:tcPr>
          <w:p w14:paraId="12480A2D" w14:textId="77777777" w:rsidR="00CF08D6" w:rsidRPr="0006458D" w:rsidRDefault="00CF08D6" w:rsidP="00CF08D6">
            <w:pPr>
              <w:pStyle w:val="TAC"/>
              <w:rPr>
                <w:lang w:val="en-CA"/>
              </w:rPr>
            </w:pPr>
            <w:r w:rsidRPr="0006458D">
              <w:rPr>
                <w:lang w:val="en-CA"/>
              </w:rPr>
              <w:t>Rayleigh</w:t>
            </w:r>
          </w:p>
        </w:tc>
      </w:tr>
      <w:tr w:rsidR="00CF08D6" w:rsidRPr="0006458D" w14:paraId="444B0A30" w14:textId="77777777" w:rsidTr="00CF08D6">
        <w:trPr>
          <w:cantSplit/>
          <w:jc w:val="center"/>
        </w:trPr>
        <w:tc>
          <w:tcPr>
            <w:tcW w:w="0" w:type="auto"/>
            <w:vAlign w:val="center"/>
          </w:tcPr>
          <w:p w14:paraId="56A3586A" w14:textId="77777777" w:rsidR="00CF08D6" w:rsidRPr="0006458D" w:rsidRDefault="00CF08D6" w:rsidP="00CF08D6">
            <w:pPr>
              <w:pStyle w:val="TAC"/>
              <w:rPr>
                <w:lang w:val="en-CA"/>
              </w:rPr>
            </w:pPr>
            <w:r w:rsidRPr="0006458D">
              <w:rPr>
                <w:lang w:val="en-CA"/>
              </w:rPr>
              <w:t>5</w:t>
            </w:r>
          </w:p>
        </w:tc>
        <w:tc>
          <w:tcPr>
            <w:tcW w:w="0" w:type="auto"/>
            <w:vAlign w:val="center"/>
          </w:tcPr>
          <w:p w14:paraId="5383C07C" w14:textId="77777777" w:rsidR="00CF08D6" w:rsidRPr="0006458D" w:rsidRDefault="00CF08D6" w:rsidP="00CF08D6">
            <w:pPr>
              <w:pStyle w:val="TAC"/>
              <w:rPr>
                <w:lang w:val="en-CA"/>
              </w:rPr>
            </w:pPr>
            <w:r w:rsidRPr="0006458D">
              <w:rPr>
                <w:lang w:val="en-CA"/>
              </w:rPr>
              <w:t>195</w:t>
            </w:r>
          </w:p>
        </w:tc>
        <w:tc>
          <w:tcPr>
            <w:tcW w:w="0" w:type="auto"/>
            <w:vAlign w:val="center"/>
          </w:tcPr>
          <w:p w14:paraId="007C370F" w14:textId="77777777" w:rsidR="00CF08D6" w:rsidRPr="0006458D" w:rsidRDefault="00CF08D6" w:rsidP="00CF08D6">
            <w:pPr>
              <w:pStyle w:val="TAC"/>
              <w:rPr>
                <w:lang w:val="en-CA"/>
              </w:rPr>
            </w:pPr>
            <w:r w:rsidRPr="0006458D">
              <w:rPr>
                <w:lang w:val="en-CA"/>
              </w:rPr>
              <w:t>-2.4</w:t>
            </w:r>
          </w:p>
        </w:tc>
        <w:tc>
          <w:tcPr>
            <w:tcW w:w="0" w:type="auto"/>
          </w:tcPr>
          <w:p w14:paraId="3858DE0A" w14:textId="77777777" w:rsidR="00CF08D6" w:rsidRPr="0006458D" w:rsidRDefault="00CF08D6" w:rsidP="00CF08D6">
            <w:pPr>
              <w:pStyle w:val="TAC"/>
              <w:rPr>
                <w:lang w:val="en-CA"/>
              </w:rPr>
            </w:pPr>
            <w:r w:rsidRPr="0006458D">
              <w:rPr>
                <w:lang w:val="en-CA"/>
              </w:rPr>
              <w:t>Rayleigh</w:t>
            </w:r>
          </w:p>
        </w:tc>
      </w:tr>
      <w:tr w:rsidR="00CF08D6" w:rsidRPr="0006458D" w14:paraId="6EE56B19" w14:textId="77777777" w:rsidTr="00CF08D6">
        <w:trPr>
          <w:cantSplit/>
          <w:jc w:val="center"/>
        </w:trPr>
        <w:tc>
          <w:tcPr>
            <w:tcW w:w="0" w:type="auto"/>
            <w:vAlign w:val="center"/>
          </w:tcPr>
          <w:p w14:paraId="0DD2AF9A" w14:textId="77777777" w:rsidR="00CF08D6" w:rsidRPr="0006458D" w:rsidRDefault="00CF08D6" w:rsidP="00CF08D6">
            <w:pPr>
              <w:pStyle w:val="TAC"/>
              <w:rPr>
                <w:lang w:val="en-CA"/>
              </w:rPr>
            </w:pPr>
            <w:r w:rsidRPr="0006458D">
              <w:rPr>
                <w:lang w:val="en-CA"/>
              </w:rPr>
              <w:t>6</w:t>
            </w:r>
          </w:p>
        </w:tc>
        <w:tc>
          <w:tcPr>
            <w:tcW w:w="0" w:type="auto"/>
            <w:vAlign w:val="center"/>
          </w:tcPr>
          <w:p w14:paraId="66A76A74" w14:textId="77777777" w:rsidR="00CF08D6" w:rsidRPr="0006458D" w:rsidRDefault="00CF08D6" w:rsidP="00CF08D6">
            <w:pPr>
              <w:pStyle w:val="TAC"/>
              <w:rPr>
                <w:lang w:val="en-CA"/>
              </w:rPr>
            </w:pPr>
            <w:r w:rsidRPr="0006458D">
              <w:rPr>
                <w:lang w:val="en-CA"/>
              </w:rPr>
              <w:t>200</w:t>
            </w:r>
          </w:p>
        </w:tc>
        <w:tc>
          <w:tcPr>
            <w:tcW w:w="0" w:type="auto"/>
            <w:vAlign w:val="center"/>
          </w:tcPr>
          <w:p w14:paraId="3FABD73B" w14:textId="77777777" w:rsidR="00CF08D6" w:rsidRPr="0006458D" w:rsidRDefault="00CF08D6" w:rsidP="00CF08D6">
            <w:pPr>
              <w:pStyle w:val="TAC"/>
              <w:rPr>
                <w:lang w:val="en-CA"/>
              </w:rPr>
            </w:pPr>
            <w:r w:rsidRPr="0006458D">
              <w:rPr>
                <w:lang w:val="en-CA"/>
              </w:rPr>
              <w:t>-9.9</w:t>
            </w:r>
          </w:p>
        </w:tc>
        <w:tc>
          <w:tcPr>
            <w:tcW w:w="0" w:type="auto"/>
          </w:tcPr>
          <w:p w14:paraId="3E6CCC46" w14:textId="77777777" w:rsidR="00CF08D6" w:rsidRPr="0006458D" w:rsidRDefault="00CF08D6" w:rsidP="00CF08D6">
            <w:pPr>
              <w:pStyle w:val="TAC"/>
              <w:rPr>
                <w:lang w:val="en-CA"/>
              </w:rPr>
            </w:pPr>
            <w:r w:rsidRPr="0006458D">
              <w:rPr>
                <w:lang w:val="en-CA"/>
              </w:rPr>
              <w:t>Rayleigh</w:t>
            </w:r>
          </w:p>
        </w:tc>
      </w:tr>
      <w:tr w:rsidR="00CF08D6" w:rsidRPr="0006458D" w14:paraId="045C952E" w14:textId="77777777" w:rsidTr="00CF08D6">
        <w:trPr>
          <w:cantSplit/>
          <w:jc w:val="center"/>
        </w:trPr>
        <w:tc>
          <w:tcPr>
            <w:tcW w:w="0" w:type="auto"/>
            <w:vAlign w:val="center"/>
          </w:tcPr>
          <w:p w14:paraId="724A9DD5" w14:textId="77777777" w:rsidR="00CF08D6" w:rsidRPr="0006458D" w:rsidRDefault="00CF08D6" w:rsidP="00CF08D6">
            <w:pPr>
              <w:pStyle w:val="TAC"/>
              <w:rPr>
                <w:lang w:val="en-CA"/>
              </w:rPr>
            </w:pPr>
            <w:r w:rsidRPr="0006458D">
              <w:rPr>
                <w:lang w:val="en-CA"/>
              </w:rPr>
              <w:t>7</w:t>
            </w:r>
          </w:p>
        </w:tc>
        <w:tc>
          <w:tcPr>
            <w:tcW w:w="0" w:type="auto"/>
            <w:vAlign w:val="center"/>
          </w:tcPr>
          <w:p w14:paraId="3395E90B" w14:textId="77777777" w:rsidR="00CF08D6" w:rsidRPr="0006458D" w:rsidRDefault="00CF08D6" w:rsidP="00CF08D6">
            <w:pPr>
              <w:pStyle w:val="TAC"/>
              <w:rPr>
                <w:lang w:val="en-CA"/>
              </w:rPr>
            </w:pPr>
            <w:r w:rsidRPr="0006458D">
              <w:rPr>
                <w:lang w:val="en-CA"/>
              </w:rPr>
              <w:t>240</w:t>
            </w:r>
          </w:p>
        </w:tc>
        <w:tc>
          <w:tcPr>
            <w:tcW w:w="0" w:type="auto"/>
            <w:vAlign w:val="center"/>
          </w:tcPr>
          <w:p w14:paraId="191A1DCB" w14:textId="77777777" w:rsidR="00CF08D6" w:rsidRPr="0006458D" w:rsidRDefault="00CF08D6" w:rsidP="00CF08D6">
            <w:pPr>
              <w:pStyle w:val="TAC"/>
              <w:rPr>
                <w:lang w:val="en-CA"/>
              </w:rPr>
            </w:pPr>
            <w:r w:rsidRPr="0006458D">
              <w:rPr>
                <w:lang w:val="en-CA"/>
              </w:rPr>
              <w:t>-8.0</w:t>
            </w:r>
          </w:p>
        </w:tc>
        <w:tc>
          <w:tcPr>
            <w:tcW w:w="0" w:type="auto"/>
          </w:tcPr>
          <w:p w14:paraId="19F5C393" w14:textId="77777777" w:rsidR="00CF08D6" w:rsidRPr="0006458D" w:rsidRDefault="00CF08D6" w:rsidP="00CF08D6">
            <w:pPr>
              <w:pStyle w:val="TAC"/>
              <w:rPr>
                <w:lang w:val="en-CA"/>
              </w:rPr>
            </w:pPr>
            <w:r w:rsidRPr="0006458D">
              <w:rPr>
                <w:lang w:val="en-CA"/>
              </w:rPr>
              <w:t>Rayleigh</w:t>
            </w:r>
          </w:p>
        </w:tc>
      </w:tr>
      <w:tr w:rsidR="00CF08D6" w:rsidRPr="0006458D" w14:paraId="09F82815" w14:textId="77777777" w:rsidTr="00CF08D6">
        <w:trPr>
          <w:cantSplit/>
          <w:jc w:val="center"/>
        </w:trPr>
        <w:tc>
          <w:tcPr>
            <w:tcW w:w="0" w:type="auto"/>
            <w:vAlign w:val="center"/>
          </w:tcPr>
          <w:p w14:paraId="6ED3B0B8" w14:textId="77777777" w:rsidR="00CF08D6" w:rsidRPr="0006458D" w:rsidRDefault="00CF08D6" w:rsidP="00CF08D6">
            <w:pPr>
              <w:pStyle w:val="TAC"/>
              <w:rPr>
                <w:lang w:val="en-CA"/>
              </w:rPr>
            </w:pPr>
            <w:r w:rsidRPr="0006458D">
              <w:rPr>
                <w:lang w:val="en-CA"/>
              </w:rPr>
              <w:t>8</w:t>
            </w:r>
          </w:p>
        </w:tc>
        <w:tc>
          <w:tcPr>
            <w:tcW w:w="0" w:type="auto"/>
            <w:vAlign w:val="center"/>
          </w:tcPr>
          <w:p w14:paraId="4A2F66B9" w14:textId="77777777" w:rsidR="00CF08D6" w:rsidRPr="0006458D" w:rsidRDefault="00CF08D6" w:rsidP="00CF08D6">
            <w:pPr>
              <w:pStyle w:val="TAC"/>
              <w:rPr>
                <w:lang w:val="en-CA"/>
              </w:rPr>
            </w:pPr>
            <w:r w:rsidRPr="0006458D">
              <w:rPr>
                <w:lang w:val="en-CA"/>
              </w:rPr>
              <w:t>325</w:t>
            </w:r>
          </w:p>
        </w:tc>
        <w:tc>
          <w:tcPr>
            <w:tcW w:w="0" w:type="auto"/>
            <w:vAlign w:val="center"/>
          </w:tcPr>
          <w:p w14:paraId="1784A5FE" w14:textId="77777777" w:rsidR="00CF08D6" w:rsidRPr="0006458D" w:rsidRDefault="00CF08D6" w:rsidP="00CF08D6">
            <w:pPr>
              <w:pStyle w:val="TAC"/>
              <w:rPr>
                <w:lang w:val="en-CA"/>
              </w:rPr>
            </w:pPr>
            <w:r w:rsidRPr="0006458D">
              <w:rPr>
                <w:lang w:val="en-CA"/>
              </w:rPr>
              <w:t>-6.6</w:t>
            </w:r>
          </w:p>
        </w:tc>
        <w:tc>
          <w:tcPr>
            <w:tcW w:w="0" w:type="auto"/>
          </w:tcPr>
          <w:p w14:paraId="56E0D27F" w14:textId="77777777" w:rsidR="00CF08D6" w:rsidRPr="0006458D" w:rsidRDefault="00CF08D6" w:rsidP="00CF08D6">
            <w:pPr>
              <w:pStyle w:val="TAC"/>
              <w:rPr>
                <w:lang w:val="en-CA"/>
              </w:rPr>
            </w:pPr>
            <w:r w:rsidRPr="0006458D">
              <w:rPr>
                <w:lang w:val="en-CA"/>
              </w:rPr>
              <w:t>Rayleigh</w:t>
            </w:r>
          </w:p>
        </w:tc>
      </w:tr>
      <w:tr w:rsidR="00CF08D6" w:rsidRPr="0006458D" w14:paraId="018EAC52" w14:textId="77777777" w:rsidTr="00CF08D6">
        <w:trPr>
          <w:cantSplit/>
          <w:jc w:val="center"/>
        </w:trPr>
        <w:tc>
          <w:tcPr>
            <w:tcW w:w="0" w:type="auto"/>
            <w:vAlign w:val="center"/>
          </w:tcPr>
          <w:p w14:paraId="10266E38" w14:textId="77777777" w:rsidR="00CF08D6" w:rsidRPr="0006458D" w:rsidRDefault="00CF08D6" w:rsidP="00CF08D6">
            <w:pPr>
              <w:pStyle w:val="TAC"/>
              <w:rPr>
                <w:rFonts w:eastAsia="SimSun"/>
                <w:lang w:val="en-CA"/>
              </w:rPr>
            </w:pPr>
            <w:r w:rsidRPr="0006458D">
              <w:rPr>
                <w:rFonts w:eastAsia="SimSun"/>
                <w:lang w:val="en-CA"/>
              </w:rPr>
              <w:t>9</w:t>
            </w:r>
          </w:p>
        </w:tc>
        <w:tc>
          <w:tcPr>
            <w:tcW w:w="0" w:type="auto"/>
            <w:vAlign w:val="center"/>
          </w:tcPr>
          <w:p w14:paraId="2D5F23DA" w14:textId="77777777" w:rsidR="00CF08D6" w:rsidRPr="0006458D" w:rsidRDefault="00CF08D6" w:rsidP="00CF08D6">
            <w:pPr>
              <w:pStyle w:val="TAC"/>
              <w:rPr>
                <w:rFonts w:eastAsia="SimSun"/>
                <w:lang w:val="en-CA"/>
              </w:rPr>
            </w:pPr>
            <w:r w:rsidRPr="0006458D">
              <w:rPr>
                <w:lang w:val="en-CA"/>
              </w:rPr>
              <w:t>520</w:t>
            </w:r>
          </w:p>
        </w:tc>
        <w:tc>
          <w:tcPr>
            <w:tcW w:w="0" w:type="auto"/>
            <w:vAlign w:val="center"/>
          </w:tcPr>
          <w:p w14:paraId="35EF1CF1" w14:textId="77777777" w:rsidR="00CF08D6" w:rsidRPr="0006458D" w:rsidRDefault="00CF08D6" w:rsidP="00CF08D6">
            <w:pPr>
              <w:pStyle w:val="TAC"/>
              <w:rPr>
                <w:rFonts w:eastAsia="SimSun"/>
                <w:lang w:val="en-CA"/>
              </w:rPr>
            </w:pPr>
            <w:r w:rsidRPr="0006458D">
              <w:rPr>
                <w:lang w:val="en-CA"/>
              </w:rPr>
              <w:t>-7.1</w:t>
            </w:r>
          </w:p>
        </w:tc>
        <w:tc>
          <w:tcPr>
            <w:tcW w:w="0" w:type="auto"/>
          </w:tcPr>
          <w:p w14:paraId="31360C9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4942D754" w14:textId="77777777" w:rsidTr="00CF08D6">
        <w:trPr>
          <w:cantSplit/>
          <w:jc w:val="center"/>
        </w:trPr>
        <w:tc>
          <w:tcPr>
            <w:tcW w:w="0" w:type="auto"/>
            <w:vAlign w:val="center"/>
          </w:tcPr>
          <w:p w14:paraId="59756BA0" w14:textId="77777777" w:rsidR="00CF08D6" w:rsidRPr="0006458D" w:rsidRDefault="00CF08D6" w:rsidP="00CF08D6">
            <w:pPr>
              <w:pStyle w:val="TAC"/>
              <w:rPr>
                <w:lang w:val="en-CA"/>
              </w:rPr>
            </w:pPr>
            <w:r w:rsidRPr="0006458D">
              <w:rPr>
                <w:lang w:val="en-CA"/>
              </w:rPr>
              <w:t>10</w:t>
            </w:r>
          </w:p>
        </w:tc>
        <w:tc>
          <w:tcPr>
            <w:tcW w:w="0" w:type="auto"/>
            <w:vAlign w:val="center"/>
          </w:tcPr>
          <w:p w14:paraId="08AECEEB" w14:textId="77777777" w:rsidR="00CF08D6" w:rsidRPr="0006458D" w:rsidRDefault="00CF08D6" w:rsidP="00CF08D6">
            <w:pPr>
              <w:pStyle w:val="TAC"/>
              <w:rPr>
                <w:lang w:val="en-CA"/>
              </w:rPr>
            </w:pPr>
            <w:r w:rsidRPr="0006458D">
              <w:rPr>
                <w:lang w:val="en-CA"/>
              </w:rPr>
              <w:t>1045</w:t>
            </w:r>
          </w:p>
        </w:tc>
        <w:tc>
          <w:tcPr>
            <w:tcW w:w="0" w:type="auto"/>
            <w:vAlign w:val="center"/>
          </w:tcPr>
          <w:p w14:paraId="3544BAA1" w14:textId="77777777" w:rsidR="00CF08D6" w:rsidRPr="0006458D" w:rsidRDefault="00CF08D6" w:rsidP="00CF08D6">
            <w:pPr>
              <w:pStyle w:val="TAC"/>
              <w:rPr>
                <w:lang w:val="en-CA"/>
              </w:rPr>
            </w:pPr>
            <w:r w:rsidRPr="0006458D">
              <w:rPr>
                <w:lang w:val="en-CA"/>
              </w:rPr>
              <w:t>-13.0</w:t>
            </w:r>
          </w:p>
        </w:tc>
        <w:tc>
          <w:tcPr>
            <w:tcW w:w="0" w:type="auto"/>
          </w:tcPr>
          <w:p w14:paraId="28B8813D" w14:textId="77777777" w:rsidR="00CF08D6" w:rsidRPr="0006458D" w:rsidRDefault="00CF08D6" w:rsidP="00CF08D6">
            <w:pPr>
              <w:pStyle w:val="TAC"/>
              <w:rPr>
                <w:lang w:val="en-CA"/>
              </w:rPr>
            </w:pPr>
            <w:r w:rsidRPr="0006458D">
              <w:rPr>
                <w:lang w:val="en-CA"/>
              </w:rPr>
              <w:t>Rayleigh</w:t>
            </w:r>
          </w:p>
        </w:tc>
      </w:tr>
      <w:tr w:rsidR="00CF08D6" w:rsidRPr="0006458D" w14:paraId="4781F10E" w14:textId="77777777" w:rsidTr="00CF08D6">
        <w:trPr>
          <w:cantSplit/>
          <w:trHeight w:val="70"/>
          <w:jc w:val="center"/>
        </w:trPr>
        <w:tc>
          <w:tcPr>
            <w:tcW w:w="0" w:type="auto"/>
            <w:vAlign w:val="center"/>
          </w:tcPr>
          <w:p w14:paraId="244B8703" w14:textId="77777777" w:rsidR="00CF08D6" w:rsidRPr="0006458D" w:rsidRDefault="00CF08D6" w:rsidP="00CF08D6">
            <w:pPr>
              <w:pStyle w:val="TAC"/>
              <w:rPr>
                <w:lang w:val="en-CA"/>
              </w:rPr>
            </w:pPr>
            <w:r w:rsidRPr="0006458D">
              <w:rPr>
                <w:lang w:val="en-CA"/>
              </w:rPr>
              <w:t>11</w:t>
            </w:r>
          </w:p>
        </w:tc>
        <w:tc>
          <w:tcPr>
            <w:tcW w:w="0" w:type="auto"/>
            <w:vAlign w:val="center"/>
          </w:tcPr>
          <w:p w14:paraId="00873B3C" w14:textId="77777777" w:rsidR="00CF08D6" w:rsidRPr="0006458D" w:rsidRDefault="00CF08D6" w:rsidP="00CF08D6">
            <w:pPr>
              <w:pStyle w:val="TAC"/>
              <w:rPr>
                <w:lang w:val="en-CA"/>
              </w:rPr>
            </w:pPr>
            <w:r w:rsidRPr="0006458D">
              <w:rPr>
                <w:lang w:val="en-CA"/>
              </w:rPr>
              <w:t>1510</w:t>
            </w:r>
          </w:p>
        </w:tc>
        <w:tc>
          <w:tcPr>
            <w:tcW w:w="0" w:type="auto"/>
            <w:vAlign w:val="center"/>
          </w:tcPr>
          <w:p w14:paraId="5EF828AA" w14:textId="77777777" w:rsidR="00CF08D6" w:rsidRPr="0006458D" w:rsidRDefault="00CF08D6" w:rsidP="00CF08D6">
            <w:pPr>
              <w:pStyle w:val="TAC"/>
              <w:rPr>
                <w:lang w:val="en-CA"/>
              </w:rPr>
            </w:pPr>
            <w:r w:rsidRPr="0006458D">
              <w:rPr>
                <w:lang w:val="en-CA"/>
              </w:rPr>
              <w:t>-14.2</w:t>
            </w:r>
          </w:p>
        </w:tc>
        <w:tc>
          <w:tcPr>
            <w:tcW w:w="0" w:type="auto"/>
          </w:tcPr>
          <w:p w14:paraId="713CE09E" w14:textId="77777777" w:rsidR="00CF08D6" w:rsidRPr="0006458D" w:rsidRDefault="00CF08D6" w:rsidP="00CF08D6">
            <w:pPr>
              <w:pStyle w:val="TAC"/>
              <w:rPr>
                <w:lang w:val="en-CA"/>
              </w:rPr>
            </w:pPr>
            <w:r w:rsidRPr="0006458D">
              <w:rPr>
                <w:lang w:val="en-CA"/>
              </w:rPr>
              <w:t>Rayleigh</w:t>
            </w:r>
          </w:p>
        </w:tc>
      </w:tr>
      <w:tr w:rsidR="00CF08D6" w:rsidRPr="0006458D" w14:paraId="387BBFF6" w14:textId="77777777" w:rsidTr="00CF08D6">
        <w:trPr>
          <w:cantSplit/>
          <w:jc w:val="center"/>
        </w:trPr>
        <w:tc>
          <w:tcPr>
            <w:tcW w:w="0" w:type="auto"/>
            <w:vAlign w:val="center"/>
          </w:tcPr>
          <w:p w14:paraId="5F09700A" w14:textId="77777777" w:rsidR="00CF08D6" w:rsidRPr="0006458D" w:rsidRDefault="00CF08D6" w:rsidP="00CF08D6">
            <w:pPr>
              <w:pStyle w:val="TAC"/>
              <w:rPr>
                <w:lang w:val="en-CA"/>
              </w:rPr>
            </w:pPr>
            <w:r w:rsidRPr="0006458D">
              <w:rPr>
                <w:lang w:val="en-CA"/>
              </w:rPr>
              <w:t>12</w:t>
            </w:r>
          </w:p>
        </w:tc>
        <w:tc>
          <w:tcPr>
            <w:tcW w:w="0" w:type="auto"/>
            <w:vAlign w:val="center"/>
          </w:tcPr>
          <w:p w14:paraId="081C1431" w14:textId="77777777" w:rsidR="00CF08D6" w:rsidRPr="0006458D" w:rsidRDefault="00CF08D6" w:rsidP="00CF08D6">
            <w:pPr>
              <w:pStyle w:val="TAC"/>
              <w:rPr>
                <w:lang w:val="en-CA"/>
              </w:rPr>
            </w:pPr>
            <w:r w:rsidRPr="0006458D">
              <w:rPr>
                <w:lang w:val="en-CA"/>
              </w:rPr>
              <w:t>2595</w:t>
            </w:r>
          </w:p>
        </w:tc>
        <w:tc>
          <w:tcPr>
            <w:tcW w:w="0" w:type="auto"/>
            <w:vAlign w:val="center"/>
          </w:tcPr>
          <w:p w14:paraId="383F4623" w14:textId="77777777" w:rsidR="00CF08D6" w:rsidRPr="0006458D" w:rsidRDefault="00CF08D6" w:rsidP="00CF08D6">
            <w:pPr>
              <w:pStyle w:val="TAC"/>
              <w:rPr>
                <w:lang w:val="en-CA"/>
              </w:rPr>
            </w:pPr>
            <w:r w:rsidRPr="0006458D">
              <w:rPr>
                <w:lang w:val="en-CA"/>
              </w:rPr>
              <w:t>-16.0</w:t>
            </w:r>
          </w:p>
        </w:tc>
        <w:tc>
          <w:tcPr>
            <w:tcW w:w="0" w:type="auto"/>
          </w:tcPr>
          <w:p w14:paraId="6E72783D" w14:textId="77777777" w:rsidR="00CF08D6" w:rsidRPr="0006458D" w:rsidRDefault="00CF08D6" w:rsidP="00CF08D6">
            <w:pPr>
              <w:pStyle w:val="TAC"/>
              <w:rPr>
                <w:lang w:val="en-CA"/>
              </w:rPr>
            </w:pPr>
            <w:r w:rsidRPr="0006458D">
              <w:rPr>
                <w:lang w:val="en-CA"/>
              </w:rPr>
              <w:t>Rayleigh</w:t>
            </w:r>
          </w:p>
        </w:tc>
      </w:tr>
    </w:tbl>
    <w:p w14:paraId="7E800752" w14:textId="77777777" w:rsidR="00CF08D6" w:rsidRPr="0006458D" w:rsidRDefault="00CF08D6" w:rsidP="00CF08D6">
      <w:pPr>
        <w:rPr>
          <w:rFonts w:eastAsia="SimSun"/>
        </w:rPr>
      </w:pPr>
    </w:p>
    <w:p w14:paraId="10A5D585" w14:textId="77777777" w:rsidR="00CF08D6" w:rsidRPr="0006458D" w:rsidRDefault="00CF08D6" w:rsidP="00CF08D6">
      <w:pPr>
        <w:pStyle w:val="Heading3"/>
        <w:rPr>
          <w:lang w:eastAsia="zh-CN"/>
        </w:rPr>
      </w:pPr>
      <w:bookmarkStart w:id="1512" w:name="_Toc13080002"/>
      <w:bookmarkStart w:id="1513" w:name="_Toc29811491"/>
      <w:bookmarkStart w:id="1514" w:name="_Toc29811942"/>
      <w:r w:rsidRPr="0006458D">
        <w:rPr>
          <w:lang w:eastAsia="zh-CN"/>
        </w:rPr>
        <w:t>G.2.1.2</w:t>
      </w:r>
      <w:r w:rsidRPr="0006458D">
        <w:rPr>
          <w:lang w:eastAsia="zh-CN"/>
        </w:rPr>
        <w:tab/>
        <w:t>Delay profiles for FR2</w:t>
      </w:r>
      <w:bookmarkEnd w:id="1512"/>
      <w:bookmarkEnd w:id="1513"/>
      <w:bookmarkEnd w:id="1514"/>
    </w:p>
    <w:p w14:paraId="44FD0531"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Pr>
          <w:rFonts w:eastAsia="SimSun"/>
        </w:rPr>
        <w:t xml:space="preserve">table </w:t>
      </w:r>
      <w:r w:rsidRPr="0006458D">
        <w:rPr>
          <w:rFonts w:eastAsia="SimSun"/>
        </w:rPr>
        <w:t xml:space="preserve">G.2.1.2-1 and the tapped delay line models are specified in </w:t>
      </w:r>
      <w:r>
        <w:rPr>
          <w:rFonts w:eastAsia="SimSun"/>
        </w:rPr>
        <w:t>t</w:t>
      </w:r>
      <w:r w:rsidRPr="0006458D">
        <w:rPr>
          <w:rFonts w:eastAsia="SimSun"/>
        </w:rPr>
        <w:t>able G.2.1.2-2.</w:t>
      </w:r>
    </w:p>
    <w:p w14:paraId="39BCF348" w14:textId="77777777" w:rsidR="00CF08D6" w:rsidRPr="0006458D" w:rsidRDefault="00CF08D6" w:rsidP="00CF08D6">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06458D" w14:paraId="64B4879F" w14:textId="77777777" w:rsidTr="00CF08D6">
        <w:trPr>
          <w:jc w:val="center"/>
        </w:trPr>
        <w:tc>
          <w:tcPr>
            <w:tcW w:w="3162" w:type="dxa"/>
          </w:tcPr>
          <w:p w14:paraId="20CDD9C4" w14:textId="77777777" w:rsidR="00CF08D6" w:rsidRPr="0006458D" w:rsidRDefault="00CF08D6" w:rsidP="00CF08D6">
            <w:pPr>
              <w:pStyle w:val="TAH"/>
            </w:pPr>
            <w:r w:rsidRPr="0006458D">
              <w:t>Model</w:t>
            </w:r>
          </w:p>
        </w:tc>
        <w:tc>
          <w:tcPr>
            <w:tcW w:w="1431" w:type="dxa"/>
          </w:tcPr>
          <w:p w14:paraId="1427E80E" w14:textId="77777777" w:rsidR="00CF08D6" w:rsidRPr="0006458D" w:rsidRDefault="00CF08D6" w:rsidP="00CF08D6">
            <w:pPr>
              <w:pStyle w:val="TAH"/>
            </w:pPr>
            <w:r w:rsidRPr="0006458D">
              <w:t xml:space="preserve">Number of </w:t>
            </w:r>
            <w:r w:rsidRPr="0006458D">
              <w:br/>
              <w:t>channel taps</w:t>
            </w:r>
          </w:p>
        </w:tc>
        <w:tc>
          <w:tcPr>
            <w:tcW w:w="1404" w:type="dxa"/>
          </w:tcPr>
          <w:p w14:paraId="59FE2F3C" w14:textId="77777777" w:rsidR="00CF08D6" w:rsidRPr="0006458D" w:rsidRDefault="00CF08D6" w:rsidP="00CF08D6">
            <w:pPr>
              <w:pStyle w:val="TAH"/>
            </w:pPr>
            <w:r w:rsidRPr="0006458D">
              <w:t>Delay spread</w:t>
            </w:r>
          </w:p>
          <w:p w14:paraId="0766FBF3" w14:textId="77777777" w:rsidR="00CF08D6" w:rsidRPr="0006458D" w:rsidRDefault="00CF08D6" w:rsidP="00CF08D6">
            <w:pPr>
              <w:pStyle w:val="TAH"/>
            </w:pPr>
            <w:r w:rsidRPr="0006458D">
              <w:t>(r.m.s.)</w:t>
            </w:r>
          </w:p>
        </w:tc>
        <w:tc>
          <w:tcPr>
            <w:tcW w:w="1815" w:type="dxa"/>
          </w:tcPr>
          <w:p w14:paraId="14DC4304" w14:textId="77777777" w:rsidR="00CF08D6" w:rsidRPr="0006458D" w:rsidRDefault="00CF08D6" w:rsidP="00CF08D6">
            <w:pPr>
              <w:pStyle w:val="TAH"/>
            </w:pPr>
            <w:r w:rsidRPr="0006458D">
              <w:t>Maximum excess tap delay (span)</w:t>
            </w:r>
          </w:p>
        </w:tc>
        <w:tc>
          <w:tcPr>
            <w:tcW w:w="1817" w:type="dxa"/>
          </w:tcPr>
          <w:p w14:paraId="6103AA99" w14:textId="77777777" w:rsidR="00CF08D6" w:rsidRPr="0006458D" w:rsidRDefault="00CF08D6" w:rsidP="00CF08D6">
            <w:pPr>
              <w:pStyle w:val="TAH"/>
            </w:pPr>
            <w:r w:rsidRPr="0006458D">
              <w:t>Delay resolution</w:t>
            </w:r>
          </w:p>
        </w:tc>
      </w:tr>
      <w:tr w:rsidR="00CF08D6" w:rsidRPr="0006458D" w14:paraId="0DD8EA2F" w14:textId="77777777" w:rsidTr="00CF08D6">
        <w:trPr>
          <w:jc w:val="center"/>
        </w:trPr>
        <w:tc>
          <w:tcPr>
            <w:tcW w:w="3162" w:type="dxa"/>
          </w:tcPr>
          <w:p w14:paraId="7CC3C902" w14:textId="77777777" w:rsidR="00CF08D6" w:rsidRPr="0006458D" w:rsidRDefault="00CF08D6" w:rsidP="00CF08D6">
            <w:pPr>
              <w:pStyle w:val="TAC"/>
              <w:rPr>
                <w:lang w:val="en-US" w:eastAsia="zh-CN"/>
              </w:rPr>
            </w:pPr>
            <w:r w:rsidRPr="0006458D">
              <w:rPr>
                <w:lang w:val="en-US" w:eastAsia="zh-CN"/>
              </w:rPr>
              <w:t>TDLA30</w:t>
            </w:r>
          </w:p>
        </w:tc>
        <w:tc>
          <w:tcPr>
            <w:tcW w:w="1431" w:type="dxa"/>
          </w:tcPr>
          <w:p w14:paraId="7E03414B" w14:textId="77777777" w:rsidR="00CF08D6" w:rsidRPr="0006458D" w:rsidRDefault="00CF08D6" w:rsidP="00CF08D6">
            <w:pPr>
              <w:pStyle w:val="TAC"/>
              <w:rPr>
                <w:lang w:eastAsia="zh-CN"/>
              </w:rPr>
            </w:pPr>
            <w:r w:rsidRPr="0006458D">
              <w:rPr>
                <w:lang w:eastAsia="zh-CN"/>
              </w:rPr>
              <w:t>12</w:t>
            </w:r>
          </w:p>
        </w:tc>
        <w:tc>
          <w:tcPr>
            <w:tcW w:w="1404" w:type="dxa"/>
          </w:tcPr>
          <w:p w14:paraId="5DECC5EB" w14:textId="77777777" w:rsidR="00CF08D6" w:rsidRPr="0006458D" w:rsidRDefault="00CF08D6" w:rsidP="00CF08D6">
            <w:pPr>
              <w:pStyle w:val="TAC"/>
              <w:rPr>
                <w:lang w:eastAsia="zh-CN"/>
              </w:rPr>
            </w:pPr>
            <w:r w:rsidRPr="0006458D">
              <w:rPr>
                <w:lang w:eastAsia="zh-CN"/>
              </w:rPr>
              <w:t>30 ns</w:t>
            </w:r>
          </w:p>
        </w:tc>
        <w:tc>
          <w:tcPr>
            <w:tcW w:w="1815" w:type="dxa"/>
          </w:tcPr>
          <w:p w14:paraId="5F71A2F5" w14:textId="77777777" w:rsidR="00CF08D6" w:rsidRPr="0006458D" w:rsidRDefault="00CF08D6" w:rsidP="00CF08D6">
            <w:pPr>
              <w:pStyle w:val="TAC"/>
              <w:rPr>
                <w:lang w:eastAsia="zh-CN"/>
              </w:rPr>
            </w:pPr>
            <w:r w:rsidRPr="0006458D">
              <w:rPr>
                <w:lang w:eastAsia="zh-CN"/>
              </w:rPr>
              <w:t>290 ns</w:t>
            </w:r>
          </w:p>
        </w:tc>
        <w:tc>
          <w:tcPr>
            <w:tcW w:w="1817" w:type="dxa"/>
          </w:tcPr>
          <w:p w14:paraId="258581FF" w14:textId="77777777" w:rsidR="00CF08D6" w:rsidRPr="0006458D" w:rsidRDefault="00CF08D6" w:rsidP="00CF08D6">
            <w:pPr>
              <w:pStyle w:val="TAC"/>
              <w:rPr>
                <w:lang w:eastAsia="zh-CN"/>
              </w:rPr>
            </w:pPr>
            <w:r w:rsidRPr="0006458D">
              <w:rPr>
                <w:lang w:eastAsia="zh-CN"/>
              </w:rPr>
              <w:t>5 ns</w:t>
            </w:r>
          </w:p>
        </w:tc>
      </w:tr>
    </w:tbl>
    <w:p w14:paraId="559CB8AE" w14:textId="77777777" w:rsidR="00CF08D6" w:rsidRPr="0006458D" w:rsidRDefault="00CF08D6" w:rsidP="00CF08D6">
      <w:pPr>
        <w:overflowPunct w:val="0"/>
        <w:autoSpaceDE w:val="0"/>
        <w:autoSpaceDN w:val="0"/>
        <w:adjustRightInd w:val="0"/>
        <w:textAlignment w:val="baseline"/>
        <w:rPr>
          <w:rFonts w:eastAsia="SimSun"/>
        </w:rPr>
      </w:pPr>
    </w:p>
    <w:p w14:paraId="7865E078" w14:textId="77777777" w:rsidR="00CF08D6" w:rsidRPr="0006458D" w:rsidRDefault="00CF08D6" w:rsidP="00CF08D6">
      <w:pPr>
        <w:pStyle w:val="TH"/>
        <w:rPr>
          <w:lang w:val="en-US" w:eastAsia="zh-CN"/>
        </w:rPr>
      </w:pPr>
      <w:r w:rsidRPr="0006458D">
        <w:lastRenderedPageBreak/>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3C9BDFA2" w14:textId="77777777" w:rsidTr="00CF08D6">
        <w:trPr>
          <w:cantSplit/>
          <w:jc w:val="center"/>
        </w:trPr>
        <w:tc>
          <w:tcPr>
            <w:tcW w:w="0" w:type="auto"/>
            <w:shd w:val="clear" w:color="auto" w:fill="auto"/>
          </w:tcPr>
          <w:p w14:paraId="7761660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6E954110"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EEDE724"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37C9324F" w14:textId="77777777" w:rsidR="00CF08D6" w:rsidRPr="0006458D" w:rsidRDefault="00CF08D6" w:rsidP="00CF08D6">
            <w:pPr>
              <w:pStyle w:val="TAH"/>
              <w:rPr>
                <w:lang w:val="en-CA"/>
              </w:rPr>
            </w:pPr>
            <w:r w:rsidRPr="0006458D">
              <w:rPr>
                <w:lang w:val="en-CA"/>
              </w:rPr>
              <w:t>Fading distribution</w:t>
            </w:r>
          </w:p>
        </w:tc>
      </w:tr>
      <w:tr w:rsidR="00CF08D6" w:rsidRPr="0006458D" w14:paraId="3D186467" w14:textId="77777777" w:rsidTr="00CF08D6">
        <w:trPr>
          <w:cantSplit/>
          <w:jc w:val="center"/>
        </w:trPr>
        <w:tc>
          <w:tcPr>
            <w:tcW w:w="0" w:type="auto"/>
            <w:vAlign w:val="center"/>
          </w:tcPr>
          <w:p w14:paraId="42DF2903" w14:textId="77777777" w:rsidR="00CF08D6" w:rsidRPr="0006458D" w:rsidRDefault="00CF08D6" w:rsidP="00CF08D6">
            <w:pPr>
              <w:pStyle w:val="TAC"/>
              <w:rPr>
                <w:lang w:val="en-CA"/>
              </w:rPr>
            </w:pPr>
            <w:r w:rsidRPr="0006458D">
              <w:rPr>
                <w:lang w:val="en-CA"/>
              </w:rPr>
              <w:t>1</w:t>
            </w:r>
          </w:p>
        </w:tc>
        <w:tc>
          <w:tcPr>
            <w:tcW w:w="0" w:type="auto"/>
          </w:tcPr>
          <w:p w14:paraId="063525CB" w14:textId="77777777" w:rsidR="00CF08D6" w:rsidRPr="0006458D" w:rsidRDefault="00CF08D6" w:rsidP="00CF08D6">
            <w:pPr>
              <w:pStyle w:val="TAC"/>
              <w:rPr>
                <w:lang w:val="en-CA"/>
              </w:rPr>
            </w:pPr>
            <w:r w:rsidRPr="0006458D">
              <w:rPr>
                <w:lang w:val="en-CA"/>
              </w:rPr>
              <w:t>0</w:t>
            </w:r>
          </w:p>
        </w:tc>
        <w:tc>
          <w:tcPr>
            <w:tcW w:w="0" w:type="auto"/>
          </w:tcPr>
          <w:p w14:paraId="3FF79E15" w14:textId="77777777" w:rsidR="00CF08D6" w:rsidRPr="0006458D" w:rsidRDefault="00CF08D6" w:rsidP="00CF08D6">
            <w:pPr>
              <w:pStyle w:val="TAC"/>
              <w:rPr>
                <w:lang w:val="en-CA"/>
              </w:rPr>
            </w:pPr>
            <w:r w:rsidRPr="0006458D">
              <w:rPr>
                <w:lang w:val="en-CA"/>
              </w:rPr>
              <w:t>-15.5</w:t>
            </w:r>
          </w:p>
        </w:tc>
        <w:tc>
          <w:tcPr>
            <w:tcW w:w="0" w:type="auto"/>
          </w:tcPr>
          <w:p w14:paraId="19787475" w14:textId="77777777" w:rsidR="00CF08D6" w:rsidRPr="0006458D" w:rsidRDefault="00CF08D6" w:rsidP="00CF08D6">
            <w:pPr>
              <w:pStyle w:val="TAC"/>
              <w:rPr>
                <w:lang w:val="en-CA"/>
              </w:rPr>
            </w:pPr>
            <w:r w:rsidRPr="0006458D">
              <w:rPr>
                <w:lang w:val="en-CA"/>
              </w:rPr>
              <w:t>Rayleigh</w:t>
            </w:r>
          </w:p>
        </w:tc>
      </w:tr>
      <w:tr w:rsidR="00CF08D6" w:rsidRPr="0006458D" w14:paraId="7A948FDA" w14:textId="77777777" w:rsidTr="00CF08D6">
        <w:trPr>
          <w:cantSplit/>
          <w:jc w:val="center"/>
        </w:trPr>
        <w:tc>
          <w:tcPr>
            <w:tcW w:w="0" w:type="auto"/>
            <w:vAlign w:val="center"/>
          </w:tcPr>
          <w:p w14:paraId="6BD08A39" w14:textId="77777777" w:rsidR="00CF08D6" w:rsidRPr="0006458D" w:rsidRDefault="00CF08D6" w:rsidP="00CF08D6">
            <w:pPr>
              <w:pStyle w:val="TAC"/>
              <w:rPr>
                <w:lang w:val="en-CA"/>
              </w:rPr>
            </w:pPr>
            <w:r w:rsidRPr="0006458D">
              <w:rPr>
                <w:lang w:val="en-CA"/>
              </w:rPr>
              <w:t>2</w:t>
            </w:r>
          </w:p>
        </w:tc>
        <w:tc>
          <w:tcPr>
            <w:tcW w:w="0" w:type="auto"/>
          </w:tcPr>
          <w:p w14:paraId="3A539F7F" w14:textId="77777777" w:rsidR="00CF08D6" w:rsidRPr="0006458D" w:rsidRDefault="00CF08D6" w:rsidP="00CF08D6">
            <w:pPr>
              <w:pStyle w:val="TAC"/>
              <w:rPr>
                <w:lang w:val="en-CA"/>
              </w:rPr>
            </w:pPr>
            <w:r w:rsidRPr="0006458D">
              <w:rPr>
                <w:lang w:val="en-CA"/>
              </w:rPr>
              <w:t>10</w:t>
            </w:r>
          </w:p>
        </w:tc>
        <w:tc>
          <w:tcPr>
            <w:tcW w:w="0" w:type="auto"/>
          </w:tcPr>
          <w:p w14:paraId="351AAF77" w14:textId="77777777" w:rsidR="00CF08D6" w:rsidRPr="0006458D" w:rsidRDefault="00CF08D6" w:rsidP="00CF08D6">
            <w:pPr>
              <w:pStyle w:val="TAC"/>
              <w:rPr>
                <w:lang w:val="en-CA"/>
              </w:rPr>
            </w:pPr>
            <w:r w:rsidRPr="0006458D">
              <w:rPr>
                <w:lang w:val="en-CA"/>
              </w:rPr>
              <w:t>0</w:t>
            </w:r>
          </w:p>
        </w:tc>
        <w:tc>
          <w:tcPr>
            <w:tcW w:w="0" w:type="auto"/>
          </w:tcPr>
          <w:p w14:paraId="5BCA4A63" w14:textId="77777777" w:rsidR="00CF08D6" w:rsidRPr="0006458D" w:rsidRDefault="00CF08D6" w:rsidP="00CF08D6">
            <w:pPr>
              <w:pStyle w:val="TAC"/>
              <w:rPr>
                <w:lang w:val="en-CA"/>
              </w:rPr>
            </w:pPr>
            <w:r w:rsidRPr="0006458D">
              <w:rPr>
                <w:lang w:val="en-CA"/>
              </w:rPr>
              <w:t>Rayleigh</w:t>
            </w:r>
          </w:p>
        </w:tc>
      </w:tr>
      <w:tr w:rsidR="00CF08D6" w:rsidRPr="0006458D" w14:paraId="019B6D27" w14:textId="77777777" w:rsidTr="00CF08D6">
        <w:trPr>
          <w:cantSplit/>
          <w:jc w:val="center"/>
        </w:trPr>
        <w:tc>
          <w:tcPr>
            <w:tcW w:w="0" w:type="auto"/>
            <w:vAlign w:val="center"/>
          </w:tcPr>
          <w:p w14:paraId="305FA0DF" w14:textId="77777777" w:rsidR="00CF08D6" w:rsidRPr="0006458D" w:rsidRDefault="00CF08D6" w:rsidP="00CF08D6">
            <w:pPr>
              <w:pStyle w:val="TAC"/>
              <w:rPr>
                <w:lang w:val="en-CA"/>
              </w:rPr>
            </w:pPr>
            <w:r w:rsidRPr="0006458D">
              <w:rPr>
                <w:lang w:val="en-CA"/>
              </w:rPr>
              <w:t>3</w:t>
            </w:r>
          </w:p>
        </w:tc>
        <w:tc>
          <w:tcPr>
            <w:tcW w:w="0" w:type="auto"/>
          </w:tcPr>
          <w:p w14:paraId="5FAB5C75" w14:textId="77777777" w:rsidR="00CF08D6" w:rsidRPr="0006458D" w:rsidRDefault="00CF08D6" w:rsidP="00CF08D6">
            <w:pPr>
              <w:pStyle w:val="TAC"/>
              <w:rPr>
                <w:lang w:val="en-CA"/>
              </w:rPr>
            </w:pPr>
            <w:r w:rsidRPr="0006458D">
              <w:rPr>
                <w:lang w:val="en-CA"/>
              </w:rPr>
              <w:t>15</w:t>
            </w:r>
          </w:p>
        </w:tc>
        <w:tc>
          <w:tcPr>
            <w:tcW w:w="0" w:type="auto"/>
          </w:tcPr>
          <w:p w14:paraId="4C06DF5A" w14:textId="77777777" w:rsidR="00CF08D6" w:rsidRPr="0006458D" w:rsidRDefault="00CF08D6" w:rsidP="00CF08D6">
            <w:pPr>
              <w:pStyle w:val="TAC"/>
              <w:rPr>
                <w:lang w:val="en-CA"/>
              </w:rPr>
            </w:pPr>
            <w:r w:rsidRPr="0006458D">
              <w:rPr>
                <w:lang w:val="en-CA"/>
              </w:rPr>
              <w:t>-5.1</w:t>
            </w:r>
          </w:p>
        </w:tc>
        <w:tc>
          <w:tcPr>
            <w:tcW w:w="0" w:type="auto"/>
          </w:tcPr>
          <w:p w14:paraId="3EB35A49" w14:textId="77777777" w:rsidR="00CF08D6" w:rsidRPr="0006458D" w:rsidRDefault="00CF08D6" w:rsidP="00CF08D6">
            <w:pPr>
              <w:pStyle w:val="TAC"/>
              <w:rPr>
                <w:lang w:val="en-CA"/>
              </w:rPr>
            </w:pPr>
            <w:r w:rsidRPr="0006458D">
              <w:rPr>
                <w:lang w:val="en-CA"/>
              </w:rPr>
              <w:t>Rayleigh</w:t>
            </w:r>
          </w:p>
        </w:tc>
      </w:tr>
      <w:tr w:rsidR="00CF08D6" w:rsidRPr="0006458D" w14:paraId="6B27E170" w14:textId="77777777" w:rsidTr="00CF08D6">
        <w:trPr>
          <w:cantSplit/>
          <w:jc w:val="center"/>
        </w:trPr>
        <w:tc>
          <w:tcPr>
            <w:tcW w:w="0" w:type="auto"/>
            <w:vAlign w:val="center"/>
          </w:tcPr>
          <w:p w14:paraId="42B72159"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687254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09AEFBB4"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18FADE1E"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F4E1FCD" w14:textId="77777777" w:rsidTr="00CF08D6">
        <w:trPr>
          <w:cantSplit/>
          <w:jc w:val="center"/>
        </w:trPr>
        <w:tc>
          <w:tcPr>
            <w:tcW w:w="0" w:type="auto"/>
            <w:vAlign w:val="center"/>
          </w:tcPr>
          <w:p w14:paraId="74007CE5" w14:textId="77777777" w:rsidR="00CF08D6" w:rsidRPr="0006458D" w:rsidRDefault="00CF08D6" w:rsidP="00CF08D6">
            <w:pPr>
              <w:pStyle w:val="TAC"/>
              <w:rPr>
                <w:lang w:val="en-CA"/>
              </w:rPr>
            </w:pPr>
            <w:r w:rsidRPr="0006458D">
              <w:rPr>
                <w:lang w:val="en-CA"/>
              </w:rPr>
              <w:t>5</w:t>
            </w:r>
          </w:p>
        </w:tc>
        <w:tc>
          <w:tcPr>
            <w:tcW w:w="0" w:type="auto"/>
          </w:tcPr>
          <w:p w14:paraId="51C45D18" w14:textId="77777777" w:rsidR="00CF08D6" w:rsidRPr="0006458D" w:rsidRDefault="00CF08D6" w:rsidP="00CF08D6">
            <w:pPr>
              <w:pStyle w:val="TAC"/>
              <w:rPr>
                <w:lang w:val="en-CA"/>
              </w:rPr>
            </w:pPr>
            <w:r w:rsidRPr="0006458D">
              <w:rPr>
                <w:lang w:val="en-CA"/>
              </w:rPr>
              <w:t>25</w:t>
            </w:r>
          </w:p>
        </w:tc>
        <w:tc>
          <w:tcPr>
            <w:tcW w:w="0" w:type="auto"/>
          </w:tcPr>
          <w:p w14:paraId="75343DF4" w14:textId="77777777" w:rsidR="00CF08D6" w:rsidRPr="0006458D" w:rsidRDefault="00CF08D6" w:rsidP="00CF08D6">
            <w:pPr>
              <w:pStyle w:val="TAC"/>
              <w:rPr>
                <w:lang w:val="en-CA"/>
              </w:rPr>
            </w:pPr>
            <w:r w:rsidRPr="0006458D">
              <w:rPr>
                <w:lang w:val="en-CA"/>
              </w:rPr>
              <w:t>-9.6</w:t>
            </w:r>
          </w:p>
        </w:tc>
        <w:tc>
          <w:tcPr>
            <w:tcW w:w="0" w:type="auto"/>
          </w:tcPr>
          <w:p w14:paraId="7039AA7B" w14:textId="77777777" w:rsidR="00CF08D6" w:rsidRPr="0006458D" w:rsidRDefault="00CF08D6" w:rsidP="00CF08D6">
            <w:pPr>
              <w:pStyle w:val="TAC"/>
              <w:rPr>
                <w:lang w:val="en-CA"/>
              </w:rPr>
            </w:pPr>
            <w:r w:rsidRPr="0006458D">
              <w:rPr>
                <w:lang w:val="en-CA"/>
              </w:rPr>
              <w:t>Rayleigh</w:t>
            </w:r>
          </w:p>
        </w:tc>
      </w:tr>
      <w:tr w:rsidR="00CF08D6" w:rsidRPr="0006458D" w14:paraId="40C97C0F" w14:textId="77777777" w:rsidTr="00CF08D6">
        <w:trPr>
          <w:cantSplit/>
          <w:jc w:val="center"/>
        </w:trPr>
        <w:tc>
          <w:tcPr>
            <w:tcW w:w="0" w:type="auto"/>
            <w:vAlign w:val="center"/>
          </w:tcPr>
          <w:p w14:paraId="2326E3B3"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25FA16F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06506391"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550876FC"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5A623DD0" w14:textId="77777777" w:rsidTr="00CF08D6">
        <w:trPr>
          <w:cantSplit/>
          <w:jc w:val="center"/>
        </w:trPr>
        <w:tc>
          <w:tcPr>
            <w:tcW w:w="0" w:type="auto"/>
            <w:vAlign w:val="center"/>
          </w:tcPr>
          <w:p w14:paraId="0CA9357A" w14:textId="77777777" w:rsidR="00CF08D6" w:rsidRPr="0006458D" w:rsidRDefault="00CF08D6" w:rsidP="00CF08D6">
            <w:pPr>
              <w:pStyle w:val="TAC"/>
              <w:rPr>
                <w:lang w:val="en-CA"/>
              </w:rPr>
            </w:pPr>
            <w:r w:rsidRPr="0006458D">
              <w:rPr>
                <w:lang w:val="en-CA"/>
              </w:rPr>
              <w:t>7</w:t>
            </w:r>
          </w:p>
        </w:tc>
        <w:tc>
          <w:tcPr>
            <w:tcW w:w="0" w:type="auto"/>
          </w:tcPr>
          <w:p w14:paraId="52753D9F" w14:textId="77777777" w:rsidR="00CF08D6" w:rsidRPr="0006458D" w:rsidRDefault="00CF08D6" w:rsidP="00CF08D6">
            <w:pPr>
              <w:pStyle w:val="TAC"/>
              <w:rPr>
                <w:lang w:val="en-CA"/>
              </w:rPr>
            </w:pPr>
            <w:r w:rsidRPr="0006458D">
              <w:rPr>
                <w:lang w:val="en-CA"/>
              </w:rPr>
              <w:t>65</w:t>
            </w:r>
          </w:p>
        </w:tc>
        <w:tc>
          <w:tcPr>
            <w:tcW w:w="0" w:type="auto"/>
          </w:tcPr>
          <w:p w14:paraId="76C9CE5B" w14:textId="77777777" w:rsidR="00CF08D6" w:rsidRPr="0006458D" w:rsidRDefault="00CF08D6" w:rsidP="00CF08D6">
            <w:pPr>
              <w:pStyle w:val="TAC"/>
              <w:rPr>
                <w:lang w:val="en-CA"/>
              </w:rPr>
            </w:pPr>
            <w:r w:rsidRPr="0006458D">
              <w:rPr>
                <w:lang w:val="en-CA"/>
              </w:rPr>
              <w:t>-13.1</w:t>
            </w:r>
          </w:p>
        </w:tc>
        <w:tc>
          <w:tcPr>
            <w:tcW w:w="0" w:type="auto"/>
          </w:tcPr>
          <w:p w14:paraId="36FE71D8" w14:textId="77777777" w:rsidR="00CF08D6" w:rsidRPr="0006458D" w:rsidRDefault="00CF08D6" w:rsidP="00CF08D6">
            <w:pPr>
              <w:pStyle w:val="TAC"/>
              <w:rPr>
                <w:lang w:val="en-CA"/>
              </w:rPr>
            </w:pPr>
            <w:r w:rsidRPr="0006458D">
              <w:rPr>
                <w:lang w:val="en-CA"/>
              </w:rPr>
              <w:t>Rayleigh</w:t>
            </w:r>
          </w:p>
        </w:tc>
      </w:tr>
      <w:tr w:rsidR="00CF08D6" w:rsidRPr="0006458D" w14:paraId="17FC0080" w14:textId="77777777" w:rsidTr="00CF08D6">
        <w:trPr>
          <w:cantSplit/>
          <w:jc w:val="center"/>
        </w:trPr>
        <w:tc>
          <w:tcPr>
            <w:tcW w:w="0" w:type="auto"/>
            <w:vAlign w:val="center"/>
          </w:tcPr>
          <w:p w14:paraId="05EA464F" w14:textId="77777777" w:rsidR="00CF08D6" w:rsidRPr="0006458D" w:rsidRDefault="00CF08D6" w:rsidP="00CF08D6">
            <w:pPr>
              <w:pStyle w:val="TAC"/>
              <w:rPr>
                <w:lang w:val="en-CA"/>
              </w:rPr>
            </w:pPr>
            <w:r w:rsidRPr="0006458D">
              <w:rPr>
                <w:lang w:val="en-CA"/>
              </w:rPr>
              <w:t xml:space="preserve"> 8</w:t>
            </w:r>
          </w:p>
        </w:tc>
        <w:tc>
          <w:tcPr>
            <w:tcW w:w="0" w:type="auto"/>
          </w:tcPr>
          <w:p w14:paraId="0797EDD7" w14:textId="77777777" w:rsidR="00CF08D6" w:rsidRPr="0006458D" w:rsidRDefault="00CF08D6" w:rsidP="00CF08D6">
            <w:pPr>
              <w:pStyle w:val="TAC"/>
              <w:rPr>
                <w:lang w:val="en-CA"/>
              </w:rPr>
            </w:pPr>
            <w:r w:rsidRPr="0006458D">
              <w:rPr>
                <w:lang w:val="en-CA"/>
              </w:rPr>
              <w:t>75</w:t>
            </w:r>
          </w:p>
        </w:tc>
        <w:tc>
          <w:tcPr>
            <w:tcW w:w="0" w:type="auto"/>
          </w:tcPr>
          <w:p w14:paraId="6A8BF9DD" w14:textId="77777777" w:rsidR="00CF08D6" w:rsidRPr="0006458D" w:rsidRDefault="00CF08D6" w:rsidP="00CF08D6">
            <w:pPr>
              <w:pStyle w:val="TAC"/>
              <w:rPr>
                <w:lang w:val="en-CA"/>
              </w:rPr>
            </w:pPr>
            <w:r w:rsidRPr="0006458D">
              <w:rPr>
                <w:lang w:val="en-CA"/>
              </w:rPr>
              <w:t>-11.5</w:t>
            </w:r>
          </w:p>
        </w:tc>
        <w:tc>
          <w:tcPr>
            <w:tcW w:w="0" w:type="auto"/>
          </w:tcPr>
          <w:p w14:paraId="16FD8C4C" w14:textId="77777777" w:rsidR="00CF08D6" w:rsidRPr="0006458D" w:rsidRDefault="00CF08D6" w:rsidP="00CF08D6">
            <w:pPr>
              <w:pStyle w:val="TAC"/>
              <w:rPr>
                <w:lang w:val="en-CA"/>
              </w:rPr>
            </w:pPr>
            <w:r w:rsidRPr="0006458D">
              <w:rPr>
                <w:lang w:val="en-CA"/>
              </w:rPr>
              <w:t>Rayleigh</w:t>
            </w:r>
          </w:p>
        </w:tc>
      </w:tr>
      <w:tr w:rsidR="00CF08D6" w:rsidRPr="0006458D" w14:paraId="0694F0A1" w14:textId="77777777" w:rsidTr="00CF08D6">
        <w:trPr>
          <w:cantSplit/>
          <w:jc w:val="center"/>
        </w:trPr>
        <w:tc>
          <w:tcPr>
            <w:tcW w:w="0" w:type="auto"/>
            <w:vAlign w:val="center"/>
          </w:tcPr>
          <w:p w14:paraId="39ABED84" w14:textId="77777777" w:rsidR="00CF08D6" w:rsidRPr="0006458D" w:rsidRDefault="00CF08D6" w:rsidP="00CF08D6">
            <w:pPr>
              <w:pStyle w:val="TAC"/>
              <w:rPr>
                <w:lang w:val="en-CA"/>
              </w:rPr>
            </w:pPr>
            <w:r w:rsidRPr="0006458D">
              <w:rPr>
                <w:lang w:val="en-CA"/>
              </w:rPr>
              <w:t>9</w:t>
            </w:r>
          </w:p>
        </w:tc>
        <w:tc>
          <w:tcPr>
            <w:tcW w:w="0" w:type="auto"/>
          </w:tcPr>
          <w:p w14:paraId="13C3B194" w14:textId="77777777" w:rsidR="00CF08D6" w:rsidRPr="0006458D" w:rsidRDefault="00CF08D6" w:rsidP="00CF08D6">
            <w:pPr>
              <w:pStyle w:val="TAC"/>
              <w:rPr>
                <w:lang w:val="en-CA"/>
              </w:rPr>
            </w:pPr>
            <w:r w:rsidRPr="0006458D">
              <w:rPr>
                <w:lang w:val="en-CA"/>
              </w:rPr>
              <w:t>105</w:t>
            </w:r>
          </w:p>
        </w:tc>
        <w:tc>
          <w:tcPr>
            <w:tcW w:w="0" w:type="auto"/>
          </w:tcPr>
          <w:p w14:paraId="55803F53" w14:textId="77777777" w:rsidR="00CF08D6" w:rsidRPr="0006458D" w:rsidRDefault="00CF08D6" w:rsidP="00CF08D6">
            <w:pPr>
              <w:pStyle w:val="TAC"/>
              <w:rPr>
                <w:lang w:val="en-CA"/>
              </w:rPr>
            </w:pPr>
            <w:r w:rsidRPr="0006458D">
              <w:rPr>
                <w:lang w:val="en-CA"/>
              </w:rPr>
              <w:t>-11.0</w:t>
            </w:r>
          </w:p>
        </w:tc>
        <w:tc>
          <w:tcPr>
            <w:tcW w:w="0" w:type="auto"/>
          </w:tcPr>
          <w:p w14:paraId="340A34B6" w14:textId="77777777" w:rsidR="00CF08D6" w:rsidRPr="0006458D" w:rsidRDefault="00CF08D6" w:rsidP="00CF08D6">
            <w:pPr>
              <w:pStyle w:val="TAC"/>
              <w:rPr>
                <w:lang w:val="en-CA"/>
              </w:rPr>
            </w:pPr>
            <w:r w:rsidRPr="0006458D">
              <w:rPr>
                <w:lang w:val="en-CA"/>
              </w:rPr>
              <w:t>Rayleigh</w:t>
            </w:r>
          </w:p>
        </w:tc>
      </w:tr>
      <w:tr w:rsidR="00CF08D6" w:rsidRPr="0006458D" w14:paraId="52AF1CF5" w14:textId="77777777" w:rsidTr="00CF08D6">
        <w:trPr>
          <w:cantSplit/>
          <w:jc w:val="center"/>
        </w:trPr>
        <w:tc>
          <w:tcPr>
            <w:tcW w:w="0" w:type="auto"/>
            <w:vAlign w:val="center"/>
          </w:tcPr>
          <w:p w14:paraId="1AE0010B" w14:textId="77777777" w:rsidR="00CF08D6" w:rsidRPr="0006458D" w:rsidRDefault="00CF08D6" w:rsidP="00CF08D6">
            <w:pPr>
              <w:pStyle w:val="TAC"/>
              <w:rPr>
                <w:lang w:val="en-CA"/>
              </w:rPr>
            </w:pPr>
            <w:r w:rsidRPr="0006458D">
              <w:rPr>
                <w:lang w:val="en-CA"/>
              </w:rPr>
              <w:t>10</w:t>
            </w:r>
          </w:p>
        </w:tc>
        <w:tc>
          <w:tcPr>
            <w:tcW w:w="0" w:type="auto"/>
          </w:tcPr>
          <w:p w14:paraId="1E94D173" w14:textId="77777777" w:rsidR="00CF08D6" w:rsidRPr="0006458D" w:rsidRDefault="00CF08D6" w:rsidP="00CF08D6">
            <w:pPr>
              <w:pStyle w:val="TAC"/>
              <w:rPr>
                <w:lang w:val="en-CA"/>
              </w:rPr>
            </w:pPr>
            <w:r w:rsidRPr="0006458D">
              <w:rPr>
                <w:lang w:val="en-CA"/>
              </w:rPr>
              <w:t>135</w:t>
            </w:r>
          </w:p>
        </w:tc>
        <w:tc>
          <w:tcPr>
            <w:tcW w:w="0" w:type="auto"/>
          </w:tcPr>
          <w:p w14:paraId="4E33E312" w14:textId="77777777" w:rsidR="00CF08D6" w:rsidRPr="0006458D" w:rsidRDefault="00CF08D6" w:rsidP="00CF08D6">
            <w:pPr>
              <w:pStyle w:val="TAC"/>
              <w:rPr>
                <w:lang w:val="en-CA"/>
              </w:rPr>
            </w:pPr>
            <w:r w:rsidRPr="0006458D">
              <w:rPr>
                <w:lang w:val="en-CA"/>
              </w:rPr>
              <w:t>-16.2</w:t>
            </w:r>
          </w:p>
        </w:tc>
        <w:tc>
          <w:tcPr>
            <w:tcW w:w="0" w:type="auto"/>
          </w:tcPr>
          <w:p w14:paraId="379B0F84" w14:textId="77777777" w:rsidR="00CF08D6" w:rsidRPr="0006458D" w:rsidRDefault="00CF08D6" w:rsidP="00CF08D6">
            <w:pPr>
              <w:pStyle w:val="TAC"/>
              <w:rPr>
                <w:lang w:val="en-CA"/>
              </w:rPr>
            </w:pPr>
            <w:r w:rsidRPr="0006458D">
              <w:rPr>
                <w:lang w:val="en-CA"/>
              </w:rPr>
              <w:t>Rayleigh</w:t>
            </w:r>
          </w:p>
        </w:tc>
      </w:tr>
      <w:tr w:rsidR="00CF08D6" w:rsidRPr="0006458D" w14:paraId="7D3EA59C" w14:textId="77777777" w:rsidTr="00CF08D6">
        <w:trPr>
          <w:cantSplit/>
          <w:jc w:val="center"/>
        </w:trPr>
        <w:tc>
          <w:tcPr>
            <w:tcW w:w="0" w:type="auto"/>
            <w:vAlign w:val="center"/>
          </w:tcPr>
          <w:p w14:paraId="22F6D353" w14:textId="77777777" w:rsidR="00CF08D6" w:rsidRPr="0006458D" w:rsidRDefault="00CF08D6" w:rsidP="00CF08D6">
            <w:pPr>
              <w:pStyle w:val="TAC"/>
              <w:rPr>
                <w:lang w:val="en-CA"/>
              </w:rPr>
            </w:pPr>
            <w:r w:rsidRPr="0006458D">
              <w:rPr>
                <w:lang w:val="en-CA"/>
              </w:rPr>
              <w:t>11</w:t>
            </w:r>
          </w:p>
        </w:tc>
        <w:tc>
          <w:tcPr>
            <w:tcW w:w="0" w:type="auto"/>
          </w:tcPr>
          <w:p w14:paraId="7215D557" w14:textId="77777777" w:rsidR="00CF08D6" w:rsidRPr="0006458D" w:rsidRDefault="00CF08D6" w:rsidP="00CF08D6">
            <w:pPr>
              <w:pStyle w:val="TAC"/>
              <w:rPr>
                <w:lang w:val="en-CA"/>
              </w:rPr>
            </w:pPr>
            <w:r w:rsidRPr="0006458D">
              <w:rPr>
                <w:lang w:val="en-CA"/>
              </w:rPr>
              <w:t>150</w:t>
            </w:r>
          </w:p>
        </w:tc>
        <w:tc>
          <w:tcPr>
            <w:tcW w:w="0" w:type="auto"/>
          </w:tcPr>
          <w:p w14:paraId="4AA661AB" w14:textId="77777777" w:rsidR="00CF08D6" w:rsidRPr="0006458D" w:rsidRDefault="00CF08D6" w:rsidP="00CF08D6">
            <w:pPr>
              <w:pStyle w:val="TAC"/>
              <w:rPr>
                <w:lang w:val="en-CA"/>
              </w:rPr>
            </w:pPr>
            <w:r w:rsidRPr="0006458D">
              <w:rPr>
                <w:lang w:val="en-CA"/>
              </w:rPr>
              <w:t>-16.6</w:t>
            </w:r>
          </w:p>
        </w:tc>
        <w:tc>
          <w:tcPr>
            <w:tcW w:w="0" w:type="auto"/>
          </w:tcPr>
          <w:p w14:paraId="6BFDA8B9" w14:textId="77777777" w:rsidR="00CF08D6" w:rsidRPr="0006458D" w:rsidRDefault="00CF08D6" w:rsidP="00CF08D6">
            <w:pPr>
              <w:pStyle w:val="TAC"/>
              <w:rPr>
                <w:lang w:val="en-CA"/>
              </w:rPr>
            </w:pPr>
            <w:r w:rsidRPr="0006458D">
              <w:rPr>
                <w:lang w:val="en-CA"/>
              </w:rPr>
              <w:t>Rayleigh</w:t>
            </w:r>
          </w:p>
        </w:tc>
      </w:tr>
      <w:tr w:rsidR="00CF08D6" w:rsidRPr="0006458D" w14:paraId="1BF57921" w14:textId="77777777" w:rsidTr="00CF08D6">
        <w:trPr>
          <w:cantSplit/>
          <w:jc w:val="center"/>
        </w:trPr>
        <w:tc>
          <w:tcPr>
            <w:tcW w:w="0" w:type="auto"/>
            <w:vAlign w:val="center"/>
          </w:tcPr>
          <w:p w14:paraId="67643ACB" w14:textId="77777777" w:rsidR="00CF08D6" w:rsidRPr="0006458D" w:rsidRDefault="00CF08D6" w:rsidP="00CF08D6">
            <w:pPr>
              <w:pStyle w:val="TAC"/>
              <w:rPr>
                <w:lang w:val="en-CA"/>
              </w:rPr>
            </w:pPr>
            <w:r w:rsidRPr="0006458D">
              <w:rPr>
                <w:lang w:val="en-CA"/>
              </w:rPr>
              <w:t>12</w:t>
            </w:r>
          </w:p>
        </w:tc>
        <w:tc>
          <w:tcPr>
            <w:tcW w:w="0" w:type="auto"/>
          </w:tcPr>
          <w:p w14:paraId="0B3077F5" w14:textId="77777777" w:rsidR="00CF08D6" w:rsidRPr="0006458D" w:rsidRDefault="00CF08D6" w:rsidP="00CF08D6">
            <w:pPr>
              <w:pStyle w:val="TAC"/>
              <w:rPr>
                <w:lang w:val="en-CA"/>
              </w:rPr>
            </w:pPr>
            <w:r w:rsidRPr="0006458D">
              <w:rPr>
                <w:lang w:val="en-CA"/>
              </w:rPr>
              <w:t>290</w:t>
            </w:r>
          </w:p>
        </w:tc>
        <w:tc>
          <w:tcPr>
            <w:tcW w:w="0" w:type="auto"/>
          </w:tcPr>
          <w:p w14:paraId="5D76AF4B" w14:textId="77777777" w:rsidR="00CF08D6" w:rsidRPr="0006458D" w:rsidRDefault="00CF08D6" w:rsidP="00CF08D6">
            <w:pPr>
              <w:pStyle w:val="TAC"/>
              <w:rPr>
                <w:lang w:val="en-CA"/>
              </w:rPr>
            </w:pPr>
            <w:r w:rsidRPr="0006458D">
              <w:rPr>
                <w:lang w:val="en-CA"/>
              </w:rPr>
              <w:t>-26.2</w:t>
            </w:r>
          </w:p>
        </w:tc>
        <w:tc>
          <w:tcPr>
            <w:tcW w:w="0" w:type="auto"/>
          </w:tcPr>
          <w:p w14:paraId="2D2FC06A" w14:textId="77777777" w:rsidR="00CF08D6" w:rsidRPr="0006458D" w:rsidRDefault="00CF08D6" w:rsidP="00CF08D6">
            <w:pPr>
              <w:pStyle w:val="TAC"/>
              <w:rPr>
                <w:lang w:val="en-CA"/>
              </w:rPr>
            </w:pPr>
            <w:r w:rsidRPr="0006458D">
              <w:rPr>
                <w:lang w:val="en-CA"/>
              </w:rPr>
              <w:t>Rayleigh</w:t>
            </w:r>
          </w:p>
        </w:tc>
      </w:tr>
    </w:tbl>
    <w:p w14:paraId="33349991" w14:textId="77777777" w:rsidR="00CF08D6" w:rsidRPr="0006458D" w:rsidRDefault="00CF08D6" w:rsidP="00CF08D6">
      <w:pPr>
        <w:rPr>
          <w:lang w:eastAsia="zh-CN"/>
        </w:rPr>
      </w:pPr>
    </w:p>
    <w:p w14:paraId="03F41A75" w14:textId="77777777" w:rsidR="00CF08D6" w:rsidRPr="0006458D" w:rsidRDefault="00CF08D6" w:rsidP="00CF08D6">
      <w:pPr>
        <w:pStyle w:val="Heading2"/>
        <w:rPr>
          <w:lang w:eastAsia="zh-CN"/>
        </w:rPr>
      </w:pPr>
      <w:bookmarkStart w:id="1515" w:name="_Toc13080003"/>
      <w:bookmarkStart w:id="1516" w:name="_Toc29811492"/>
      <w:bookmarkStart w:id="1517" w:name="_Toc29811943"/>
      <w:r w:rsidRPr="0006458D">
        <w:rPr>
          <w:lang w:eastAsia="zh-CN"/>
        </w:rPr>
        <w:t>G.2.2</w:t>
      </w:r>
      <w:r w:rsidRPr="0006458D">
        <w:rPr>
          <w:lang w:eastAsia="zh-CN"/>
        </w:rPr>
        <w:tab/>
        <w:t>Combinations of channel model parameters</w:t>
      </w:r>
      <w:bookmarkEnd w:id="1515"/>
      <w:bookmarkEnd w:id="1516"/>
      <w:bookmarkEnd w:id="1517"/>
    </w:p>
    <w:p w14:paraId="46A7B89F"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06458D" w:rsidRDefault="00CF08D6" w:rsidP="00CF08D6">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59055F78" w14:textId="77777777" w:rsidTr="00CF08D6">
        <w:trPr>
          <w:jc w:val="center"/>
        </w:trPr>
        <w:tc>
          <w:tcPr>
            <w:tcW w:w="2449" w:type="dxa"/>
          </w:tcPr>
          <w:p w14:paraId="3595364C"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3850CC2A"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0EB536D6"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703BC6F7" w14:textId="77777777" w:rsidTr="00CF08D6">
        <w:trPr>
          <w:jc w:val="center"/>
        </w:trPr>
        <w:tc>
          <w:tcPr>
            <w:tcW w:w="2449" w:type="dxa"/>
          </w:tcPr>
          <w:p w14:paraId="3E2C737B" w14:textId="77777777" w:rsidR="00CF08D6" w:rsidRPr="0006458D" w:rsidRDefault="00CF08D6" w:rsidP="00CF08D6">
            <w:pPr>
              <w:pStyle w:val="TAC"/>
              <w:rPr>
                <w:lang w:eastAsia="ja-JP"/>
              </w:rPr>
            </w:pPr>
            <w:r w:rsidRPr="0006458D">
              <w:rPr>
                <w:lang w:eastAsia="ja-JP"/>
              </w:rPr>
              <w:t>TDLA30-5</w:t>
            </w:r>
          </w:p>
        </w:tc>
        <w:tc>
          <w:tcPr>
            <w:tcW w:w="2033" w:type="dxa"/>
            <w:shd w:val="clear" w:color="auto" w:fill="auto"/>
          </w:tcPr>
          <w:p w14:paraId="4A571D4F"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0B0C418F" w14:textId="77777777" w:rsidR="00CF08D6" w:rsidRPr="0006458D" w:rsidRDefault="00CF08D6" w:rsidP="00CF08D6">
            <w:pPr>
              <w:pStyle w:val="TAC"/>
              <w:rPr>
                <w:rFonts w:eastAsia="SimSun"/>
                <w:lang w:eastAsia="ja-JP"/>
              </w:rPr>
            </w:pPr>
            <w:r w:rsidRPr="0006458D">
              <w:rPr>
                <w:lang w:eastAsia="ja-JP"/>
              </w:rPr>
              <w:t>5 Hz</w:t>
            </w:r>
          </w:p>
        </w:tc>
      </w:tr>
      <w:tr w:rsidR="00CF08D6" w:rsidRPr="0006458D" w14:paraId="7A7888C0" w14:textId="77777777" w:rsidTr="00CF08D6">
        <w:trPr>
          <w:jc w:val="center"/>
        </w:trPr>
        <w:tc>
          <w:tcPr>
            <w:tcW w:w="2449" w:type="dxa"/>
          </w:tcPr>
          <w:p w14:paraId="404CDE87" w14:textId="77777777" w:rsidR="00CF08D6" w:rsidRPr="0006458D" w:rsidRDefault="00CF08D6" w:rsidP="00CF08D6">
            <w:pPr>
              <w:pStyle w:val="TAC"/>
              <w:rPr>
                <w:lang w:eastAsia="ja-JP"/>
              </w:rPr>
            </w:pPr>
            <w:r w:rsidRPr="0006458D">
              <w:rPr>
                <w:lang w:eastAsia="ja-JP"/>
              </w:rPr>
              <w:t>TDLA30-10</w:t>
            </w:r>
          </w:p>
        </w:tc>
        <w:tc>
          <w:tcPr>
            <w:tcW w:w="2033" w:type="dxa"/>
            <w:shd w:val="clear" w:color="auto" w:fill="auto"/>
          </w:tcPr>
          <w:p w14:paraId="6001B0FD"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BEFD2D8" w14:textId="77777777" w:rsidR="00CF08D6" w:rsidRPr="0006458D" w:rsidRDefault="00CF08D6" w:rsidP="00CF08D6">
            <w:pPr>
              <w:pStyle w:val="TAC"/>
              <w:rPr>
                <w:lang w:eastAsia="ja-JP"/>
              </w:rPr>
            </w:pPr>
            <w:r w:rsidRPr="0006458D">
              <w:rPr>
                <w:lang w:eastAsia="ja-JP"/>
              </w:rPr>
              <w:t>10 Hz</w:t>
            </w:r>
          </w:p>
        </w:tc>
      </w:tr>
      <w:tr w:rsidR="00CF08D6" w:rsidRPr="0006458D" w14:paraId="2C8FB3CD" w14:textId="77777777" w:rsidTr="00CF08D6">
        <w:trPr>
          <w:jc w:val="center"/>
        </w:trPr>
        <w:tc>
          <w:tcPr>
            <w:tcW w:w="2449" w:type="dxa"/>
          </w:tcPr>
          <w:p w14:paraId="7D23173F" w14:textId="77777777" w:rsidR="00CF08D6" w:rsidRPr="0006458D" w:rsidRDefault="00CF08D6" w:rsidP="00CF08D6">
            <w:pPr>
              <w:pStyle w:val="TAC"/>
              <w:rPr>
                <w:lang w:eastAsia="ja-JP"/>
              </w:rPr>
            </w:pPr>
            <w:r w:rsidRPr="0006458D">
              <w:rPr>
                <w:lang w:eastAsia="ja-JP"/>
              </w:rPr>
              <w:t>TDLB100-400</w:t>
            </w:r>
          </w:p>
        </w:tc>
        <w:tc>
          <w:tcPr>
            <w:tcW w:w="2033" w:type="dxa"/>
            <w:shd w:val="clear" w:color="auto" w:fill="auto"/>
          </w:tcPr>
          <w:p w14:paraId="463FC280" w14:textId="77777777" w:rsidR="00CF08D6" w:rsidRPr="0006458D" w:rsidRDefault="00CF08D6" w:rsidP="00CF08D6">
            <w:pPr>
              <w:pStyle w:val="TAC"/>
              <w:rPr>
                <w:lang w:eastAsia="ja-JP"/>
              </w:rPr>
            </w:pPr>
            <w:r w:rsidRPr="0006458D">
              <w:rPr>
                <w:lang w:eastAsia="ja-JP"/>
              </w:rPr>
              <w:t>TDLB100</w:t>
            </w:r>
          </w:p>
        </w:tc>
        <w:tc>
          <w:tcPr>
            <w:tcW w:w="2215" w:type="dxa"/>
            <w:shd w:val="clear" w:color="auto" w:fill="auto"/>
          </w:tcPr>
          <w:p w14:paraId="171570A9" w14:textId="77777777" w:rsidR="00CF08D6" w:rsidRPr="0006458D" w:rsidRDefault="00CF08D6" w:rsidP="00CF08D6">
            <w:pPr>
              <w:pStyle w:val="TAC"/>
              <w:rPr>
                <w:lang w:eastAsia="ja-JP"/>
              </w:rPr>
            </w:pPr>
            <w:r w:rsidRPr="0006458D">
              <w:rPr>
                <w:lang w:eastAsia="ja-JP"/>
              </w:rPr>
              <w:t>400 Hz</w:t>
            </w:r>
          </w:p>
        </w:tc>
      </w:tr>
      <w:tr w:rsidR="00CF08D6" w:rsidRPr="0006458D" w14:paraId="77D9D5A0" w14:textId="77777777" w:rsidTr="00CF08D6">
        <w:trPr>
          <w:jc w:val="center"/>
        </w:trPr>
        <w:tc>
          <w:tcPr>
            <w:tcW w:w="2449" w:type="dxa"/>
          </w:tcPr>
          <w:p w14:paraId="1FF17FFD" w14:textId="77777777" w:rsidR="00CF08D6" w:rsidRPr="0006458D" w:rsidRDefault="00CF08D6" w:rsidP="00CF08D6">
            <w:pPr>
              <w:pStyle w:val="TAC"/>
              <w:rPr>
                <w:lang w:eastAsia="ja-JP"/>
              </w:rPr>
            </w:pPr>
            <w:r w:rsidRPr="0006458D">
              <w:rPr>
                <w:lang w:eastAsia="ja-JP"/>
              </w:rPr>
              <w:t>TDLC300-100</w:t>
            </w:r>
          </w:p>
        </w:tc>
        <w:tc>
          <w:tcPr>
            <w:tcW w:w="2033" w:type="dxa"/>
            <w:shd w:val="clear" w:color="auto" w:fill="auto"/>
          </w:tcPr>
          <w:p w14:paraId="0EC7CF73" w14:textId="77777777" w:rsidR="00CF08D6" w:rsidRPr="0006458D" w:rsidRDefault="00CF08D6" w:rsidP="00CF08D6">
            <w:pPr>
              <w:pStyle w:val="TAC"/>
              <w:rPr>
                <w:lang w:eastAsia="ja-JP"/>
              </w:rPr>
            </w:pPr>
            <w:r w:rsidRPr="0006458D">
              <w:rPr>
                <w:lang w:eastAsia="ja-JP"/>
              </w:rPr>
              <w:t>TDLC300</w:t>
            </w:r>
          </w:p>
        </w:tc>
        <w:tc>
          <w:tcPr>
            <w:tcW w:w="2215" w:type="dxa"/>
            <w:shd w:val="clear" w:color="auto" w:fill="auto"/>
          </w:tcPr>
          <w:p w14:paraId="226E2DA5" w14:textId="77777777" w:rsidR="00CF08D6" w:rsidRPr="0006458D" w:rsidRDefault="00CF08D6" w:rsidP="00CF08D6">
            <w:pPr>
              <w:pStyle w:val="TAC"/>
              <w:rPr>
                <w:lang w:eastAsia="ja-JP"/>
              </w:rPr>
            </w:pPr>
            <w:r w:rsidRPr="0006458D">
              <w:rPr>
                <w:lang w:eastAsia="ja-JP"/>
              </w:rPr>
              <w:t>100 Hz</w:t>
            </w:r>
          </w:p>
        </w:tc>
      </w:tr>
    </w:tbl>
    <w:p w14:paraId="7AE54E49" w14:textId="77777777" w:rsidR="00CF08D6" w:rsidRPr="0006458D" w:rsidRDefault="00CF08D6" w:rsidP="00CF08D6">
      <w:pPr>
        <w:overflowPunct w:val="0"/>
        <w:autoSpaceDE w:val="0"/>
        <w:autoSpaceDN w:val="0"/>
        <w:adjustRightInd w:val="0"/>
        <w:textAlignment w:val="baseline"/>
        <w:rPr>
          <w:rFonts w:eastAsia="SimSun"/>
        </w:rPr>
      </w:pPr>
    </w:p>
    <w:p w14:paraId="49F94DC4" w14:textId="77777777" w:rsidR="00CF08D6" w:rsidRPr="0006458D" w:rsidRDefault="00CF08D6" w:rsidP="00CF08D6">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4E46DF9F" w14:textId="77777777" w:rsidTr="00CF08D6">
        <w:trPr>
          <w:jc w:val="center"/>
        </w:trPr>
        <w:tc>
          <w:tcPr>
            <w:tcW w:w="2449" w:type="dxa"/>
          </w:tcPr>
          <w:p w14:paraId="7C292CCB"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52A86AB8"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2213022B"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01F964B2" w14:textId="77777777" w:rsidTr="00CF08D6">
        <w:trPr>
          <w:jc w:val="center"/>
        </w:trPr>
        <w:tc>
          <w:tcPr>
            <w:tcW w:w="2449" w:type="dxa"/>
          </w:tcPr>
          <w:p w14:paraId="0FFDB2DA" w14:textId="77777777" w:rsidR="00CF08D6" w:rsidRPr="0006458D" w:rsidRDefault="00CF08D6" w:rsidP="00CF08D6">
            <w:pPr>
              <w:pStyle w:val="TAC"/>
              <w:rPr>
                <w:lang w:eastAsia="ja-JP"/>
              </w:rPr>
            </w:pPr>
            <w:r w:rsidRPr="0006458D">
              <w:rPr>
                <w:lang w:eastAsia="ja-JP"/>
              </w:rPr>
              <w:t>TDLA30-75</w:t>
            </w:r>
          </w:p>
        </w:tc>
        <w:tc>
          <w:tcPr>
            <w:tcW w:w="2033" w:type="dxa"/>
            <w:shd w:val="clear" w:color="auto" w:fill="auto"/>
          </w:tcPr>
          <w:p w14:paraId="12C311BE"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608C5082" w14:textId="77777777" w:rsidR="00CF08D6" w:rsidRPr="0006458D" w:rsidRDefault="00CF08D6" w:rsidP="00CF08D6">
            <w:pPr>
              <w:pStyle w:val="TAC"/>
              <w:rPr>
                <w:rFonts w:eastAsia="SimSun"/>
                <w:lang w:eastAsia="ja-JP"/>
              </w:rPr>
            </w:pPr>
            <w:r w:rsidRPr="0006458D">
              <w:rPr>
                <w:rFonts w:eastAsia="SimSun"/>
                <w:bCs/>
                <w:iCs/>
                <w:lang w:eastAsia="ja-JP"/>
              </w:rPr>
              <w:t>75 Hz</w:t>
            </w:r>
          </w:p>
        </w:tc>
      </w:tr>
      <w:tr w:rsidR="00CF08D6" w:rsidRPr="0006458D" w14:paraId="3987EC08" w14:textId="77777777" w:rsidTr="00CF08D6">
        <w:trPr>
          <w:jc w:val="center"/>
        </w:trPr>
        <w:tc>
          <w:tcPr>
            <w:tcW w:w="2449" w:type="dxa"/>
          </w:tcPr>
          <w:p w14:paraId="5798AF7E" w14:textId="77777777" w:rsidR="00CF08D6" w:rsidRPr="0006458D" w:rsidRDefault="00CF08D6" w:rsidP="00CF08D6">
            <w:pPr>
              <w:pStyle w:val="TAC"/>
              <w:rPr>
                <w:lang w:eastAsia="ja-JP"/>
              </w:rPr>
            </w:pPr>
            <w:r w:rsidRPr="0006458D">
              <w:rPr>
                <w:lang w:eastAsia="ja-JP"/>
              </w:rPr>
              <w:t>TDLA30-300</w:t>
            </w:r>
          </w:p>
        </w:tc>
        <w:tc>
          <w:tcPr>
            <w:tcW w:w="2033" w:type="dxa"/>
            <w:shd w:val="clear" w:color="auto" w:fill="auto"/>
          </w:tcPr>
          <w:p w14:paraId="179162C6"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F8702EC" w14:textId="77777777" w:rsidR="00CF08D6" w:rsidRPr="0006458D" w:rsidRDefault="00CF08D6" w:rsidP="00CF08D6">
            <w:pPr>
              <w:pStyle w:val="TAC"/>
              <w:rPr>
                <w:rFonts w:eastAsia="SimSun"/>
                <w:lang w:eastAsia="ja-JP"/>
              </w:rPr>
            </w:pPr>
            <w:r w:rsidRPr="0006458D">
              <w:rPr>
                <w:rFonts w:eastAsia="SimSun"/>
                <w:bCs/>
                <w:iCs/>
                <w:lang w:eastAsia="ja-JP"/>
              </w:rPr>
              <w:t>300 Hz</w:t>
            </w:r>
          </w:p>
        </w:tc>
      </w:tr>
    </w:tbl>
    <w:p w14:paraId="2E76AFA5" w14:textId="77777777" w:rsidR="00CF08D6" w:rsidRPr="0006458D" w:rsidRDefault="00CF08D6" w:rsidP="00CF08D6">
      <w:pPr>
        <w:rPr>
          <w:rFonts w:eastAsia="SimSun"/>
        </w:rPr>
      </w:pPr>
    </w:p>
    <w:p w14:paraId="1A3D2463" w14:textId="77777777" w:rsidR="00CF08D6" w:rsidRPr="0006458D" w:rsidRDefault="00CF08D6" w:rsidP="00CF08D6">
      <w:pPr>
        <w:pStyle w:val="Heading2"/>
        <w:rPr>
          <w:lang w:eastAsia="zh-CN"/>
        </w:rPr>
        <w:sectPr w:rsidR="00CF08D6" w:rsidRPr="0006458D" w:rsidSect="00374822">
          <w:headerReference w:type="default" r:id="rId149"/>
          <w:footerReference w:type="default" r:id="rId150"/>
          <w:footnotePr>
            <w:numRestart w:val="eachSect"/>
          </w:footnotePr>
          <w:pgSz w:w="11907" w:h="16840" w:code="9"/>
          <w:pgMar w:top="1418" w:right="1134" w:bottom="1134" w:left="1134" w:header="680" w:footer="567" w:gutter="0"/>
          <w:cols w:space="720"/>
        </w:sectPr>
      </w:pPr>
    </w:p>
    <w:p w14:paraId="36A99C78" w14:textId="77777777" w:rsidR="00CF08D6" w:rsidRPr="0006458D" w:rsidRDefault="00CF08D6" w:rsidP="00CF08D6">
      <w:pPr>
        <w:pStyle w:val="Heading2"/>
        <w:rPr>
          <w:lang w:eastAsia="zh-CN"/>
        </w:rPr>
      </w:pPr>
      <w:bookmarkStart w:id="1518" w:name="_Toc13080004"/>
      <w:bookmarkStart w:id="1519" w:name="_Toc29811493"/>
      <w:bookmarkStart w:id="1520" w:name="_Toc29811944"/>
      <w:r w:rsidRPr="0006458D">
        <w:rPr>
          <w:lang w:eastAsia="zh-CN"/>
        </w:rPr>
        <w:lastRenderedPageBreak/>
        <w:t>G.2.3</w:t>
      </w:r>
      <w:r w:rsidRPr="0006458D">
        <w:rPr>
          <w:lang w:eastAsia="zh-CN"/>
        </w:rPr>
        <w:tab/>
        <w:t>MIMO Channel Correlation Matrices</w:t>
      </w:r>
      <w:bookmarkEnd w:id="1518"/>
      <w:bookmarkEnd w:id="1519"/>
      <w:bookmarkEnd w:id="1520"/>
    </w:p>
    <w:p w14:paraId="23E46B68" w14:textId="77777777" w:rsidR="00CF08D6" w:rsidRPr="0006458D" w:rsidRDefault="00CF08D6" w:rsidP="00CF08D6">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0CF93705" w14:textId="77777777" w:rsidR="00CF08D6" w:rsidRPr="0006458D" w:rsidRDefault="00CF08D6" w:rsidP="00CF08D6">
      <w:pPr>
        <w:pStyle w:val="Heading3"/>
        <w:rPr>
          <w:lang w:eastAsia="zh-CN"/>
        </w:rPr>
      </w:pPr>
      <w:bookmarkStart w:id="1521" w:name="_Toc13080005"/>
      <w:bookmarkStart w:id="1522" w:name="_Toc29811494"/>
      <w:bookmarkStart w:id="1523" w:name="_Toc29811945"/>
      <w:r w:rsidRPr="0006458D">
        <w:rPr>
          <w:lang w:eastAsia="zh-CN"/>
        </w:rPr>
        <w:t>G.2.3.1</w:t>
      </w:r>
      <w:r w:rsidRPr="0006458D">
        <w:rPr>
          <w:lang w:eastAsia="zh-CN"/>
        </w:rPr>
        <w:tab/>
        <w:t>MIMO Correlation Matrices using Uniform Linear Array (ULA)</w:t>
      </w:r>
      <w:bookmarkEnd w:id="1521"/>
      <w:bookmarkEnd w:id="1522"/>
      <w:bookmarkEnd w:id="1523"/>
    </w:p>
    <w:p w14:paraId="4FC0842C" w14:textId="77777777" w:rsidR="00CF08D6" w:rsidRPr="0006458D" w:rsidRDefault="00CF08D6" w:rsidP="00CF08D6">
      <w:pPr>
        <w:rPr>
          <w:lang w:eastAsia="zh-CN"/>
        </w:rPr>
      </w:pPr>
      <w:r w:rsidRPr="0006458D">
        <w:rPr>
          <w:lang w:eastAsia="zh-CN"/>
        </w:rPr>
        <w:t>The MIMO channel correlation matrices defined in G.2.3.1 apply for the antenna configuration using uniform linear array (ULA) at both gNB and UE.</w:t>
      </w:r>
    </w:p>
    <w:p w14:paraId="279B5F28" w14:textId="77777777" w:rsidR="00CF08D6" w:rsidRPr="0006458D" w:rsidRDefault="00CF08D6" w:rsidP="00CF08D6">
      <w:pPr>
        <w:pStyle w:val="Heading4"/>
        <w:rPr>
          <w:lang w:eastAsia="zh-CN"/>
        </w:rPr>
      </w:pPr>
      <w:bookmarkStart w:id="1524" w:name="_Toc13080006"/>
      <w:bookmarkStart w:id="1525" w:name="_Toc29811495"/>
      <w:bookmarkStart w:id="1526" w:name="_Toc29811946"/>
      <w:r w:rsidRPr="0006458D">
        <w:rPr>
          <w:lang w:eastAsia="zh-CN"/>
        </w:rPr>
        <w:t>G.2.3.1.1</w:t>
      </w:r>
      <w:r w:rsidRPr="0006458D">
        <w:rPr>
          <w:lang w:eastAsia="zh-CN"/>
        </w:rPr>
        <w:tab/>
        <w:t>Definition of MIMO Correlation Matrices</w:t>
      </w:r>
      <w:bookmarkEnd w:id="1524"/>
      <w:bookmarkEnd w:id="1525"/>
      <w:bookmarkEnd w:id="1526"/>
    </w:p>
    <w:p w14:paraId="0E9E4CD6" w14:textId="77777777" w:rsidR="00CF08D6" w:rsidRPr="0006458D" w:rsidRDefault="00CF08D6" w:rsidP="00CF08D6">
      <w:pPr>
        <w:rPr>
          <w:lang w:eastAsia="zh-CN"/>
        </w:rPr>
      </w:pPr>
      <w:r w:rsidRPr="0006458D">
        <w:t>Table</w:t>
      </w:r>
      <w:r w:rsidRPr="0006458D">
        <w:rPr>
          <w:lang w:eastAsia="zh-CN"/>
        </w:rPr>
        <w:t xml:space="preserve"> G.2.3.1.1-1</w:t>
      </w:r>
      <w:r w:rsidRPr="0006458D">
        <w:t xml:space="preserve"> defines the correlation matrix for the</w:t>
      </w:r>
      <w:r>
        <w:t xml:space="preserve"> </w:t>
      </w:r>
      <w:r w:rsidRPr="0006458D">
        <w:t>gNB</w:t>
      </w:r>
      <w:r w:rsidRPr="0006458D">
        <w:rPr>
          <w:lang w:eastAsia="zh-CN"/>
        </w:rPr>
        <w:t>:</w:t>
      </w:r>
    </w:p>
    <w:p w14:paraId="69F67645"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06458D" w14:paraId="6FBEF21D" w14:textId="77777777" w:rsidTr="00CF08D6">
        <w:trPr>
          <w:jc w:val="center"/>
        </w:trPr>
        <w:tc>
          <w:tcPr>
            <w:tcW w:w="1226" w:type="dxa"/>
          </w:tcPr>
          <w:p w14:paraId="2F242EAD" w14:textId="77777777" w:rsidR="00CF08D6" w:rsidRPr="0006458D" w:rsidRDefault="00CF08D6" w:rsidP="00CF08D6">
            <w:pPr>
              <w:pStyle w:val="TAH"/>
              <w:rPr>
                <w:rFonts w:cs="Arial"/>
                <w:lang w:val="fr-FR"/>
              </w:rPr>
            </w:pPr>
          </w:p>
        </w:tc>
        <w:tc>
          <w:tcPr>
            <w:tcW w:w="1418" w:type="dxa"/>
          </w:tcPr>
          <w:p w14:paraId="1A1F751F" w14:textId="77777777" w:rsidR="00CF08D6" w:rsidRPr="0006458D" w:rsidRDefault="00CF08D6" w:rsidP="00CF08D6">
            <w:pPr>
              <w:pStyle w:val="TAH"/>
            </w:pPr>
            <w:r w:rsidRPr="0006458D">
              <w:t>One antenna</w:t>
            </w:r>
          </w:p>
        </w:tc>
        <w:tc>
          <w:tcPr>
            <w:tcW w:w="1843" w:type="dxa"/>
          </w:tcPr>
          <w:p w14:paraId="43DCEAAC" w14:textId="77777777" w:rsidR="00CF08D6" w:rsidRPr="0006458D" w:rsidRDefault="00CF08D6" w:rsidP="00CF08D6">
            <w:pPr>
              <w:pStyle w:val="TAH"/>
            </w:pPr>
            <w:r w:rsidRPr="0006458D">
              <w:t>Two antennas</w:t>
            </w:r>
          </w:p>
        </w:tc>
        <w:tc>
          <w:tcPr>
            <w:tcW w:w="3402" w:type="dxa"/>
          </w:tcPr>
          <w:p w14:paraId="0D239C1C" w14:textId="77777777" w:rsidR="00CF08D6" w:rsidRPr="0006458D" w:rsidRDefault="00CF08D6" w:rsidP="00CF08D6">
            <w:pPr>
              <w:pStyle w:val="TAH"/>
            </w:pPr>
            <w:r w:rsidRPr="0006458D">
              <w:t>Four antennas</w:t>
            </w:r>
          </w:p>
        </w:tc>
        <w:tc>
          <w:tcPr>
            <w:tcW w:w="5836" w:type="dxa"/>
          </w:tcPr>
          <w:p w14:paraId="2A28868F" w14:textId="77777777" w:rsidR="00CF08D6" w:rsidRPr="0006458D" w:rsidRDefault="00CF08D6" w:rsidP="00CF08D6">
            <w:pPr>
              <w:pStyle w:val="TAH"/>
            </w:pPr>
            <w:r w:rsidRPr="0006458D">
              <w:rPr>
                <w:lang w:eastAsia="zh-CN"/>
              </w:rPr>
              <w:t>Eight antennas</w:t>
            </w:r>
          </w:p>
        </w:tc>
      </w:tr>
      <w:tr w:rsidR="00CF08D6" w:rsidRPr="0006458D" w14:paraId="5EC738C5" w14:textId="77777777" w:rsidTr="00CF08D6">
        <w:trPr>
          <w:jc w:val="center"/>
        </w:trPr>
        <w:tc>
          <w:tcPr>
            <w:tcW w:w="1226" w:type="dxa"/>
            <w:vAlign w:val="center"/>
          </w:tcPr>
          <w:p w14:paraId="0B5B3E65" w14:textId="77777777" w:rsidR="00CF08D6" w:rsidRPr="0006458D" w:rsidRDefault="00CF08D6" w:rsidP="00CF08D6">
            <w:pPr>
              <w:pStyle w:val="TAH"/>
              <w:rPr>
                <w:rFonts w:cs="Arial"/>
              </w:rPr>
            </w:pPr>
            <w:r w:rsidRPr="0006458D">
              <w:rPr>
                <w:rFonts w:cs="Arial"/>
                <w:lang w:bidi="bn-IN"/>
              </w:rPr>
              <w:t>gNode B Correlation</w:t>
            </w:r>
          </w:p>
        </w:tc>
        <w:tc>
          <w:tcPr>
            <w:tcW w:w="1418" w:type="dxa"/>
            <w:vAlign w:val="center"/>
          </w:tcPr>
          <w:p w14:paraId="467565E8" w14:textId="77777777" w:rsidR="00CF08D6" w:rsidRPr="0006458D" w:rsidRDefault="00CF08D6" w:rsidP="00CF08D6">
            <w:pPr>
              <w:pStyle w:val="TAC"/>
              <w:rPr>
                <w:rFonts w:cs="Arial"/>
                <w:lang w:eastAsia="zh-CN"/>
              </w:rPr>
            </w:pPr>
            <w:r w:rsidRPr="0006458D">
              <w:rPr>
                <w:rFonts w:cs="Arial"/>
                <w:position w:val="-14"/>
              </w:rPr>
              <w:object w:dxaOrig="820" w:dyaOrig="380" w14:anchorId="5DB9CC88">
                <v:shape id="_x0000_i1092" type="#_x0000_t75" style="width:42.75pt;height:21.75pt" o:ole="">
                  <v:imagedata r:id="rId151" o:title=""/>
                </v:shape>
                <o:OLEObject Type="Embed" ProgID="Equation.DSMT4" ShapeID="_x0000_i1092" DrawAspect="Content" ObjectID="_1647454279" r:id="rId152"/>
              </w:object>
            </w:r>
          </w:p>
        </w:tc>
        <w:tc>
          <w:tcPr>
            <w:tcW w:w="1843" w:type="dxa"/>
            <w:vAlign w:val="center"/>
          </w:tcPr>
          <w:p w14:paraId="20D35E7C" w14:textId="77777777" w:rsidR="00CF08D6" w:rsidRPr="0006458D" w:rsidRDefault="00CF08D6" w:rsidP="00CF08D6">
            <w:pPr>
              <w:pStyle w:val="TAC"/>
              <w:rPr>
                <w:rFonts w:cs="Arial"/>
              </w:rPr>
            </w:pPr>
            <w:r w:rsidRPr="0006458D">
              <w:rPr>
                <w:rFonts w:cs="Arial"/>
                <w:position w:val="-32"/>
              </w:rPr>
              <w:object w:dxaOrig="1719" w:dyaOrig="760" w14:anchorId="3BE876B7">
                <v:shape id="_x0000_i1093" type="#_x0000_t75" style="width:86.25pt;height:35.25pt" o:ole="">
                  <v:imagedata r:id="rId153" o:title=""/>
                </v:shape>
                <o:OLEObject Type="Embed" ProgID="Equation.DSMT4" ShapeID="_x0000_i1093" DrawAspect="Content" ObjectID="_1647454280" r:id="rId154"/>
              </w:object>
            </w:r>
          </w:p>
        </w:tc>
        <w:tc>
          <w:tcPr>
            <w:tcW w:w="3402" w:type="dxa"/>
            <w:vAlign w:val="center"/>
          </w:tcPr>
          <w:p w14:paraId="67DC6F6B" w14:textId="77777777" w:rsidR="00CF08D6" w:rsidRPr="0006458D" w:rsidRDefault="00CF08D6" w:rsidP="00CF08D6">
            <w:pPr>
              <w:pStyle w:val="TAC"/>
              <w:rPr>
                <w:rFonts w:cs="Arial"/>
              </w:rPr>
            </w:pPr>
            <w:r w:rsidRPr="0006458D">
              <w:rPr>
                <w:rFonts w:cs="Arial"/>
                <w:position w:val="-88"/>
              </w:rPr>
              <w:object w:dxaOrig="3280" w:dyaOrig="1880" w14:anchorId="601F273D">
                <v:shape id="_x0000_i1094" type="#_x0000_t75" style="width:165.75pt;height:93.75pt" o:ole="">
                  <v:imagedata r:id="rId155" o:title=""/>
                </v:shape>
                <o:OLEObject Type="Embed" ProgID="Equation.DSMT4" ShapeID="_x0000_i1094" DrawAspect="Content" ObjectID="_1647454281" r:id="rId156"/>
              </w:object>
            </w:r>
          </w:p>
        </w:tc>
        <w:tc>
          <w:tcPr>
            <w:tcW w:w="5836" w:type="dxa"/>
          </w:tcPr>
          <w:p w14:paraId="0EAB5ACE" w14:textId="77777777" w:rsidR="00CF08D6" w:rsidRPr="0006458D" w:rsidRDefault="00CF08D6" w:rsidP="00CF08D6">
            <w:pPr>
              <w:pStyle w:val="TAC"/>
              <w:rPr>
                <w:rFonts w:cs="Arial"/>
              </w:rPr>
            </w:pPr>
            <w:r w:rsidRPr="0006458D">
              <w:rPr>
                <w:rFonts w:eastAsia="MS Mincho"/>
                <w:position w:val="-180"/>
                <w:lang w:val="en-US" w:eastAsia="ja-JP"/>
              </w:rPr>
              <w:object w:dxaOrig="6680" w:dyaOrig="3720" w14:anchorId="26314A6B">
                <v:shape id="_x0000_i1095" type="#_x0000_t75" style="width:281.25pt;height:158.25pt" o:ole="">
                  <v:imagedata r:id="rId157" o:title=""/>
                </v:shape>
                <o:OLEObject Type="Embed" ProgID="Equation.DSMT4" ShapeID="_x0000_i1095" DrawAspect="Content" ObjectID="_1647454282" r:id="rId158"/>
              </w:object>
            </w:r>
          </w:p>
        </w:tc>
      </w:tr>
    </w:tbl>
    <w:p w14:paraId="1BD9D6A7" w14:textId="77777777" w:rsidR="00CF08D6" w:rsidRPr="0006458D" w:rsidRDefault="00CF08D6" w:rsidP="00CF08D6"/>
    <w:p w14:paraId="0F0C8C87" w14:textId="77777777" w:rsidR="00CF08D6" w:rsidRPr="0006458D" w:rsidRDefault="00CF08D6" w:rsidP="00CF08D6">
      <w:pPr>
        <w:sectPr w:rsidR="00CF08D6" w:rsidRPr="0006458D"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06458D" w:rsidRDefault="00CF08D6" w:rsidP="00CF08D6">
      <w:r w:rsidRPr="0006458D">
        <w:lastRenderedPageBreak/>
        <w:t>Table</w:t>
      </w:r>
      <w:r w:rsidRPr="0006458D">
        <w:rPr>
          <w:lang w:eastAsia="zh-CN"/>
        </w:rPr>
        <w:t xml:space="preserve"> G.2.3.1.1</w:t>
      </w:r>
      <w:r w:rsidRPr="0006458D">
        <w:t>-2 defines the correlation matrix for the UE:</w:t>
      </w:r>
    </w:p>
    <w:p w14:paraId="62BDB52F"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06458D" w14:paraId="35D205E5" w14:textId="77777777" w:rsidTr="00CF08D6">
        <w:trPr>
          <w:trHeight w:val="255"/>
          <w:jc w:val="center"/>
        </w:trPr>
        <w:tc>
          <w:tcPr>
            <w:tcW w:w="1843" w:type="dxa"/>
            <w:vAlign w:val="center"/>
          </w:tcPr>
          <w:p w14:paraId="22DCB38D" w14:textId="77777777" w:rsidR="00CF08D6" w:rsidRPr="0006458D" w:rsidRDefault="00CF08D6" w:rsidP="00CF08D6">
            <w:pPr>
              <w:pStyle w:val="TAH"/>
              <w:rPr>
                <w:rFonts w:cs="Arial"/>
                <w:lang w:val="fr-FR"/>
              </w:rPr>
            </w:pPr>
          </w:p>
        </w:tc>
        <w:tc>
          <w:tcPr>
            <w:tcW w:w="1712" w:type="dxa"/>
          </w:tcPr>
          <w:p w14:paraId="07E0FC25" w14:textId="77777777" w:rsidR="00CF08D6" w:rsidRPr="0006458D" w:rsidRDefault="00CF08D6" w:rsidP="00CF08D6">
            <w:pPr>
              <w:pStyle w:val="TAH"/>
              <w:rPr>
                <w:rFonts w:cs="Arial"/>
              </w:rPr>
            </w:pPr>
            <w:r w:rsidRPr="0006458D">
              <w:rPr>
                <w:rFonts w:cs="Arial"/>
              </w:rPr>
              <w:t>One antenna</w:t>
            </w:r>
          </w:p>
        </w:tc>
        <w:tc>
          <w:tcPr>
            <w:tcW w:w="2080" w:type="dxa"/>
          </w:tcPr>
          <w:p w14:paraId="5D35DBB3" w14:textId="77777777" w:rsidR="00CF08D6" w:rsidRPr="0006458D" w:rsidRDefault="00CF08D6" w:rsidP="00CF08D6">
            <w:pPr>
              <w:pStyle w:val="TAH"/>
              <w:rPr>
                <w:rFonts w:cs="Arial"/>
              </w:rPr>
            </w:pPr>
            <w:r w:rsidRPr="0006458D">
              <w:rPr>
                <w:rFonts w:cs="Arial"/>
              </w:rPr>
              <w:t>Two antennas</w:t>
            </w:r>
          </w:p>
        </w:tc>
        <w:tc>
          <w:tcPr>
            <w:tcW w:w="2836" w:type="dxa"/>
          </w:tcPr>
          <w:p w14:paraId="763A4E12" w14:textId="77777777" w:rsidR="00CF08D6" w:rsidRPr="0006458D" w:rsidRDefault="00CF08D6" w:rsidP="00CF08D6">
            <w:pPr>
              <w:pStyle w:val="TAH"/>
              <w:rPr>
                <w:rFonts w:cs="Arial"/>
              </w:rPr>
            </w:pPr>
            <w:r w:rsidRPr="0006458D">
              <w:rPr>
                <w:rFonts w:cs="Arial"/>
              </w:rPr>
              <w:t>Four antennas</w:t>
            </w:r>
          </w:p>
        </w:tc>
      </w:tr>
      <w:tr w:rsidR="00CF08D6" w:rsidRPr="0006458D" w14:paraId="65D07DD3" w14:textId="77777777" w:rsidTr="00CF08D6">
        <w:trPr>
          <w:jc w:val="center"/>
        </w:trPr>
        <w:tc>
          <w:tcPr>
            <w:tcW w:w="1843" w:type="dxa"/>
            <w:vAlign w:val="center"/>
          </w:tcPr>
          <w:p w14:paraId="5538F7AF" w14:textId="77777777" w:rsidR="00CF08D6" w:rsidRPr="0006458D" w:rsidRDefault="00CF08D6" w:rsidP="00CF08D6">
            <w:pPr>
              <w:pStyle w:val="TAH"/>
              <w:rPr>
                <w:rFonts w:cs="Arial"/>
              </w:rPr>
            </w:pPr>
            <w:r w:rsidRPr="0006458D">
              <w:rPr>
                <w:rFonts w:cs="Arial"/>
              </w:rPr>
              <w:t>UE Correlation</w:t>
            </w:r>
          </w:p>
        </w:tc>
        <w:tc>
          <w:tcPr>
            <w:tcW w:w="1712" w:type="dxa"/>
            <w:vAlign w:val="center"/>
          </w:tcPr>
          <w:p w14:paraId="0582D815" w14:textId="77777777" w:rsidR="00CF08D6" w:rsidRPr="0006458D" w:rsidRDefault="00CF08D6" w:rsidP="00CF08D6">
            <w:pPr>
              <w:pStyle w:val="TAC"/>
              <w:rPr>
                <w:rFonts w:cs="Arial"/>
              </w:rPr>
            </w:pPr>
            <w:r w:rsidRPr="0006458D">
              <w:rPr>
                <w:rFonts w:cs="Arial"/>
                <w:position w:val="-10"/>
              </w:rPr>
              <w:object w:dxaOrig="700" w:dyaOrig="300" w14:anchorId="4C00BCFE">
                <v:shape id="_x0000_i1096" type="#_x0000_t75" style="width:36.75pt;height:14.25pt" o:ole="">
                  <v:imagedata r:id="rId159" o:title=""/>
                </v:shape>
                <o:OLEObject Type="Embed" ProgID="Equation.3" ShapeID="_x0000_i1096" DrawAspect="Content" ObjectID="_1647454283" r:id="rId160"/>
              </w:object>
            </w:r>
          </w:p>
        </w:tc>
        <w:tc>
          <w:tcPr>
            <w:tcW w:w="2080" w:type="dxa"/>
            <w:vAlign w:val="center"/>
          </w:tcPr>
          <w:p w14:paraId="07A85980" w14:textId="77777777" w:rsidR="00CF08D6" w:rsidRPr="0006458D" w:rsidRDefault="00CF08D6" w:rsidP="00CF08D6">
            <w:pPr>
              <w:pStyle w:val="TAC"/>
              <w:rPr>
                <w:rFonts w:cs="Arial"/>
              </w:rPr>
            </w:pPr>
            <w:r w:rsidRPr="0006458D">
              <w:rPr>
                <w:rFonts w:cs="Arial"/>
                <w:position w:val="-32"/>
              </w:rPr>
              <w:object w:dxaOrig="1640" w:dyaOrig="760" w14:anchorId="535F391C">
                <v:shape id="_x0000_i1097" type="#_x0000_t75" style="width:78.75pt;height:35.25pt" o:ole="">
                  <v:imagedata r:id="rId161" o:title=""/>
                </v:shape>
                <o:OLEObject Type="Embed" ProgID="Equation.3" ShapeID="_x0000_i1097" DrawAspect="Content" ObjectID="_1647454284" r:id="rId162"/>
              </w:object>
            </w:r>
          </w:p>
        </w:tc>
        <w:tc>
          <w:tcPr>
            <w:tcW w:w="2836" w:type="dxa"/>
            <w:vAlign w:val="center"/>
          </w:tcPr>
          <w:p w14:paraId="607E3BFF" w14:textId="77777777" w:rsidR="00CF08D6" w:rsidRPr="0006458D" w:rsidRDefault="00CF08D6" w:rsidP="00CF08D6">
            <w:pPr>
              <w:pStyle w:val="TAC"/>
              <w:rPr>
                <w:rFonts w:cs="Arial"/>
              </w:rPr>
            </w:pPr>
            <w:r w:rsidRPr="0006458D">
              <w:rPr>
                <w:rFonts w:cs="Arial"/>
                <w:position w:val="-78"/>
              </w:rPr>
              <w:object w:dxaOrig="2620" w:dyaOrig="1660" w14:anchorId="071EC30A">
                <v:shape id="_x0000_i1098" type="#_x0000_t75" style="width:129.75pt;height:86.25pt" o:ole="">
                  <v:imagedata r:id="rId163" o:title=""/>
                </v:shape>
                <o:OLEObject Type="Embed" ProgID="Equation.3" ShapeID="_x0000_i1098" DrawAspect="Content" ObjectID="_1647454285" r:id="rId164"/>
              </w:object>
            </w:r>
          </w:p>
        </w:tc>
      </w:tr>
    </w:tbl>
    <w:p w14:paraId="0A77FFD7" w14:textId="77777777" w:rsidR="00CF08D6" w:rsidRPr="0006458D" w:rsidRDefault="00CF08D6" w:rsidP="00CF08D6"/>
    <w:p w14:paraId="389E9C12" w14:textId="77777777" w:rsidR="00CF08D6" w:rsidRPr="0006458D" w:rsidRDefault="00CF08D6" w:rsidP="00CF08D6">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37D62486" w14:textId="77777777" w:rsidR="00CF08D6" w:rsidRPr="0006458D" w:rsidRDefault="00CF08D6" w:rsidP="00CF08D6">
      <w:pPr>
        <w:pStyle w:val="TH"/>
      </w:pPr>
      <w:r w:rsidRPr="0006458D">
        <w:lastRenderedPageBreak/>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06458D" w14:paraId="635C17C2" w14:textId="77777777" w:rsidTr="00CF08D6">
        <w:tc>
          <w:tcPr>
            <w:tcW w:w="1191" w:type="dxa"/>
            <w:vAlign w:val="center"/>
          </w:tcPr>
          <w:p w14:paraId="2D43F52F" w14:textId="77777777" w:rsidR="00CF08D6" w:rsidRPr="0006458D" w:rsidRDefault="00CF08D6" w:rsidP="00CF08D6">
            <w:pPr>
              <w:pStyle w:val="TAH"/>
              <w:rPr>
                <w:rFonts w:cs="Arial"/>
              </w:rPr>
            </w:pPr>
            <w:r w:rsidRPr="0006458D">
              <w:rPr>
                <w:rFonts w:cs="Arial"/>
              </w:rPr>
              <w:lastRenderedPageBreak/>
              <w:t>1x2 case</w:t>
            </w:r>
          </w:p>
        </w:tc>
        <w:tc>
          <w:tcPr>
            <w:tcW w:w="7563" w:type="dxa"/>
            <w:vAlign w:val="center"/>
          </w:tcPr>
          <w:p w14:paraId="2321D103" w14:textId="77777777" w:rsidR="00CF08D6" w:rsidRPr="0006458D" w:rsidRDefault="00CF08D6" w:rsidP="00CF08D6">
            <w:pPr>
              <w:pStyle w:val="TAC"/>
              <w:rPr>
                <w:rFonts w:cs="Arial"/>
                <w:b/>
              </w:rPr>
            </w:pPr>
            <w:r w:rsidRPr="0006458D">
              <w:rPr>
                <w:rFonts w:cs="Arial"/>
                <w:position w:val="-32"/>
              </w:rPr>
              <w:object w:dxaOrig="2380" w:dyaOrig="760" w14:anchorId="422CFE45">
                <v:shape id="_x0000_i1099" type="#_x0000_t75" style="width:122.25pt;height:35.25pt" o:ole="">
                  <v:imagedata r:id="rId166" o:title=""/>
                </v:shape>
                <o:OLEObject Type="Embed" ProgID="Equation.DSMT4" ShapeID="_x0000_i1099" DrawAspect="Content" ObjectID="_1647454286" r:id="rId167"/>
              </w:object>
            </w:r>
          </w:p>
        </w:tc>
      </w:tr>
      <w:tr w:rsidR="00CF08D6" w:rsidRPr="0006458D" w14:paraId="5B7770C9" w14:textId="77777777" w:rsidTr="00CF08D6">
        <w:tc>
          <w:tcPr>
            <w:tcW w:w="1191" w:type="dxa"/>
            <w:vAlign w:val="center"/>
          </w:tcPr>
          <w:p w14:paraId="5F086C1B" w14:textId="77777777" w:rsidR="00CF08D6" w:rsidRPr="0006458D" w:rsidRDefault="00CF08D6" w:rsidP="00CF08D6">
            <w:pPr>
              <w:pStyle w:val="TAH"/>
              <w:rPr>
                <w:rFonts w:cs="Arial"/>
              </w:rPr>
            </w:pPr>
            <w:r w:rsidRPr="0006458D">
              <w:rPr>
                <w:rFonts w:cs="Arial"/>
                <w:lang w:eastAsia="zh-CN"/>
              </w:rPr>
              <w:t>1x4 case</w:t>
            </w:r>
          </w:p>
        </w:tc>
        <w:tc>
          <w:tcPr>
            <w:tcW w:w="7563" w:type="dxa"/>
          </w:tcPr>
          <w:p w14:paraId="61282099" w14:textId="77777777" w:rsidR="00CF08D6" w:rsidRPr="0006458D" w:rsidRDefault="00CF08D6" w:rsidP="00CF08D6">
            <w:pPr>
              <w:pStyle w:val="TAC"/>
              <w:rPr>
                <w:rFonts w:cs="Arial"/>
              </w:rPr>
            </w:pPr>
            <w:r w:rsidRPr="0006458D">
              <w:rPr>
                <w:rFonts w:cs="Arial"/>
                <w:position w:val="-88"/>
              </w:rPr>
              <w:object w:dxaOrig="3900" w:dyaOrig="1880" w14:anchorId="53237A47">
                <v:shape id="_x0000_i1100" type="#_x0000_t75" style="width:180pt;height:86.25pt" o:ole="">
                  <v:imagedata r:id="rId168" o:title=""/>
                </v:shape>
                <o:OLEObject Type="Embed" ProgID="Equation.DSMT4" ShapeID="_x0000_i1100" DrawAspect="Content" ObjectID="_1647454287" r:id="rId169"/>
              </w:object>
            </w:r>
          </w:p>
        </w:tc>
      </w:tr>
      <w:tr w:rsidR="00CF08D6" w:rsidRPr="0006458D" w14:paraId="5295CA0E" w14:textId="77777777" w:rsidTr="00CF08D6">
        <w:tc>
          <w:tcPr>
            <w:tcW w:w="1191" w:type="dxa"/>
            <w:vAlign w:val="center"/>
          </w:tcPr>
          <w:p w14:paraId="102EBBBE" w14:textId="77777777" w:rsidR="00CF08D6" w:rsidRPr="0006458D" w:rsidRDefault="00CF08D6" w:rsidP="00CF08D6">
            <w:pPr>
              <w:pStyle w:val="TAH"/>
              <w:rPr>
                <w:rFonts w:cs="Arial"/>
              </w:rPr>
            </w:pPr>
            <w:r w:rsidRPr="0006458D">
              <w:rPr>
                <w:rFonts w:cs="Arial"/>
                <w:lang w:eastAsia="zh-CN"/>
              </w:rPr>
              <w:t>1x8 case</w:t>
            </w:r>
          </w:p>
        </w:tc>
        <w:tc>
          <w:tcPr>
            <w:tcW w:w="7563" w:type="dxa"/>
          </w:tcPr>
          <w:p w14:paraId="6BE53100" w14:textId="77777777" w:rsidR="00CF08D6" w:rsidRPr="0006458D" w:rsidRDefault="00CF08D6" w:rsidP="00CF08D6">
            <w:pPr>
              <w:pStyle w:val="TAC"/>
              <w:rPr>
                <w:rFonts w:cs="Arial"/>
              </w:rPr>
            </w:pPr>
            <w:r w:rsidRPr="0006458D">
              <w:rPr>
                <w:rFonts w:eastAsia="MS Mincho"/>
                <w:position w:val="-180"/>
                <w:lang w:val="en-US" w:eastAsia="ja-JP"/>
              </w:rPr>
              <w:object w:dxaOrig="7300" w:dyaOrig="3720" w14:anchorId="1316CE23">
                <v:shape id="_x0000_i1101" type="#_x0000_t75" style="width:309pt;height:158.25pt" o:ole="">
                  <v:imagedata r:id="rId170" o:title=""/>
                </v:shape>
                <o:OLEObject Type="Embed" ProgID="Equation.DSMT4" ShapeID="_x0000_i1101" DrawAspect="Content" ObjectID="_1647454288" r:id="rId171"/>
              </w:object>
            </w:r>
          </w:p>
        </w:tc>
      </w:tr>
      <w:tr w:rsidR="00CF08D6" w:rsidRPr="0006458D" w14:paraId="71081EFD" w14:textId="77777777" w:rsidTr="00CF08D6">
        <w:tc>
          <w:tcPr>
            <w:tcW w:w="1191" w:type="dxa"/>
            <w:vAlign w:val="center"/>
          </w:tcPr>
          <w:p w14:paraId="57755B11" w14:textId="77777777" w:rsidR="00CF08D6" w:rsidRPr="0006458D" w:rsidRDefault="00CF08D6" w:rsidP="00CF08D6">
            <w:pPr>
              <w:pStyle w:val="TAH"/>
              <w:rPr>
                <w:rFonts w:cs="Arial"/>
              </w:rPr>
            </w:pPr>
            <w:r w:rsidRPr="0006458D">
              <w:rPr>
                <w:rFonts w:cs="Arial"/>
              </w:rPr>
              <w:t>2x2 case</w:t>
            </w:r>
          </w:p>
        </w:tc>
        <w:tc>
          <w:tcPr>
            <w:tcW w:w="7563" w:type="dxa"/>
            <w:vAlign w:val="center"/>
          </w:tcPr>
          <w:p w14:paraId="4C338F2A" w14:textId="77777777" w:rsidR="00CF08D6" w:rsidRPr="0006458D" w:rsidRDefault="00CF08D6" w:rsidP="00CF08D6">
            <w:pPr>
              <w:pStyle w:val="TAC"/>
              <w:rPr>
                <w:rFonts w:cs="Arial"/>
                <w:sz w:val="28"/>
                <w:szCs w:val="28"/>
              </w:rPr>
            </w:pPr>
            <w:r w:rsidRPr="0006458D">
              <w:rPr>
                <w:rFonts w:cs="Arial"/>
                <w:position w:val="-66"/>
                <w:sz w:val="28"/>
                <w:szCs w:val="28"/>
              </w:rPr>
              <w:object w:dxaOrig="6740" w:dyaOrig="1440" w14:anchorId="6CEECE1C">
                <v:shape id="_x0000_i1102" type="#_x0000_t75" style="width:338.25pt;height:1in" o:ole="">
                  <v:imagedata r:id="rId172" o:title=""/>
                </v:shape>
                <o:OLEObject Type="Embed" ProgID="Equation.DSMT4" ShapeID="_x0000_i1102" DrawAspect="Content" ObjectID="_1647454289" r:id="rId173"/>
              </w:object>
            </w:r>
          </w:p>
        </w:tc>
      </w:tr>
      <w:tr w:rsidR="00CF08D6" w:rsidRPr="0006458D" w14:paraId="1636CE7D" w14:textId="77777777" w:rsidTr="00CF08D6">
        <w:tc>
          <w:tcPr>
            <w:tcW w:w="1191" w:type="dxa"/>
            <w:vAlign w:val="center"/>
          </w:tcPr>
          <w:p w14:paraId="5F99BCDB" w14:textId="77777777" w:rsidR="00CF08D6" w:rsidRPr="0006458D" w:rsidRDefault="00CF08D6" w:rsidP="00CF08D6">
            <w:pPr>
              <w:pStyle w:val="TAH"/>
            </w:pPr>
            <w:r w:rsidRPr="0006458D">
              <w:t>2x4 case</w:t>
            </w:r>
          </w:p>
        </w:tc>
        <w:tc>
          <w:tcPr>
            <w:tcW w:w="7563" w:type="dxa"/>
            <w:vAlign w:val="center"/>
          </w:tcPr>
          <w:p w14:paraId="27EEFB98" w14:textId="77777777" w:rsidR="00CF08D6" w:rsidRPr="0006458D" w:rsidRDefault="00CF08D6" w:rsidP="00CF08D6">
            <w:pPr>
              <w:pStyle w:val="TAC"/>
              <w:rPr>
                <w:rFonts w:cs="Arial"/>
              </w:rPr>
            </w:pPr>
            <w:r w:rsidRPr="0006458D">
              <w:rPr>
                <w:rFonts w:cs="Arial"/>
                <w:position w:val="-94"/>
                <w:sz w:val="28"/>
                <w:szCs w:val="28"/>
              </w:rPr>
              <w:object w:dxaOrig="5640" w:dyaOrig="2000" w14:anchorId="2065E742">
                <v:shape id="_x0000_i1103" type="#_x0000_t75" style="width:280.5pt;height:101.25pt" o:ole="">
                  <v:imagedata r:id="rId174" o:title=""/>
                </v:shape>
                <o:OLEObject Type="Embed" ProgID="Equation.DSMT4" ShapeID="_x0000_i1103" DrawAspect="Content" ObjectID="_1647454290" r:id="rId175"/>
              </w:object>
            </w:r>
          </w:p>
        </w:tc>
      </w:tr>
      <w:tr w:rsidR="00CF08D6" w:rsidRPr="0006458D" w14:paraId="02E56FA4" w14:textId="77777777" w:rsidTr="00CF08D6">
        <w:tc>
          <w:tcPr>
            <w:tcW w:w="1191" w:type="dxa"/>
            <w:vAlign w:val="center"/>
          </w:tcPr>
          <w:p w14:paraId="4F9C43D6" w14:textId="77777777" w:rsidR="00CF08D6" w:rsidRPr="0006458D" w:rsidRDefault="00CF08D6" w:rsidP="00CF08D6">
            <w:pPr>
              <w:pStyle w:val="TAH"/>
            </w:pPr>
            <w:r w:rsidRPr="0006458D">
              <w:rPr>
                <w:lang w:eastAsia="zh-CN"/>
              </w:rPr>
              <w:t>2x8 case</w:t>
            </w:r>
          </w:p>
        </w:tc>
        <w:tc>
          <w:tcPr>
            <w:tcW w:w="7563" w:type="dxa"/>
            <w:vAlign w:val="center"/>
          </w:tcPr>
          <w:p w14:paraId="38E34BF3" w14:textId="77777777" w:rsidR="00CF08D6" w:rsidRPr="0006458D" w:rsidRDefault="00CF08D6" w:rsidP="00CF08D6">
            <w:pPr>
              <w:pStyle w:val="TAC"/>
              <w:rPr>
                <w:rFonts w:cs="Arial"/>
                <w:sz w:val="28"/>
                <w:szCs w:val="28"/>
              </w:rPr>
            </w:pPr>
            <w:r w:rsidRPr="0006458D">
              <w:rPr>
                <w:rFonts w:cs="Arial"/>
                <w:position w:val="-180"/>
                <w:sz w:val="28"/>
                <w:szCs w:val="28"/>
              </w:rPr>
              <w:object w:dxaOrig="9060" w:dyaOrig="3720" w14:anchorId="006595CA">
                <v:shape id="_x0000_i1104" type="#_x0000_t75" style="width:453.75pt;height:186.75pt" o:ole="">
                  <v:imagedata r:id="rId176" o:title=""/>
                </v:shape>
                <o:OLEObject Type="Embed" ProgID="Equation.DSMT4" ShapeID="_x0000_i1104" DrawAspect="Content" ObjectID="_1647454291" r:id="rId177"/>
              </w:object>
            </w:r>
          </w:p>
        </w:tc>
      </w:tr>
      <w:tr w:rsidR="00CF08D6" w:rsidRPr="0006458D" w14:paraId="5350DD78" w14:textId="77777777" w:rsidTr="00CF08D6">
        <w:tc>
          <w:tcPr>
            <w:tcW w:w="1191" w:type="dxa"/>
            <w:vAlign w:val="center"/>
          </w:tcPr>
          <w:p w14:paraId="36F88932" w14:textId="77777777" w:rsidR="00CF08D6" w:rsidRPr="0006458D" w:rsidRDefault="00CF08D6" w:rsidP="00CF08D6">
            <w:pPr>
              <w:pStyle w:val="TAH"/>
            </w:pPr>
            <w:r w:rsidRPr="0006458D">
              <w:lastRenderedPageBreak/>
              <w:t>4x4 case</w:t>
            </w:r>
          </w:p>
        </w:tc>
        <w:tc>
          <w:tcPr>
            <w:tcW w:w="7563" w:type="dxa"/>
            <w:vAlign w:val="center"/>
          </w:tcPr>
          <w:p w14:paraId="77B419DB" w14:textId="77777777" w:rsidR="00CF08D6" w:rsidRPr="0006458D" w:rsidRDefault="00CF08D6" w:rsidP="00CF08D6">
            <w:pPr>
              <w:pStyle w:val="TAC"/>
              <w:rPr>
                <w:rFonts w:cs="Arial"/>
                <w:sz w:val="28"/>
                <w:szCs w:val="28"/>
              </w:rPr>
            </w:pPr>
            <w:r w:rsidRPr="0006458D">
              <w:rPr>
                <w:rFonts w:cs="Arial"/>
                <w:position w:val="-94"/>
                <w:sz w:val="28"/>
                <w:szCs w:val="28"/>
              </w:rPr>
              <w:object w:dxaOrig="7339" w:dyaOrig="2000" w14:anchorId="54300C72">
                <v:shape id="_x0000_i1105" type="#_x0000_t75" style="width:367.5pt;height:101.25pt" o:ole="">
                  <v:imagedata r:id="rId178" o:title=""/>
                </v:shape>
                <o:OLEObject Type="Embed" ProgID="Equation.DSMT4" ShapeID="_x0000_i1105" DrawAspect="Content" ObjectID="_1647454292" r:id="rId179"/>
              </w:object>
            </w:r>
          </w:p>
        </w:tc>
      </w:tr>
    </w:tbl>
    <w:p w14:paraId="604D289F" w14:textId="77777777" w:rsidR="00CF08D6" w:rsidRPr="0006458D" w:rsidRDefault="00CF08D6" w:rsidP="00CF08D6"/>
    <w:p w14:paraId="0B1C4869" w14:textId="77777777" w:rsidR="00CF08D6" w:rsidRPr="0006458D" w:rsidRDefault="00CF08D6" w:rsidP="00CF08D6">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525A55BE">
          <v:shape id="_x0000_i1106" type="#_x0000_t75" style="width:21.75pt;height:14.25pt" o:ole="">
            <v:imagedata r:id="rId180" o:title=""/>
          </v:shape>
          <o:OLEObject Type="Embed" ProgID="Equation.DSMT4" ShapeID="_x0000_i1106" DrawAspect="Content" ObjectID="_1647454293" r:id="rId181"/>
        </w:object>
      </w:r>
      <w:r w:rsidRPr="0006458D">
        <w:t xml:space="preserve"> and </w:t>
      </w:r>
      <w:r w:rsidRPr="0006458D">
        <w:rPr>
          <w:rFonts w:ascii="Calibri" w:eastAsia="SimSun" w:hAnsi="Calibri"/>
          <w:kern w:val="2"/>
          <w:position w:val="-14"/>
          <w:sz w:val="21"/>
          <w:szCs w:val="22"/>
          <w:lang w:val="en-US" w:eastAsia="zh-CN"/>
        </w:rPr>
        <w:object w:dxaOrig="480" w:dyaOrig="380" w14:anchorId="6E984A90">
          <v:shape id="_x0000_i1107" type="#_x0000_t75" style="width:21.75pt;height:21.75pt" o:ole="">
            <v:imagedata r:id="rId182" o:title=""/>
          </v:shape>
          <o:OLEObject Type="Embed" ProgID="Equation.DSMT4" ShapeID="_x0000_i1107" DrawAspect="Content" ObjectID="_1647454294" r:id="rId183"/>
        </w:object>
      </w:r>
      <w:r w:rsidRPr="0006458D">
        <w:t xml:space="preserve"> according to</w:t>
      </w:r>
      <w:r w:rsidRPr="0006458D">
        <w:rPr>
          <w:lang w:eastAsia="zh-CN"/>
        </w:rPr>
        <w:t xml:space="preserve"> </w:t>
      </w:r>
      <w:r w:rsidRPr="0006458D">
        <w:rPr>
          <w:position w:val="-14"/>
          <w:lang w:eastAsia="zh-CN"/>
        </w:rPr>
        <w:object w:dxaOrig="1740" w:dyaOrig="380" w14:anchorId="63716FC5">
          <v:shape id="_x0000_i1108" type="#_x0000_t75" style="width:86.25pt;height:21.75pt" o:ole="">
            <v:imagedata r:id="rId184" o:title=""/>
          </v:shape>
          <o:OLEObject Type="Embed" ProgID="Equation.DSMT4" ShapeID="_x0000_i1108" DrawAspect="Content" ObjectID="_1647454295" r:id="rId185"/>
        </w:object>
      </w:r>
      <w:r w:rsidRPr="0006458D">
        <w:t>.</w:t>
      </w:r>
    </w:p>
    <w:p w14:paraId="5712A628" w14:textId="77777777" w:rsidR="00CF08D6" w:rsidRPr="0006458D" w:rsidRDefault="00CF08D6" w:rsidP="00CF08D6">
      <w:pPr>
        <w:pStyle w:val="Heading4"/>
        <w:rPr>
          <w:lang w:eastAsia="zh-CN"/>
        </w:rPr>
      </w:pPr>
      <w:bookmarkStart w:id="1527" w:name="_Toc13080007"/>
      <w:bookmarkStart w:id="1528" w:name="_Toc29811496"/>
      <w:bookmarkStart w:id="1529" w:name="_Toc29811947"/>
      <w:r w:rsidRPr="0006458D">
        <w:rPr>
          <w:lang w:eastAsia="zh-CN"/>
        </w:rPr>
        <w:t>G.2.3.1.2</w:t>
      </w:r>
      <w:r w:rsidRPr="0006458D">
        <w:rPr>
          <w:lang w:eastAsia="zh-CN"/>
        </w:rPr>
        <w:tab/>
        <w:t>MIMO Correlation Matrices at High, Medium and Low Level</w:t>
      </w:r>
      <w:bookmarkEnd w:id="1527"/>
      <w:bookmarkEnd w:id="1528"/>
      <w:bookmarkEnd w:id="1529"/>
    </w:p>
    <w:p w14:paraId="017D2759" w14:textId="77777777" w:rsidR="00CF08D6" w:rsidRPr="0006458D" w:rsidRDefault="00CF08D6" w:rsidP="00CF08D6">
      <w:r w:rsidRPr="0006458D">
        <w:rPr>
          <w:lang w:val="en-US"/>
        </w:rPr>
        <w:t xml:space="preserve">The </w:t>
      </w:r>
      <w:r w:rsidRPr="0006458D">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395B3A81" w14:textId="77777777" w:rsidR="00CF08D6" w:rsidRPr="0006458D" w:rsidRDefault="00CF08D6" w:rsidP="00CF08D6">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06458D" w14:paraId="6F44ADBF" w14:textId="77777777" w:rsidTr="00CF08D6">
        <w:trPr>
          <w:trHeight w:val="135"/>
          <w:jc w:val="center"/>
        </w:trPr>
        <w:tc>
          <w:tcPr>
            <w:tcW w:w="2540" w:type="dxa"/>
            <w:gridSpan w:val="2"/>
          </w:tcPr>
          <w:p w14:paraId="7BE0310A" w14:textId="77777777" w:rsidR="00CF08D6" w:rsidRPr="0006458D" w:rsidRDefault="00CF08D6" w:rsidP="00CF08D6">
            <w:pPr>
              <w:pStyle w:val="TAH"/>
              <w:rPr>
                <w:rFonts w:cs="Arial"/>
                <w:lang w:val="en-US"/>
              </w:rPr>
            </w:pPr>
            <w:r w:rsidRPr="0006458D">
              <w:rPr>
                <w:rFonts w:cs="Arial"/>
                <w:lang w:val="en-US"/>
              </w:rPr>
              <w:t>Low correlation</w:t>
            </w:r>
          </w:p>
        </w:tc>
        <w:tc>
          <w:tcPr>
            <w:tcW w:w="2540" w:type="dxa"/>
            <w:gridSpan w:val="2"/>
          </w:tcPr>
          <w:p w14:paraId="62C6518E" w14:textId="77777777" w:rsidR="00CF08D6" w:rsidRPr="0006458D" w:rsidRDefault="00CF08D6" w:rsidP="00CF08D6">
            <w:pPr>
              <w:pStyle w:val="TAH"/>
              <w:rPr>
                <w:rFonts w:cs="Arial"/>
                <w:lang w:val="en-US"/>
              </w:rPr>
            </w:pPr>
            <w:r w:rsidRPr="0006458D">
              <w:rPr>
                <w:rFonts w:cs="Arial"/>
                <w:lang w:val="en-US"/>
              </w:rPr>
              <w:t>Medium Correlation</w:t>
            </w:r>
          </w:p>
        </w:tc>
        <w:tc>
          <w:tcPr>
            <w:tcW w:w="2541" w:type="dxa"/>
            <w:gridSpan w:val="2"/>
          </w:tcPr>
          <w:p w14:paraId="6D33976A" w14:textId="77777777" w:rsidR="00CF08D6" w:rsidRPr="0006458D" w:rsidRDefault="00CF08D6" w:rsidP="00CF08D6">
            <w:pPr>
              <w:pStyle w:val="TAH"/>
              <w:rPr>
                <w:rFonts w:cs="Arial"/>
                <w:lang w:val="en-US"/>
              </w:rPr>
            </w:pPr>
            <w:r w:rsidRPr="0006458D">
              <w:rPr>
                <w:rFonts w:cs="Arial"/>
                <w:lang w:val="en-US"/>
              </w:rPr>
              <w:t>High Correlation</w:t>
            </w:r>
          </w:p>
        </w:tc>
      </w:tr>
      <w:tr w:rsidR="00CF08D6" w:rsidRPr="0006458D" w14:paraId="7CA3C9ED" w14:textId="77777777" w:rsidTr="00CF08D6">
        <w:trPr>
          <w:trHeight w:val="70"/>
          <w:jc w:val="center"/>
        </w:trPr>
        <w:tc>
          <w:tcPr>
            <w:tcW w:w="1270" w:type="dxa"/>
          </w:tcPr>
          <w:p w14:paraId="38CA7C7C" w14:textId="77777777" w:rsidR="00CF08D6" w:rsidRPr="0006458D" w:rsidRDefault="00CF08D6" w:rsidP="00CF08D6">
            <w:pPr>
              <w:pStyle w:val="TAC"/>
              <w:rPr>
                <w:rFonts w:cs="Arial"/>
                <w:vertAlign w:val="subscript"/>
                <w:lang w:val="en-US"/>
              </w:rPr>
            </w:pPr>
            <w:r w:rsidRPr="0006458D">
              <w:rPr>
                <w:rFonts w:cs="Arial"/>
                <w:lang w:val="en-US"/>
              </w:rPr>
              <w:sym w:font="Symbol" w:char="F061"/>
            </w:r>
          </w:p>
        </w:tc>
        <w:tc>
          <w:tcPr>
            <w:tcW w:w="1270" w:type="dxa"/>
          </w:tcPr>
          <w:p w14:paraId="4B1683E0" w14:textId="77777777" w:rsidR="00CF08D6" w:rsidRPr="0006458D" w:rsidRDefault="00CF08D6" w:rsidP="00CF08D6">
            <w:pPr>
              <w:pStyle w:val="TAC"/>
              <w:rPr>
                <w:rFonts w:cs="Arial"/>
                <w:vertAlign w:val="subscript"/>
                <w:lang w:val="en-US"/>
              </w:rPr>
            </w:pPr>
            <w:r w:rsidRPr="0006458D">
              <w:rPr>
                <w:rFonts w:cs="Arial"/>
                <w:lang w:val="en-US"/>
              </w:rPr>
              <w:sym w:font="Symbol" w:char="F062"/>
            </w:r>
          </w:p>
        </w:tc>
        <w:tc>
          <w:tcPr>
            <w:tcW w:w="1270" w:type="dxa"/>
          </w:tcPr>
          <w:p w14:paraId="39CE189E" w14:textId="77777777" w:rsidR="00CF08D6" w:rsidRPr="0006458D" w:rsidRDefault="00CF08D6" w:rsidP="00CF08D6">
            <w:pPr>
              <w:pStyle w:val="TAC"/>
              <w:rPr>
                <w:rFonts w:cs="Arial"/>
                <w:lang w:val="en-US"/>
              </w:rPr>
            </w:pPr>
            <w:r w:rsidRPr="0006458D">
              <w:rPr>
                <w:rFonts w:cs="Arial"/>
                <w:lang w:val="en-US"/>
              </w:rPr>
              <w:sym w:font="Symbol" w:char="F061"/>
            </w:r>
          </w:p>
        </w:tc>
        <w:tc>
          <w:tcPr>
            <w:tcW w:w="1270" w:type="dxa"/>
          </w:tcPr>
          <w:p w14:paraId="329342FC" w14:textId="77777777" w:rsidR="00CF08D6" w:rsidRPr="0006458D" w:rsidRDefault="00CF08D6" w:rsidP="00CF08D6">
            <w:pPr>
              <w:pStyle w:val="TAC"/>
              <w:rPr>
                <w:rFonts w:cs="Arial"/>
                <w:lang w:val="en-US"/>
              </w:rPr>
            </w:pPr>
            <w:r w:rsidRPr="0006458D">
              <w:rPr>
                <w:rFonts w:cs="Arial"/>
                <w:lang w:val="en-US"/>
              </w:rPr>
              <w:sym w:font="Symbol" w:char="F062"/>
            </w:r>
          </w:p>
        </w:tc>
        <w:tc>
          <w:tcPr>
            <w:tcW w:w="1270" w:type="dxa"/>
          </w:tcPr>
          <w:p w14:paraId="567D925D" w14:textId="77777777" w:rsidR="00CF08D6" w:rsidRPr="0006458D" w:rsidRDefault="00CF08D6" w:rsidP="00CF08D6">
            <w:pPr>
              <w:pStyle w:val="TAC"/>
              <w:rPr>
                <w:rFonts w:cs="Arial"/>
                <w:lang w:val="en-US"/>
              </w:rPr>
            </w:pPr>
            <w:r w:rsidRPr="0006458D">
              <w:rPr>
                <w:rFonts w:cs="Arial"/>
                <w:lang w:val="en-US"/>
              </w:rPr>
              <w:sym w:font="Symbol" w:char="F061"/>
            </w:r>
          </w:p>
        </w:tc>
        <w:tc>
          <w:tcPr>
            <w:tcW w:w="1271" w:type="dxa"/>
          </w:tcPr>
          <w:p w14:paraId="2A64EB4E" w14:textId="77777777" w:rsidR="00CF08D6" w:rsidRPr="0006458D" w:rsidRDefault="00CF08D6" w:rsidP="00CF08D6">
            <w:pPr>
              <w:pStyle w:val="TAC"/>
              <w:rPr>
                <w:rFonts w:cs="Arial"/>
                <w:lang w:val="en-US"/>
              </w:rPr>
            </w:pPr>
            <w:r w:rsidRPr="0006458D">
              <w:rPr>
                <w:rFonts w:cs="Arial"/>
                <w:lang w:val="en-US"/>
              </w:rPr>
              <w:sym w:font="Symbol" w:char="F062"/>
            </w:r>
          </w:p>
        </w:tc>
      </w:tr>
      <w:tr w:rsidR="00CF08D6" w:rsidRPr="0006458D" w14:paraId="77BA86CF" w14:textId="77777777" w:rsidTr="00CF08D6">
        <w:trPr>
          <w:trHeight w:val="135"/>
          <w:jc w:val="center"/>
        </w:trPr>
        <w:tc>
          <w:tcPr>
            <w:tcW w:w="1270" w:type="dxa"/>
          </w:tcPr>
          <w:p w14:paraId="32868AF3"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6E8D5DDF"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40572CCC"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6B5E6074"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1EA733E2" w14:textId="77777777" w:rsidR="00CF08D6" w:rsidRPr="0006458D" w:rsidRDefault="00CF08D6" w:rsidP="00CF08D6">
            <w:pPr>
              <w:pStyle w:val="TAC"/>
              <w:rPr>
                <w:rFonts w:cs="Arial"/>
                <w:lang w:val="en-US"/>
              </w:rPr>
            </w:pPr>
            <w:r w:rsidRPr="0006458D">
              <w:rPr>
                <w:rFonts w:cs="Arial"/>
              </w:rPr>
              <w:t xml:space="preserve">0.9 </w:t>
            </w:r>
          </w:p>
        </w:tc>
        <w:tc>
          <w:tcPr>
            <w:tcW w:w="1271" w:type="dxa"/>
          </w:tcPr>
          <w:p w14:paraId="0F7E34C1" w14:textId="77777777" w:rsidR="00CF08D6" w:rsidRPr="0006458D" w:rsidRDefault="00CF08D6" w:rsidP="00CF08D6">
            <w:pPr>
              <w:pStyle w:val="TAC"/>
              <w:rPr>
                <w:rFonts w:cs="Arial"/>
                <w:lang w:val="en-US"/>
              </w:rPr>
            </w:pPr>
            <w:r w:rsidRPr="0006458D">
              <w:rPr>
                <w:rFonts w:cs="Arial"/>
              </w:rPr>
              <w:t xml:space="preserve">0.9 </w:t>
            </w:r>
          </w:p>
        </w:tc>
      </w:tr>
    </w:tbl>
    <w:p w14:paraId="49D2A3F7" w14:textId="77777777" w:rsidR="00CF08D6" w:rsidRPr="0006458D" w:rsidRDefault="00CF08D6" w:rsidP="00CF08D6"/>
    <w:p w14:paraId="30E922CF" w14:textId="77777777" w:rsidR="00CF08D6" w:rsidRPr="0006458D" w:rsidRDefault="00CF08D6" w:rsidP="00CF08D6">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7AE91E23" w14:textId="0D09FFAB" w:rsidR="00CF08D6" w:rsidRPr="0006458D" w:rsidRDefault="00CF08D6" w:rsidP="00CF08D6">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w:t>
      </w:r>
      <w:r w:rsidR="0049344F" w:rsidRPr="0006458D">
        <w:t>4-digit</w:t>
      </w:r>
      <w:r w:rsidRPr="0006458D">
        <w:t xml:space="preserve"> precision.  This is done using the equation:</w:t>
      </w:r>
    </w:p>
    <w:p w14:paraId="5C3614BB" w14:textId="77777777" w:rsidR="00CF08D6" w:rsidRPr="0006458D" w:rsidRDefault="00CF08D6" w:rsidP="00CF08D6">
      <w:pPr>
        <w:pStyle w:val="EQ"/>
      </w:pPr>
      <w:r w:rsidRPr="0006458D">
        <w:tab/>
      </w:r>
      <w:r w:rsidRPr="0006458D">
        <w:object w:dxaOrig="2840" w:dyaOrig="380" w14:anchorId="11D9C358">
          <v:shape id="_x0000_i1109" type="#_x0000_t75" style="width:2in;height:21.75pt" o:ole="">
            <v:imagedata r:id="rId188" o:title=""/>
          </v:shape>
          <o:OLEObject Type="Embed" ProgID="Equation.3" ShapeID="_x0000_i1109" DrawAspect="Content" ObjectID="_1647454296" r:id="rId189"/>
        </w:object>
      </w:r>
    </w:p>
    <w:p w14:paraId="21C6390E" w14:textId="77777777" w:rsidR="00CF08D6" w:rsidRPr="0006458D" w:rsidRDefault="00CF08D6" w:rsidP="00CF08D6">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4C878FDF" w14:textId="53A1FD7D" w:rsidR="00CF08D6" w:rsidRPr="0006458D" w:rsidRDefault="00CF08D6" w:rsidP="00CF08D6">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w:t>
      </w:r>
      <w:r w:rsidR="0049344F" w:rsidRPr="0006458D">
        <w:t>4-digit</w:t>
      </w:r>
      <w:r w:rsidRPr="0006458D">
        <w:t xml:space="preserve"> precision with a =0.00012</w:t>
      </w:r>
      <w:r w:rsidRPr="0006458D">
        <w:rPr>
          <w:lang w:eastAsia="zh-CN"/>
        </w:rPr>
        <w:t>.</w:t>
      </w:r>
    </w:p>
    <w:p w14:paraId="07A74A49" w14:textId="77777777" w:rsidR="00CF08D6" w:rsidRPr="0006458D" w:rsidRDefault="00CF08D6" w:rsidP="00CF08D6">
      <w:pPr>
        <w:pStyle w:val="TH"/>
      </w:pPr>
      <w:r w:rsidRPr="0006458D">
        <w:lastRenderedPageBreak/>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06458D" w14:paraId="0C16B4BE" w14:textId="77777777" w:rsidTr="00CF08D6">
        <w:tc>
          <w:tcPr>
            <w:tcW w:w="495" w:type="pct"/>
          </w:tcPr>
          <w:p w14:paraId="37D9980E" w14:textId="77777777" w:rsidR="00CF08D6" w:rsidRPr="0006458D" w:rsidRDefault="00CF08D6" w:rsidP="00CF08D6">
            <w:pPr>
              <w:pStyle w:val="TAH"/>
              <w:rPr>
                <w:rFonts w:cs="Arial"/>
              </w:rPr>
            </w:pPr>
            <w:r w:rsidRPr="0006458D">
              <w:rPr>
                <w:rFonts w:cs="Arial"/>
              </w:rPr>
              <w:t>1x2 case</w:t>
            </w:r>
          </w:p>
        </w:tc>
        <w:tc>
          <w:tcPr>
            <w:tcW w:w="4505" w:type="pct"/>
          </w:tcPr>
          <w:p w14:paraId="31AB1A24" w14:textId="77777777" w:rsidR="00CF08D6" w:rsidRPr="0006458D" w:rsidRDefault="00CF08D6" w:rsidP="00CF08D6">
            <w:pPr>
              <w:pStyle w:val="TAC"/>
              <w:rPr>
                <w:rFonts w:cs="Arial"/>
                <w:b/>
              </w:rPr>
            </w:pPr>
            <w:r w:rsidRPr="0006458D">
              <w:rPr>
                <w:rFonts w:cs="Arial"/>
                <w:position w:val="-26"/>
              </w:rPr>
              <w:object w:dxaOrig="1400" w:dyaOrig="620" w14:anchorId="6A27B439">
                <v:shape id="_x0000_i1110" type="#_x0000_t75" style="width:1in;height:29.25pt" o:ole="">
                  <v:imagedata r:id="rId190" o:title=""/>
                </v:shape>
                <o:OLEObject Type="Embed" ProgID="Equation.3" ShapeID="_x0000_i1110" DrawAspect="Content" ObjectID="_1647454297" r:id="rId191"/>
              </w:object>
            </w:r>
          </w:p>
        </w:tc>
      </w:tr>
      <w:tr w:rsidR="00CF08D6" w:rsidRPr="0006458D" w14:paraId="4ABB4288" w14:textId="77777777" w:rsidTr="00CF08D6">
        <w:tc>
          <w:tcPr>
            <w:tcW w:w="495" w:type="pct"/>
            <w:vAlign w:val="center"/>
          </w:tcPr>
          <w:p w14:paraId="5E209272" w14:textId="77777777" w:rsidR="00CF08D6" w:rsidRPr="0006458D" w:rsidRDefault="00CF08D6" w:rsidP="00CF08D6">
            <w:pPr>
              <w:pStyle w:val="TAH"/>
              <w:rPr>
                <w:rFonts w:cs="Arial"/>
                <w:lang w:eastAsia="zh-CN"/>
              </w:rPr>
            </w:pPr>
            <w:r w:rsidRPr="0006458D">
              <w:rPr>
                <w:rFonts w:cs="Arial"/>
              </w:rPr>
              <w:t>2x2 case</w:t>
            </w:r>
          </w:p>
        </w:tc>
        <w:tc>
          <w:tcPr>
            <w:tcW w:w="4505" w:type="pct"/>
            <w:vAlign w:val="center"/>
          </w:tcPr>
          <w:p w14:paraId="229F0CD0" w14:textId="77777777" w:rsidR="00CF08D6" w:rsidRPr="0006458D" w:rsidRDefault="00CF08D6" w:rsidP="00CF08D6">
            <w:pPr>
              <w:pStyle w:val="TAC"/>
              <w:rPr>
                <w:rFonts w:cs="Arial"/>
              </w:rPr>
            </w:pPr>
            <w:r w:rsidRPr="0006458D">
              <w:rPr>
                <w:rFonts w:cs="Arial"/>
                <w:position w:val="-56"/>
              </w:rPr>
              <w:object w:dxaOrig="2299" w:dyaOrig="1219" w14:anchorId="1039E3D3">
                <v:shape id="_x0000_i1111" type="#_x0000_t75" style="width:114.75pt;height:65.25pt" o:ole="">
                  <v:imagedata r:id="rId192" o:title=""/>
                </v:shape>
                <o:OLEObject Type="Embed" ProgID="Equation.3" ShapeID="_x0000_i1111" DrawAspect="Content" ObjectID="_1647454298" r:id="rId193"/>
              </w:object>
            </w:r>
          </w:p>
        </w:tc>
      </w:tr>
      <w:tr w:rsidR="00CF08D6" w:rsidRPr="0006458D" w14:paraId="7D028712" w14:textId="77777777" w:rsidTr="00CF08D6">
        <w:tc>
          <w:tcPr>
            <w:tcW w:w="495" w:type="pct"/>
            <w:vAlign w:val="center"/>
          </w:tcPr>
          <w:p w14:paraId="0CF43360"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0F63A6CC" w14:textId="77777777" w:rsidR="00CF08D6" w:rsidRPr="0006458D" w:rsidRDefault="00CF08D6" w:rsidP="00CF08D6">
            <w:pPr>
              <w:pStyle w:val="TAC"/>
              <w:rPr>
                <w:rFonts w:cs="Arial"/>
              </w:rPr>
            </w:pPr>
            <w:r w:rsidRPr="0006458D">
              <w:rPr>
                <w:rFonts w:cs="Arial"/>
                <w:position w:val="-96"/>
              </w:rPr>
              <w:object w:dxaOrig="8040" w:dyaOrig="2040" w14:anchorId="17E5C576">
                <v:shape id="_x0000_i1112" type="#_x0000_t75" style="width:318pt;height:78.75pt" o:ole="">
                  <v:imagedata r:id="rId194" o:title=""/>
                </v:shape>
                <o:OLEObject Type="Embed" ProgID="Equation.DSMT4" ShapeID="_x0000_i1112" DrawAspect="Content" ObjectID="_1647454299" r:id="rId195"/>
              </w:object>
            </w:r>
          </w:p>
        </w:tc>
      </w:tr>
      <w:tr w:rsidR="00CF08D6" w:rsidRPr="0006458D" w14:paraId="5063DB8A" w14:textId="77777777" w:rsidTr="00CF08D6">
        <w:tc>
          <w:tcPr>
            <w:tcW w:w="495" w:type="pct"/>
            <w:vAlign w:val="center"/>
          </w:tcPr>
          <w:p w14:paraId="6504A8C2" w14:textId="77777777" w:rsidR="00CF08D6" w:rsidRPr="0006458D" w:rsidRDefault="00CF08D6" w:rsidP="00CF08D6">
            <w:pPr>
              <w:pStyle w:val="TAH"/>
              <w:rPr>
                <w:rFonts w:cs="Arial"/>
              </w:rPr>
            </w:pPr>
            <w:r w:rsidRPr="0006458D">
              <w:rPr>
                <w:rFonts w:cs="Arial"/>
              </w:rPr>
              <w:t>4x4 case</w:t>
            </w:r>
          </w:p>
        </w:tc>
        <w:tc>
          <w:tcPr>
            <w:tcW w:w="4505" w:type="pct"/>
            <w:vAlign w:val="center"/>
          </w:tcPr>
          <w:p w14:paraId="7ECB17FA" w14:textId="77777777" w:rsidR="00CF08D6" w:rsidRPr="0006458D" w:rsidRDefault="00CF08D6" w:rsidP="00CF08D6">
            <w:pPr>
              <w:pStyle w:val="TAC"/>
              <w:rPr>
                <w:rFonts w:cs="Arial"/>
              </w:rPr>
            </w:pPr>
            <w:r w:rsidRPr="0006458D">
              <w:rPr>
                <w:rFonts w:cs="Arial"/>
                <w:position w:val="-26"/>
              </w:rPr>
              <w:object w:dxaOrig="14940" w:dyaOrig="5760" w14:anchorId="64D4EEFF">
                <v:shape id="_x0000_i1113" type="#_x0000_t75" style="width:403.5pt;height:186.75pt" o:ole="">
                  <v:imagedata r:id="rId196" o:title=""/>
                </v:shape>
                <o:OLEObject Type="Embed" ProgID="Equation.3" ShapeID="_x0000_i1113" DrawAspect="Content" ObjectID="_1647454300" r:id="rId197"/>
              </w:object>
            </w:r>
          </w:p>
        </w:tc>
      </w:tr>
    </w:tbl>
    <w:p w14:paraId="21EA1194" w14:textId="77777777" w:rsidR="00CF08D6" w:rsidRPr="0006458D" w:rsidRDefault="00CF08D6" w:rsidP="00CF08D6"/>
    <w:p w14:paraId="2BB12971" w14:textId="77777777" w:rsidR="00CF08D6" w:rsidRPr="0006458D" w:rsidRDefault="00CF08D6" w:rsidP="00CF08D6">
      <w:pPr>
        <w:pStyle w:val="TH"/>
      </w:pPr>
      <w:r w:rsidRPr="0006458D">
        <w:lastRenderedPageBreak/>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06458D" w14:paraId="5612AC6A" w14:textId="77777777" w:rsidTr="00CF08D6">
        <w:tc>
          <w:tcPr>
            <w:tcW w:w="554" w:type="pct"/>
          </w:tcPr>
          <w:p w14:paraId="468FA340" w14:textId="77777777" w:rsidR="00CF08D6" w:rsidRPr="0006458D" w:rsidRDefault="00CF08D6" w:rsidP="00CF08D6">
            <w:pPr>
              <w:pStyle w:val="TAH"/>
              <w:rPr>
                <w:lang w:eastAsia="zh-CN"/>
              </w:rPr>
            </w:pPr>
            <w:r w:rsidRPr="0006458D">
              <w:t>1x2 case</w:t>
            </w:r>
          </w:p>
        </w:tc>
        <w:tc>
          <w:tcPr>
            <w:tcW w:w="4446" w:type="pct"/>
          </w:tcPr>
          <w:p w14:paraId="0F76A7DE" w14:textId="77777777" w:rsidR="00CF08D6" w:rsidRPr="0006458D" w:rsidRDefault="00CF08D6" w:rsidP="00CF08D6">
            <w:pPr>
              <w:pStyle w:val="TAH"/>
              <w:rPr>
                <w:b w:val="0"/>
              </w:rPr>
            </w:pPr>
            <w:r w:rsidRPr="0006458D">
              <w:t>[N/A]</w:t>
            </w:r>
          </w:p>
        </w:tc>
      </w:tr>
      <w:tr w:rsidR="00CF08D6" w:rsidRPr="0006458D" w14:paraId="2052445F" w14:textId="77777777" w:rsidTr="00CF08D6">
        <w:tc>
          <w:tcPr>
            <w:tcW w:w="554" w:type="pct"/>
            <w:vAlign w:val="center"/>
          </w:tcPr>
          <w:p w14:paraId="256D4443" w14:textId="77777777" w:rsidR="00CF08D6" w:rsidRPr="0006458D" w:rsidRDefault="00CF08D6" w:rsidP="00CF08D6">
            <w:pPr>
              <w:pStyle w:val="TAH"/>
              <w:rPr>
                <w:lang w:eastAsia="zh-CN"/>
              </w:rPr>
            </w:pPr>
            <w:r w:rsidRPr="0006458D">
              <w:t>2x2 case</w:t>
            </w:r>
          </w:p>
        </w:tc>
        <w:tc>
          <w:tcPr>
            <w:tcW w:w="4446" w:type="pct"/>
            <w:vAlign w:val="center"/>
          </w:tcPr>
          <w:p w14:paraId="6BE08B70" w14:textId="77777777" w:rsidR="00CF08D6" w:rsidRPr="0006458D" w:rsidRDefault="00CF08D6" w:rsidP="00CF08D6">
            <w:pPr>
              <w:pStyle w:val="TAC"/>
              <w:rPr>
                <w:lang w:eastAsia="zh-CN"/>
              </w:rPr>
            </w:pPr>
            <w:r w:rsidRPr="0006458D">
              <w:t>[</w:t>
            </w:r>
            <w:r w:rsidRPr="0006458D">
              <w:object w:dxaOrig="4520" w:dyaOrig="1080" w14:anchorId="57E19024">
                <v:shape id="_x0000_i1114" type="#_x0000_t75" style="width:223.5pt;height:57.75pt" o:ole="">
                  <v:imagedata r:id="rId198" o:title=""/>
                </v:shape>
                <o:OLEObject Type="Embed" ProgID="Equation.DSMT4" ShapeID="_x0000_i1114" DrawAspect="Content" ObjectID="_1647454301" r:id="rId199"/>
              </w:object>
            </w:r>
            <w:r w:rsidRPr="0006458D">
              <w:rPr>
                <w:rFonts w:hint="eastAsia"/>
                <w:lang w:eastAsia="zh-CN"/>
              </w:rPr>
              <w:t>]</w:t>
            </w:r>
          </w:p>
        </w:tc>
      </w:tr>
      <w:tr w:rsidR="00CF08D6" w:rsidRPr="0006458D" w14:paraId="15DC0987" w14:textId="77777777" w:rsidTr="00CF08D6">
        <w:trPr>
          <w:trHeight w:val="2688"/>
        </w:trPr>
        <w:tc>
          <w:tcPr>
            <w:tcW w:w="554" w:type="pct"/>
            <w:vAlign w:val="center"/>
          </w:tcPr>
          <w:p w14:paraId="0F15AD95" w14:textId="77777777" w:rsidR="00CF08D6" w:rsidRPr="0006458D" w:rsidRDefault="00CF08D6" w:rsidP="00CF08D6">
            <w:pPr>
              <w:pStyle w:val="TAH"/>
              <w:rPr>
                <w:lang w:eastAsia="zh-CN"/>
              </w:rPr>
            </w:pPr>
            <w:r w:rsidRPr="0006458D">
              <w:t>2x4 case</w:t>
            </w:r>
          </w:p>
        </w:tc>
        <w:tc>
          <w:tcPr>
            <w:tcW w:w="4446" w:type="pct"/>
            <w:vAlign w:val="center"/>
          </w:tcPr>
          <w:p w14:paraId="4DB0E207" w14:textId="77777777" w:rsidR="00CF08D6" w:rsidRPr="0006458D" w:rsidRDefault="00CF08D6" w:rsidP="00CF08D6">
            <w:pPr>
              <w:pStyle w:val="TAC"/>
              <w:rPr>
                <w:lang w:eastAsia="zh-CN"/>
              </w:rPr>
            </w:pPr>
            <w:r w:rsidRPr="0006458D">
              <w:t>[</w:t>
            </w:r>
            <w:r w:rsidRPr="0006458D">
              <w:object w:dxaOrig="7699" w:dyaOrig="2040" w14:anchorId="03639750">
                <v:shape id="_x0000_i1115" type="#_x0000_t75" style="width:402.75pt;height:108.75pt" o:ole="">
                  <v:imagedata r:id="rId200" o:title=""/>
                </v:shape>
                <o:OLEObject Type="Embed" ProgID="Equation.DSMT4" ShapeID="_x0000_i1115" DrawAspect="Content" ObjectID="_1647454302" r:id="rId201"/>
              </w:object>
            </w:r>
            <w:r w:rsidRPr="0006458D">
              <w:rPr>
                <w:rFonts w:hint="eastAsia"/>
                <w:lang w:eastAsia="zh-CN"/>
              </w:rPr>
              <w:t>]</w:t>
            </w:r>
          </w:p>
        </w:tc>
      </w:tr>
      <w:tr w:rsidR="00CF08D6" w:rsidRPr="0006458D" w14:paraId="1EEA0641" w14:textId="77777777" w:rsidTr="00CF08D6">
        <w:trPr>
          <w:trHeight w:val="902"/>
        </w:trPr>
        <w:tc>
          <w:tcPr>
            <w:tcW w:w="554" w:type="pct"/>
          </w:tcPr>
          <w:p w14:paraId="3566317F" w14:textId="77777777" w:rsidR="00CF08D6" w:rsidRPr="0006458D" w:rsidRDefault="00CF08D6" w:rsidP="00CF08D6">
            <w:pPr>
              <w:pStyle w:val="TAH"/>
            </w:pPr>
            <w:r w:rsidRPr="0006458D">
              <w:t>4x4 case</w:t>
            </w:r>
          </w:p>
        </w:tc>
        <w:tc>
          <w:tcPr>
            <w:tcW w:w="4446" w:type="pct"/>
          </w:tcPr>
          <w:p w14:paraId="2C85AA7B" w14:textId="77777777" w:rsidR="00CF08D6" w:rsidRPr="0006458D" w:rsidRDefault="00CF08D6" w:rsidP="00CF08D6">
            <w:pPr>
              <w:pStyle w:val="TAC"/>
              <w:rPr>
                <w:lang w:eastAsia="zh-CN"/>
              </w:rPr>
            </w:pPr>
            <w:r w:rsidRPr="0006458D">
              <w:t>[</w:t>
            </w:r>
            <w:r w:rsidRPr="0006458D">
              <w:object w:dxaOrig="13120" w:dyaOrig="3920" w14:anchorId="1EB09090">
                <v:shape id="_x0000_i1116" type="#_x0000_t75" style="width:417.75pt;height:150.75pt" o:ole="">
                  <v:imagedata r:id="rId202" o:title=""/>
                </v:shape>
                <o:OLEObject Type="Embed" ProgID="Equation.DSMT4" ShapeID="_x0000_i1116" DrawAspect="Content" ObjectID="_1647454303" r:id="rId203"/>
              </w:object>
            </w:r>
            <w:r w:rsidRPr="0006458D">
              <w:rPr>
                <w:rFonts w:hint="eastAsia"/>
                <w:lang w:eastAsia="zh-CN"/>
              </w:rPr>
              <w:t>]</w:t>
            </w:r>
          </w:p>
        </w:tc>
      </w:tr>
    </w:tbl>
    <w:p w14:paraId="12FEAFBA" w14:textId="77777777" w:rsidR="00CF08D6" w:rsidRPr="0006458D" w:rsidRDefault="00CF08D6" w:rsidP="00CF08D6"/>
    <w:p w14:paraId="4FA82A51" w14:textId="77777777" w:rsidR="00CF08D6" w:rsidRPr="0006458D" w:rsidRDefault="00CF08D6" w:rsidP="00CF08D6">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06458D" w14:paraId="6A113564" w14:textId="77777777" w:rsidTr="00CF08D6">
        <w:trPr>
          <w:jc w:val="center"/>
        </w:trPr>
        <w:tc>
          <w:tcPr>
            <w:tcW w:w="1875" w:type="dxa"/>
          </w:tcPr>
          <w:p w14:paraId="016C44AA" w14:textId="77777777" w:rsidR="00CF08D6" w:rsidRPr="0006458D" w:rsidRDefault="00CF08D6" w:rsidP="00CF08D6">
            <w:pPr>
              <w:pStyle w:val="TAH"/>
              <w:rPr>
                <w:rFonts w:cs="Arial"/>
              </w:rPr>
            </w:pPr>
            <w:r w:rsidRPr="0006458D">
              <w:rPr>
                <w:rFonts w:cs="Arial"/>
              </w:rPr>
              <w:t>1x2 case</w:t>
            </w:r>
          </w:p>
        </w:tc>
        <w:tc>
          <w:tcPr>
            <w:tcW w:w="2268" w:type="dxa"/>
          </w:tcPr>
          <w:p w14:paraId="3192DC11" w14:textId="77777777" w:rsidR="00CF08D6" w:rsidRPr="0006458D" w:rsidRDefault="00CF08D6" w:rsidP="00CF08D6">
            <w:pPr>
              <w:pStyle w:val="TAC"/>
              <w:rPr>
                <w:rFonts w:cs="Arial"/>
              </w:rPr>
            </w:pPr>
            <w:r w:rsidRPr="0006458D">
              <w:rPr>
                <w:rFonts w:cs="Arial"/>
                <w:position w:val="-10"/>
              </w:rPr>
              <w:object w:dxaOrig="820" w:dyaOrig="300" w14:anchorId="76A69623">
                <v:shape id="_x0000_i1117" type="#_x0000_t75" style="width:42.75pt;height:14.25pt" o:ole="">
                  <v:imagedata r:id="rId204" o:title=""/>
                </v:shape>
                <o:OLEObject Type="Embed" ProgID="Equation.3" ShapeID="_x0000_i1117" DrawAspect="Content" ObjectID="_1647454304" r:id="rId205"/>
              </w:object>
            </w:r>
          </w:p>
        </w:tc>
      </w:tr>
      <w:tr w:rsidR="00CF08D6" w:rsidRPr="0006458D" w14:paraId="6D3A5680" w14:textId="77777777" w:rsidTr="00CF08D6">
        <w:trPr>
          <w:jc w:val="center"/>
        </w:trPr>
        <w:tc>
          <w:tcPr>
            <w:tcW w:w="1875" w:type="dxa"/>
          </w:tcPr>
          <w:p w14:paraId="313A3208" w14:textId="77777777" w:rsidR="00CF08D6" w:rsidRPr="0006458D" w:rsidRDefault="00CF08D6" w:rsidP="00CF08D6">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209E1FE5" w14:textId="77777777" w:rsidR="00CF08D6" w:rsidRPr="0006458D" w:rsidRDefault="00CF08D6" w:rsidP="00CF08D6">
            <w:pPr>
              <w:pStyle w:val="TAC"/>
              <w:rPr>
                <w:rFonts w:cs="Arial"/>
              </w:rPr>
            </w:pPr>
            <w:r w:rsidRPr="0006458D">
              <w:rPr>
                <w:rFonts w:cs="Arial"/>
                <w:position w:val="-10"/>
              </w:rPr>
              <w:object w:dxaOrig="820" w:dyaOrig="300" w14:anchorId="6FDAB4E6">
                <v:shape id="_x0000_i1118" type="#_x0000_t75" style="width:42.75pt;height:14.25pt" o:ole="">
                  <v:imagedata r:id="rId206" o:title=""/>
                </v:shape>
                <o:OLEObject Type="Embed" ProgID="Equation.3" ShapeID="_x0000_i1118" DrawAspect="Content" ObjectID="_1647454305" r:id="rId207"/>
              </w:object>
            </w:r>
          </w:p>
        </w:tc>
      </w:tr>
      <w:tr w:rsidR="00CF08D6" w:rsidRPr="0006458D" w14:paraId="2345422A" w14:textId="77777777" w:rsidTr="00CF08D6">
        <w:trPr>
          <w:jc w:val="center"/>
        </w:trPr>
        <w:tc>
          <w:tcPr>
            <w:tcW w:w="1875" w:type="dxa"/>
            <w:vAlign w:val="center"/>
          </w:tcPr>
          <w:p w14:paraId="7215632F" w14:textId="77777777" w:rsidR="00CF08D6" w:rsidRPr="0006458D" w:rsidRDefault="00CF08D6" w:rsidP="00CF08D6">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398AF77D" w14:textId="77777777" w:rsidR="00CF08D6" w:rsidRPr="0006458D" w:rsidRDefault="00CF08D6" w:rsidP="00CF08D6">
            <w:pPr>
              <w:pStyle w:val="TAC"/>
              <w:rPr>
                <w:rFonts w:cs="Arial"/>
              </w:rPr>
            </w:pPr>
            <w:r w:rsidRPr="0006458D">
              <w:rPr>
                <w:rFonts w:cs="Arial"/>
                <w:position w:val="-10"/>
              </w:rPr>
              <w:object w:dxaOrig="820" w:dyaOrig="300" w14:anchorId="345AC2E2">
                <v:shape id="_x0000_i1119" type="#_x0000_t75" style="width:42.75pt;height:14.25pt" o:ole="">
                  <v:imagedata r:id="rId208" o:title=""/>
                </v:shape>
                <o:OLEObject Type="Embed" ProgID="Equation.3" ShapeID="_x0000_i1119" DrawAspect="Content" ObjectID="_1647454306" r:id="rId209"/>
              </w:object>
            </w:r>
          </w:p>
        </w:tc>
      </w:tr>
      <w:tr w:rsidR="00CF08D6" w:rsidRPr="0006458D" w14:paraId="65EEE6BA" w14:textId="77777777" w:rsidTr="00CF08D6">
        <w:trPr>
          <w:jc w:val="center"/>
        </w:trPr>
        <w:tc>
          <w:tcPr>
            <w:tcW w:w="1875" w:type="dxa"/>
          </w:tcPr>
          <w:p w14:paraId="3308113C" w14:textId="77777777" w:rsidR="00CF08D6" w:rsidRPr="0006458D" w:rsidRDefault="00CF08D6" w:rsidP="00CF08D6">
            <w:pPr>
              <w:pStyle w:val="TAH"/>
              <w:rPr>
                <w:rFonts w:cs="Arial"/>
              </w:rPr>
            </w:pPr>
            <w:r w:rsidRPr="0006458D">
              <w:rPr>
                <w:rFonts w:cs="Arial"/>
              </w:rPr>
              <w:t>2x2 case</w:t>
            </w:r>
          </w:p>
        </w:tc>
        <w:tc>
          <w:tcPr>
            <w:tcW w:w="2268" w:type="dxa"/>
          </w:tcPr>
          <w:p w14:paraId="578A0BAE" w14:textId="77777777" w:rsidR="00CF08D6" w:rsidRPr="0006458D" w:rsidRDefault="00CF08D6" w:rsidP="00CF08D6">
            <w:pPr>
              <w:pStyle w:val="TAC"/>
              <w:rPr>
                <w:rFonts w:cs="Arial"/>
              </w:rPr>
            </w:pPr>
            <w:r w:rsidRPr="0006458D">
              <w:rPr>
                <w:rFonts w:cs="Arial"/>
                <w:position w:val="-10"/>
              </w:rPr>
              <w:object w:dxaOrig="820" w:dyaOrig="300" w14:anchorId="18F31E2A">
                <v:shape id="_x0000_i1120" type="#_x0000_t75" style="width:42.75pt;height:14.25pt" o:ole="">
                  <v:imagedata r:id="rId206" o:title=""/>
                </v:shape>
                <o:OLEObject Type="Embed" ProgID="Equation.3" ShapeID="_x0000_i1120" DrawAspect="Content" ObjectID="_1647454307" r:id="rId210"/>
              </w:object>
            </w:r>
          </w:p>
        </w:tc>
      </w:tr>
      <w:tr w:rsidR="00CF08D6" w:rsidRPr="0006458D" w14:paraId="3CCEC175" w14:textId="77777777" w:rsidTr="00CF08D6">
        <w:trPr>
          <w:jc w:val="center"/>
        </w:trPr>
        <w:tc>
          <w:tcPr>
            <w:tcW w:w="1875" w:type="dxa"/>
          </w:tcPr>
          <w:p w14:paraId="19166994" w14:textId="77777777" w:rsidR="00CF08D6" w:rsidRPr="0006458D" w:rsidRDefault="00CF08D6" w:rsidP="00CF08D6">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0BDD1DD9" w14:textId="77777777" w:rsidR="00CF08D6" w:rsidRPr="0006458D" w:rsidRDefault="00CF08D6" w:rsidP="00CF08D6">
            <w:pPr>
              <w:pStyle w:val="TAC"/>
              <w:rPr>
                <w:rFonts w:cs="Arial"/>
              </w:rPr>
            </w:pPr>
            <w:r w:rsidRPr="0006458D">
              <w:rPr>
                <w:rFonts w:cs="Arial"/>
                <w:position w:val="-10"/>
              </w:rPr>
              <w:object w:dxaOrig="820" w:dyaOrig="300" w14:anchorId="41D8DE5D">
                <v:shape id="_x0000_i1121" type="#_x0000_t75" style="width:42.75pt;height:14.25pt" o:ole="">
                  <v:imagedata r:id="rId208" o:title=""/>
                </v:shape>
                <o:OLEObject Type="Embed" ProgID="Equation.3" ShapeID="_x0000_i1121" DrawAspect="Content" ObjectID="_1647454308" r:id="rId211"/>
              </w:object>
            </w:r>
          </w:p>
        </w:tc>
      </w:tr>
      <w:tr w:rsidR="00CF08D6" w:rsidRPr="0006458D" w14:paraId="1BF25A8D" w14:textId="77777777" w:rsidTr="00CF08D6">
        <w:trPr>
          <w:jc w:val="center"/>
        </w:trPr>
        <w:tc>
          <w:tcPr>
            <w:tcW w:w="1875" w:type="dxa"/>
            <w:vAlign w:val="center"/>
          </w:tcPr>
          <w:p w14:paraId="62E0851C"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5A5F7AAE" w14:textId="77777777" w:rsidR="00CF08D6" w:rsidRPr="0006458D" w:rsidRDefault="00CF08D6" w:rsidP="00CF08D6">
            <w:pPr>
              <w:pStyle w:val="TAC"/>
              <w:rPr>
                <w:rFonts w:cs="Arial"/>
              </w:rPr>
            </w:pPr>
            <w:r w:rsidRPr="0006458D">
              <w:rPr>
                <w:rFonts w:cs="Arial"/>
                <w:position w:val="-10"/>
              </w:rPr>
              <w:object w:dxaOrig="880" w:dyaOrig="300" w14:anchorId="37D77CF6">
                <v:shape id="_x0000_i1122" type="#_x0000_t75" style="width:42.75pt;height:14.25pt" o:ole="">
                  <v:imagedata r:id="rId212" o:title=""/>
                </v:shape>
                <o:OLEObject Type="Embed" ProgID="Equation.3" ShapeID="_x0000_i1122" DrawAspect="Content" ObjectID="_1647454309" r:id="rId213"/>
              </w:object>
            </w:r>
          </w:p>
        </w:tc>
      </w:tr>
      <w:tr w:rsidR="00CF08D6" w:rsidRPr="0006458D" w14:paraId="71489944" w14:textId="77777777" w:rsidTr="00CF08D6">
        <w:trPr>
          <w:jc w:val="center"/>
        </w:trPr>
        <w:tc>
          <w:tcPr>
            <w:tcW w:w="1875" w:type="dxa"/>
          </w:tcPr>
          <w:p w14:paraId="3B8897EF" w14:textId="77777777" w:rsidR="00CF08D6" w:rsidRPr="0006458D" w:rsidRDefault="00CF08D6" w:rsidP="00CF08D6">
            <w:pPr>
              <w:pStyle w:val="TAH"/>
              <w:rPr>
                <w:rFonts w:cs="Arial"/>
              </w:rPr>
            </w:pPr>
            <w:r w:rsidRPr="0006458D">
              <w:rPr>
                <w:rFonts w:cs="Arial"/>
              </w:rPr>
              <w:t>4x4 case</w:t>
            </w:r>
          </w:p>
        </w:tc>
        <w:tc>
          <w:tcPr>
            <w:tcW w:w="2268" w:type="dxa"/>
          </w:tcPr>
          <w:p w14:paraId="023974F5" w14:textId="77777777" w:rsidR="00CF08D6" w:rsidRPr="0006458D" w:rsidRDefault="00CF08D6" w:rsidP="00CF08D6">
            <w:pPr>
              <w:pStyle w:val="TAC"/>
              <w:rPr>
                <w:rFonts w:cs="Arial"/>
              </w:rPr>
            </w:pPr>
            <w:r w:rsidRPr="0006458D">
              <w:rPr>
                <w:rFonts w:cs="Arial"/>
                <w:position w:val="-10"/>
              </w:rPr>
              <w:object w:dxaOrig="880" w:dyaOrig="300" w14:anchorId="60E1C7C6">
                <v:shape id="_x0000_i1123" type="#_x0000_t75" style="width:42.75pt;height:14.25pt" o:ole="">
                  <v:imagedata r:id="rId212" o:title=""/>
                </v:shape>
                <o:OLEObject Type="Embed" ProgID="Equation.3" ShapeID="_x0000_i1123" DrawAspect="Content" ObjectID="_1647454310" r:id="rId214"/>
              </w:object>
            </w:r>
          </w:p>
        </w:tc>
      </w:tr>
    </w:tbl>
    <w:p w14:paraId="092CC3BD" w14:textId="77777777" w:rsidR="00CF08D6" w:rsidRPr="0006458D" w:rsidRDefault="00CF08D6" w:rsidP="00CF08D6"/>
    <w:p w14:paraId="155DE1C9" w14:textId="77777777" w:rsidR="00CF08D6" w:rsidRPr="0006458D" w:rsidRDefault="00CF08D6" w:rsidP="00CF08D6">
      <w:r w:rsidRPr="0006458D">
        <w:t>In Table G.2.3.1.2</w:t>
      </w:r>
      <w:r w:rsidRPr="0006458D">
        <w:rPr>
          <w:lang w:eastAsia="zh-CN"/>
        </w:rPr>
        <w:t>-4</w:t>
      </w:r>
      <w:r w:rsidRPr="0006458D">
        <w:t xml:space="preserve">, </w:t>
      </w:r>
      <w:r w:rsidRPr="0006458D">
        <w:rPr>
          <w:position w:val="-10"/>
        </w:rPr>
        <w:object w:dxaOrig="260" w:dyaOrig="300" w14:anchorId="50B9F209">
          <v:shape id="_x0000_i1124" type="#_x0000_t75" style="width:14.25pt;height:14.25pt" o:ole="">
            <v:imagedata r:id="rId215" o:title=""/>
          </v:shape>
          <o:OLEObject Type="Embed" ProgID="Equation.3" ShapeID="_x0000_i1124" DrawAspect="Content" ObjectID="_1647454311" r:id="rId216"/>
        </w:object>
      </w:r>
      <w:r w:rsidRPr="0006458D">
        <w:t xml:space="preserve"> is a </w:t>
      </w:r>
      <w:r w:rsidRPr="0006458D">
        <w:rPr>
          <w:position w:val="-6"/>
        </w:rPr>
        <w:object w:dxaOrig="480" w:dyaOrig="260" w14:anchorId="08872DD2">
          <v:shape id="_x0000_i1125" type="#_x0000_t75" style="width:21.75pt;height:14.25pt" o:ole="">
            <v:imagedata r:id="rId217" o:title=""/>
          </v:shape>
          <o:OLEObject Type="Embed" ProgID="Equation.3" ShapeID="_x0000_i1125" DrawAspect="Content" ObjectID="_1647454312" r:id="rId218"/>
        </w:object>
      </w:r>
      <w:r w:rsidRPr="0006458D">
        <w:t xml:space="preserve"> identity matrix.</w:t>
      </w:r>
    </w:p>
    <w:p w14:paraId="4DAB915E" w14:textId="77777777" w:rsidR="00CF08D6" w:rsidRPr="0006458D" w:rsidRDefault="00CF08D6" w:rsidP="00CF08D6">
      <w:pPr>
        <w:pStyle w:val="NO"/>
      </w:pPr>
      <w:r w:rsidRPr="0006458D">
        <w:t>NOTE:</w:t>
      </w:r>
      <w:r w:rsidRPr="0006458D">
        <w:tab/>
        <w:t>For completeness, the correlation matrices were defined for high, medium and low correlation but performance requirements exist only for low correlation.</w:t>
      </w:r>
    </w:p>
    <w:p w14:paraId="49F4A993" w14:textId="77777777" w:rsidR="00CF08D6" w:rsidRPr="0006458D" w:rsidRDefault="00CF08D6" w:rsidP="00CF08D6">
      <w:pPr>
        <w:pStyle w:val="Heading3"/>
        <w:rPr>
          <w:lang w:eastAsia="zh-CN"/>
        </w:rPr>
      </w:pPr>
      <w:bookmarkStart w:id="1530" w:name="_Toc13080008"/>
      <w:bookmarkStart w:id="1531" w:name="_Toc29811497"/>
      <w:bookmarkStart w:id="1532" w:name="_Toc29811948"/>
      <w:r w:rsidRPr="0006458D">
        <w:rPr>
          <w:lang w:eastAsia="zh-CN"/>
        </w:rPr>
        <w:t>G.2.3.2</w:t>
      </w:r>
      <w:r w:rsidRPr="0006458D">
        <w:rPr>
          <w:lang w:eastAsia="zh-CN"/>
        </w:rPr>
        <w:tab/>
        <w:t>Multi-Antenna channel models using cross polarized antennas</w:t>
      </w:r>
      <w:bookmarkEnd w:id="1530"/>
      <w:bookmarkEnd w:id="1531"/>
      <w:bookmarkEnd w:id="1532"/>
    </w:p>
    <w:p w14:paraId="4A1A51DB" w14:textId="77777777" w:rsidR="00CF08D6" w:rsidRPr="0006458D" w:rsidRDefault="00CF08D6" w:rsidP="00CF08D6">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6EC31626" w14:textId="77777777" w:rsidR="00CF08D6" w:rsidRPr="0006458D" w:rsidRDefault="00CF08D6" w:rsidP="00CF08D6">
      <w:pPr>
        <w:pStyle w:val="B1"/>
      </w:pPr>
      <w:r w:rsidRPr="0006458D">
        <w:rPr>
          <w:lang w:eastAsia="zh-CN"/>
        </w:rPr>
        <w:t>-</w:t>
      </w:r>
      <w:r w:rsidRPr="0006458D">
        <w:rPr>
          <w:lang w:eastAsia="zh-CN"/>
        </w:rPr>
        <w:tab/>
        <w:t>One TX a</w:t>
      </w:r>
      <w:r w:rsidRPr="0006458D">
        <w:t>ntenna and multiple RX antennas case, with cross polarized antennas used at gNB</w:t>
      </w:r>
    </w:p>
    <w:p w14:paraId="4D35969B" w14:textId="77777777" w:rsidR="00CF08D6" w:rsidRPr="0006458D" w:rsidRDefault="00CF08D6" w:rsidP="00CF08D6">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1BDF9A3E" w14:textId="77777777" w:rsidR="00CF08D6" w:rsidRPr="0006458D" w:rsidRDefault="00CF08D6" w:rsidP="00CF08D6">
      <w:pPr>
        <w:rPr>
          <w:lang w:eastAsia="zh-CN"/>
        </w:rPr>
      </w:pPr>
      <w:r w:rsidRPr="0006458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06458D" w:rsidRDefault="00CF08D6" w:rsidP="00CF08D6">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155306E8" w14:textId="77777777" w:rsidR="00CF08D6" w:rsidRPr="0006458D" w:rsidRDefault="00CF08D6" w:rsidP="00CF08D6">
      <w:pPr>
        <w:pStyle w:val="Heading4"/>
        <w:rPr>
          <w:lang w:eastAsia="zh-CN"/>
        </w:rPr>
      </w:pPr>
      <w:bookmarkStart w:id="1533" w:name="_Toc13080009"/>
      <w:bookmarkStart w:id="1534" w:name="_Toc29811498"/>
      <w:bookmarkStart w:id="1535" w:name="_Toc29811949"/>
      <w:r w:rsidRPr="0006458D">
        <w:rPr>
          <w:lang w:eastAsia="zh-CN"/>
        </w:rPr>
        <w:t>G.2.3.2.1</w:t>
      </w:r>
      <w:r w:rsidRPr="0006458D">
        <w:rPr>
          <w:lang w:eastAsia="zh-CN"/>
        </w:rPr>
        <w:tab/>
        <w:t>Definition of MIMO Correlation Matrices using cross polarized antennas</w:t>
      </w:r>
      <w:bookmarkEnd w:id="1533"/>
      <w:bookmarkEnd w:id="1534"/>
      <w:bookmarkEnd w:id="1535"/>
    </w:p>
    <w:p w14:paraId="2D3C9C51" w14:textId="77777777" w:rsidR="00CF08D6" w:rsidRPr="0006458D" w:rsidRDefault="00CF08D6" w:rsidP="00CF08D6">
      <w:r w:rsidRPr="0006458D">
        <w:rPr>
          <w:lang w:eastAsia="zh-CN"/>
        </w:rPr>
        <w:t>For t</w:t>
      </w:r>
      <w:r w:rsidRPr="0006458D">
        <w:t>he channel spatial correlation matrix, the following is used:</w:t>
      </w:r>
    </w:p>
    <w:p w14:paraId="0945A572" w14:textId="77777777" w:rsidR="00CF08D6" w:rsidRPr="0006458D" w:rsidRDefault="00CF08D6" w:rsidP="00CF08D6">
      <w:pPr>
        <w:pStyle w:val="EQ"/>
        <w:rPr>
          <w:lang w:eastAsia="zh-CN"/>
        </w:rPr>
      </w:pPr>
      <w:r w:rsidRPr="0006458D">
        <w:tab/>
      </w:r>
      <w:r w:rsidRPr="0006458D">
        <w:object w:dxaOrig="3000" w:dyaOrig="420" w14:anchorId="44F59001">
          <v:shape id="_x0000_i1126" type="#_x0000_t75" style="width:150.75pt;height:21.75pt" o:ole="">
            <v:imagedata r:id="rId219" o:title=""/>
          </v:shape>
          <o:OLEObject Type="Embed" ProgID="Equation.DSMT4" ShapeID="_x0000_i1126" DrawAspect="Content" ObjectID="_1647454313" r:id="rId220"/>
        </w:object>
      </w:r>
    </w:p>
    <w:p w14:paraId="4FE8CDF8" w14:textId="77777777" w:rsidR="00CF08D6" w:rsidRPr="0006458D" w:rsidRDefault="00CF08D6" w:rsidP="00CF08D6">
      <w:r w:rsidRPr="0006458D">
        <w:t>Where</w:t>
      </w:r>
    </w:p>
    <w:p w14:paraId="31328ED8"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7B9EAF95" w14:textId="77777777" w:rsidR="00CF08D6" w:rsidRPr="0006458D" w:rsidRDefault="00CF08D6" w:rsidP="00CF08D6">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1BA2517B">
          <v:shape id="_x0000_i1127" type="#_x0000_t75" style="width:21.75pt;height:21.75pt" o:ole="">
            <v:imagedata r:id="rId182" o:title=""/>
          </v:shape>
          <o:OLEObject Type="Embed" ProgID="Equation.DSMT4" ShapeID="_x0000_i1127" DrawAspect="Content" ObjectID="_1647454314" r:id="rId222"/>
        </w:object>
      </w:r>
      <w:r w:rsidRPr="0006458D">
        <w:t xml:space="preserve"> is the spatial correlation matrix at the gNB with same polarization,</w:t>
      </w:r>
    </w:p>
    <w:p w14:paraId="11C2F366"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3D1C8A5D">
          <v:shape id="_x0000_i1128" type="#_x0000_t75" style="width:21.75pt;height:14.25pt" o:ole="">
            <v:imagedata r:id="rId223" o:title=""/>
          </v:shape>
          <o:OLEObject Type="Embed" ProgID="Equation.DSMT4" ShapeID="_x0000_i1128" DrawAspect="Content" ObjectID="_1647454315" r:id="rId224"/>
        </w:object>
      </w:r>
      <w:r w:rsidRPr="0006458D">
        <w:t xml:space="preserve"> is a polarization correlation matrix,</w:t>
      </w:r>
    </w:p>
    <w:p w14:paraId="7F0044BA"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0AF4F1D9">
          <v:shape id="_x0000_i1129" type="#_x0000_t75" style="width:14.25pt;height:14.25pt" o:ole="">
            <v:imagedata r:id="rId225" o:title=""/>
          </v:shape>
          <o:OLEObject Type="Embed" ProgID="Equation.DSMT4" ShapeID="_x0000_i1129" DrawAspect="Content" ObjectID="_1647454316" r:id="rId226"/>
        </w:object>
      </w:r>
      <w:r w:rsidRPr="0006458D">
        <w:rPr>
          <w:rFonts w:hint="eastAsia"/>
          <w:noProof/>
          <w:lang w:eastAsia="zh-CN"/>
        </w:rPr>
        <w:t xml:space="preserve"> </w:t>
      </w:r>
      <w:r w:rsidRPr="0006458D">
        <w:rPr>
          <w:lang w:eastAsia="zh-CN"/>
        </w:rPr>
        <w:t>is a permutation matrix, and</w:t>
      </w:r>
    </w:p>
    <w:p w14:paraId="48598802"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2DC3990F" w14:textId="77777777" w:rsidR="00CF08D6" w:rsidRPr="0006458D" w:rsidRDefault="00CF08D6" w:rsidP="00CF08D6">
      <w:pPr>
        <w:rPr>
          <w:lang w:eastAsia="zh-CN"/>
        </w:rPr>
      </w:pPr>
      <w:r w:rsidRPr="0006458D">
        <w:rPr>
          <w:lang w:eastAsia="zh-CN"/>
        </w:rPr>
        <w:t>Table G.2.3.2.1-1 defines the polarization correlation matrix.</w:t>
      </w:r>
    </w:p>
    <w:p w14:paraId="43D3903E" w14:textId="77777777" w:rsidR="00CF08D6" w:rsidRPr="00496138" w:rsidRDefault="00CF08D6" w:rsidP="00CF08D6">
      <w:pPr>
        <w:pStyle w:val="TH"/>
      </w:pPr>
      <w:r w:rsidRPr="00496138">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06458D" w14:paraId="27940425" w14:textId="77777777" w:rsidTr="00CF08D6">
        <w:trPr>
          <w:jc w:val="center"/>
        </w:trPr>
        <w:tc>
          <w:tcPr>
            <w:tcW w:w="2268" w:type="dxa"/>
          </w:tcPr>
          <w:p w14:paraId="2651726B" w14:textId="77777777" w:rsidR="00CF08D6" w:rsidRPr="00496138" w:rsidRDefault="00CF08D6" w:rsidP="00CF08D6">
            <w:pPr>
              <w:pStyle w:val="TAH"/>
              <w:rPr>
                <w:rFonts w:cs="Arial"/>
              </w:rPr>
            </w:pPr>
          </w:p>
        </w:tc>
        <w:tc>
          <w:tcPr>
            <w:tcW w:w="2135" w:type="dxa"/>
          </w:tcPr>
          <w:p w14:paraId="1D9F28D2" w14:textId="77777777" w:rsidR="00CF08D6" w:rsidRPr="0006458D" w:rsidRDefault="00CF08D6" w:rsidP="00CF08D6">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DEDD1BC" w14:textId="77777777" w:rsidR="00CF08D6" w:rsidRPr="0006458D" w:rsidRDefault="00CF08D6" w:rsidP="00CF08D6">
            <w:pPr>
              <w:pStyle w:val="TAH"/>
              <w:rPr>
                <w:rFonts w:cs="Arial"/>
                <w:szCs w:val="21"/>
                <w:lang w:bidi="bn-IN"/>
              </w:rPr>
            </w:pPr>
            <w:r w:rsidRPr="0006458D">
              <w:rPr>
                <w:rFonts w:cs="Arial"/>
                <w:szCs w:val="21"/>
                <w:lang w:bidi="bn-IN"/>
              </w:rPr>
              <w:t>Multiple TX antennas</w:t>
            </w:r>
          </w:p>
        </w:tc>
      </w:tr>
      <w:tr w:rsidR="00CF08D6" w:rsidRPr="0006458D" w14:paraId="1C0E3C30" w14:textId="77777777" w:rsidTr="00CF08D6">
        <w:trPr>
          <w:jc w:val="center"/>
        </w:trPr>
        <w:tc>
          <w:tcPr>
            <w:tcW w:w="2268" w:type="dxa"/>
            <w:vAlign w:val="center"/>
          </w:tcPr>
          <w:p w14:paraId="746FDA2D" w14:textId="77777777" w:rsidR="00CF08D6" w:rsidRPr="0006458D" w:rsidRDefault="00CF08D6" w:rsidP="00CF08D6">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0211EF48" w14:textId="77777777" w:rsidR="00CF08D6" w:rsidRPr="0006458D" w:rsidRDefault="00CF08D6" w:rsidP="00CF08D6">
            <w:pPr>
              <w:pStyle w:val="TAC"/>
              <w:rPr>
                <w:rFonts w:cs="Arial"/>
                <w:lang w:eastAsia="zh-CN"/>
              </w:rPr>
            </w:pPr>
            <w:r w:rsidRPr="0006458D">
              <w:rPr>
                <w:rFonts w:cs="Arial"/>
                <w:position w:val="-26"/>
              </w:rPr>
              <w:object w:dxaOrig="1340" w:dyaOrig="620" w14:anchorId="71EEC00F">
                <v:shape id="_x0000_i1130" type="#_x0000_t75" style="width:1in;height:35.25pt" o:ole="">
                  <v:imagedata r:id="rId228" o:title=""/>
                </v:shape>
                <o:OLEObject Type="Embed" ProgID="Equation.DSMT4" ShapeID="_x0000_i1130" DrawAspect="Content" ObjectID="_1647454317" r:id="rId229"/>
              </w:object>
            </w:r>
          </w:p>
        </w:tc>
        <w:tc>
          <w:tcPr>
            <w:tcW w:w="2976" w:type="dxa"/>
            <w:vAlign w:val="center"/>
          </w:tcPr>
          <w:p w14:paraId="0515453F" w14:textId="77777777" w:rsidR="00CF08D6" w:rsidRPr="0006458D" w:rsidRDefault="00CF08D6" w:rsidP="00CF08D6">
            <w:pPr>
              <w:pStyle w:val="TAC"/>
              <w:rPr>
                <w:rFonts w:cs="Arial"/>
              </w:rPr>
            </w:pPr>
            <w:r w:rsidRPr="0006458D">
              <w:rPr>
                <w:rFonts w:cs="Arial"/>
                <w:position w:val="-56"/>
              </w:rPr>
              <w:object w:dxaOrig="2000" w:dyaOrig="1219" w14:anchorId="6F4B026C">
                <v:shape id="_x0000_i1131" type="#_x0000_t75" style="width:108.75pt;height:65.25pt" o:ole="">
                  <v:imagedata r:id="rId230" o:title=""/>
                </v:shape>
                <o:OLEObject Type="Embed" ProgID="Equation.DSMT4" ShapeID="_x0000_i1131" DrawAspect="Content" ObjectID="_1647454318" r:id="rId231"/>
              </w:object>
            </w:r>
          </w:p>
        </w:tc>
      </w:tr>
    </w:tbl>
    <w:p w14:paraId="6927ADAE" w14:textId="77777777" w:rsidR="00CF08D6" w:rsidRPr="0006458D" w:rsidRDefault="00CF08D6" w:rsidP="00CF08D6">
      <w:pPr>
        <w:rPr>
          <w:lang w:eastAsia="zh-CN"/>
        </w:rPr>
      </w:pPr>
    </w:p>
    <w:p w14:paraId="323EDC44" w14:textId="77777777" w:rsidR="00CF08D6" w:rsidRPr="0006458D" w:rsidRDefault="00CF08D6" w:rsidP="00CF08D6">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2BA8D68E">
          <v:shape id="_x0000_i1132" type="#_x0000_t75" style="width:14.25pt;height:14.25pt" o:ole="">
            <v:imagedata r:id="rId225" o:title=""/>
          </v:shape>
          <o:OLEObject Type="Embed" ProgID="Equation.DSMT4" ShapeID="_x0000_i1132" DrawAspect="Content" ObjectID="_1647454319" r:id="rId232"/>
        </w:object>
      </w:r>
      <w:r w:rsidRPr="0006458D">
        <w:rPr>
          <w:rFonts w:eastAsia="SimSun" w:hint="eastAsia"/>
          <w:lang w:eastAsia="zh-CN"/>
        </w:rPr>
        <w:t>is</w:t>
      </w:r>
      <w:r w:rsidRPr="0006458D">
        <w:rPr>
          <w:lang w:eastAsia="zh-CN"/>
        </w:rPr>
        <w:t xml:space="preserve"> defined as</w:t>
      </w:r>
    </w:p>
    <w:p w14:paraId="3094FC03" w14:textId="77777777" w:rsidR="00CF08D6" w:rsidRPr="0006458D" w:rsidRDefault="00CF08D6" w:rsidP="00CF08D6">
      <w:pPr>
        <w:pStyle w:val="EQ"/>
        <w:rPr>
          <w:noProof w:val="0"/>
          <w:lang w:eastAsia="zh-CN"/>
        </w:rPr>
      </w:pPr>
      <w:r w:rsidRPr="0006458D">
        <w:tab/>
      </w:r>
      <w:r w:rsidRPr="0006458D">
        <w:object w:dxaOrig="8800" w:dyaOrig="1100" w14:anchorId="073BE007">
          <v:shape id="_x0000_i1133" type="#_x0000_t75" style="width:424.5pt;height:50.25pt" o:ole="">
            <v:imagedata r:id="rId233" o:title=""/>
          </v:shape>
          <o:OLEObject Type="Embed" ProgID="Equation.DSMT4" ShapeID="_x0000_i1133" DrawAspect="Content" ObjectID="_1647454320" r:id="rId234"/>
        </w:object>
      </w:r>
    </w:p>
    <w:p w14:paraId="5E94DABA" w14:textId="77777777" w:rsidR="00CF08D6" w:rsidRPr="0006458D" w:rsidRDefault="00CF08D6" w:rsidP="00CF08D6">
      <w:r w:rsidRPr="0006458D">
        <w:t xml:space="preserve">where </w:t>
      </w:r>
      <w:r w:rsidRPr="0006458D">
        <w:rPr>
          <w:position w:val="-6"/>
        </w:rPr>
        <w:object w:dxaOrig="300" w:dyaOrig="260" w14:anchorId="1F0E293D">
          <v:shape id="_x0000_i1134" type="#_x0000_t75" style="width:14.25pt;height:14.25pt" o:ole="">
            <v:imagedata r:id="rId235" o:title=""/>
          </v:shape>
          <o:OLEObject Type="Embed" ProgID="Equation.DSMT4" ShapeID="_x0000_i1134" DrawAspect="Content" ObjectID="_1647454321" r:id="rId236"/>
        </w:object>
      </w:r>
      <w:r w:rsidRPr="0006458D">
        <w:rPr>
          <w:rFonts w:hint="eastAsia"/>
        </w:rPr>
        <w:t xml:space="preserve"> </w:t>
      </w:r>
      <w:r w:rsidRPr="0006458D">
        <w:t xml:space="preserve">and </w:t>
      </w:r>
      <w:r w:rsidRPr="0006458D">
        <w:rPr>
          <w:position w:val="-6"/>
        </w:rPr>
        <w:object w:dxaOrig="320" w:dyaOrig="260" w14:anchorId="7D50C194">
          <v:shape id="_x0000_i1135" type="#_x0000_t75" style="width:14.25pt;height:14.25pt" o:ole="">
            <v:imagedata r:id="rId237" o:title=""/>
          </v:shape>
          <o:OLEObject Type="Embed" ProgID="Equation.DSMT4" ShapeID="_x0000_i1135" DrawAspect="Content" ObjectID="_1647454322" r:id="rId238"/>
        </w:object>
      </w:r>
      <w:r w:rsidRPr="0006458D">
        <w:t xml:space="preserve"> is the number of TX and RX antennas respectively, and </w:t>
      </w:r>
      <w:r w:rsidRPr="0006458D">
        <w:rPr>
          <w:position w:val="-12"/>
        </w:rPr>
        <w:object w:dxaOrig="360" w:dyaOrig="340" w14:anchorId="1E1F425B">
          <v:shape id="_x0000_i1136" type="#_x0000_t75" style="width:21.75pt;height:14.25pt" o:ole="">
            <v:imagedata r:id="rId239" o:title=""/>
          </v:shape>
          <o:OLEObject Type="Embed" ProgID="Equation.DSMT4" ShapeID="_x0000_i1136" DrawAspect="Content" ObjectID="_1647454323" r:id="rId240"/>
        </w:object>
      </w:r>
      <w:r w:rsidRPr="0006458D">
        <w:rPr>
          <w:rFonts w:hint="eastAsia"/>
        </w:rPr>
        <w:t xml:space="preserve"> is the ceiling operator.</w:t>
      </w:r>
    </w:p>
    <w:p w14:paraId="0F97F108" w14:textId="77777777" w:rsidR="00CF08D6" w:rsidRPr="0006458D" w:rsidRDefault="00CF08D6" w:rsidP="00CF08D6">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30414CA4">
          <v:shape id="_x0000_i1137" type="#_x0000_t75" style="width:14.25pt;height:14.25pt" o:ole="">
            <v:imagedata r:id="rId225" o:title=""/>
          </v:shape>
          <o:OLEObject Type="Embed" ProgID="Equation.DSMT4" ShapeID="_x0000_i1137" DrawAspect="Content" ObjectID="_1647454324" r:id="rId241"/>
        </w:object>
      </w:r>
      <w:r w:rsidRPr="0006458D">
        <w:rPr>
          <w:lang w:eastAsia="zh-CN"/>
        </w:rPr>
        <w:t xml:space="preserve"> is used to map the spatial correlation coefficients in accordance with the antenna element labelling system described in G.2.3.2.</w:t>
      </w:r>
    </w:p>
    <w:p w14:paraId="5306831E" w14:textId="77777777" w:rsidR="00CF08D6" w:rsidRPr="0006458D" w:rsidRDefault="00CF08D6" w:rsidP="00CF08D6">
      <w:pPr>
        <w:pStyle w:val="Heading4"/>
        <w:rPr>
          <w:lang w:eastAsia="zh-CN"/>
        </w:rPr>
      </w:pPr>
      <w:bookmarkStart w:id="1536" w:name="_Toc13080010"/>
      <w:bookmarkStart w:id="1537" w:name="_Toc29811499"/>
      <w:bookmarkStart w:id="1538" w:name="_Toc29811950"/>
      <w:r w:rsidRPr="0006458D">
        <w:rPr>
          <w:lang w:eastAsia="zh-CN"/>
        </w:rPr>
        <w:t>G.2.3.2.2</w:t>
      </w:r>
      <w:r w:rsidRPr="0006458D">
        <w:rPr>
          <w:lang w:eastAsia="zh-CN"/>
        </w:rPr>
        <w:tab/>
        <w:t>Spatial Correlation Matrices at UE and gNB sides</w:t>
      </w:r>
      <w:bookmarkEnd w:id="1536"/>
      <w:bookmarkEnd w:id="1537"/>
      <w:bookmarkEnd w:id="1538"/>
    </w:p>
    <w:p w14:paraId="3BE0ED1E" w14:textId="77777777" w:rsidR="00CF08D6" w:rsidRPr="0006458D" w:rsidRDefault="00CF08D6" w:rsidP="00CF08D6">
      <w:pPr>
        <w:pStyle w:val="Heading5"/>
        <w:rPr>
          <w:lang w:eastAsia="zh-CN"/>
        </w:rPr>
      </w:pPr>
      <w:bookmarkStart w:id="1539" w:name="_Toc13080011"/>
      <w:bookmarkStart w:id="1540" w:name="_Toc29811500"/>
      <w:bookmarkStart w:id="1541" w:name="_Toc29811951"/>
      <w:r w:rsidRPr="0006458D">
        <w:rPr>
          <w:lang w:eastAsia="zh-CN"/>
        </w:rPr>
        <w:t>G.2.3.2.2.1</w:t>
      </w:r>
      <w:r w:rsidRPr="0006458D">
        <w:rPr>
          <w:lang w:eastAsia="zh-CN"/>
        </w:rPr>
        <w:tab/>
        <w:t>Spatial Correlation Matrices at UE side</w:t>
      </w:r>
      <w:bookmarkEnd w:id="1539"/>
      <w:bookmarkEnd w:id="1540"/>
      <w:bookmarkEnd w:id="1541"/>
    </w:p>
    <w:p w14:paraId="3EF55BDC" w14:textId="77777777" w:rsidR="00CF08D6" w:rsidRPr="0006458D" w:rsidRDefault="00CF08D6" w:rsidP="00CF08D6">
      <w:r w:rsidRPr="0006458D">
        <w:t xml:space="preserve">For 1-antenna transmitter, </w:t>
      </w:r>
      <w:r w:rsidRPr="0006458D">
        <w:rPr>
          <w:position w:val="-10"/>
        </w:rPr>
        <w:object w:dxaOrig="680" w:dyaOrig="320" w14:anchorId="5425F02A">
          <v:shape id="_x0000_i1138" type="#_x0000_t75" style="width:36.75pt;height:14.25pt" o:ole="">
            <v:imagedata r:id="rId242" o:title=""/>
          </v:shape>
          <o:OLEObject Type="Embed" ProgID="Equation.DSMT4" ShapeID="_x0000_i1138" DrawAspect="Content" ObjectID="_1647454325" r:id="rId243"/>
        </w:object>
      </w:r>
      <w:r w:rsidRPr="0006458D">
        <w:rPr>
          <w:rFonts w:hint="eastAsia"/>
        </w:rPr>
        <w:t>.</w:t>
      </w:r>
    </w:p>
    <w:p w14:paraId="65D1D718" w14:textId="77777777" w:rsidR="00CF08D6" w:rsidRPr="0006458D" w:rsidRDefault="00CF08D6" w:rsidP="00CF08D6">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E7B6B20">
          <v:shape id="_x0000_i1139" type="#_x0000_t75" style="width:36.75pt;height:14.25pt" o:ole="">
            <v:imagedata r:id="rId242" o:title=""/>
          </v:shape>
          <o:OLEObject Type="Embed" ProgID="Equation.DSMT4" ShapeID="_x0000_i1139" DrawAspect="Content" ObjectID="_1647454326" r:id="rId244"/>
        </w:object>
      </w:r>
      <w:r w:rsidRPr="0006458D">
        <w:rPr>
          <w:rFonts w:hint="eastAsia"/>
        </w:rPr>
        <w:t>.</w:t>
      </w:r>
    </w:p>
    <w:p w14:paraId="3E359B32" w14:textId="77777777" w:rsidR="00CF08D6" w:rsidRPr="0006458D" w:rsidRDefault="00CF08D6" w:rsidP="00CF08D6">
      <w:pPr>
        <w:rPr>
          <w:rStyle w:val="Heading4Char"/>
        </w:rPr>
      </w:pPr>
      <w:r w:rsidRPr="0006458D">
        <w:rPr>
          <w:lang w:val="en-US"/>
        </w:rPr>
        <w:lastRenderedPageBreak/>
        <w:t>For 4-antenna transmitter using two pairs of cross-polarized antenna elements,</w:t>
      </w:r>
      <w:r w:rsidRPr="0006458D">
        <w:t xml:space="preserve"> </w:t>
      </w:r>
      <w:r w:rsidRPr="0006458D">
        <w:rPr>
          <w:position w:val="-30"/>
        </w:rPr>
        <w:object w:dxaOrig="1400" w:dyaOrig="700" w14:anchorId="6FC98BBB">
          <v:shape id="_x0000_i1140" type="#_x0000_t75" style="width:1in;height:36.75pt" o:ole="">
            <v:imagedata r:id="rId245" o:title=""/>
          </v:shape>
          <o:OLEObject Type="Embed" ProgID="Equation.DSMT4" ShapeID="_x0000_i1140" DrawAspect="Content" ObjectID="_1647454327" r:id="rId246"/>
        </w:object>
      </w:r>
      <w:r w:rsidRPr="0006458D">
        <w:t>.</w:t>
      </w:r>
    </w:p>
    <w:p w14:paraId="298FA116" w14:textId="77777777" w:rsidR="00CF08D6" w:rsidRPr="0006458D" w:rsidRDefault="00CF08D6" w:rsidP="00CF08D6">
      <w:pPr>
        <w:pStyle w:val="Heading5"/>
        <w:rPr>
          <w:lang w:eastAsia="zh-CN"/>
        </w:rPr>
      </w:pPr>
      <w:bookmarkStart w:id="1542" w:name="_Toc13080012"/>
      <w:bookmarkStart w:id="1543" w:name="_Toc29811501"/>
      <w:bookmarkStart w:id="1544" w:name="_Toc29811952"/>
      <w:r w:rsidRPr="0006458D">
        <w:rPr>
          <w:lang w:eastAsia="zh-CN"/>
        </w:rPr>
        <w:t>G.2.3.2.2.2</w:t>
      </w:r>
      <w:r w:rsidRPr="0006458D">
        <w:rPr>
          <w:lang w:eastAsia="zh-CN"/>
        </w:rPr>
        <w:tab/>
        <w:t>Spatial Correlation Matrices at gNB side</w:t>
      </w:r>
      <w:bookmarkEnd w:id="1542"/>
      <w:bookmarkEnd w:id="1543"/>
      <w:bookmarkEnd w:id="1544"/>
    </w:p>
    <w:p w14:paraId="06238D41" w14:textId="77777777" w:rsidR="00CF08D6" w:rsidRPr="0006458D" w:rsidRDefault="00CF08D6" w:rsidP="00CF08D6">
      <w:r w:rsidRPr="0006458D">
        <w:rPr>
          <w:lang w:val="en-US"/>
        </w:rPr>
        <w:t xml:space="preserve">For 2-antenna receiver using one pair of cross-polarized antenna elements, </w:t>
      </w:r>
      <w:r w:rsidRPr="0006458D">
        <w:rPr>
          <w:position w:val="-14"/>
        </w:rPr>
        <w:object w:dxaOrig="760" w:dyaOrig="360" w14:anchorId="22026E5C">
          <v:shape id="_x0000_i1141" type="#_x0000_t75" style="width:35.25pt;height:21.75pt" o:ole="">
            <v:imagedata r:id="rId247" o:title=""/>
          </v:shape>
          <o:OLEObject Type="Embed" ProgID="Equation.DSMT4" ShapeID="_x0000_i1141" DrawAspect="Content" ObjectID="_1647454328" r:id="rId248"/>
        </w:object>
      </w:r>
      <w:r w:rsidRPr="0006458D">
        <w:t>.</w:t>
      </w:r>
    </w:p>
    <w:p w14:paraId="1CEEBC4D" w14:textId="77777777" w:rsidR="00CF08D6" w:rsidRPr="0006458D" w:rsidRDefault="00CF08D6" w:rsidP="00CF08D6">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525088C7">
          <v:shape id="_x0000_i1142" type="#_x0000_t75" style="width:1in;height:36.75pt" o:ole="">
            <v:imagedata r:id="rId249" o:title=""/>
          </v:shape>
          <o:OLEObject Type="Embed" ProgID="Equation.DSMT4" ShapeID="_x0000_i1142" DrawAspect="Content" ObjectID="_1647454329" r:id="rId250"/>
        </w:object>
      </w:r>
      <w:r w:rsidRPr="0006458D">
        <w:t>.</w:t>
      </w:r>
    </w:p>
    <w:p w14:paraId="0DBA869B" w14:textId="77777777" w:rsidR="00CF08D6" w:rsidRPr="0006458D" w:rsidRDefault="00CF08D6" w:rsidP="00CF08D6">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769C0D76">
          <v:shape id="_x0000_i1143" type="#_x0000_t75" style="width:165.75pt;height:57.75pt" o:ole="">
            <v:imagedata r:id="rId251" o:title=""/>
          </v:shape>
          <o:OLEObject Type="Embed" ProgID="Equation.DSMT4" ShapeID="_x0000_i1143" DrawAspect="Content" ObjectID="_1647454330" r:id="rId252"/>
        </w:object>
      </w:r>
      <w:r w:rsidRPr="0006458D">
        <w:t>.</w:t>
      </w:r>
    </w:p>
    <w:p w14:paraId="47CA975D" w14:textId="77777777" w:rsidR="00CF08D6" w:rsidRPr="0006458D" w:rsidRDefault="00CF08D6" w:rsidP="00CF08D6">
      <w:pPr>
        <w:pStyle w:val="Heading4"/>
        <w:rPr>
          <w:lang w:eastAsia="zh-CN"/>
        </w:rPr>
      </w:pPr>
      <w:bookmarkStart w:id="1545" w:name="_Toc13080013"/>
      <w:bookmarkStart w:id="1546" w:name="_Toc29811502"/>
      <w:bookmarkStart w:id="1547" w:name="_Toc29811953"/>
      <w:r w:rsidRPr="0006458D">
        <w:rPr>
          <w:lang w:eastAsia="zh-CN"/>
        </w:rPr>
        <w:t>G.2.3.2.3</w:t>
      </w:r>
      <w:r w:rsidRPr="0006458D">
        <w:rPr>
          <w:lang w:eastAsia="zh-CN"/>
        </w:rPr>
        <w:tab/>
        <w:t>MIMO Correlation Matrices using cross polarized antennas</w:t>
      </w:r>
      <w:bookmarkEnd w:id="1545"/>
      <w:bookmarkEnd w:id="1546"/>
      <w:bookmarkEnd w:id="1547"/>
    </w:p>
    <w:p w14:paraId="421DA752" w14:textId="77777777" w:rsidR="00CF08D6" w:rsidRPr="0006458D" w:rsidRDefault="00CF08D6" w:rsidP="00CF08D6">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06A8DB25" w14:textId="77777777" w:rsidR="00CF08D6" w:rsidRPr="0006458D" w:rsidRDefault="00CF08D6" w:rsidP="00CF08D6">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06458D" w14:paraId="6FF9BA06" w14:textId="77777777" w:rsidTr="00CF08D6">
        <w:trPr>
          <w:jc w:val="center"/>
        </w:trPr>
        <w:tc>
          <w:tcPr>
            <w:tcW w:w="8571" w:type="dxa"/>
            <w:gridSpan w:val="3"/>
            <w:vAlign w:val="center"/>
          </w:tcPr>
          <w:p w14:paraId="16EBD291" w14:textId="77777777" w:rsidR="00CF08D6" w:rsidRPr="0006458D" w:rsidRDefault="00CF08D6" w:rsidP="00CF08D6">
            <w:pPr>
              <w:pStyle w:val="TAH"/>
              <w:rPr>
                <w:rFonts w:cs="Arial"/>
              </w:rPr>
            </w:pPr>
            <w:r w:rsidRPr="0006458D">
              <w:rPr>
                <w:rFonts w:cs="Arial"/>
              </w:rPr>
              <w:t>Low spatial correlation</w:t>
            </w:r>
          </w:p>
        </w:tc>
      </w:tr>
      <w:tr w:rsidR="00CF08D6" w:rsidRPr="0006458D" w14:paraId="58A6C9A7" w14:textId="77777777" w:rsidTr="00CF08D6">
        <w:trPr>
          <w:jc w:val="center"/>
        </w:trPr>
        <w:tc>
          <w:tcPr>
            <w:tcW w:w="3010" w:type="dxa"/>
            <w:vAlign w:val="center"/>
          </w:tcPr>
          <w:p w14:paraId="5A625E9B" w14:textId="77777777" w:rsidR="00CF08D6" w:rsidRPr="0006458D" w:rsidRDefault="00CF08D6" w:rsidP="00CF08D6">
            <w:pPr>
              <w:pStyle w:val="TAC"/>
            </w:pPr>
            <w:r w:rsidRPr="0006458D">
              <w:rPr>
                <w:rFonts w:cs="Arial"/>
              </w:rPr>
              <w:t>α</w:t>
            </w:r>
          </w:p>
        </w:tc>
        <w:tc>
          <w:tcPr>
            <w:tcW w:w="3119" w:type="dxa"/>
            <w:vAlign w:val="center"/>
          </w:tcPr>
          <w:p w14:paraId="0AD445D7" w14:textId="77777777" w:rsidR="00CF08D6" w:rsidRPr="0006458D" w:rsidRDefault="00CF08D6" w:rsidP="00CF08D6">
            <w:pPr>
              <w:pStyle w:val="TAC"/>
            </w:pPr>
            <w:r w:rsidRPr="0006458D">
              <w:rPr>
                <w:rFonts w:cs="Arial"/>
              </w:rPr>
              <w:t>β</w:t>
            </w:r>
          </w:p>
        </w:tc>
        <w:tc>
          <w:tcPr>
            <w:tcW w:w="2442" w:type="dxa"/>
            <w:vAlign w:val="center"/>
          </w:tcPr>
          <w:p w14:paraId="0C88014E" w14:textId="77777777" w:rsidR="00CF08D6" w:rsidRPr="0006458D" w:rsidRDefault="00CF08D6" w:rsidP="00CF08D6">
            <w:pPr>
              <w:pStyle w:val="TAC"/>
            </w:pPr>
            <w:r w:rsidRPr="0006458D">
              <w:rPr>
                <w:rFonts w:cs="Arial"/>
              </w:rPr>
              <w:t>γ</w:t>
            </w:r>
          </w:p>
        </w:tc>
      </w:tr>
      <w:tr w:rsidR="00CF08D6" w:rsidRPr="0006458D" w14:paraId="282EAE0E" w14:textId="77777777" w:rsidTr="00CF08D6">
        <w:trPr>
          <w:jc w:val="center"/>
        </w:trPr>
        <w:tc>
          <w:tcPr>
            <w:tcW w:w="3010" w:type="dxa"/>
            <w:vAlign w:val="center"/>
          </w:tcPr>
          <w:p w14:paraId="1192EDFA" w14:textId="77777777" w:rsidR="00CF08D6" w:rsidRPr="0006458D" w:rsidRDefault="00CF08D6" w:rsidP="00CF08D6">
            <w:pPr>
              <w:pStyle w:val="TAC"/>
              <w:rPr>
                <w:rFonts w:cs="Arial"/>
              </w:rPr>
            </w:pPr>
            <w:r w:rsidRPr="0006458D">
              <w:rPr>
                <w:rFonts w:cs="Arial"/>
              </w:rPr>
              <w:t>0</w:t>
            </w:r>
          </w:p>
        </w:tc>
        <w:tc>
          <w:tcPr>
            <w:tcW w:w="3119" w:type="dxa"/>
            <w:vAlign w:val="center"/>
          </w:tcPr>
          <w:p w14:paraId="4CC04F49" w14:textId="77777777" w:rsidR="00CF08D6" w:rsidRPr="0006458D" w:rsidRDefault="00CF08D6" w:rsidP="00CF08D6">
            <w:pPr>
              <w:pStyle w:val="TAC"/>
              <w:rPr>
                <w:rFonts w:cs="Arial"/>
              </w:rPr>
            </w:pPr>
            <w:r w:rsidRPr="0006458D">
              <w:rPr>
                <w:rFonts w:cs="Arial"/>
              </w:rPr>
              <w:t>0</w:t>
            </w:r>
          </w:p>
        </w:tc>
        <w:tc>
          <w:tcPr>
            <w:tcW w:w="2442" w:type="dxa"/>
            <w:vAlign w:val="center"/>
          </w:tcPr>
          <w:p w14:paraId="08AE7798" w14:textId="77777777" w:rsidR="00CF08D6" w:rsidRPr="0006458D" w:rsidRDefault="00CF08D6" w:rsidP="00CF08D6">
            <w:pPr>
              <w:pStyle w:val="TAC"/>
              <w:rPr>
                <w:rFonts w:cs="Arial"/>
              </w:rPr>
            </w:pPr>
            <w:r w:rsidRPr="0006458D">
              <w:rPr>
                <w:rFonts w:cs="Arial"/>
              </w:rPr>
              <w:t>0</w:t>
            </w:r>
          </w:p>
        </w:tc>
      </w:tr>
      <w:tr w:rsidR="00CF08D6" w:rsidRPr="0006458D" w14:paraId="6657E364" w14:textId="77777777" w:rsidTr="00CF08D6">
        <w:trPr>
          <w:jc w:val="center"/>
        </w:trPr>
        <w:tc>
          <w:tcPr>
            <w:tcW w:w="8571" w:type="dxa"/>
            <w:gridSpan w:val="3"/>
          </w:tcPr>
          <w:p w14:paraId="21D80C88" w14:textId="77777777" w:rsidR="00CF08D6" w:rsidRPr="0006458D" w:rsidRDefault="00CF08D6" w:rsidP="00CF08D6">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78656EC8" w14:textId="77777777" w:rsidR="00CF08D6" w:rsidRPr="0006458D" w:rsidRDefault="00CF08D6" w:rsidP="00CF08D6">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54BB7388" w14:textId="77777777" w:rsidR="00CF08D6" w:rsidRPr="0006458D" w:rsidRDefault="00CF08D6" w:rsidP="00CF08D6"/>
    <w:p w14:paraId="364BFA14" w14:textId="77777777" w:rsidR="00CF08D6" w:rsidRPr="0006458D" w:rsidRDefault="00CF08D6" w:rsidP="00CF08D6">
      <w:r w:rsidRPr="0006458D">
        <w:t>The correlation matrices for low spatial correlation are defined in Table G.2.3.2.3-2 as below.</w:t>
      </w:r>
    </w:p>
    <w:p w14:paraId="1BC5AAA8" w14:textId="77777777" w:rsidR="00CF08D6" w:rsidRPr="0006458D" w:rsidRDefault="00CF08D6" w:rsidP="00CF08D6">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06458D" w14:paraId="062DC9EA" w14:textId="77777777" w:rsidTr="00CF08D6">
        <w:trPr>
          <w:jc w:val="center"/>
        </w:trPr>
        <w:tc>
          <w:tcPr>
            <w:tcW w:w="1874" w:type="pct"/>
            <w:vAlign w:val="center"/>
          </w:tcPr>
          <w:p w14:paraId="0930BD43" w14:textId="77777777" w:rsidR="00CF08D6" w:rsidRPr="0006458D" w:rsidRDefault="00CF08D6" w:rsidP="00CF08D6">
            <w:pPr>
              <w:pStyle w:val="TAH"/>
              <w:rPr>
                <w:szCs w:val="18"/>
              </w:rPr>
            </w:pPr>
            <w:r w:rsidRPr="0006458D">
              <w:t>1x8 case</w:t>
            </w:r>
          </w:p>
        </w:tc>
        <w:tc>
          <w:tcPr>
            <w:tcW w:w="3126" w:type="pct"/>
            <w:vAlign w:val="center"/>
          </w:tcPr>
          <w:p w14:paraId="2DD958BB" w14:textId="77777777" w:rsidR="00CF08D6" w:rsidRPr="0006458D" w:rsidRDefault="00CF08D6" w:rsidP="00CF08D6">
            <w:pPr>
              <w:pStyle w:val="TAC"/>
              <w:rPr>
                <w:b/>
                <w:szCs w:val="18"/>
              </w:rPr>
            </w:pPr>
            <w:r w:rsidRPr="0006458D">
              <w:object w:dxaOrig="740" w:dyaOrig="300" w14:anchorId="5BBD5988">
                <v:shape id="_x0000_i1144" type="#_x0000_t75" style="width:36.75pt;height:14.25pt" o:ole="">
                  <v:imagedata r:id="rId253" o:title=""/>
                </v:shape>
                <o:OLEObject Type="Embed" ProgID="Equation.DSMT4" ShapeID="_x0000_i1144" DrawAspect="Content" ObjectID="_1647454331" r:id="rId254"/>
              </w:object>
            </w:r>
          </w:p>
        </w:tc>
      </w:tr>
      <w:tr w:rsidR="00CF08D6" w:rsidRPr="0006458D" w14:paraId="03B12CF6" w14:textId="77777777" w:rsidTr="00CF08D6">
        <w:trPr>
          <w:jc w:val="center"/>
        </w:trPr>
        <w:tc>
          <w:tcPr>
            <w:tcW w:w="1874" w:type="pct"/>
            <w:vAlign w:val="center"/>
          </w:tcPr>
          <w:p w14:paraId="25A7D087" w14:textId="77777777" w:rsidR="00CF08D6" w:rsidRPr="0006458D" w:rsidRDefault="00CF08D6" w:rsidP="00CF08D6">
            <w:pPr>
              <w:pStyle w:val="TAH"/>
              <w:rPr>
                <w:szCs w:val="18"/>
              </w:rPr>
            </w:pPr>
            <w:r w:rsidRPr="0006458D">
              <w:t>2x8 case</w:t>
            </w:r>
          </w:p>
        </w:tc>
        <w:tc>
          <w:tcPr>
            <w:tcW w:w="3126" w:type="pct"/>
            <w:vAlign w:val="center"/>
          </w:tcPr>
          <w:p w14:paraId="31F79F90" w14:textId="77777777" w:rsidR="00CF08D6" w:rsidRPr="0006458D" w:rsidRDefault="00CF08D6" w:rsidP="00CF08D6">
            <w:pPr>
              <w:pStyle w:val="TAC"/>
              <w:rPr>
                <w:szCs w:val="18"/>
              </w:rPr>
            </w:pPr>
            <w:r w:rsidRPr="0006458D">
              <w:object w:dxaOrig="780" w:dyaOrig="300" w14:anchorId="0A20A561">
                <v:shape id="_x0000_i1145" type="#_x0000_t75" style="width:42.75pt;height:14.25pt" o:ole="">
                  <v:imagedata r:id="rId255" o:title=""/>
                </v:shape>
                <o:OLEObject Type="Embed" ProgID="Equation.DSMT4" ShapeID="_x0000_i1145" DrawAspect="Content" ObjectID="_1647454332" r:id="rId256"/>
              </w:object>
            </w:r>
          </w:p>
        </w:tc>
      </w:tr>
    </w:tbl>
    <w:p w14:paraId="3F167E15" w14:textId="77777777" w:rsidR="00CF08D6" w:rsidRPr="0006458D" w:rsidRDefault="00CF08D6" w:rsidP="00CF08D6"/>
    <w:p w14:paraId="5CEFC59E" w14:textId="77777777" w:rsidR="00CF08D6" w:rsidRPr="0006458D" w:rsidRDefault="00CF08D6" w:rsidP="00CF08D6">
      <w:r w:rsidRPr="0006458D">
        <w:t xml:space="preserve">In Table G.2.3.2.3-2, </w:t>
      </w:r>
      <w:r w:rsidRPr="0006458D">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757D1E01" w14:textId="77777777" w:rsidR="00CF08D6" w:rsidRPr="0006458D" w:rsidRDefault="00CF08D6" w:rsidP="00CF08D6">
      <w:pPr>
        <w:pStyle w:val="Heading8"/>
      </w:pPr>
      <w:r w:rsidRPr="0006458D">
        <w:br w:type="page"/>
      </w:r>
      <w:bookmarkStart w:id="1548" w:name="_Toc13080014"/>
      <w:bookmarkStart w:id="1549" w:name="_Toc29811503"/>
      <w:bookmarkStart w:id="1550" w:name="_Toc29811954"/>
      <w:r w:rsidRPr="0006458D">
        <w:lastRenderedPageBreak/>
        <w:t>Annex H (informative):</w:t>
      </w:r>
      <w:r w:rsidRPr="0006458D">
        <w:br/>
        <w:t>Change history</w:t>
      </w:r>
      <w:bookmarkEnd w:id="1548"/>
      <w:bookmarkEnd w:id="1549"/>
      <w:bookmarkEnd w:id="1550"/>
    </w:p>
    <w:bookmarkEnd w:id="1499"/>
    <w:p w14:paraId="5BF503DF" w14:textId="77777777" w:rsidR="00CF08D6" w:rsidRPr="0006458D"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06458D" w14:paraId="30CC5C47" w14:textId="77777777" w:rsidTr="00593774">
        <w:trPr>
          <w:cantSplit/>
        </w:trPr>
        <w:tc>
          <w:tcPr>
            <w:tcW w:w="9639" w:type="dxa"/>
            <w:gridSpan w:val="8"/>
            <w:tcBorders>
              <w:bottom w:val="nil"/>
            </w:tcBorders>
            <w:shd w:val="solid" w:color="FFFFFF" w:fill="auto"/>
          </w:tcPr>
          <w:p w14:paraId="61A2776C" w14:textId="77777777" w:rsidR="00CF08D6" w:rsidRPr="0006458D" w:rsidRDefault="00CF08D6" w:rsidP="00CF08D6">
            <w:pPr>
              <w:pStyle w:val="TAL"/>
              <w:jc w:val="center"/>
              <w:rPr>
                <w:b/>
                <w:sz w:val="16"/>
              </w:rPr>
            </w:pPr>
            <w:r w:rsidRPr="0006458D">
              <w:rPr>
                <w:b/>
              </w:rPr>
              <w:lastRenderedPageBreak/>
              <w:t>Change history</w:t>
            </w:r>
          </w:p>
        </w:tc>
      </w:tr>
      <w:tr w:rsidR="00CF08D6" w:rsidRPr="0006458D" w14:paraId="3EAAD783" w14:textId="77777777" w:rsidTr="00593774">
        <w:tc>
          <w:tcPr>
            <w:tcW w:w="800" w:type="dxa"/>
            <w:shd w:val="pct10" w:color="auto" w:fill="FFFFFF"/>
          </w:tcPr>
          <w:p w14:paraId="2AFCD4CE" w14:textId="77777777" w:rsidR="00CF08D6" w:rsidRPr="0006458D" w:rsidRDefault="00CF08D6" w:rsidP="00CF08D6">
            <w:pPr>
              <w:pStyle w:val="TAL"/>
              <w:rPr>
                <w:b/>
                <w:sz w:val="16"/>
              </w:rPr>
            </w:pPr>
            <w:r w:rsidRPr="0006458D">
              <w:rPr>
                <w:b/>
                <w:sz w:val="16"/>
              </w:rPr>
              <w:t>Date</w:t>
            </w:r>
          </w:p>
        </w:tc>
        <w:tc>
          <w:tcPr>
            <w:tcW w:w="800" w:type="dxa"/>
            <w:shd w:val="pct10" w:color="auto" w:fill="FFFFFF"/>
          </w:tcPr>
          <w:p w14:paraId="407CA17A" w14:textId="77777777" w:rsidR="00CF08D6" w:rsidRPr="0006458D" w:rsidRDefault="00CF08D6" w:rsidP="00CF08D6">
            <w:pPr>
              <w:pStyle w:val="TAL"/>
              <w:rPr>
                <w:b/>
                <w:sz w:val="16"/>
              </w:rPr>
            </w:pPr>
            <w:r w:rsidRPr="0006458D">
              <w:rPr>
                <w:b/>
                <w:sz w:val="16"/>
              </w:rPr>
              <w:t>Meeting</w:t>
            </w:r>
          </w:p>
        </w:tc>
        <w:tc>
          <w:tcPr>
            <w:tcW w:w="952" w:type="dxa"/>
            <w:shd w:val="pct10" w:color="auto" w:fill="FFFFFF"/>
          </w:tcPr>
          <w:p w14:paraId="084B9978" w14:textId="77777777" w:rsidR="00CF08D6" w:rsidRPr="0006458D" w:rsidRDefault="00CF08D6" w:rsidP="00CF08D6">
            <w:pPr>
              <w:pStyle w:val="TAL"/>
              <w:rPr>
                <w:b/>
                <w:sz w:val="16"/>
              </w:rPr>
            </w:pPr>
            <w:r w:rsidRPr="0006458D">
              <w:rPr>
                <w:b/>
                <w:sz w:val="16"/>
              </w:rPr>
              <w:t>TDoc</w:t>
            </w:r>
          </w:p>
        </w:tc>
        <w:tc>
          <w:tcPr>
            <w:tcW w:w="567" w:type="dxa"/>
            <w:shd w:val="pct10" w:color="auto" w:fill="FFFFFF"/>
          </w:tcPr>
          <w:p w14:paraId="574B4365" w14:textId="77777777" w:rsidR="00CF08D6" w:rsidRPr="0006458D" w:rsidRDefault="00CF08D6" w:rsidP="00CF08D6">
            <w:pPr>
              <w:pStyle w:val="TAL"/>
              <w:rPr>
                <w:b/>
                <w:sz w:val="16"/>
              </w:rPr>
            </w:pPr>
            <w:r w:rsidRPr="0006458D">
              <w:rPr>
                <w:b/>
                <w:sz w:val="16"/>
              </w:rPr>
              <w:t>CR</w:t>
            </w:r>
          </w:p>
        </w:tc>
        <w:tc>
          <w:tcPr>
            <w:tcW w:w="425" w:type="dxa"/>
            <w:shd w:val="pct10" w:color="auto" w:fill="FFFFFF"/>
          </w:tcPr>
          <w:p w14:paraId="7D65595F" w14:textId="77777777" w:rsidR="00CF08D6" w:rsidRPr="0006458D" w:rsidRDefault="00CF08D6" w:rsidP="00CF08D6">
            <w:pPr>
              <w:pStyle w:val="TAL"/>
              <w:rPr>
                <w:b/>
                <w:sz w:val="16"/>
              </w:rPr>
            </w:pPr>
            <w:r w:rsidRPr="0006458D">
              <w:rPr>
                <w:b/>
                <w:sz w:val="16"/>
              </w:rPr>
              <w:t>Rev</w:t>
            </w:r>
          </w:p>
        </w:tc>
        <w:tc>
          <w:tcPr>
            <w:tcW w:w="425" w:type="dxa"/>
            <w:shd w:val="pct10" w:color="auto" w:fill="FFFFFF"/>
          </w:tcPr>
          <w:p w14:paraId="34228FFE" w14:textId="77777777" w:rsidR="00CF08D6" w:rsidRPr="0006458D" w:rsidRDefault="00CF08D6" w:rsidP="00CF08D6">
            <w:pPr>
              <w:pStyle w:val="TAL"/>
              <w:rPr>
                <w:b/>
                <w:sz w:val="16"/>
              </w:rPr>
            </w:pPr>
            <w:r w:rsidRPr="0006458D">
              <w:rPr>
                <w:b/>
                <w:sz w:val="16"/>
              </w:rPr>
              <w:t>Cat</w:t>
            </w:r>
          </w:p>
        </w:tc>
        <w:tc>
          <w:tcPr>
            <w:tcW w:w="4962" w:type="dxa"/>
            <w:shd w:val="pct10" w:color="auto" w:fill="FFFFFF"/>
          </w:tcPr>
          <w:p w14:paraId="2CFACE21" w14:textId="77777777" w:rsidR="00CF08D6" w:rsidRPr="0006458D" w:rsidRDefault="00CF08D6" w:rsidP="00CF08D6">
            <w:pPr>
              <w:pStyle w:val="TAL"/>
              <w:rPr>
                <w:b/>
                <w:sz w:val="16"/>
              </w:rPr>
            </w:pPr>
            <w:r w:rsidRPr="0006458D">
              <w:rPr>
                <w:b/>
                <w:sz w:val="16"/>
              </w:rPr>
              <w:t>Subject/Comment</w:t>
            </w:r>
          </w:p>
        </w:tc>
        <w:tc>
          <w:tcPr>
            <w:tcW w:w="708" w:type="dxa"/>
            <w:shd w:val="pct10" w:color="auto" w:fill="FFFFFF"/>
          </w:tcPr>
          <w:p w14:paraId="2CC28D13" w14:textId="77777777" w:rsidR="00CF08D6" w:rsidRPr="0006458D" w:rsidRDefault="00CF08D6" w:rsidP="00CF08D6">
            <w:pPr>
              <w:pStyle w:val="TAL"/>
              <w:rPr>
                <w:b/>
                <w:sz w:val="16"/>
              </w:rPr>
            </w:pPr>
            <w:r w:rsidRPr="0006458D">
              <w:rPr>
                <w:b/>
                <w:sz w:val="16"/>
              </w:rPr>
              <w:t>New version</w:t>
            </w:r>
          </w:p>
        </w:tc>
      </w:tr>
      <w:tr w:rsidR="00CF08D6" w:rsidRPr="0006458D" w14:paraId="2F649817" w14:textId="77777777" w:rsidTr="00593774">
        <w:tc>
          <w:tcPr>
            <w:tcW w:w="800" w:type="dxa"/>
            <w:shd w:val="solid" w:color="FFFFFF" w:fill="auto"/>
          </w:tcPr>
          <w:p w14:paraId="3B1A8C9D"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04913C94"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52CDAF90" w14:textId="77777777" w:rsidR="00CF08D6" w:rsidRPr="0006458D" w:rsidRDefault="00CF08D6" w:rsidP="00CF08D6">
            <w:pPr>
              <w:pStyle w:val="TAC"/>
              <w:rPr>
                <w:sz w:val="16"/>
                <w:szCs w:val="16"/>
              </w:rPr>
            </w:pPr>
            <w:r w:rsidRPr="0006458D">
              <w:rPr>
                <w:sz w:val="16"/>
                <w:szCs w:val="16"/>
              </w:rPr>
              <w:t>R4-1704619</w:t>
            </w:r>
          </w:p>
        </w:tc>
        <w:tc>
          <w:tcPr>
            <w:tcW w:w="567" w:type="dxa"/>
            <w:shd w:val="solid" w:color="FFFFFF" w:fill="auto"/>
          </w:tcPr>
          <w:p w14:paraId="37D51130" w14:textId="77777777" w:rsidR="00CF08D6" w:rsidRPr="0006458D" w:rsidRDefault="00CF08D6" w:rsidP="00C96615">
            <w:pPr>
              <w:pStyle w:val="TAC"/>
            </w:pPr>
          </w:p>
        </w:tc>
        <w:tc>
          <w:tcPr>
            <w:tcW w:w="425" w:type="dxa"/>
            <w:shd w:val="solid" w:color="FFFFFF" w:fill="auto"/>
          </w:tcPr>
          <w:p w14:paraId="04012B2B" w14:textId="77777777" w:rsidR="00CF08D6" w:rsidRPr="0006458D" w:rsidRDefault="00CF08D6" w:rsidP="00C96615">
            <w:pPr>
              <w:pStyle w:val="TAC"/>
            </w:pPr>
          </w:p>
        </w:tc>
        <w:tc>
          <w:tcPr>
            <w:tcW w:w="425" w:type="dxa"/>
            <w:shd w:val="solid" w:color="FFFFFF" w:fill="auto"/>
          </w:tcPr>
          <w:p w14:paraId="3BE1C419" w14:textId="77777777" w:rsidR="00CF08D6" w:rsidRPr="0006458D" w:rsidRDefault="00CF08D6" w:rsidP="00C96615">
            <w:pPr>
              <w:pStyle w:val="TAC"/>
            </w:pPr>
          </w:p>
        </w:tc>
        <w:tc>
          <w:tcPr>
            <w:tcW w:w="4962" w:type="dxa"/>
            <w:shd w:val="solid" w:color="FFFFFF" w:fill="auto"/>
          </w:tcPr>
          <w:p w14:paraId="5F2CC4C1"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5384F980" w14:textId="77777777" w:rsidR="00CF08D6" w:rsidRPr="0006458D" w:rsidRDefault="00CF08D6" w:rsidP="00CF08D6">
            <w:pPr>
              <w:pStyle w:val="TAC"/>
              <w:rPr>
                <w:sz w:val="16"/>
                <w:szCs w:val="16"/>
              </w:rPr>
            </w:pPr>
            <w:r w:rsidRPr="0006458D">
              <w:rPr>
                <w:sz w:val="16"/>
                <w:szCs w:val="16"/>
              </w:rPr>
              <w:t>0.0.1</w:t>
            </w:r>
          </w:p>
        </w:tc>
      </w:tr>
      <w:tr w:rsidR="00CF08D6" w:rsidRPr="0006458D" w14:paraId="4468A615" w14:textId="77777777" w:rsidTr="00593774">
        <w:tc>
          <w:tcPr>
            <w:tcW w:w="800" w:type="dxa"/>
            <w:shd w:val="solid" w:color="FFFFFF" w:fill="auto"/>
          </w:tcPr>
          <w:p w14:paraId="412B761C"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3B5EDC26"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41307EB0" w14:textId="77777777" w:rsidR="00CF08D6" w:rsidRPr="0006458D" w:rsidRDefault="00CF08D6" w:rsidP="00CF08D6">
            <w:pPr>
              <w:pStyle w:val="TAC"/>
              <w:rPr>
                <w:sz w:val="16"/>
                <w:szCs w:val="16"/>
              </w:rPr>
            </w:pPr>
            <w:r w:rsidRPr="0006458D">
              <w:rPr>
                <w:sz w:val="16"/>
                <w:szCs w:val="16"/>
              </w:rPr>
              <w:t>R4-1705332</w:t>
            </w:r>
          </w:p>
        </w:tc>
        <w:tc>
          <w:tcPr>
            <w:tcW w:w="567" w:type="dxa"/>
            <w:shd w:val="solid" w:color="FFFFFF" w:fill="auto"/>
          </w:tcPr>
          <w:p w14:paraId="7C78FA74" w14:textId="77777777" w:rsidR="00CF08D6" w:rsidRPr="0006458D" w:rsidRDefault="00CF08D6" w:rsidP="00C96615">
            <w:pPr>
              <w:pStyle w:val="TAC"/>
            </w:pPr>
          </w:p>
        </w:tc>
        <w:tc>
          <w:tcPr>
            <w:tcW w:w="425" w:type="dxa"/>
            <w:shd w:val="solid" w:color="FFFFFF" w:fill="auto"/>
          </w:tcPr>
          <w:p w14:paraId="482D3026" w14:textId="77777777" w:rsidR="00CF08D6" w:rsidRPr="0006458D" w:rsidRDefault="00CF08D6" w:rsidP="00C96615">
            <w:pPr>
              <w:pStyle w:val="TAC"/>
            </w:pPr>
          </w:p>
        </w:tc>
        <w:tc>
          <w:tcPr>
            <w:tcW w:w="425" w:type="dxa"/>
            <w:shd w:val="solid" w:color="FFFFFF" w:fill="auto"/>
          </w:tcPr>
          <w:p w14:paraId="089CECF6" w14:textId="77777777" w:rsidR="00CF08D6" w:rsidRPr="0006458D" w:rsidRDefault="00CF08D6" w:rsidP="00C96615">
            <w:pPr>
              <w:pStyle w:val="TAC"/>
            </w:pPr>
          </w:p>
        </w:tc>
        <w:tc>
          <w:tcPr>
            <w:tcW w:w="4962" w:type="dxa"/>
            <w:shd w:val="solid" w:color="FFFFFF" w:fill="auto"/>
          </w:tcPr>
          <w:p w14:paraId="073B53F7"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0A10DFDC" w14:textId="77777777" w:rsidR="00CF08D6" w:rsidRPr="0006458D" w:rsidRDefault="00CF08D6" w:rsidP="00CF08D6">
            <w:pPr>
              <w:pStyle w:val="TAC"/>
              <w:rPr>
                <w:sz w:val="16"/>
                <w:szCs w:val="16"/>
              </w:rPr>
            </w:pPr>
            <w:r w:rsidRPr="0006458D">
              <w:rPr>
                <w:sz w:val="16"/>
                <w:szCs w:val="16"/>
              </w:rPr>
              <w:t>0.0.2</w:t>
            </w:r>
          </w:p>
        </w:tc>
      </w:tr>
      <w:tr w:rsidR="00CF08D6" w:rsidRPr="0006458D" w14:paraId="2788C3E4" w14:textId="77777777" w:rsidTr="00593774">
        <w:tc>
          <w:tcPr>
            <w:tcW w:w="800" w:type="dxa"/>
            <w:shd w:val="solid" w:color="FFFFFF" w:fill="auto"/>
          </w:tcPr>
          <w:p w14:paraId="7DB83F14"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2058DF19"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0C738D3D" w14:textId="77777777" w:rsidR="00CF08D6" w:rsidRPr="0006458D" w:rsidRDefault="00CF08D6" w:rsidP="00CF08D6">
            <w:pPr>
              <w:pStyle w:val="TAC"/>
              <w:rPr>
                <w:sz w:val="16"/>
                <w:szCs w:val="16"/>
              </w:rPr>
            </w:pPr>
            <w:r w:rsidRPr="0006458D">
              <w:rPr>
                <w:sz w:val="16"/>
                <w:szCs w:val="16"/>
              </w:rPr>
              <w:t>R4-1706228</w:t>
            </w:r>
          </w:p>
        </w:tc>
        <w:tc>
          <w:tcPr>
            <w:tcW w:w="567" w:type="dxa"/>
            <w:shd w:val="solid" w:color="FFFFFF" w:fill="auto"/>
          </w:tcPr>
          <w:p w14:paraId="47FE17C1" w14:textId="77777777" w:rsidR="00CF08D6" w:rsidRPr="0006458D" w:rsidRDefault="00CF08D6" w:rsidP="00C96615">
            <w:pPr>
              <w:pStyle w:val="TAC"/>
            </w:pPr>
          </w:p>
        </w:tc>
        <w:tc>
          <w:tcPr>
            <w:tcW w:w="425" w:type="dxa"/>
            <w:shd w:val="solid" w:color="FFFFFF" w:fill="auto"/>
          </w:tcPr>
          <w:p w14:paraId="79E22299" w14:textId="77777777" w:rsidR="00CF08D6" w:rsidRPr="0006458D" w:rsidRDefault="00CF08D6" w:rsidP="00C96615">
            <w:pPr>
              <w:pStyle w:val="TAC"/>
            </w:pPr>
          </w:p>
        </w:tc>
        <w:tc>
          <w:tcPr>
            <w:tcW w:w="425" w:type="dxa"/>
            <w:shd w:val="solid" w:color="FFFFFF" w:fill="auto"/>
          </w:tcPr>
          <w:p w14:paraId="73563F77" w14:textId="77777777" w:rsidR="00CF08D6" w:rsidRPr="0006458D" w:rsidRDefault="00CF08D6" w:rsidP="00C96615">
            <w:pPr>
              <w:pStyle w:val="TAC"/>
            </w:pPr>
          </w:p>
        </w:tc>
        <w:tc>
          <w:tcPr>
            <w:tcW w:w="4962" w:type="dxa"/>
            <w:shd w:val="solid" w:color="FFFFFF" w:fill="auto"/>
          </w:tcPr>
          <w:p w14:paraId="4ECDAA0C"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430164E7" w14:textId="77777777" w:rsidR="00CF08D6" w:rsidRPr="0006458D" w:rsidRDefault="00CF08D6" w:rsidP="00CF08D6">
            <w:pPr>
              <w:pStyle w:val="TAC"/>
              <w:rPr>
                <w:sz w:val="16"/>
                <w:szCs w:val="16"/>
              </w:rPr>
            </w:pPr>
            <w:r w:rsidRPr="0006458D">
              <w:rPr>
                <w:sz w:val="16"/>
                <w:szCs w:val="16"/>
              </w:rPr>
              <w:t>0.0.3</w:t>
            </w:r>
          </w:p>
        </w:tc>
      </w:tr>
      <w:tr w:rsidR="00CF08D6" w:rsidRPr="0006458D" w14:paraId="00A99220" w14:textId="77777777" w:rsidTr="00593774">
        <w:tc>
          <w:tcPr>
            <w:tcW w:w="800" w:type="dxa"/>
            <w:shd w:val="solid" w:color="FFFFFF" w:fill="auto"/>
          </w:tcPr>
          <w:p w14:paraId="44CFD0BA" w14:textId="77777777" w:rsidR="00CF08D6" w:rsidRPr="0006458D" w:rsidRDefault="00CF08D6" w:rsidP="00CF08D6">
            <w:pPr>
              <w:pStyle w:val="TAC"/>
              <w:rPr>
                <w:sz w:val="16"/>
                <w:szCs w:val="16"/>
              </w:rPr>
            </w:pPr>
            <w:r w:rsidRPr="0006458D">
              <w:rPr>
                <w:sz w:val="16"/>
                <w:szCs w:val="16"/>
              </w:rPr>
              <w:t>2017-07</w:t>
            </w:r>
          </w:p>
        </w:tc>
        <w:tc>
          <w:tcPr>
            <w:tcW w:w="800" w:type="dxa"/>
            <w:shd w:val="solid" w:color="FFFFFF" w:fill="auto"/>
          </w:tcPr>
          <w:p w14:paraId="738753AC" w14:textId="77777777" w:rsidR="00CF08D6" w:rsidRPr="0006458D" w:rsidRDefault="00CF08D6" w:rsidP="00CF08D6">
            <w:pPr>
              <w:pStyle w:val="TAC"/>
              <w:rPr>
                <w:sz w:val="16"/>
                <w:szCs w:val="16"/>
              </w:rPr>
            </w:pPr>
            <w:r w:rsidRPr="0006458D">
              <w:rPr>
                <w:sz w:val="16"/>
                <w:szCs w:val="16"/>
              </w:rPr>
              <w:t>RAN4-NR AH #2</w:t>
            </w:r>
          </w:p>
        </w:tc>
        <w:tc>
          <w:tcPr>
            <w:tcW w:w="952" w:type="dxa"/>
            <w:shd w:val="solid" w:color="FFFFFF" w:fill="auto"/>
          </w:tcPr>
          <w:p w14:paraId="29A1E11A" w14:textId="77777777" w:rsidR="00CF08D6" w:rsidRPr="0006458D" w:rsidRDefault="00CF08D6" w:rsidP="00CF08D6">
            <w:pPr>
              <w:pStyle w:val="TAC"/>
              <w:rPr>
                <w:sz w:val="16"/>
                <w:szCs w:val="16"/>
              </w:rPr>
            </w:pPr>
            <w:r w:rsidRPr="0006458D">
              <w:rPr>
                <w:sz w:val="16"/>
                <w:szCs w:val="16"/>
              </w:rPr>
              <w:t>R4-1706983</w:t>
            </w:r>
          </w:p>
        </w:tc>
        <w:tc>
          <w:tcPr>
            <w:tcW w:w="567" w:type="dxa"/>
            <w:shd w:val="solid" w:color="FFFFFF" w:fill="auto"/>
          </w:tcPr>
          <w:p w14:paraId="42456069" w14:textId="77777777" w:rsidR="00CF08D6" w:rsidRPr="0006458D" w:rsidRDefault="00CF08D6" w:rsidP="00C96615">
            <w:pPr>
              <w:pStyle w:val="TAC"/>
            </w:pPr>
          </w:p>
        </w:tc>
        <w:tc>
          <w:tcPr>
            <w:tcW w:w="425" w:type="dxa"/>
            <w:shd w:val="solid" w:color="FFFFFF" w:fill="auto"/>
          </w:tcPr>
          <w:p w14:paraId="7A907E4C" w14:textId="77777777" w:rsidR="00CF08D6" w:rsidRPr="0006458D" w:rsidRDefault="00CF08D6" w:rsidP="00C96615">
            <w:pPr>
              <w:pStyle w:val="TAC"/>
            </w:pPr>
          </w:p>
        </w:tc>
        <w:tc>
          <w:tcPr>
            <w:tcW w:w="425" w:type="dxa"/>
            <w:shd w:val="solid" w:color="FFFFFF" w:fill="auto"/>
          </w:tcPr>
          <w:p w14:paraId="144A27DE" w14:textId="77777777" w:rsidR="00CF08D6" w:rsidRPr="0006458D" w:rsidRDefault="00CF08D6" w:rsidP="00C96615">
            <w:pPr>
              <w:pStyle w:val="TAC"/>
            </w:pPr>
          </w:p>
        </w:tc>
        <w:tc>
          <w:tcPr>
            <w:tcW w:w="4962" w:type="dxa"/>
            <w:shd w:val="solid" w:color="FFFFFF" w:fill="auto"/>
          </w:tcPr>
          <w:p w14:paraId="7BE825AB" w14:textId="77777777" w:rsidR="00CF08D6" w:rsidRPr="0006458D" w:rsidRDefault="00CF08D6" w:rsidP="00CF08D6">
            <w:pPr>
              <w:pStyle w:val="TAL"/>
              <w:rPr>
                <w:sz w:val="16"/>
                <w:szCs w:val="16"/>
              </w:rPr>
            </w:pPr>
            <w:r w:rsidRPr="0006458D">
              <w:rPr>
                <w:sz w:val="16"/>
                <w:szCs w:val="16"/>
              </w:rPr>
              <w:t>Agreed Text Proposal in RAN4 NR AH #2:</w:t>
            </w:r>
          </w:p>
          <w:p w14:paraId="13FA0FE7" w14:textId="77777777" w:rsidR="00CF08D6" w:rsidRPr="0006458D" w:rsidRDefault="00CF08D6" w:rsidP="00CF08D6">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7B40D147" w14:textId="77777777" w:rsidR="00CF08D6" w:rsidRPr="0006458D" w:rsidRDefault="00CF08D6" w:rsidP="00CF08D6">
            <w:pPr>
              <w:pStyle w:val="TAC"/>
              <w:rPr>
                <w:sz w:val="16"/>
                <w:szCs w:val="16"/>
              </w:rPr>
            </w:pPr>
            <w:r w:rsidRPr="0006458D">
              <w:rPr>
                <w:sz w:val="16"/>
                <w:szCs w:val="16"/>
              </w:rPr>
              <w:t>0.1.0</w:t>
            </w:r>
          </w:p>
        </w:tc>
      </w:tr>
      <w:tr w:rsidR="00CF08D6" w:rsidRPr="0006458D" w14:paraId="74E1D006" w14:textId="77777777" w:rsidTr="00593774">
        <w:tc>
          <w:tcPr>
            <w:tcW w:w="800" w:type="dxa"/>
            <w:shd w:val="solid" w:color="FFFFFF" w:fill="auto"/>
          </w:tcPr>
          <w:p w14:paraId="04577686" w14:textId="77777777" w:rsidR="00CF08D6" w:rsidRPr="0006458D" w:rsidRDefault="00CF08D6" w:rsidP="00CF08D6">
            <w:pPr>
              <w:pStyle w:val="TAC"/>
              <w:rPr>
                <w:sz w:val="16"/>
                <w:szCs w:val="16"/>
              </w:rPr>
            </w:pPr>
            <w:r w:rsidRPr="0006458D">
              <w:rPr>
                <w:sz w:val="16"/>
                <w:szCs w:val="16"/>
              </w:rPr>
              <w:t>2018-08</w:t>
            </w:r>
          </w:p>
        </w:tc>
        <w:tc>
          <w:tcPr>
            <w:tcW w:w="800" w:type="dxa"/>
            <w:shd w:val="solid" w:color="FFFFFF" w:fill="auto"/>
          </w:tcPr>
          <w:p w14:paraId="2A6A9C31" w14:textId="77777777" w:rsidR="00CF08D6" w:rsidRPr="0006458D" w:rsidRDefault="00CF08D6" w:rsidP="00CF08D6">
            <w:pPr>
              <w:pStyle w:val="TAC"/>
              <w:rPr>
                <w:sz w:val="16"/>
                <w:szCs w:val="16"/>
              </w:rPr>
            </w:pPr>
            <w:r w:rsidRPr="0006458D">
              <w:rPr>
                <w:sz w:val="16"/>
                <w:szCs w:val="16"/>
              </w:rPr>
              <w:t>RAN4#84</w:t>
            </w:r>
          </w:p>
        </w:tc>
        <w:tc>
          <w:tcPr>
            <w:tcW w:w="952" w:type="dxa"/>
            <w:shd w:val="solid" w:color="FFFFFF" w:fill="auto"/>
          </w:tcPr>
          <w:p w14:paraId="56F6DAE6" w14:textId="77777777" w:rsidR="00CF08D6" w:rsidRPr="0006458D" w:rsidRDefault="00CF08D6" w:rsidP="00CF08D6">
            <w:pPr>
              <w:pStyle w:val="TAC"/>
              <w:rPr>
                <w:sz w:val="16"/>
                <w:szCs w:val="16"/>
              </w:rPr>
            </w:pPr>
            <w:r w:rsidRPr="0006458D">
              <w:rPr>
                <w:sz w:val="16"/>
                <w:szCs w:val="16"/>
              </w:rPr>
              <w:t>R4-1709212</w:t>
            </w:r>
          </w:p>
        </w:tc>
        <w:tc>
          <w:tcPr>
            <w:tcW w:w="567" w:type="dxa"/>
            <w:shd w:val="solid" w:color="FFFFFF" w:fill="auto"/>
          </w:tcPr>
          <w:p w14:paraId="573894F7" w14:textId="77777777" w:rsidR="00CF08D6" w:rsidRPr="0006458D" w:rsidRDefault="00CF08D6" w:rsidP="00C96615">
            <w:pPr>
              <w:pStyle w:val="TAC"/>
            </w:pPr>
          </w:p>
        </w:tc>
        <w:tc>
          <w:tcPr>
            <w:tcW w:w="425" w:type="dxa"/>
            <w:shd w:val="solid" w:color="FFFFFF" w:fill="auto"/>
          </w:tcPr>
          <w:p w14:paraId="30B79D00" w14:textId="77777777" w:rsidR="00CF08D6" w:rsidRPr="0006458D" w:rsidRDefault="00CF08D6" w:rsidP="00C96615">
            <w:pPr>
              <w:pStyle w:val="TAC"/>
            </w:pPr>
          </w:p>
        </w:tc>
        <w:tc>
          <w:tcPr>
            <w:tcW w:w="425" w:type="dxa"/>
            <w:shd w:val="solid" w:color="FFFFFF" w:fill="auto"/>
          </w:tcPr>
          <w:p w14:paraId="0F0ED79A" w14:textId="77777777" w:rsidR="00CF08D6" w:rsidRPr="0006458D" w:rsidRDefault="00CF08D6" w:rsidP="00C96615">
            <w:pPr>
              <w:pStyle w:val="TAC"/>
            </w:pPr>
          </w:p>
        </w:tc>
        <w:tc>
          <w:tcPr>
            <w:tcW w:w="4962" w:type="dxa"/>
            <w:shd w:val="solid" w:color="FFFFFF" w:fill="auto"/>
          </w:tcPr>
          <w:p w14:paraId="4771F72D" w14:textId="77777777" w:rsidR="00CF08D6" w:rsidRPr="0006458D" w:rsidRDefault="00CF08D6" w:rsidP="00CF08D6">
            <w:pPr>
              <w:pStyle w:val="TAL"/>
              <w:rPr>
                <w:sz w:val="16"/>
                <w:szCs w:val="16"/>
              </w:rPr>
            </w:pPr>
            <w:r w:rsidRPr="0006458D">
              <w:rPr>
                <w:sz w:val="16"/>
                <w:szCs w:val="16"/>
              </w:rPr>
              <w:t>Agreed Text Proposal in RAN4 #84:</w:t>
            </w:r>
          </w:p>
          <w:p w14:paraId="7A245714" w14:textId="77777777" w:rsidR="00CF08D6" w:rsidRPr="0006458D" w:rsidRDefault="00CF08D6" w:rsidP="00CF08D6">
            <w:pPr>
              <w:pStyle w:val="TAL"/>
              <w:rPr>
                <w:sz w:val="16"/>
                <w:szCs w:val="16"/>
              </w:rPr>
            </w:pPr>
            <w:bookmarkStart w:id="1551" w:name="_Hlk491867751"/>
            <w:r w:rsidRPr="0006458D">
              <w:rPr>
                <w:b/>
                <w:sz w:val="16"/>
                <w:szCs w:val="16"/>
              </w:rPr>
              <w:t>R4-1708872</w:t>
            </w:r>
            <w:bookmarkEnd w:id="1551"/>
            <w:r w:rsidRPr="0006458D">
              <w:rPr>
                <w:sz w:val="16"/>
                <w:szCs w:val="16"/>
              </w:rPr>
              <w:t>, "TP to TS 38.104 BS transmitter transient period"</w:t>
            </w:r>
          </w:p>
        </w:tc>
        <w:tc>
          <w:tcPr>
            <w:tcW w:w="708" w:type="dxa"/>
            <w:shd w:val="solid" w:color="FFFFFF" w:fill="auto"/>
          </w:tcPr>
          <w:p w14:paraId="5F2DA362" w14:textId="77777777" w:rsidR="00CF08D6" w:rsidRPr="0006458D" w:rsidRDefault="00CF08D6" w:rsidP="00CF08D6">
            <w:pPr>
              <w:pStyle w:val="TAC"/>
              <w:rPr>
                <w:sz w:val="16"/>
                <w:szCs w:val="16"/>
              </w:rPr>
            </w:pPr>
            <w:r w:rsidRPr="0006458D">
              <w:rPr>
                <w:sz w:val="16"/>
                <w:szCs w:val="16"/>
              </w:rPr>
              <w:t>0.2.0</w:t>
            </w:r>
          </w:p>
        </w:tc>
      </w:tr>
      <w:tr w:rsidR="00CF08D6" w:rsidRPr="0006458D" w14:paraId="2504F2A9" w14:textId="77777777" w:rsidTr="00593774">
        <w:tc>
          <w:tcPr>
            <w:tcW w:w="800" w:type="dxa"/>
            <w:shd w:val="solid" w:color="FFFFFF" w:fill="auto"/>
          </w:tcPr>
          <w:p w14:paraId="15F665D3" w14:textId="77777777" w:rsidR="00CF08D6" w:rsidRPr="0006458D" w:rsidRDefault="00CF08D6" w:rsidP="00CF08D6">
            <w:pPr>
              <w:pStyle w:val="TAC"/>
              <w:rPr>
                <w:sz w:val="16"/>
                <w:szCs w:val="16"/>
              </w:rPr>
            </w:pPr>
            <w:r w:rsidRPr="0006458D">
              <w:rPr>
                <w:sz w:val="16"/>
                <w:szCs w:val="16"/>
              </w:rPr>
              <w:lastRenderedPageBreak/>
              <w:t>2018-10</w:t>
            </w:r>
          </w:p>
        </w:tc>
        <w:tc>
          <w:tcPr>
            <w:tcW w:w="800" w:type="dxa"/>
            <w:shd w:val="solid" w:color="FFFFFF" w:fill="auto"/>
          </w:tcPr>
          <w:p w14:paraId="28AD1C02"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4182FBA" w14:textId="77777777" w:rsidR="00CF08D6" w:rsidRPr="0006458D" w:rsidRDefault="00CF08D6" w:rsidP="00CF08D6">
            <w:pPr>
              <w:pStyle w:val="TAC"/>
              <w:rPr>
                <w:sz w:val="16"/>
                <w:szCs w:val="16"/>
              </w:rPr>
            </w:pPr>
            <w:r w:rsidRPr="0006458D">
              <w:rPr>
                <w:sz w:val="16"/>
                <w:szCs w:val="16"/>
              </w:rPr>
              <w:t>R4-1711970</w:t>
            </w:r>
          </w:p>
        </w:tc>
        <w:tc>
          <w:tcPr>
            <w:tcW w:w="567" w:type="dxa"/>
            <w:shd w:val="solid" w:color="FFFFFF" w:fill="auto"/>
          </w:tcPr>
          <w:p w14:paraId="7EEBB27B" w14:textId="77777777" w:rsidR="00CF08D6" w:rsidRPr="0006458D" w:rsidRDefault="00CF08D6" w:rsidP="00C96615">
            <w:pPr>
              <w:pStyle w:val="TAC"/>
            </w:pPr>
          </w:p>
        </w:tc>
        <w:tc>
          <w:tcPr>
            <w:tcW w:w="425" w:type="dxa"/>
            <w:shd w:val="solid" w:color="FFFFFF" w:fill="auto"/>
          </w:tcPr>
          <w:p w14:paraId="332B1690" w14:textId="77777777" w:rsidR="00CF08D6" w:rsidRPr="0006458D" w:rsidRDefault="00CF08D6" w:rsidP="00C96615">
            <w:pPr>
              <w:pStyle w:val="TAC"/>
            </w:pPr>
          </w:p>
        </w:tc>
        <w:tc>
          <w:tcPr>
            <w:tcW w:w="425" w:type="dxa"/>
            <w:shd w:val="solid" w:color="FFFFFF" w:fill="auto"/>
          </w:tcPr>
          <w:p w14:paraId="170D7226" w14:textId="77777777" w:rsidR="00CF08D6" w:rsidRPr="0006458D" w:rsidRDefault="00CF08D6" w:rsidP="00C96615">
            <w:pPr>
              <w:pStyle w:val="TAC"/>
            </w:pPr>
          </w:p>
        </w:tc>
        <w:tc>
          <w:tcPr>
            <w:tcW w:w="4962" w:type="dxa"/>
            <w:shd w:val="solid" w:color="FFFFFF" w:fill="auto"/>
          </w:tcPr>
          <w:p w14:paraId="79E0DB7E" w14:textId="77777777" w:rsidR="00CF08D6" w:rsidRPr="0006458D" w:rsidRDefault="00CF08D6" w:rsidP="00CF08D6">
            <w:pPr>
              <w:pStyle w:val="TAL"/>
              <w:rPr>
                <w:sz w:val="16"/>
                <w:szCs w:val="16"/>
              </w:rPr>
            </w:pPr>
            <w:r w:rsidRPr="0006458D">
              <w:rPr>
                <w:sz w:val="16"/>
                <w:szCs w:val="16"/>
              </w:rPr>
              <w:t>Agreed Text Proposal in RAN4 #84bis:</w:t>
            </w:r>
          </w:p>
          <w:p w14:paraId="425159C0" w14:textId="77777777" w:rsidR="00CF08D6" w:rsidRPr="0006458D" w:rsidRDefault="00CF08D6" w:rsidP="00CF08D6">
            <w:pPr>
              <w:pStyle w:val="TAL"/>
              <w:rPr>
                <w:sz w:val="16"/>
                <w:szCs w:val="16"/>
              </w:rPr>
            </w:pPr>
            <w:r w:rsidRPr="0006458D">
              <w:rPr>
                <w:b/>
                <w:sz w:val="16"/>
                <w:szCs w:val="16"/>
              </w:rPr>
              <w:t>R4-1710199</w:t>
            </w:r>
            <w:r w:rsidRPr="0006458D">
              <w:rPr>
                <w:sz w:val="16"/>
                <w:szCs w:val="16"/>
              </w:rPr>
              <w:t>, "TP for TS 38.104: out of band blocking (10.4)"</w:t>
            </w:r>
          </w:p>
          <w:p w14:paraId="45ECE0A8" w14:textId="77777777" w:rsidR="00CF08D6" w:rsidRPr="0006458D" w:rsidRDefault="00CF08D6" w:rsidP="00CF08D6">
            <w:pPr>
              <w:pStyle w:val="TAL"/>
              <w:rPr>
                <w:sz w:val="16"/>
                <w:szCs w:val="16"/>
              </w:rPr>
            </w:pPr>
            <w:r w:rsidRPr="0006458D">
              <w:rPr>
                <w:b/>
                <w:sz w:val="16"/>
                <w:szCs w:val="16"/>
              </w:rPr>
              <w:t>R4-1710587</w:t>
            </w:r>
            <w:r w:rsidRPr="0006458D">
              <w:rPr>
                <w:sz w:val="16"/>
                <w:szCs w:val="16"/>
              </w:rPr>
              <w:t>, "TP for TS 38.104: Relationship with other core specifications (4.1)"</w:t>
            </w:r>
          </w:p>
          <w:p w14:paraId="2B7378EE" w14:textId="77777777" w:rsidR="00CF08D6" w:rsidRPr="0006458D" w:rsidRDefault="00CF08D6" w:rsidP="00CF08D6">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07F30B85" w14:textId="77777777" w:rsidR="00CF08D6" w:rsidRPr="0006458D" w:rsidRDefault="00CF08D6" w:rsidP="00CF08D6">
            <w:pPr>
              <w:pStyle w:val="TAL"/>
              <w:rPr>
                <w:sz w:val="16"/>
                <w:szCs w:val="16"/>
              </w:rPr>
            </w:pPr>
            <w:r w:rsidRPr="0006458D">
              <w:rPr>
                <w:b/>
                <w:sz w:val="16"/>
                <w:szCs w:val="16"/>
              </w:rPr>
              <w:t>R4-1710589</w:t>
            </w:r>
            <w:r w:rsidRPr="0006458D">
              <w:rPr>
                <w:sz w:val="16"/>
                <w:szCs w:val="16"/>
              </w:rPr>
              <w:t>, "TP for TS 38.104: Regional requirements (4.5)"</w:t>
            </w:r>
          </w:p>
          <w:p w14:paraId="120DA49E" w14:textId="77777777" w:rsidR="00CF08D6" w:rsidRPr="0006458D" w:rsidRDefault="00CF08D6" w:rsidP="00CF08D6">
            <w:pPr>
              <w:pStyle w:val="TAL"/>
              <w:rPr>
                <w:sz w:val="16"/>
                <w:szCs w:val="16"/>
              </w:rPr>
            </w:pPr>
            <w:r w:rsidRPr="0006458D">
              <w:rPr>
                <w:b/>
                <w:sz w:val="16"/>
                <w:szCs w:val="16"/>
              </w:rPr>
              <w:t>R4-1710591</w:t>
            </w:r>
            <w:r w:rsidRPr="0006458D">
              <w:rPr>
                <w:sz w:val="16"/>
                <w:szCs w:val="16"/>
              </w:rPr>
              <w:t>, "TP for TS 38.104: Conducted transmitter characteristics (general) (6.1)"</w:t>
            </w:r>
          </w:p>
          <w:p w14:paraId="3070F6D3" w14:textId="77777777" w:rsidR="00CF08D6" w:rsidRPr="0006458D" w:rsidRDefault="00CF08D6" w:rsidP="00CF08D6">
            <w:pPr>
              <w:pStyle w:val="TAL"/>
              <w:rPr>
                <w:sz w:val="16"/>
                <w:szCs w:val="16"/>
              </w:rPr>
            </w:pPr>
            <w:r w:rsidRPr="0006458D">
              <w:rPr>
                <w:b/>
                <w:sz w:val="16"/>
                <w:szCs w:val="16"/>
              </w:rPr>
              <w:t>R4-1710593</w:t>
            </w:r>
            <w:r w:rsidRPr="0006458D">
              <w:rPr>
                <w:sz w:val="16"/>
                <w:szCs w:val="16"/>
              </w:rPr>
              <w:t>, "TP for TS 38.104: Operating band unwanted emissions (conducted) (6.6.4)"</w:t>
            </w:r>
          </w:p>
          <w:p w14:paraId="78B9C3AE" w14:textId="77777777" w:rsidR="00CF08D6" w:rsidRPr="0006458D" w:rsidRDefault="00CF08D6" w:rsidP="00CF08D6">
            <w:pPr>
              <w:pStyle w:val="TAL"/>
              <w:rPr>
                <w:sz w:val="16"/>
                <w:szCs w:val="16"/>
              </w:rPr>
            </w:pPr>
            <w:r w:rsidRPr="0006458D">
              <w:rPr>
                <w:b/>
                <w:sz w:val="16"/>
                <w:szCs w:val="16"/>
              </w:rPr>
              <w:t>R4-1710594</w:t>
            </w:r>
            <w:r w:rsidRPr="0006458D">
              <w:rPr>
                <w:sz w:val="16"/>
                <w:szCs w:val="16"/>
              </w:rPr>
              <w:t>, "TP for TS 38.104: Conducted receiver characteristics (General) (7.1)"</w:t>
            </w:r>
          </w:p>
          <w:p w14:paraId="0994F1E9" w14:textId="77777777" w:rsidR="00CF08D6" w:rsidRPr="0006458D" w:rsidRDefault="00CF08D6" w:rsidP="00CF08D6">
            <w:pPr>
              <w:pStyle w:val="TAL"/>
              <w:rPr>
                <w:sz w:val="16"/>
                <w:szCs w:val="16"/>
              </w:rPr>
            </w:pPr>
            <w:r w:rsidRPr="0006458D">
              <w:rPr>
                <w:b/>
                <w:sz w:val="16"/>
                <w:szCs w:val="16"/>
              </w:rPr>
              <w:t>R4-1710595</w:t>
            </w:r>
            <w:r w:rsidRPr="0006458D">
              <w:rPr>
                <w:sz w:val="16"/>
                <w:szCs w:val="16"/>
              </w:rPr>
              <w:t>, "TP for TS 38.104: Radiated transmitter characteristics (General) (9.1)"</w:t>
            </w:r>
          </w:p>
          <w:p w14:paraId="32112953" w14:textId="77777777" w:rsidR="00CF08D6" w:rsidRPr="0006458D" w:rsidRDefault="00CF08D6" w:rsidP="00CF08D6">
            <w:pPr>
              <w:pStyle w:val="TAL"/>
              <w:rPr>
                <w:sz w:val="16"/>
                <w:szCs w:val="16"/>
              </w:rPr>
            </w:pPr>
            <w:r w:rsidRPr="0006458D">
              <w:rPr>
                <w:b/>
                <w:sz w:val="16"/>
                <w:szCs w:val="16"/>
              </w:rPr>
              <w:t>R4-1710598</w:t>
            </w:r>
            <w:r w:rsidRPr="0006458D">
              <w:rPr>
                <w:sz w:val="16"/>
                <w:szCs w:val="16"/>
              </w:rPr>
              <w:t>, "TP for TS 38.104: Radiated receiver characteristics (General) (10.1)"</w:t>
            </w:r>
          </w:p>
          <w:p w14:paraId="576B1909" w14:textId="77777777" w:rsidR="00CF08D6" w:rsidRPr="0006458D" w:rsidRDefault="00CF08D6" w:rsidP="00CF08D6">
            <w:pPr>
              <w:pStyle w:val="TAL"/>
              <w:rPr>
                <w:sz w:val="16"/>
                <w:szCs w:val="16"/>
              </w:rPr>
            </w:pPr>
            <w:r w:rsidRPr="0006458D">
              <w:rPr>
                <w:b/>
                <w:sz w:val="16"/>
                <w:szCs w:val="16"/>
              </w:rPr>
              <w:t>R4-1711325</w:t>
            </w:r>
            <w:r w:rsidRPr="0006458D">
              <w:rPr>
                <w:sz w:val="16"/>
                <w:szCs w:val="16"/>
              </w:rPr>
              <w:t>, "TP to TS38.104: OTA Output power dynamics (9.4)"</w:t>
            </w:r>
          </w:p>
          <w:p w14:paraId="42AC5DD7" w14:textId="77777777" w:rsidR="00CF08D6" w:rsidRPr="0006458D" w:rsidRDefault="00CF08D6" w:rsidP="00CF08D6">
            <w:pPr>
              <w:pStyle w:val="TAL"/>
              <w:rPr>
                <w:sz w:val="16"/>
                <w:szCs w:val="16"/>
              </w:rPr>
            </w:pPr>
            <w:r w:rsidRPr="0006458D">
              <w:rPr>
                <w:b/>
                <w:sz w:val="16"/>
                <w:szCs w:val="16"/>
              </w:rPr>
              <w:t>R4-1711363</w:t>
            </w:r>
            <w:r w:rsidRPr="0006458D">
              <w:rPr>
                <w:sz w:val="16"/>
                <w:szCs w:val="16"/>
              </w:rPr>
              <w:t>, "TP to TS 38.104 - Occupied bandwidth (6.6.2)"</w:t>
            </w:r>
          </w:p>
          <w:p w14:paraId="6998C656" w14:textId="77777777" w:rsidR="00CF08D6" w:rsidRPr="0006458D" w:rsidRDefault="00CF08D6" w:rsidP="00CF08D6">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24FDCB27" w14:textId="3FD0F359" w:rsidR="00CF08D6" w:rsidRPr="0006458D" w:rsidRDefault="00CF08D6" w:rsidP="00CF08D6">
            <w:pPr>
              <w:pStyle w:val="TAL"/>
              <w:rPr>
                <w:sz w:val="16"/>
                <w:szCs w:val="16"/>
              </w:rPr>
            </w:pPr>
            <w:r w:rsidRPr="0006458D">
              <w:rPr>
                <w:b/>
                <w:sz w:val="16"/>
                <w:szCs w:val="16"/>
              </w:rPr>
              <w:t>R4-1711746</w:t>
            </w:r>
            <w:r w:rsidRPr="0006458D">
              <w:rPr>
                <w:sz w:val="16"/>
                <w:szCs w:val="16"/>
              </w:rPr>
              <w:t xml:space="preserve">, "TP for TS 38.104: Adding applicability table to </w:t>
            </w:r>
            <w:r w:rsidR="00B41384">
              <w:rPr>
                <w:sz w:val="16"/>
                <w:szCs w:val="16"/>
              </w:rPr>
              <w:t>clause</w:t>
            </w:r>
            <w:r w:rsidRPr="0006458D">
              <w:rPr>
                <w:sz w:val="16"/>
                <w:szCs w:val="16"/>
              </w:rPr>
              <w:t xml:space="preserve"> 4.6"</w:t>
            </w:r>
          </w:p>
          <w:p w14:paraId="37675EF3" w14:textId="77777777" w:rsidR="00CF08D6" w:rsidRPr="0006458D" w:rsidRDefault="00CF08D6" w:rsidP="00CF08D6">
            <w:pPr>
              <w:pStyle w:val="TAL"/>
              <w:rPr>
                <w:sz w:val="16"/>
                <w:szCs w:val="16"/>
              </w:rPr>
            </w:pPr>
            <w:r w:rsidRPr="0006458D">
              <w:rPr>
                <w:b/>
                <w:sz w:val="16"/>
                <w:szCs w:val="16"/>
              </w:rPr>
              <w:t>R4-1711747</w:t>
            </w:r>
            <w:r w:rsidRPr="0006458D">
              <w:rPr>
                <w:sz w:val="16"/>
                <w:szCs w:val="16"/>
              </w:rPr>
              <w:t>, "TP for TS 38.104: Operating bands and channel arrangements. (5)"</w:t>
            </w:r>
          </w:p>
          <w:p w14:paraId="13B26A92" w14:textId="77777777" w:rsidR="00CF08D6" w:rsidRPr="0006458D" w:rsidRDefault="00CF08D6" w:rsidP="00CF08D6">
            <w:pPr>
              <w:pStyle w:val="TAL"/>
              <w:rPr>
                <w:sz w:val="16"/>
                <w:szCs w:val="16"/>
              </w:rPr>
            </w:pPr>
            <w:r w:rsidRPr="0006458D">
              <w:rPr>
                <w:b/>
                <w:sz w:val="16"/>
                <w:szCs w:val="16"/>
              </w:rPr>
              <w:t>R4-1711748</w:t>
            </w:r>
            <w:r w:rsidRPr="0006458D">
              <w:rPr>
                <w:sz w:val="16"/>
                <w:szCs w:val="16"/>
              </w:rPr>
              <w:t>, "TP to TS38.104: conducted NR BS output power (6.2)"</w:t>
            </w:r>
          </w:p>
          <w:p w14:paraId="3EAF11CB" w14:textId="77777777" w:rsidR="00CF08D6" w:rsidRPr="0006458D" w:rsidRDefault="00CF08D6" w:rsidP="00CF08D6">
            <w:pPr>
              <w:pStyle w:val="TAL"/>
              <w:rPr>
                <w:sz w:val="16"/>
                <w:szCs w:val="16"/>
              </w:rPr>
            </w:pPr>
            <w:r w:rsidRPr="0006458D">
              <w:rPr>
                <w:b/>
                <w:sz w:val="16"/>
                <w:szCs w:val="16"/>
              </w:rPr>
              <w:t>R4-1711750</w:t>
            </w:r>
            <w:r w:rsidRPr="0006458D">
              <w:rPr>
                <w:sz w:val="16"/>
                <w:szCs w:val="16"/>
              </w:rPr>
              <w:t>, "TP for TS 38.104: Transmit ON/OFF power (6.4)"</w:t>
            </w:r>
          </w:p>
          <w:p w14:paraId="5D4A7FC5" w14:textId="77777777" w:rsidR="00CF08D6" w:rsidRPr="0006458D" w:rsidRDefault="00CF08D6" w:rsidP="00CF08D6">
            <w:pPr>
              <w:pStyle w:val="TAL"/>
              <w:rPr>
                <w:sz w:val="16"/>
                <w:szCs w:val="16"/>
              </w:rPr>
            </w:pPr>
            <w:r w:rsidRPr="0006458D">
              <w:rPr>
                <w:b/>
                <w:sz w:val="16"/>
                <w:szCs w:val="16"/>
              </w:rPr>
              <w:t>R4-1711753</w:t>
            </w:r>
            <w:r w:rsidRPr="0006458D">
              <w:rPr>
                <w:sz w:val="16"/>
                <w:szCs w:val="16"/>
              </w:rPr>
              <w:t>, "TP for TS 38.104: Time alignment error requirements (6.5)"</w:t>
            </w:r>
          </w:p>
          <w:p w14:paraId="0E149F68" w14:textId="77777777" w:rsidR="00CF08D6" w:rsidRPr="0006458D" w:rsidRDefault="00CF08D6" w:rsidP="00CF08D6">
            <w:pPr>
              <w:pStyle w:val="TAL"/>
              <w:rPr>
                <w:sz w:val="16"/>
                <w:szCs w:val="16"/>
              </w:rPr>
            </w:pPr>
            <w:r w:rsidRPr="0006458D">
              <w:rPr>
                <w:b/>
                <w:sz w:val="16"/>
                <w:szCs w:val="16"/>
              </w:rPr>
              <w:t>R4-1711754</w:t>
            </w:r>
            <w:r w:rsidRPr="0006458D">
              <w:rPr>
                <w:sz w:val="16"/>
                <w:szCs w:val="16"/>
              </w:rPr>
              <w:t>, "TP for TS 38.104: Unwanted emissions, General (Conducted) (6.6.1)"</w:t>
            </w:r>
          </w:p>
          <w:p w14:paraId="48340F67" w14:textId="77777777" w:rsidR="00CF08D6" w:rsidRPr="0006458D" w:rsidRDefault="00CF08D6" w:rsidP="00CF08D6">
            <w:pPr>
              <w:pStyle w:val="TAL"/>
              <w:rPr>
                <w:sz w:val="16"/>
                <w:szCs w:val="16"/>
              </w:rPr>
            </w:pPr>
            <w:r w:rsidRPr="0006458D">
              <w:rPr>
                <w:b/>
                <w:sz w:val="16"/>
                <w:szCs w:val="16"/>
              </w:rPr>
              <w:t>R4-1711755</w:t>
            </w:r>
            <w:r w:rsidRPr="0006458D">
              <w:rPr>
                <w:sz w:val="16"/>
                <w:szCs w:val="16"/>
              </w:rPr>
              <w:t>, "TP to TS 38.104: Occupied bandwidth for FR1 and FR2 NR BS (9.7)"</w:t>
            </w:r>
          </w:p>
          <w:p w14:paraId="103FCC38" w14:textId="77777777" w:rsidR="00CF08D6" w:rsidRPr="0006458D" w:rsidRDefault="00CF08D6" w:rsidP="00CF08D6">
            <w:pPr>
              <w:pStyle w:val="TAL"/>
              <w:rPr>
                <w:sz w:val="16"/>
                <w:szCs w:val="16"/>
              </w:rPr>
            </w:pPr>
            <w:r w:rsidRPr="0006458D">
              <w:rPr>
                <w:b/>
                <w:sz w:val="16"/>
                <w:szCs w:val="16"/>
              </w:rPr>
              <w:t>R4-1711756</w:t>
            </w:r>
            <w:r w:rsidRPr="0006458D">
              <w:rPr>
                <w:sz w:val="16"/>
                <w:szCs w:val="16"/>
              </w:rPr>
              <w:t>, "TP to TS 38.104: Transmitter spurious emissions (conducted) (6.6.5)"</w:t>
            </w:r>
          </w:p>
          <w:p w14:paraId="7A8A4619" w14:textId="77777777" w:rsidR="00CF08D6" w:rsidRPr="0006458D" w:rsidRDefault="00CF08D6" w:rsidP="00CF08D6">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25B03168" w14:textId="77777777" w:rsidR="00CF08D6" w:rsidRPr="0006458D" w:rsidRDefault="00CF08D6" w:rsidP="00CF08D6">
            <w:pPr>
              <w:pStyle w:val="TAL"/>
              <w:rPr>
                <w:sz w:val="16"/>
                <w:szCs w:val="16"/>
              </w:rPr>
            </w:pPr>
            <w:r w:rsidRPr="0006458D">
              <w:rPr>
                <w:b/>
                <w:sz w:val="16"/>
                <w:szCs w:val="16"/>
              </w:rPr>
              <w:t>R4-1711758</w:t>
            </w:r>
            <w:r w:rsidRPr="0006458D">
              <w:rPr>
                <w:sz w:val="16"/>
                <w:szCs w:val="16"/>
              </w:rPr>
              <w:t>, "TP to TS 38.104: Reference Sensitivity (conducted) (7.2)"</w:t>
            </w:r>
          </w:p>
          <w:p w14:paraId="7364343A" w14:textId="77777777" w:rsidR="00CF08D6" w:rsidRPr="0006458D" w:rsidRDefault="00CF08D6" w:rsidP="00CF08D6">
            <w:pPr>
              <w:pStyle w:val="TAL"/>
              <w:rPr>
                <w:sz w:val="16"/>
                <w:szCs w:val="16"/>
              </w:rPr>
            </w:pPr>
            <w:r w:rsidRPr="0006458D">
              <w:rPr>
                <w:b/>
                <w:sz w:val="16"/>
                <w:szCs w:val="16"/>
              </w:rPr>
              <w:t>R4-1711759</w:t>
            </w:r>
            <w:r w:rsidRPr="0006458D">
              <w:rPr>
                <w:sz w:val="16"/>
                <w:szCs w:val="16"/>
              </w:rPr>
              <w:t>, "TP to TS 38.104: NR BS conducted ACLR requirement in FR1 (6.6.3)"</w:t>
            </w:r>
          </w:p>
          <w:p w14:paraId="66347FEB" w14:textId="77777777" w:rsidR="00CF08D6" w:rsidRPr="0006458D" w:rsidRDefault="00CF08D6" w:rsidP="00CF08D6">
            <w:pPr>
              <w:pStyle w:val="TAL"/>
              <w:rPr>
                <w:sz w:val="16"/>
                <w:szCs w:val="16"/>
              </w:rPr>
            </w:pPr>
            <w:r w:rsidRPr="0006458D">
              <w:rPr>
                <w:b/>
                <w:sz w:val="16"/>
                <w:szCs w:val="16"/>
              </w:rPr>
              <w:t>R4-1711760</w:t>
            </w:r>
            <w:r w:rsidRPr="0006458D">
              <w:rPr>
                <w:sz w:val="16"/>
                <w:szCs w:val="16"/>
              </w:rPr>
              <w:t>, "TP to TS38.104: conducted NR BS receiver spurious emissions (7.6)"</w:t>
            </w:r>
          </w:p>
          <w:p w14:paraId="071C351D" w14:textId="77777777" w:rsidR="00CF08D6" w:rsidRPr="0006458D" w:rsidRDefault="00CF08D6" w:rsidP="00CF08D6">
            <w:pPr>
              <w:pStyle w:val="TAL"/>
              <w:rPr>
                <w:sz w:val="16"/>
                <w:szCs w:val="16"/>
              </w:rPr>
            </w:pPr>
            <w:r w:rsidRPr="0006458D">
              <w:rPr>
                <w:b/>
                <w:sz w:val="16"/>
                <w:szCs w:val="16"/>
              </w:rPr>
              <w:t>R4-1711761</w:t>
            </w:r>
            <w:r w:rsidRPr="0006458D">
              <w:rPr>
                <w:sz w:val="16"/>
                <w:szCs w:val="16"/>
              </w:rPr>
              <w:t>, "TP to TS38.104: Radiated NR BS transmit power; FR1 (9.2)"</w:t>
            </w:r>
          </w:p>
          <w:p w14:paraId="602E4BBC" w14:textId="77777777" w:rsidR="00CF08D6" w:rsidRPr="0006458D" w:rsidRDefault="00CF08D6" w:rsidP="00CF08D6">
            <w:pPr>
              <w:pStyle w:val="TAL"/>
              <w:rPr>
                <w:sz w:val="16"/>
                <w:szCs w:val="16"/>
              </w:rPr>
            </w:pPr>
            <w:r w:rsidRPr="0006458D">
              <w:rPr>
                <w:b/>
                <w:sz w:val="16"/>
                <w:szCs w:val="16"/>
              </w:rPr>
              <w:t>R4-1711762</w:t>
            </w:r>
            <w:r w:rsidRPr="0006458D">
              <w:rPr>
                <w:sz w:val="16"/>
                <w:szCs w:val="16"/>
              </w:rPr>
              <w:t>, "TP to TS38.104: OTA base station output power, FR1 (9.3)"</w:t>
            </w:r>
          </w:p>
          <w:p w14:paraId="6B1C5FF5" w14:textId="77777777" w:rsidR="00CF08D6" w:rsidRPr="0006458D" w:rsidRDefault="00CF08D6" w:rsidP="00CF08D6">
            <w:pPr>
              <w:pStyle w:val="TAL"/>
              <w:rPr>
                <w:sz w:val="16"/>
                <w:szCs w:val="16"/>
              </w:rPr>
            </w:pPr>
            <w:r w:rsidRPr="0006458D">
              <w:rPr>
                <w:b/>
                <w:sz w:val="16"/>
                <w:szCs w:val="16"/>
              </w:rPr>
              <w:t>R4-1711763</w:t>
            </w:r>
            <w:r w:rsidRPr="0006458D">
              <w:rPr>
                <w:sz w:val="16"/>
                <w:szCs w:val="16"/>
              </w:rPr>
              <w:t>, "TP for TS 38.104: OTA Transmit ON/OFF power (9.5)"</w:t>
            </w:r>
          </w:p>
          <w:p w14:paraId="3A9A3317" w14:textId="77777777" w:rsidR="00CF08D6" w:rsidRPr="0006458D" w:rsidRDefault="00CF08D6" w:rsidP="00CF08D6">
            <w:pPr>
              <w:pStyle w:val="TAL"/>
              <w:rPr>
                <w:sz w:val="16"/>
                <w:szCs w:val="16"/>
              </w:rPr>
            </w:pPr>
            <w:r w:rsidRPr="0006458D">
              <w:rPr>
                <w:b/>
                <w:sz w:val="16"/>
                <w:szCs w:val="16"/>
              </w:rPr>
              <w:t>R4-1711764</w:t>
            </w:r>
            <w:r w:rsidRPr="0006458D">
              <w:rPr>
                <w:sz w:val="16"/>
                <w:szCs w:val="16"/>
              </w:rPr>
              <w:t>, "TP to TS 38.104 - OTA ACLR"</w:t>
            </w:r>
          </w:p>
          <w:p w14:paraId="48A6C136" w14:textId="77777777" w:rsidR="00CF08D6" w:rsidRPr="0006458D" w:rsidRDefault="00CF08D6" w:rsidP="00CF08D6">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404F15E0" w14:textId="77777777" w:rsidR="00CF08D6" w:rsidRPr="0006458D" w:rsidRDefault="00CF08D6" w:rsidP="00CF08D6">
            <w:pPr>
              <w:pStyle w:val="TAL"/>
              <w:rPr>
                <w:sz w:val="16"/>
                <w:szCs w:val="16"/>
              </w:rPr>
            </w:pPr>
            <w:r w:rsidRPr="0006458D">
              <w:rPr>
                <w:b/>
                <w:sz w:val="16"/>
                <w:szCs w:val="16"/>
              </w:rPr>
              <w:t>R4-1711766</w:t>
            </w:r>
            <w:r w:rsidRPr="0006458D">
              <w:rPr>
                <w:sz w:val="16"/>
                <w:szCs w:val="16"/>
              </w:rPr>
              <w:t>, "TP for TS 38.104: OTA Spurious emission (9.7.5)"</w:t>
            </w:r>
          </w:p>
          <w:p w14:paraId="35070360" w14:textId="013E0F65" w:rsidR="00CF08D6" w:rsidRPr="0006458D" w:rsidRDefault="00CF08D6" w:rsidP="00CF08D6">
            <w:pPr>
              <w:pStyle w:val="TAL"/>
              <w:rPr>
                <w:sz w:val="16"/>
                <w:szCs w:val="16"/>
              </w:rPr>
            </w:pPr>
            <w:r w:rsidRPr="0006458D">
              <w:rPr>
                <w:b/>
                <w:sz w:val="16"/>
                <w:szCs w:val="16"/>
              </w:rPr>
              <w:t>R4-1711767</w:t>
            </w:r>
            <w:r w:rsidRPr="0006458D">
              <w:rPr>
                <w:sz w:val="16"/>
                <w:szCs w:val="16"/>
              </w:rPr>
              <w:t xml:space="preserve">, "TP for TS 38.104: Adding specification text for OTA TX IMD requirement in </w:t>
            </w:r>
            <w:r w:rsidR="00B41384">
              <w:rPr>
                <w:sz w:val="16"/>
                <w:szCs w:val="16"/>
              </w:rPr>
              <w:t>clause</w:t>
            </w:r>
            <w:r w:rsidRPr="0006458D">
              <w:rPr>
                <w:sz w:val="16"/>
                <w:szCs w:val="16"/>
              </w:rPr>
              <w:t xml:space="preserve"> 9.8"</w:t>
            </w:r>
          </w:p>
          <w:p w14:paraId="69193AE9" w14:textId="77777777" w:rsidR="00CF08D6" w:rsidRPr="0006458D" w:rsidRDefault="00CF08D6" w:rsidP="00CF08D6">
            <w:pPr>
              <w:pStyle w:val="TAL"/>
              <w:rPr>
                <w:sz w:val="16"/>
                <w:szCs w:val="16"/>
              </w:rPr>
            </w:pPr>
            <w:r w:rsidRPr="0006458D">
              <w:rPr>
                <w:b/>
                <w:sz w:val="16"/>
                <w:szCs w:val="16"/>
              </w:rPr>
              <w:t>R4-1711768</w:t>
            </w:r>
            <w:r w:rsidRPr="0006458D">
              <w:rPr>
                <w:sz w:val="16"/>
                <w:szCs w:val="16"/>
              </w:rPr>
              <w:t>, "TP to TS 38.104: OTA Sensitivity (10.2)"</w:t>
            </w:r>
          </w:p>
          <w:p w14:paraId="07F5EFF7" w14:textId="77777777" w:rsidR="00CF08D6" w:rsidRPr="0006458D" w:rsidRDefault="00CF08D6" w:rsidP="00CF08D6">
            <w:pPr>
              <w:pStyle w:val="TAL"/>
              <w:rPr>
                <w:sz w:val="16"/>
                <w:szCs w:val="16"/>
              </w:rPr>
            </w:pPr>
            <w:r w:rsidRPr="0006458D">
              <w:rPr>
                <w:b/>
                <w:sz w:val="16"/>
                <w:szCs w:val="16"/>
              </w:rPr>
              <w:t>R4-1711771</w:t>
            </w:r>
            <w:r w:rsidRPr="0006458D">
              <w:rPr>
                <w:sz w:val="16"/>
                <w:szCs w:val="16"/>
              </w:rPr>
              <w:t>, "TP to TS38.104: OTA receiver spurious emissions, FR1 (10.7)"</w:t>
            </w:r>
          </w:p>
          <w:p w14:paraId="010378C1" w14:textId="77777777" w:rsidR="00CF08D6" w:rsidRPr="0006458D" w:rsidRDefault="00CF08D6" w:rsidP="00CF08D6">
            <w:pPr>
              <w:pStyle w:val="TAL"/>
              <w:rPr>
                <w:sz w:val="16"/>
                <w:szCs w:val="16"/>
              </w:rPr>
            </w:pPr>
            <w:r w:rsidRPr="0006458D">
              <w:rPr>
                <w:b/>
                <w:sz w:val="16"/>
                <w:szCs w:val="16"/>
              </w:rPr>
              <w:t>R4-1711772</w:t>
            </w:r>
            <w:r w:rsidRPr="0006458D">
              <w:rPr>
                <w:sz w:val="16"/>
                <w:szCs w:val="16"/>
              </w:rPr>
              <w:t>, "TP to TS 38.104: Receiver Intermodulation (10.8)"</w:t>
            </w:r>
          </w:p>
          <w:p w14:paraId="7D3C230E" w14:textId="77777777" w:rsidR="00CF08D6" w:rsidRPr="0006458D" w:rsidRDefault="00CF08D6" w:rsidP="00CF08D6">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0719D0F8" w14:textId="77777777" w:rsidR="00CF08D6" w:rsidRPr="0006458D" w:rsidRDefault="00CF08D6" w:rsidP="00CF08D6">
            <w:pPr>
              <w:pStyle w:val="TAL"/>
              <w:rPr>
                <w:sz w:val="16"/>
                <w:szCs w:val="16"/>
              </w:rPr>
            </w:pPr>
            <w:r w:rsidRPr="0006458D">
              <w:rPr>
                <w:b/>
                <w:sz w:val="16"/>
                <w:szCs w:val="16"/>
              </w:rPr>
              <w:t>R4-1711950</w:t>
            </w:r>
            <w:r w:rsidRPr="0006458D">
              <w:rPr>
                <w:sz w:val="16"/>
                <w:szCs w:val="16"/>
              </w:rPr>
              <w:t>, "TP to TS 38.104: Modulation Quality Skeleton (6.5)"</w:t>
            </w:r>
          </w:p>
          <w:p w14:paraId="047262EF" w14:textId="77777777" w:rsidR="00CF08D6" w:rsidRPr="0006458D" w:rsidRDefault="00CF08D6" w:rsidP="00CF08D6">
            <w:pPr>
              <w:pStyle w:val="TAL"/>
              <w:rPr>
                <w:sz w:val="16"/>
                <w:szCs w:val="16"/>
              </w:rPr>
            </w:pPr>
            <w:r w:rsidRPr="0006458D">
              <w:rPr>
                <w:b/>
                <w:sz w:val="16"/>
                <w:szCs w:val="16"/>
              </w:rPr>
              <w:t>R4-1711951</w:t>
            </w:r>
            <w:r w:rsidRPr="0006458D">
              <w:rPr>
                <w:sz w:val="16"/>
                <w:szCs w:val="16"/>
              </w:rPr>
              <w:t>, "TP to TS38.104: frequency error for FR1 NR BS (6.5&amp;9.6)"</w:t>
            </w:r>
          </w:p>
          <w:p w14:paraId="334A1E14" w14:textId="77777777" w:rsidR="00CF08D6" w:rsidRPr="0006458D" w:rsidRDefault="00CF08D6" w:rsidP="00CF08D6">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3D70A208" w14:textId="77777777" w:rsidR="00CF08D6" w:rsidRPr="0006458D" w:rsidRDefault="00CF08D6" w:rsidP="00CF08D6">
            <w:pPr>
              <w:pStyle w:val="TAC"/>
              <w:rPr>
                <w:sz w:val="16"/>
                <w:szCs w:val="16"/>
              </w:rPr>
            </w:pPr>
            <w:r w:rsidRPr="0006458D">
              <w:rPr>
                <w:sz w:val="16"/>
                <w:szCs w:val="16"/>
              </w:rPr>
              <w:t>0.3.0</w:t>
            </w:r>
          </w:p>
        </w:tc>
      </w:tr>
      <w:tr w:rsidR="00CF08D6" w:rsidRPr="0006458D" w14:paraId="707D67AD" w14:textId="77777777" w:rsidTr="00593774">
        <w:tc>
          <w:tcPr>
            <w:tcW w:w="800" w:type="dxa"/>
            <w:shd w:val="solid" w:color="FFFFFF" w:fill="auto"/>
          </w:tcPr>
          <w:p w14:paraId="49DE0A7F" w14:textId="77777777" w:rsidR="00CF08D6" w:rsidRPr="0006458D" w:rsidRDefault="00CF08D6" w:rsidP="00CF08D6">
            <w:pPr>
              <w:pStyle w:val="TAC"/>
              <w:rPr>
                <w:sz w:val="16"/>
                <w:szCs w:val="16"/>
              </w:rPr>
            </w:pPr>
            <w:r w:rsidRPr="0006458D">
              <w:rPr>
                <w:sz w:val="16"/>
                <w:szCs w:val="16"/>
              </w:rPr>
              <w:t>2017-11</w:t>
            </w:r>
          </w:p>
        </w:tc>
        <w:tc>
          <w:tcPr>
            <w:tcW w:w="800" w:type="dxa"/>
            <w:shd w:val="solid" w:color="FFFFFF" w:fill="auto"/>
          </w:tcPr>
          <w:p w14:paraId="66458074"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35DC593" w14:textId="77777777" w:rsidR="00CF08D6" w:rsidRPr="0006458D" w:rsidRDefault="00CF08D6" w:rsidP="00CF08D6">
            <w:pPr>
              <w:pStyle w:val="TAC"/>
              <w:rPr>
                <w:sz w:val="16"/>
                <w:szCs w:val="16"/>
              </w:rPr>
            </w:pPr>
            <w:r w:rsidRPr="0006458D">
              <w:rPr>
                <w:sz w:val="16"/>
                <w:szCs w:val="16"/>
              </w:rPr>
              <w:t>R4-1711971</w:t>
            </w:r>
          </w:p>
        </w:tc>
        <w:tc>
          <w:tcPr>
            <w:tcW w:w="567" w:type="dxa"/>
            <w:shd w:val="solid" w:color="FFFFFF" w:fill="auto"/>
          </w:tcPr>
          <w:p w14:paraId="0F714D4E" w14:textId="77777777" w:rsidR="00CF08D6" w:rsidRPr="0006458D" w:rsidRDefault="00CF08D6" w:rsidP="00C96615">
            <w:pPr>
              <w:pStyle w:val="TAC"/>
            </w:pPr>
          </w:p>
        </w:tc>
        <w:tc>
          <w:tcPr>
            <w:tcW w:w="425" w:type="dxa"/>
            <w:shd w:val="solid" w:color="FFFFFF" w:fill="auto"/>
          </w:tcPr>
          <w:p w14:paraId="08AF65F5" w14:textId="77777777" w:rsidR="00CF08D6" w:rsidRPr="0006458D" w:rsidRDefault="00CF08D6" w:rsidP="00C96615">
            <w:pPr>
              <w:pStyle w:val="TAC"/>
            </w:pPr>
          </w:p>
        </w:tc>
        <w:tc>
          <w:tcPr>
            <w:tcW w:w="425" w:type="dxa"/>
            <w:shd w:val="solid" w:color="FFFFFF" w:fill="auto"/>
          </w:tcPr>
          <w:p w14:paraId="4BE71975" w14:textId="77777777" w:rsidR="00CF08D6" w:rsidRPr="0006458D" w:rsidRDefault="00CF08D6" w:rsidP="00C96615">
            <w:pPr>
              <w:pStyle w:val="TAC"/>
            </w:pPr>
          </w:p>
        </w:tc>
        <w:tc>
          <w:tcPr>
            <w:tcW w:w="4962" w:type="dxa"/>
            <w:shd w:val="solid" w:color="FFFFFF" w:fill="auto"/>
          </w:tcPr>
          <w:p w14:paraId="7BC872D8" w14:textId="77777777" w:rsidR="00CF08D6" w:rsidRPr="0006458D" w:rsidRDefault="00CF08D6" w:rsidP="00CF08D6">
            <w:pPr>
              <w:pStyle w:val="TAL"/>
              <w:rPr>
                <w:sz w:val="16"/>
                <w:szCs w:val="16"/>
              </w:rPr>
            </w:pPr>
            <w:bookmarkStart w:id="1552" w:name="_Hlk497687159"/>
            <w:r w:rsidRPr="0006458D">
              <w:rPr>
                <w:sz w:val="16"/>
                <w:szCs w:val="16"/>
              </w:rPr>
              <w:t>Alignment of structure, terminology, and definitions between clauses.</w:t>
            </w:r>
            <w:bookmarkEnd w:id="1552"/>
          </w:p>
        </w:tc>
        <w:tc>
          <w:tcPr>
            <w:tcW w:w="708" w:type="dxa"/>
            <w:shd w:val="solid" w:color="FFFFFF" w:fill="auto"/>
          </w:tcPr>
          <w:p w14:paraId="53EAC466" w14:textId="77777777" w:rsidR="00CF08D6" w:rsidRPr="0006458D" w:rsidRDefault="00CF08D6" w:rsidP="00CF08D6">
            <w:pPr>
              <w:pStyle w:val="TAC"/>
              <w:rPr>
                <w:sz w:val="16"/>
                <w:szCs w:val="16"/>
              </w:rPr>
            </w:pPr>
            <w:r w:rsidRPr="0006458D">
              <w:rPr>
                <w:sz w:val="16"/>
                <w:szCs w:val="16"/>
              </w:rPr>
              <w:t>0.4.0</w:t>
            </w:r>
          </w:p>
        </w:tc>
      </w:tr>
      <w:tr w:rsidR="00CF08D6" w:rsidRPr="0006458D" w14:paraId="17C979E9" w14:textId="77777777" w:rsidTr="00593774">
        <w:tc>
          <w:tcPr>
            <w:tcW w:w="800" w:type="dxa"/>
            <w:shd w:val="solid" w:color="FFFFFF" w:fill="auto"/>
          </w:tcPr>
          <w:p w14:paraId="15FF43E6" w14:textId="77777777" w:rsidR="00CF08D6" w:rsidRPr="0006458D" w:rsidRDefault="00CF08D6" w:rsidP="00CF08D6">
            <w:pPr>
              <w:pStyle w:val="TAC"/>
              <w:rPr>
                <w:sz w:val="16"/>
                <w:szCs w:val="16"/>
              </w:rPr>
            </w:pPr>
            <w:r w:rsidRPr="0006458D">
              <w:rPr>
                <w:sz w:val="16"/>
                <w:szCs w:val="16"/>
              </w:rPr>
              <w:lastRenderedPageBreak/>
              <w:t>2017-12</w:t>
            </w:r>
          </w:p>
        </w:tc>
        <w:tc>
          <w:tcPr>
            <w:tcW w:w="800" w:type="dxa"/>
            <w:shd w:val="solid" w:color="FFFFFF" w:fill="auto"/>
          </w:tcPr>
          <w:p w14:paraId="7CDC7F54" w14:textId="77777777" w:rsidR="00CF08D6" w:rsidRPr="0006458D" w:rsidRDefault="00CF08D6" w:rsidP="00CF08D6">
            <w:pPr>
              <w:pStyle w:val="TAC"/>
              <w:rPr>
                <w:sz w:val="16"/>
                <w:szCs w:val="16"/>
              </w:rPr>
            </w:pPr>
            <w:r w:rsidRPr="0006458D">
              <w:rPr>
                <w:sz w:val="16"/>
                <w:szCs w:val="16"/>
              </w:rPr>
              <w:t>RAN4#85</w:t>
            </w:r>
          </w:p>
        </w:tc>
        <w:tc>
          <w:tcPr>
            <w:tcW w:w="952" w:type="dxa"/>
            <w:shd w:val="solid" w:color="FFFFFF" w:fill="auto"/>
          </w:tcPr>
          <w:p w14:paraId="320DC33C" w14:textId="77777777" w:rsidR="00CF08D6" w:rsidRPr="0006458D" w:rsidRDefault="00CF08D6" w:rsidP="00CF08D6">
            <w:pPr>
              <w:pStyle w:val="TAC"/>
              <w:rPr>
                <w:sz w:val="16"/>
                <w:szCs w:val="16"/>
              </w:rPr>
            </w:pPr>
            <w:r w:rsidRPr="0006458D">
              <w:rPr>
                <w:sz w:val="16"/>
                <w:szCs w:val="16"/>
              </w:rPr>
              <w:t>R4-1714544</w:t>
            </w:r>
          </w:p>
        </w:tc>
        <w:tc>
          <w:tcPr>
            <w:tcW w:w="567" w:type="dxa"/>
            <w:shd w:val="solid" w:color="FFFFFF" w:fill="auto"/>
          </w:tcPr>
          <w:p w14:paraId="5507A93D" w14:textId="77777777" w:rsidR="00CF08D6" w:rsidRPr="0006458D" w:rsidRDefault="00CF08D6" w:rsidP="00C96615">
            <w:pPr>
              <w:pStyle w:val="TAC"/>
            </w:pPr>
          </w:p>
        </w:tc>
        <w:tc>
          <w:tcPr>
            <w:tcW w:w="425" w:type="dxa"/>
            <w:shd w:val="solid" w:color="FFFFFF" w:fill="auto"/>
          </w:tcPr>
          <w:p w14:paraId="21F47E33" w14:textId="77777777" w:rsidR="00CF08D6" w:rsidRPr="0006458D" w:rsidRDefault="00CF08D6" w:rsidP="00C96615">
            <w:pPr>
              <w:pStyle w:val="TAC"/>
            </w:pPr>
          </w:p>
        </w:tc>
        <w:tc>
          <w:tcPr>
            <w:tcW w:w="425" w:type="dxa"/>
            <w:shd w:val="solid" w:color="FFFFFF" w:fill="auto"/>
          </w:tcPr>
          <w:p w14:paraId="3B9A39BA" w14:textId="77777777" w:rsidR="00CF08D6" w:rsidRPr="0006458D" w:rsidRDefault="00CF08D6" w:rsidP="00C96615">
            <w:pPr>
              <w:pStyle w:val="TAC"/>
            </w:pPr>
          </w:p>
        </w:tc>
        <w:tc>
          <w:tcPr>
            <w:tcW w:w="4962" w:type="dxa"/>
            <w:shd w:val="solid" w:color="FFFFFF" w:fill="auto"/>
          </w:tcPr>
          <w:p w14:paraId="26A56E30" w14:textId="77777777" w:rsidR="00CF08D6" w:rsidRPr="0006458D" w:rsidRDefault="00CF08D6" w:rsidP="00CF08D6">
            <w:pPr>
              <w:pStyle w:val="TAL"/>
              <w:rPr>
                <w:sz w:val="16"/>
                <w:szCs w:val="16"/>
              </w:rPr>
            </w:pPr>
            <w:r w:rsidRPr="0006458D">
              <w:rPr>
                <w:sz w:val="16"/>
                <w:szCs w:val="16"/>
              </w:rPr>
              <w:t>Agreed Text Proposal in RAN4 #85:</w:t>
            </w:r>
          </w:p>
          <w:p w14:paraId="3380E435" w14:textId="77777777" w:rsidR="00CF08D6" w:rsidRPr="0006458D" w:rsidRDefault="00CF08D6" w:rsidP="00CF08D6">
            <w:pPr>
              <w:pStyle w:val="TAL"/>
              <w:rPr>
                <w:sz w:val="16"/>
                <w:szCs w:val="16"/>
              </w:rPr>
            </w:pPr>
            <w:r w:rsidRPr="0006458D">
              <w:rPr>
                <w:b/>
                <w:sz w:val="16"/>
                <w:szCs w:val="16"/>
              </w:rPr>
              <w:t>R4-1712614</w:t>
            </w:r>
            <w:r w:rsidRPr="0006458D">
              <w:rPr>
                <w:sz w:val="16"/>
                <w:szCs w:val="16"/>
              </w:rPr>
              <w:t>, "TP to TS 38.104 - OTA sensitivity (10.2)"</w:t>
            </w:r>
          </w:p>
          <w:p w14:paraId="72BF84A4" w14:textId="77777777" w:rsidR="00CF08D6" w:rsidRPr="0006458D" w:rsidRDefault="00CF08D6" w:rsidP="00CF08D6">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38507B0B" w14:textId="77777777" w:rsidR="00CF08D6" w:rsidRPr="0006458D" w:rsidRDefault="00CF08D6" w:rsidP="00CF08D6">
            <w:pPr>
              <w:pStyle w:val="TAL"/>
              <w:rPr>
                <w:sz w:val="16"/>
                <w:szCs w:val="16"/>
              </w:rPr>
            </w:pPr>
            <w:r w:rsidRPr="0006458D">
              <w:rPr>
                <w:b/>
                <w:sz w:val="16"/>
                <w:szCs w:val="16"/>
              </w:rPr>
              <w:t>R4-1712964</w:t>
            </w:r>
            <w:r w:rsidRPr="0006458D">
              <w:rPr>
                <w:sz w:val="16"/>
                <w:szCs w:val="16"/>
              </w:rPr>
              <w:t>, "TP for TS 38.104: out of band blocking (7.5)"</w:t>
            </w:r>
          </w:p>
          <w:p w14:paraId="028D2B64" w14:textId="77777777" w:rsidR="00CF08D6" w:rsidRPr="0006458D" w:rsidRDefault="00CF08D6" w:rsidP="00CF08D6">
            <w:pPr>
              <w:pStyle w:val="TAL"/>
              <w:rPr>
                <w:sz w:val="16"/>
                <w:szCs w:val="16"/>
              </w:rPr>
            </w:pPr>
            <w:r w:rsidRPr="0006458D">
              <w:rPr>
                <w:b/>
                <w:sz w:val="16"/>
                <w:szCs w:val="16"/>
              </w:rPr>
              <w:t>R4-1713631</w:t>
            </w:r>
            <w:r w:rsidRPr="0006458D">
              <w:rPr>
                <w:sz w:val="16"/>
                <w:szCs w:val="16"/>
              </w:rPr>
              <w:t>, "TP to 38.104 on introduction of n71"</w:t>
            </w:r>
          </w:p>
          <w:p w14:paraId="7CC65F5C" w14:textId="77777777" w:rsidR="00CF08D6" w:rsidRPr="0006458D" w:rsidRDefault="00CF08D6" w:rsidP="00CF08D6">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614549ED" w14:textId="77777777" w:rsidR="00CF08D6" w:rsidRPr="0006458D" w:rsidRDefault="00CF08D6" w:rsidP="00CF08D6">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3A320375" w14:textId="77777777" w:rsidR="00CF08D6" w:rsidRPr="0006458D" w:rsidRDefault="00CF08D6" w:rsidP="00CF08D6">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2BBB6ABC" w14:textId="77777777" w:rsidR="00CF08D6" w:rsidRPr="0006458D" w:rsidRDefault="00CF08D6" w:rsidP="00CF08D6">
            <w:pPr>
              <w:pStyle w:val="TAL"/>
              <w:rPr>
                <w:sz w:val="16"/>
                <w:szCs w:val="16"/>
              </w:rPr>
            </w:pPr>
            <w:r w:rsidRPr="0006458D">
              <w:rPr>
                <w:b/>
                <w:sz w:val="16"/>
                <w:szCs w:val="16"/>
              </w:rPr>
              <w:t>R4-1714116</w:t>
            </w:r>
            <w:r w:rsidRPr="0006458D">
              <w:rPr>
                <w:sz w:val="16"/>
                <w:szCs w:val="16"/>
              </w:rPr>
              <w:t>, "TP to TS 38.104: Revision of the TRP definition"</w:t>
            </w:r>
          </w:p>
          <w:p w14:paraId="4FFA6FDC" w14:textId="77777777" w:rsidR="00CF08D6" w:rsidRPr="0006458D" w:rsidRDefault="00CF08D6" w:rsidP="00CF08D6">
            <w:pPr>
              <w:pStyle w:val="TAL"/>
              <w:rPr>
                <w:sz w:val="16"/>
                <w:szCs w:val="16"/>
              </w:rPr>
            </w:pPr>
            <w:r w:rsidRPr="0006458D">
              <w:rPr>
                <w:b/>
                <w:sz w:val="16"/>
                <w:szCs w:val="16"/>
              </w:rPr>
              <w:t>R4-1714117</w:t>
            </w:r>
            <w:r w:rsidRPr="0006458D">
              <w:rPr>
                <w:sz w:val="16"/>
                <w:szCs w:val="16"/>
              </w:rPr>
              <w:t>, "TP to TS 38.104: Radiated NR BS transmit power; 2-O (9.2.3)"</w:t>
            </w:r>
          </w:p>
          <w:p w14:paraId="55A2224A" w14:textId="77777777" w:rsidR="00CF08D6" w:rsidRPr="0006458D" w:rsidRDefault="00CF08D6" w:rsidP="00CF08D6">
            <w:pPr>
              <w:pStyle w:val="TAL"/>
              <w:rPr>
                <w:sz w:val="16"/>
                <w:szCs w:val="16"/>
              </w:rPr>
            </w:pPr>
            <w:r w:rsidRPr="0006458D">
              <w:rPr>
                <w:b/>
                <w:sz w:val="16"/>
                <w:szCs w:val="16"/>
              </w:rPr>
              <w:t>R4-1714121</w:t>
            </w:r>
            <w:r w:rsidRPr="0006458D">
              <w:rPr>
                <w:sz w:val="16"/>
                <w:szCs w:val="16"/>
              </w:rPr>
              <w:t>, "TP to TS 38.104: OTA Output power dynamics (9.4)"</w:t>
            </w:r>
          </w:p>
          <w:p w14:paraId="480A42C7" w14:textId="77777777" w:rsidR="00CF08D6" w:rsidRPr="0006458D" w:rsidRDefault="00CF08D6" w:rsidP="00CF08D6">
            <w:pPr>
              <w:pStyle w:val="TAL"/>
              <w:rPr>
                <w:sz w:val="16"/>
                <w:szCs w:val="16"/>
              </w:rPr>
            </w:pPr>
            <w:r w:rsidRPr="0006458D">
              <w:rPr>
                <w:b/>
                <w:sz w:val="16"/>
                <w:szCs w:val="16"/>
              </w:rPr>
              <w:t>R4-1714125</w:t>
            </w:r>
            <w:r w:rsidRPr="0006458D">
              <w:rPr>
                <w:sz w:val="16"/>
                <w:szCs w:val="16"/>
              </w:rPr>
              <w:t>, "TP to TS 38.104 v0.4.0: OTA TDD Off power"</w:t>
            </w:r>
          </w:p>
          <w:p w14:paraId="4CB0BA96" w14:textId="77777777" w:rsidR="00CF08D6" w:rsidRPr="0006458D" w:rsidRDefault="00CF08D6" w:rsidP="00CF08D6">
            <w:pPr>
              <w:pStyle w:val="TAL"/>
              <w:rPr>
                <w:sz w:val="16"/>
                <w:szCs w:val="16"/>
              </w:rPr>
            </w:pPr>
            <w:r w:rsidRPr="0006458D">
              <w:rPr>
                <w:b/>
                <w:sz w:val="16"/>
                <w:szCs w:val="16"/>
              </w:rPr>
              <w:t>R4-1714127</w:t>
            </w:r>
            <w:r w:rsidRPr="0006458D">
              <w:rPr>
                <w:sz w:val="16"/>
                <w:szCs w:val="16"/>
              </w:rPr>
              <w:t>, "TP for TS 38.104: OTA frequency error (9.6.1)"</w:t>
            </w:r>
          </w:p>
          <w:p w14:paraId="32F2F4B8" w14:textId="77777777" w:rsidR="00CF08D6" w:rsidRPr="0006458D" w:rsidRDefault="00CF08D6" w:rsidP="00CF08D6">
            <w:pPr>
              <w:pStyle w:val="TAL"/>
              <w:rPr>
                <w:sz w:val="16"/>
                <w:szCs w:val="16"/>
              </w:rPr>
            </w:pPr>
            <w:r w:rsidRPr="0006458D">
              <w:rPr>
                <w:b/>
                <w:sz w:val="16"/>
                <w:szCs w:val="16"/>
              </w:rPr>
              <w:t>R4-1714129</w:t>
            </w:r>
            <w:r w:rsidRPr="0006458D">
              <w:rPr>
                <w:sz w:val="16"/>
                <w:szCs w:val="16"/>
              </w:rPr>
              <w:t>, "TP to TS 38.104: NR BS conducted CACLR requirements in FR1 (6.6.3)"</w:t>
            </w:r>
          </w:p>
          <w:p w14:paraId="2DA303B9" w14:textId="77777777" w:rsidR="00CF08D6" w:rsidRPr="0006458D" w:rsidRDefault="00CF08D6" w:rsidP="00CF08D6">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61D2919E" w14:textId="77777777" w:rsidR="00CF08D6" w:rsidRPr="0006458D" w:rsidRDefault="00CF08D6" w:rsidP="00CF08D6">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66294A30" w14:textId="77777777" w:rsidR="00CF08D6" w:rsidRPr="0006458D" w:rsidRDefault="00CF08D6" w:rsidP="00CF08D6">
            <w:pPr>
              <w:pStyle w:val="TAL"/>
              <w:rPr>
                <w:sz w:val="16"/>
                <w:szCs w:val="16"/>
              </w:rPr>
            </w:pPr>
            <w:r w:rsidRPr="0006458D">
              <w:rPr>
                <w:b/>
                <w:sz w:val="16"/>
                <w:szCs w:val="16"/>
              </w:rPr>
              <w:t>R4-1714141</w:t>
            </w:r>
            <w:r w:rsidRPr="0006458D">
              <w:rPr>
                <w:sz w:val="16"/>
                <w:szCs w:val="16"/>
              </w:rPr>
              <w:t>, "TP to TS 38.104: Reference Sensitivity (conducted) (7.2)"</w:t>
            </w:r>
          </w:p>
          <w:p w14:paraId="591013F0" w14:textId="77777777" w:rsidR="00CF08D6" w:rsidRPr="0006458D" w:rsidRDefault="00CF08D6" w:rsidP="00CF08D6">
            <w:pPr>
              <w:pStyle w:val="TAL"/>
              <w:rPr>
                <w:sz w:val="16"/>
                <w:szCs w:val="16"/>
              </w:rPr>
            </w:pPr>
            <w:r w:rsidRPr="0006458D">
              <w:rPr>
                <w:b/>
                <w:sz w:val="16"/>
                <w:szCs w:val="16"/>
              </w:rPr>
              <w:t>R4-1714142</w:t>
            </w:r>
            <w:r w:rsidRPr="0006458D">
              <w:rPr>
                <w:sz w:val="16"/>
                <w:szCs w:val="16"/>
              </w:rPr>
              <w:t>, "TP to TS 38.104: NR BS FRCs for receiver requirements"</w:t>
            </w:r>
          </w:p>
          <w:p w14:paraId="58D9CBBB" w14:textId="77777777" w:rsidR="00CF08D6" w:rsidRPr="0006458D" w:rsidRDefault="00CF08D6" w:rsidP="00CF08D6">
            <w:pPr>
              <w:pStyle w:val="TAL"/>
              <w:rPr>
                <w:sz w:val="16"/>
                <w:szCs w:val="16"/>
              </w:rPr>
            </w:pPr>
            <w:r w:rsidRPr="0006458D">
              <w:rPr>
                <w:b/>
                <w:sz w:val="16"/>
                <w:szCs w:val="16"/>
              </w:rPr>
              <w:t>R4-1714150</w:t>
            </w:r>
            <w:r w:rsidRPr="0006458D">
              <w:rPr>
                <w:sz w:val="16"/>
                <w:szCs w:val="16"/>
              </w:rPr>
              <w:t>, "TP to TS 38.104 - OTA out of band blocking FR1 (10.6)"</w:t>
            </w:r>
          </w:p>
          <w:p w14:paraId="3669B434" w14:textId="77777777" w:rsidR="00CF08D6" w:rsidRPr="0006458D" w:rsidRDefault="00CF08D6" w:rsidP="00CF08D6">
            <w:pPr>
              <w:pStyle w:val="TAL"/>
              <w:rPr>
                <w:sz w:val="16"/>
                <w:szCs w:val="16"/>
              </w:rPr>
            </w:pPr>
            <w:r w:rsidRPr="0006458D">
              <w:rPr>
                <w:b/>
                <w:sz w:val="16"/>
                <w:szCs w:val="16"/>
              </w:rPr>
              <w:t>R4-1714306</w:t>
            </w:r>
            <w:r w:rsidRPr="0006458D">
              <w:rPr>
                <w:sz w:val="16"/>
                <w:szCs w:val="16"/>
              </w:rPr>
              <w:t>, "TP for TS 38.104: Adding of TRP in terminology in clause 3"</w:t>
            </w:r>
          </w:p>
          <w:p w14:paraId="1032FE9E" w14:textId="77777777" w:rsidR="00CF08D6" w:rsidRPr="0006458D" w:rsidRDefault="00CF08D6" w:rsidP="00CF08D6">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F5EB111" w14:textId="77777777" w:rsidR="00CF08D6" w:rsidRPr="0006458D" w:rsidRDefault="00CF08D6" w:rsidP="00CF08D6">
            <w:pPr>
              <w:pStyle w:val="TAL"/>
              <w:rPr>
                <w:sz w:val="16"/>
                <w:szCs w:val="16"/>
              </w:rPr>
            </w:pPr>
            <w:r w:rsidRPr="0006458D">
              <w:rPr>
                <w:b/>
                <w:sz w:val="16"/>
                <w:szCs w:val="16"/>
              </w:rPr>
              <w:t>R4-1714308</w:t>
            </w:r>
            <w:r w:rsidRPr="0006458D">
              <w:rPr>
                <w:sz w:val="16"/>
                <w:szCs w:val="16"/>
              </w:rPr>
              <w:t>, "TP for TS 38.104: Base station classes (4.4)"</w:t>
            </w:r>
          </w:p>
          <w:p w14:paraId="3EBB9F75" w14:textId="77777777" w:rsidR="00CF08D6" w:rsidRPr="0006458D" w:rsidRDefault="00CF08D6" w:rsidP="00CF08D6">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3EE133E1" w14:textId="77777777" w:rsidR="00CF08D6" w:rsidRPr="0006458D" w:rsidRDefault="00CF08D6" w:rsidP="00CF08D6">
            <w:pPr>
              <w:pStyle w:val="TAL"/>
              <w:rPr>
                <w:sz w:val="16"/>
                <w:szCs w:val="16"/>
              </w:rPr>
            </w:pPr>
            <w:r w:rsidRPr="0006458D">
              <w:rPr>
                <w:b/>
                <w:sz w:val="16"/>
                <w:szCs w:val="16"/>
              </w:rPr>
              <w:t>R4-1714312</w:t>
            </w:r>
            <w:r w:rsidRPr="0006458D">
              <w:rPr>
                <w:sz w:val="16"/>
                <w:szCs w:val="16"/>
              </w:rPr>
              <w:t>, "TP for TS 38.104: Update of applicability table in sub-clause 4.6"</w:t>
            </w:r>
          </w:p>
          <w:p w14:paraId="6090198D" w14:textId="77777777" w:rsidR="00CF08D6" w:rsidRPr="0006458D" w:rsidRDefault="00CF08D6" w:rsidP="00CF08D6">
            <w:pPr>
              <w:pStyle w:val="TAL"/>
              <w:rPr>
                <w:sz w:val="16"/>
                <w:szCs w:val="16"/>
              </w:rPr>
            </w:pPr>
            <w:r w:rsidRPr="0006458D">
              <w:rPr>
                <w:b/>
                <w:sz w:val="16"/>
                <w:szCs w:val="16"/>
              </w:rPr>
              <w:t>R4-1714313</w:t>
            </w:r>
            <w:r w:rsidRPr="0006458D">
              <w:rPr>
                <w:sz w:val="16"/>
                <w:szCs w:val="16"/>
              </w:rPr>
              <w:t>, "TP to TS 38.104: Operating bands (5.1-5.3)"</w:t>
            </w:r>
          </w:p>
          <w:p w14:paraId="133115C2" w14:textId="77777777" w:rsidR="00CF08D6" w:rsidRPr="0006458D" w:rsidRDefault="00CF08D6" w:rsidP="00CF08D6">
            <w:pPr>
              <w:pStyle w:val="TAL"/>
              <w:rPr>
                <w:sz w:val="16"/>
                <w:szCs w:val="16"/>
              </w:rPr>
            </w:pPr>
            <w:r w:rsidRPr="0006458D">
              <w:rPr>
                <w:sz w:val="16"/>
                <w:szCs w:val="16"/>
              </w:rPr>
              <w:t>R4-1714315, "TP to TS38.104: frequency error for NR BS (6.5&amp;9.6)"</w:t>
            </w:r>
          </w:p>
          <w:p w14:paraId="5D1C7DA7" w14:textId="1133EEA2" w:rsidR="00CF08D6" w:rsidRPr="0006458D" w:rsidRDefault="00CF08D6" w:rsidP="00CF08D6">
            <w:pPr>
              <w:pStyle w:val="TAL"/>
              <w:rPr>
                <w:sz w:val="16"/>
                <w:szCs w:val="16"/>
              </w:rPr>
            </w:pPr>
            <w:r w:rsidRPr="0006458D">
              <w:rPr>
                <w:b/>
                <w:sz w:val="16"/>
                <w:szCs w:val="16"/>
              </w:rPr>
              <w:t>R4-1714316</w:t>
            </w:r>
            <w:r w:rsidRPr="0006458D">
              <w:rPr>
                <w:sz w:val="16"/>
                <w:szCs w:val="16"/>
              </w:rPr>
              <w:t xml:space="preserve">, "TP for TS 38.104: Adding text for </w:t>
            </w:r>
            <w:r w:rsidR="00B41384">
              <w:rPr>
                <w:sz w:val="16"/>
                <w:szCs w:val="16"/>
              </w:rPr>
              <w:t>clause</w:t>
            </w:r>
            <w:r w:rsidRPr="0006458D">
              <w:rPr>
                <w:sz w:val="16"/>
                <w:szCs w:val="16"/>
              </w:rPr>
              <w:t xml:space="preserve"> 6.5.2 Modulation quality"</w:t>
            </w:r>
          </w:p>
          <w:p w14:paraId="290D6921" w14:textId="77777777" w:rsidR="00CF08D6" w:rsidRPr="0006458D" w:rsidRDefault="00CF08D6" w:rsidP="00CF08D6">
            <w:pPr>
              <w:pStyle w:val="TAL"/>
              <w:rPr>
                <w:sz w:val="16"/>
                <w:szCs w:val="16"/>
              </w:rPr>
            </w:pPr>
            <w:r w:rsidRPr="0006458D">
              <w:rPr>
                <w:b/>
                <w:sz w:val="16"/>
                <w:szCs w:val="16"/>
              </w:rPr>
              <w:t>R4-1714317</w:t>
            </w:r>
            <w:r w:rsidRPr="0006458D">
              <w:rPr>
                <w:sz w:val="16"/>
                <w:szCs w:val="16"/>
              </w:rPr>
              <w:t>, "TP to TS 38.104: Dynamic Range for FR1 (conducted)"</w:t>
            </w:r>
          </w:p>
          <w:p w14:paraId="0286DB54" w14:textId="77777777" w:rsidR="00CF08D6" w:rsidRPr="0006458D" w:rsidRDefault="00CF08D6" w:rsidP="00CF08D6">
            <w:pPr>
              <w:pStyle w:val="TAL"/>
              <w:rPr>
                <w:sz w:val="16"/>
                <w:szCs w:val="16"/>
              </w:rPr>
            </w:pPr>
            <w:r w:rsidRPr="0006458D">
              <w:rPr>
                <w:b/>
                <w:sz w:val="16"/>
                <w:szCs w:val="16"/>
              </w:rPr>
              <w:t>R4-1714318</w:t>
            </w:r>
            <w:r w:rsidRPr="0006458D">
              <w:rPr>
                <w:sz w:val="16"/>
                <w:szCs w:val="16"/>
              </w:rPr>
              <w:t>, "TP to TS38.104: ICS requirement (7.8&amp;10.9)"</w:t>
            </w:r>
          </w:p>
          <w:p w14:paraId="0A98CBCF" w14:textId="624AB3B7" w:rsidR="00CF08D6" w:rsidRPr="0006458D" w:rsidRDefault="00CF08D6" w:rsidP="00CF08D6">
            <w:pPr>
              <w:pStyle w:val="TAL"/>
              <w:rPr>
                <w:sz w:val="16"/>
                <w:szCs w:val="16"/>
              </w:rPr>
            </w:pPr>
            <w:r w:rsidRPr="0006458D">
              <w:rPr>
                <w:b/>
                <w:sz w:val="16"/>
                <w:szCs w:val="16"/>
              </w:rPr>
              <w:t>R4-1714319</w:t>
            </w:r>
            <w:r w:rsidRPr="0006458D">
              <w:rPr>
                <w:sz w:val="16"/>
                <w:szCs w:val="16"/>
              </w:rPr>
              <w:t xml:space="preserve">, "TP for TS 38.104: Adding text for </w:t>
            </w:r>
            <w:r w:rsidR="00B41384">
              <w:rPr>
                <w:sz w:val="16"/>
                <w:szCs w:val="16"/>
              </w:rPr>
              <w:t>clause</w:t>
            </w:r>
            <w:r w:rsidRPr="0006458D">
              <w:rPr>
                <w:sz w:val="16"/>
                <w:szCs w:val="16"/>
              </w:rPr>
              <w:t xml:space="preserve"> 9.6.4 Modulation quality"</w:t>
            </w:r>
          </w:p>
          <w:p w14:paraId="22CF70B6" w14:textId="77777777" w:rsidR="00CF08D6" w:rsidRPr="0006458D" w:rsidRDefault="00CF08D6" w:rsidP="00CF08D6">
            <w:pPr>
              <w:pStyle w:val="TAL"/>
              <w:rPr>
                <w:sz w:val="16"/>
                <w:szCs w:val="16"/>
              </w:rPr>
            </w:pPr>
            <w:r w:rsidRPr="0006458D">
              <w:rPr>
                <w:b/>
                <w:sz w:val="16"/>
                <w:szCs w:val="16"/>
              </w:rPr>
              <w:t>R4-1714320</w:t>
            </w:r>
            <w:r w:rsidRPr="0006458D">
              <w:rPr>
                <w:sz w:val="16"/>
                <w:szCs w:val="16"/>
              </w:rPr>
              <w:t>, "TP for TS 38.104: OTA Spurious emission (9.7.5)"</w:t>
            </w:r>
          </w:p>
          <w:p w14:paraId="0B23BC8B" w14:textId="77777777" w:rsidR="00CF08D6" w:rsidRPr="0006458D" w:rsidRDefault="00CF08D6" w:rsidP="00CF08D6">
            <w:pPr>
              <w:pStyle w:val="TAL"/>
              <w:rPr>
                <w:sz w:val="16"/>
                <w:szCs w:val="16"/>
              </w:rPr>
            </w:pPr>
            <w:r w:rsidRPr="0006458D">
              <w:rPr>
                <w:b/>
                <w:sz w:val="16"/>
                <w:szCs w:val="16"/>
              </w:rPr>
              <w:t>R4-1714321</w:t>
            </w:r>
            <w:r w:rsidRPr="0006458D">
              <w:rPr>
                <w:sz w:val="16"/>
                <w:szCs w:val="16"/>
              </w:rPr>
              <w:t>, "TP for TS 38.104: OTA Dynamic range (10.4)"</w:t>
            </w:r>
          </w:p>
          <w:p w14:paraId="7504E132" w14:textId="77777777" w:rsidR="00CF08D6" w:rsidRPr="0006458D" w:rsidRDefault="00CF08D6" w:rsidP="00CF08D6">
            <w:pPr>
              <w:pStyle w:val="TAL"/>
              <w:rPr>
                <w:sz w:val="16"/>
                <w:szCs w:val="16"/>
              </w:rPr>
            </w:pPr>
            <w:r w:rsidRPr="0006458D">
              <w:rPr>
                <w:b/>
                <w:sz w:val="16"/>
                <w:szCs w:val="16"/>
              </w:rPr>
              <w:t>R4-1714390</w:t>
            </w:r>
            <w:r w:rsidRPr="0006458D">
              <w:rPr>
                <w:sz w:val="16"/>
                <w:szCs w:val="16"/>
              </w:rPr>
              <w:t>, "TP to TS 38.104: FR2 RX IM OTA, 10.8.3"</w:t>
            </w:r>
          </w:p>
          <w:p w14:paraId="5740224D" w14:textId="77777777" w:rsidR="00CF08D6" w:rsidRPr="0006458D" w:rsidRDefault="00CF08D6" w:rsidP="00CF08D6">
            <w:pPr>
              <w:pStyle w:val="TAL"/>
              <w:rPr>
                <w:sz w:val="16"/>
                <w:szCs w:val="16"/>
              </w:rPr>
            </w:pPr>
            <w:r w:rsidRPr="0006458D">
              <w:rPr>
                <w:b/>
                <w:sz w:val="16"/>
                <w:szCs w:val="16"/>
              </w:rPr>
              <w:t>R4-1714428</w:t>
            </w:r>
            <w:r w:rsidRPr="0006458D">
              <w:rPr>
                <w:sz w:val="16"/>
                <w:szCs w:val="16"/>
              </w:rPr>
              <w:t>, "TP to TS 38.104 v0.4.0: Time alignment for CA"</w:t>
            </w:r>
          </w:p>
          <w:p w14:paraId="5270D231" w14:textId="77777777" w:rsidR="00CF08D6" w:rsidRPr="0006458D" w:rsidRDefault="00CF08D6" w:rsidP="00CF08D6">
            <w:pPr>
              <w:pStyle w:val="TAL"/>
              <w:rPr>
                <w:sz w:val="16"/>
                <w:szCs w:val="16"/>
              </w:rPr>
            </w:pPr>
            <w:r w:rsidRPr="0006458D">
              <w:rPr>
                <w:b/>
                <w:sz w:val="16"/>
                <w:szCs w:val="16"/>
              </w:rPr>
              <w:t>R4-1714430</w:t>
            </w:r>
            <w:r w:rsidRPr="0006458D">
              <w:rPr>
                <w:sz w:val="16"/>
                <w:szCs w:val="16"/>
              </w:rPr>
              <w:t>, "TP to TS 38.104: Transmitter spurious emissions (conducted) (6.6.5)"</w:t>
            </w:r>
          </w:p>
          <w:p w14:paraId="4D3C830F" w14:textId="77777777" w:rsidR="00CF08D6" w:rsidRPr="0006458D" w:rsidRDefault="00CF08D6" w:rsidP="00CF08D6">
            <w:pPr>
              <w:pStyle w:val="TAL"/>
              <w:rPr>
                <w:sz w:val="16"/>
                <w:szCs w:val="16"/>
              </w:rPr>
            </w:pPr>
            <w:r w:rsidRPr="0006458D">
              <w:rPr>
                <w:b/>
                <w:sz w:val="16"/>
                <w:szCs w:val="16"/>
              </w:rPr>
              <w:t>R4-1714432</w:t>
            </w:r>
            <w:r w:rsidRPr="0006458D">
              <w:rPr>
                <w:sz w:val="16"/>
                <w:szCs w:val="16"/>
              </w:rPr>
              <w:t>, "TP to TS 38.104: Output Power Dynamics for FR1 (conducted)"</w:t>
            </w:r>
          </w:p>
          <w:p w14:paraId="257CA773" w14:textId="77777777" w:rsidR="00CF08D6" w:rsidRPr="0006458D" w:rsidRDefault="00CF08D6" w:rsidP="00CF08D6">
            <w:pPr>
              <w:pStyle w:val="TAL"/>
              <w:rPr>
                <w:sz w:val="16"/>
                <w:szCs w:val="16"/>
              </w:rPr>
            </w:pPr>
            <w:r w:rsidRPr="0006458D">
              <w:rPr>
                <w:b/>
                <w:sz w:val="16"/>
                <w:szCs w:val="16"/>
              </w:rPr>
              <w:t>R4-1714433</w:t>
            </w:r>
            <w:r w:rsidRPr="0006458D">
              <w:rPr>
                <w:sz w:val="16"/>
                <w:szCs w:val="16"/>
              </w:rPr>
              <w:t>, "TP to TS 38.104: OTA Rx spurious emissions for BS type O 2 (10.7.3)"</w:t>
            </w:r>
          </w:p>
          <w:p w14:paraId="3A30A7D1" w14:textId="77777777" w:rsidR="00CF08D6" w:rsidRPr="0006458D" w:rsidRDefault="00CF08D6" w:rsidP="00CF08D6">
            <w:pPr>
              <w:pStyle w:val="TAL"/>
              <w:rPr>
                <w:sz w:val="16"/>
                <w:szCs w:val="16"/>
              </w:rPr>
            </w:pPr>
            <w:r w:rsidRPr="0006458D">
              <w:rPr>
                <w:b/>
                <w:sz w:val="16"/>
                <w:szCs w:val="16"/>
              </w:rPr>
              <w:t>R4-1714435</w:t>
            </w:r>
            <w:r w:rsidRPr="0006458D">
              <w:rPr>
                <w:sz w:val="16"/>
                <w:szCs w:val="16"/>
              </w:rPr>
              <w:t>, "TP to TS 38.104: FR2 REFSENS"</w:t>
            </w:r>
          </w:p>
          <w:p w14:paraId="77A2C9E0" w14:textId="77777777" w:rsidR="00CF08D6" w:rsidRPr="0006458D" w:rsidRDefault="00CF08D6" w:rsidP="00CF08D6">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3B27851F" w14:textId="77777777" w:rsidR="00CF08D6" w:rsidRPr="0006458D" w:rsidRDefault="00CF08D6" w:rsidP="00CF08D6">
            <w:pPr>
              <w:pStyle w:val="TAL"/>
              <w:rPr>
                <w:sz w:val="16"/>
                <w:szCs w:val="16"/>
              </w:rPr>
            </w:pPr>
            <w:r w:rsidRPr="0006458D">
              <w:rPr>
                <w:b/>
                <w:sz w:val="16"/>
                <w:szCs w:val="16"/>
              </w:rPr>
              <w:t>R4-1714439</w:t>
            </w:r>
            <w:r w:rsidRPr="0006458D">
              <w:rPr>
                <w:sz w:val="16"/>
                <w:szCs w:val="16"/>
              </w:rPr>
              <w:t>, "TP for TS 38.104: Receiver spurious emission (7.6)"</w:t>
            </w:r>
          </w:p>
          <w:p w14:paraId="762ABBB8" w14:textId="77777777" w:rsidR="00CF08D6" w:rsidRPr="0006458D" w:rsidRDefault="00CF08D6" w:rsidP="00CF08D6">
            <w:pPr>
              <w:pStyle w:val="TAL"/>
              <w:rPr>
                <w:sz w:val="16"/>
                <w:szCs w:val="16"/>
              </w:rPr>
            </w:pPr>
            <w:r w:rsidRPr="0006458D">
              <w:rPr>
                <w:b/>
                <w:sz w:val="16"/>
                <w:szCs w:val="16"/>
              </w:rPr>
              <w:t>R4-1714476</w:t>
            </w:r>
            <w:r w:rsidRPr="0006458D">
              <w:rPr>
                <w:sz w:val="16"/>
                <w:szCs w:val="16"/>
              </w:rPr>
              <w:t>, "TP to TR 38.104: Channel arrangement (5.4)"</w:t>
            </w:r>
          </w:p>
          <w:p w14:paraId="60706A4B" w14:textId="77777777" w:rsidR="00CF08D6" w:rsidRPr="0006458D" w:rsidRDefault="00CF08D6" w:rsidP="00CF08D6">
            <w:pPr>
              <w:pStyle w:val="TAL"/>
              <w:rPr>
                <w:sz w:val="16"/>
                <w:szCs w:val="16"/>
              </w:rPr>
            </w:pPr>
            <w:r w:rsidRPr="0006458D">
              <w:rPr>
                <w:b/>
                <w:sz w:val="16"/>
                <w:szCs w:val="16"/>
              </w:rPr>
              <w:t>R4-1714493</w:t>
            </w:r>
            <w:r w:rsidRPr="0006458D">
              <w:rPr>
                <w:sz w:val="16"/>
                <w:szCs w:val="16"/>
              </w:rPr>
              <w:t>, "TP for TS 38.104: Operating band unwanted emissions (6.6.4)"</w:t>
            </w:r>
          </w:p>
          <w:p w14:paraId="53AAA12D" w14:textId="77777777" w:rsidR="00CF08D6" w:rsidRPr="0006458D" w:rsidRDefault="00CF08D6" w:rsidP="00CF08D6">
            <w:pPr>
              <w:pStyle w:val="TAL"/>
              <w:rPr>
                <w:sz w:val="16"/>
                <w:szCs w:val="16"/>
              </w:rPr>
            </w:pPr>
            <w:r w:rsidRPr="0006458D">
              <w:rPr>
                <w:b/>
                <w:sz w:val="16"/>
                <w:szCs w:val="16"/>
              </w:rPr>
              <w:t>R4-1714515</w:t>
            </w:r>
            <w:r w:rsidRPr="0006458D">
              <w:rPr>
                <w:sz w:val="16"/>
                <w:szCs w:val="16"/>
              </w:rPr>
              <w:t>, "TP for TS 38.104: OTA Out-of-band emissions (9.7.4)"</w:t>
            </w:r>
          </w:p>
          <w:p w14:paraId="53F624B2" w14:textId="77777777" w:rsidR="00CF08D6" w:rsidRPr="0006458D" w:rsidRDefault="00CF08D6" w:rsidP="00CF08D6">
            <w:pPr>
              <w:pStyle w:val="TAL"/>
              <w:rPr>
                <w:sz w:val="16"/>
                <w:szCs w:val="16"/>
              </w:rPr>
            </w:pPr>
            <w:r w:rsidRPr="0006458D">
              <w:rPr>
                <w:b/>
                <w:sz w:val="16"/>
                <w:szCs w:val="16"/>
              </w:rPr>
              <w:t>R4-1714517</w:t>
            </w:r>
            <w:r w:rsidRPr="0006458D">
              <w:rPr>
                <w:sz w:val="16"/>
                <w:szCs w:val="16"/>
              </w:rPr>
              <w:t>, "TP to TS 38.104: OTA base station output power, 2-O (9.3.3)"</w:t>
            </w:r>
          </w:p>
          <w:p w14:paraId="24EAA957" w14:textId="77777777" w:rsidR="00CF08D6" w:rsidRPr="0006458D" w:rsidRDefault="00CF08D6" w:rsidP="00CF08D6">
            <w:pPr>
              <w:pStyle w:val="TAL"/>
              <w:rPr>
                <w:sz w:val="16"/>
                <w:szCs w:val="16"/>
              </w:rPr>
            </w:pPr>
            <w:r w:rsidRPr="0006458D">
              <w:rPr>
                <w:b/>
                <w:sz w:val="16"/>
                <w:szCs w:val="16"/>
              </w:rPr>
              <w:t>R4-1714518</w:t>
            </w:r>
            <w:r w:rsidRPr="0006458D">
              <w:rPr>
                <w:sz w:val="16"/>
                <w:szCs w:val="16"/>
              </w:rPr>
              <w:t>, "TP to TS 38.104: ACS and blocking update"</w:t>
            </w:r>
          </w:p>
          <w:p w14:paraId="596F3EED" w14:textId="77777777" w:rsidR="00CF08D6" w:rsidRPr="0006458D" w:rsidRDefault="00CF08D6" w:rsidP="00CF08D6">
            <w:pPr>
              <w:pStyle w:val="TAL"/>
              <w:rPr>
                <w:sz w:val="16"/>
                <w:szCs w:val="16"/>
              </w:rPr>
            </w:pPr>
            <w:r w:rsidRPr="0006458D">
              <w:rPr>
                <w:b/>
                <w:sz w:val="16"/>
                <w:szCs w:val="16"/>
              </w:rPr>
              <w:t>R4-1714520</w:t>
            </w:r>
            <w:r w:rsidRPr="0006458D">
              <w:rPr>
                <w:sz w:val="16"/>
                <w:szCs w:val="16"/>
              </w:rPr>
              <w:t>, "Draft TP to TS 38.104: OTA In-band selectivity and blocking (10.5)"</w:t>
            </w:r>
          </w:p>
          <w:p w14:paraId="1BCDFF83" w14:textId="77777777" w:rsidR="00CF08D6" w:rsidRPr="0006458D" w:rsidRDefault="00CF08D6" w:rsidP="00CF08D6">
            <w:pPr>
              <w:pStyle w:val="TAL"/>
              <w:rPr>
                <w:sz w:val="16"/>
                <w:szCs w:val="16"/>
              </w:rPr>
            </w:pPr>
            <w:r w:rsidRPr="0006458D">
              <w:rPr>
                <w:b/>
                <w:sz w:val="16"/>
                <w:szCs w:val="16"/>
              </w:rPr>
              <w:t>R4-1714525</w:t>
            </w:r>
            <w:r w:rsidRPr="0006458D">
              <w:rPr>
                <w:sz w:val="16"/>
                <w:szCs w:val="16"/>
              </w:rPr>
              <w:t>, "TP to TS 38.104: FR1 RX IM conducted 7.7"</w:t>
            </w:r>
          </w:p>
          <w:p w14:paraId="48D01044" w14:textId="77777777" w:rsidR="00CF08D6" w:rsidRPr="0006458D" w:rsidRDefault="00CF08D6" w:rsidP="00CF08D6">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710CEC13" w14:textId="77777777" w:rsidR="00CF08D6" w:rsidRPr="0006458D" w:rsidRDefault="00CF08D6" w:rsidP="00CF08D6">
            <w:pPr>
              <w:pStyle w:val="TAC"/>
              <w:rPr>
                <w:sz w:val="16"/>
                <w:szCs w:val="16"/>
              </w:rPr>
            </w:pPr>
            <w:r w:rsidRPr="0006458D">
              <w:rPr>
                <w:sz w:val="16"/>
                <w:szCs w:val="16"/>
              </w:rPr>
              <w:t>0.5.0</w:t>
            </w:r>
          </w:p>
        </w:tc>
      </w:tr>
      <w:tr w:rsidR="00CF08D6" w:rsidRPr="0006458D" w14:paraId="5464F487" w14:textId="77777777" w:rsidTr="00593774">
        <w:tc>
          <w:tcPr>
            <w:tcW w:w="800" w:type="dxa"/>
            <w:shd w:val="solid" w:color="FFFFFF" w:fill="auto"/>
          </w:tcPr>
          <w:p w14:paraId="27568D6D" w14:textId="77777777" w:rsidR="00CF08D6" w:rsidRPr="0006458D" w:rsidRDefault="00CF08D6" w:rsidP="00CF08D6">
            <w:pPr>
              <w:pStyle w:val="TAC"/>
              <w:rPr>
                <w:sz w:val="16"/>
                <w:szCs w:val="16"/>
              </w:rPr>
            </w:pPr>
            <w:r w:rsidRPr="0006458D">
              <w:rPr>
                <w:sz w:val="16"/>
                <w:szCs w:val="16"/>
                <w:lang w:eastAsia="ja-JP"/>
              </w:rPr>
              <w:t>2017-12</w:t>
            </w:r>
          </w:p>
        </w:tc>
        <w:tc>
          <w:tcPr>
            <w:tcW w:w="800" w:type="dxa"/>
            <w:shd w:val="solid" w:color="FFFFFF" w:fill="auto"/>
          </w:tcPr>
          <w:p w14:paraId="3E7C67C3" w14:textId="77777777" w:rsidR="00CF08D6" w:rsidRPr="0006458D" w:rsidRDefault="00CF08D6" w:rsidP="00CF08D6">
            <w:pPr>
              <w:pStyle w:val="TAC"/>
              <w:rPr>
                <w:sz w:val="16"/>
                <w:szCs w:val="16"/>
              </w:rPr>
            </w:pPr>
            <w:r w:rsidRPr="0006458D">
              <w:rPr>
                <w:sz w:val="16"/>
                <w:szCs w:val="16"/>
                <w:lang w:eastAsia="ja-JP"/>
              </w:rPr>
              <w:t>RAN#78</w:t>
            </w:r>
          </w:p>
        </w:tc>
        <w:tc>
          <w:tcPr>
            <w:tcW w:w="952" w:type="dxa"/>
            <w:shd w:val="solid" w:color="FFFFFF" w:fill="auto"/>
          </w:tcPr>
          <w:p w14:paraId="45A58386" w14:textId="77777777" w:rsidR="00CF08D6" w:rsidRPr="0006458D" w:rsidRDefault="00CF08D6" w:rsidP="00CF08D6">
            <w:pPr>
              <w:pStyle w:val="TAC"/>
              <w:rPr>
                <w:sz w:val="16"/>
                <w:szCs w:val="16"/>
              </w:rPr>
            </w:pPr>
            <w:r w:rsidRPr="0006458D">
              <w:rPr>
                <w:sz w:val="16"/>
                <w:szCs w:val="16"/>
              </w:rPr>
              <w:t>RP-172268</w:t>
            </w:r>
          </w:p>
        </w:tc>
        <w:tc>
          <w:tcPr>
            <w:tcW w:w="567" w:type="dxa"/>
            <w:shd w:val="solid" w:color="FFFFFF" w:fill="auto"/>
          </w:tcPr>
          <w:p w14:paraId="79B383CB" w14:textId="77777777" w:rsidR="00CF08D6" w:rsidRPr="0006458D" w:rsidRDefault="00CF08D6" w:rsidP="00C96615">
            <w:pPr>
              <w:pStyle w:val="TAC"/>
            </w:pPr>
          </w:p>
        </w:tc>
        <w:tc>
          <w:tcPr>
            <w:tcW w:w="425" w:type="dxa"/>
            <w:shd w:val="solid" w:color="FFFFFF" w:fill="auto"/>
          </w:tcPr>
          <w:p w14:paraId="76D3F3F6" w14:textId="77777777" w:rsidR="00CF08D6" w:rsidRPr="0006458D" w:rsidRDefault="00CF08D6" w:rsidP="00C96615">
            <w:pPr>
              <w:pStyle w:val="TAC"/>
            </w:pPr>
          </w:p>
        </w:tc>
        <w:tc>
          <w:tcPr>
            <w:tcW w:w="425" w:type="dxa"/>
            <w:shd w:val="solid" w:color="FFFFFF" w:fill="auto"/>
          </w:tcPr>
          <w:p w14:paraId="3C430FE4" w14:textId="77777777" w:rsidR="00CF08D6" w:rsidRPr="0006458D" w:rsidRDefault="00CF08D6" w:rsidP="00C96615">
            <w:pPr>
              <w:pStyle w:val="TAC"/>
            </w:pPr>
          </w:p>
        </w:tc>
        <w:tc>
          <w:tcPr>
            <w:tcW w:w="4962" w:type="dxa"/>
            <w:shd w:val="solid" w:color="FFFFFF" w:fill="auto"/>
          </w:tcPr>
          <w:p w14:paraId="73C56A7A" w14:textId="77777777" w:rsidR="00CF08D6" w:rsidRPr="0006458D" w:rsidRDefault="00CF08D6" w:rsidP="00CF08D6">
            <w:pPr>
              <w:pStyle w:val="TAL"/>
              <w:rPr>
                <w:sz w:val="16"/>
                <w:szCs w:val="16"/>
              </w:rPr>
            </w:pPr>
            <w:r w:rsidRPr="0006458D">
              <w:rPr>
                <w:sz w:val="16"/>
                <w:szCs w:val="16"/>
              </w:rPr>
              <w:t>Presented to TSG RAN for approval.</w:t>
            </w:r>
          </w:p>
        </w:tc>
        <w:tc>
          <w:tcPr>
            <w:tcW w:w="708" w:type="dxa"/>
            <w:shd w:val="solid" w:color="FFFFFF" w:fill="auto"/>
          </w:tcPr>
          <w:p w14:paraId="7792C38D" w14:textId="77777777" w:rsidR="00CF08D6" w:rsidRPr="0006458D" w:rsidRDefault="00CF08D6" w:rsidP="00CF08D6">
            <w:pPr>
              <w:pStyle w:val="TAC"/>
              <w:rPr>
                <w:sz w:val="16"/>
                <w:szCs w:val="16"/>
              </w:rPr>
            </w:pPr>
            <w:r w:rsidRPr="0006458D">
              <w:rPr>
                <w:sz w:val="16"/>
                <w:szCs w:val="16"/>
              </w:rPr>
              <w:t>1.0.0</w:t>
            </w:r>
          </w:p>
        </w:tc>
      </w:tr>
      <w:tr w:rsidR="00CF08D6" w:rsidRPr="0006458D" w14:paraId="469F8AC2" w14:textId="77777777" w:rsidTr="00593774">
        <w:tc>
          <w:tcPr>
            <w:tcW w:w="800" w:type="dxa"/>
            <w:shd w:val="solid" w:color="FFFFFF" w:fill="auto"/>
          </w:tcPr>
          <w:p w14:paraId="4005C612" w14:textId="77777777" w:rsidR="00CF08D6" w:rsidRPr="0006458D" w:rsidRDefault="00CF08D6" w:rsidP="00CF08D6">
            <w:pPr>
              <w:pStyle w:val="TAC"/>
              <w:rPr>
                <w:sz w:val="16"/>
                <w:szCs w:val="16"/>
                <w:lang w:eastAsia="ja-JP"/>
              </w:rPr>
            </w:pPr>
            <w:r w:rsidRPr="0006458D">
              <w:rPr>
                <w:sz w:val="16"/>
                <w:szCs w:val="16"/>
                <w:lang w:eastAsia="ja-JP"/>
              </w:rPr>
              <w:t>2017-12</w:t>
            </w:r>
          </w:p>
        </w:tc>
        <w:tc>
          <w:tcPr>
            <w:tcW w:w="800" w:type="dxa"/>
            <w:shd w:val="solid" w:color="FFFFFF" w:fill="auto"/>
          </w:tcPr>
          <w:p w14:paraId="388C7103" w14:textId="77777777" w:rsidR="00CF08D6" w:rsidRPr="0006458D" w:rsidRDefault="00CF08D6" w:rsidP="00CF08D6">
            <w:pPr>
              <w:pStyle w:val="TAC"/>
              <w:rPr>
                <w:sz w:val="16"/>
                <w:szCs w:val="16"/>
                <w:lang w:eastAsia="ja-JP"/>
              </w:rPr>
            </w:pPr>
            <w:r w:rsidRPr="0006458D">
              <w:rPr>
                <w:sz w:val="16"/>
                <w:szCs w:val="16"/>
                <w:lang w:eastAsia="ja-JP"/>
              </w:rPr>
              <w:t>RAN#78</w:t>
            </w:r>
          </w:p>
        </w:tc>
        <w:tc>
          <w:tcPr>
            <w:tcW w:w="952" w:type="dxa"/>
            <w:shd w:val="solid" w:color="FFFFFF" w:fill="auto"/>
          </w:tcPr>
          <w:p w14:paraId="7ED85D13" w14:textId="77777777" w:rsidR="00CF08D6" w:rsidRPr="0006458D"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06458D" w:rsidRDefault="00CF08D6" w:rsidP="00C96615">
            <w:pPr>
              <w:pStyle w:val="TAC"/>
            </w:pPr>
          </w:p>
        </w:tc>
        <w:tc>
          <w:tcPr>
            <w:tcW w:w="425" w:type="dxa"/>
            <w:shd w:val="solid" w:color="FFFFFF" w:fill="auto"/>
          </w:tcPr>
          <w:p w14:paraId="7E373E25" w14:textId="77777777" w:rsidR="00CF08D6" w:rsidRPr="0006458D" w:rsidRDefault="00CF08D6" w:rsidP="00C96615">
            <w:pPr>
              <w:pStyle w:val="TAC"/>
            </w:pPr>
          </w:p>
        </w:tc>
        <w:tc>
          <w:tcPr>
            <w:tcW w:w="425" w:type="dxa"/>
            <w:shd w:val="solid" w:color="FFFFFF" w:fill="auto"/>
          </w:tcPr>
          <w:p w14:paraId="285815C4" w14:textId="77777777" w:rsidR="00CF08D6" w:rsidRPr="0006458D" w:rsidRDefault="00CF08D6" w:rsidP="00C96615">
            <w:pPr>
              <w:pStyle w:val="TAC"/>
            </w:pPr>
          </w:p>
        </w:tc>
        <w:tc>
          <w:tcPr>
            <w:tcW w:w="4962" w:type="dxa"/>
            <w:shd w:val="solid" w:color="FFFFFF" w:fill="auto"/>
          </w:tcPr>
          <w:p w14:paraId="5647D1A6" w14:textId="77777777" w:rsidR="00CF08D6" w:rsidRPr="0006458D" w:rsidRDefault="00CF08D6" w:rsidP="00CF08D6">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1C42B828" w14:textId="77777777" w:rsidR="00CF08D6" w:rsidRPr="0006458D" w:rsidRDefault="00CF08D6" w:rsidP="00CF08D6">
            <w:pPr>
              <w:pStyle w:val="TAC"/>
              <w:rPr>
                <w:sz w:val="16"/>
                <w:szCs w:val="16"/>
                <w:lang w:eastAsia="zh-CN"/>
              </w:rPr>
            </w:pPr>
            <w:r w:rsidRPr="0006458D">
              <w:rPr>
                <w:sz w:val="16"/>
                <w:szCs w:val="16"/>
                <w:lang w:eastAsia="zh-CN"/>
              </w:rPr>
              <w:t>15.0.0</w:t>
            </w:r>
          </w:p>
        </w:tc>
      </w:tr>
      <w:tr w:rsidR="00CF08D6" w:rsidRPr="0006458D" w14:paraId="2736A490" w14:textId="77777777" w:rsidTr="00593774">
        <w:tc>
          <w:tcPr>
            <w:tcW w:w="800" w:type="dxa"/>
            <w:shd w:val="solid" w:color="FFFFFF" w:fill="auto"/>
          </w:tcPr>
          <w:p w14:paraId="719AFF1A" w14:textId="77777777" w:rsidR="00CF08D6" w:rsidRPr="0006458D" w:rsidRDefault="00CF08D6" w:rsidP="00CF08D6">
            <w:pPr>
              <w:pStyle w:val="TAC"/>
              <w:rPr>
                <w:sz w:val="16"/>
                <w:szCs w:val="16"/>
                <w:lang w:eastAsia="ja-JP"/>
              </w:rPr>
            </w:pPr>
            <w:r w:rsidRPr="0006458D">
              <w:rPr>
                <w:sz w:val="16"/>
                <w:szCs w:val="16"/>
                <w:lang w:eastAsia="ja-JP"/>
              </w:rPr>
              <w:t>2018-03</w:t>
            </w:r>
          </w:p>
        </w:tc>
        <w:tc>
          <w:tcPr>
            <w:tcW w:w="800" w:type="dxa"/>
            <w:shd w:val="solid" w:color="FFFFFF" w:fill="auto"/>
          </w:tcPr>
          <w:p w14:paraId="62398559" w14:textId="77777777" w:rsidR="00CF08D6" w:rsidRPr="0006458D" w:rsidRDefault="00CF08D6" w:rsidP="00CF08D6">
            <w:pPr>
              <w:pStyle w:val="TAC"/>
              <w:rPr>
                <w:sz w:val="16"/>
                <w:szCs w:val="16"/>
                <w:lang w:eastAsia="ja-JP"/>
              </w:rPr>
            </w:pPr>
            <w:r w:rsidRPr="0006458D">
              <w:rPr>
                <w:sz w:val="16"/>
                <w:szCs w:val="16"/>
                <w:lang w:eastAsia="ja-JP"/>
              </w:rPr>
              <w:t>RAN#79</w:t>
            </w:r>
          </w:p>
        </w:tc>
        <w:tc>
          <w:tcPr>
            <w:tcW w:w="952" w:type="dxa"/>
            <w:shd w:val="solid" w:color="FFFFFF" w:fill="auto"/>
          </w:tcPr>
          <w:p w14:paraId="53BD9FBE"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2CA611E5" w14:textId="77777777" w:rsidR="00CF08D6" w:rsidRPr="0006458D" w:rsidRDefault="00CF08D6" w:rsidP="00C96615">
            <w:pPr>
              <w:pStyle w:val="TAC"/>
            </w:pPr>
            <w:r w:rsidRPr="0006458D">
              <w:t>0004</w:t>
            </w:r>
          </w:p>
        </w:tc>
        <w:tc>
          <w:tcPr>
            <w:tcW w:w="425" w:type="dxa"/>
            <w:shd w:val="solid" w:color="FFFFFF" w:fill="auto"/>
          </w:tcPr>
          <w:p w14:paraId="7A0937CF" w14:textId="77777777" w:rsidR="00CF08D6" w:rsidRPr="0006458D" w:rsidRDefault="00CF08D6" w:rsidP="00C96615">
            <w:pPr>
              <w:pStyle w:val="TAC"/>
            </w:pPr>
          </w:p>
        </w:tc>
        <w:tc>
          <w:tcPr>
            <w:tcW w:w="425" w:type="dxa"/>
            <w:shd w:val="solid" w:color="FFFFFF" w:fill="auto"/>
          </w:tcPr>
          <w:p w14:paraId="4EAEF430" w14:textId="77777777" w:rsidR="00CF08D6" w:rsidRPr="0006458D" w:rsidRDefault="00CF08D6" w:rsidP="00C96615">
            <w:pPr>
              <w:pStyle w:val="TAC"/>
            </w:pPr>
            <w:r w:rsidRPr="0006458D">
              <w:t>F</w:t>
            </w:r>
          </w:p>
        </w:tc>
        <w:tc>
          <w:tcPr>
            <w:tcW w:w="4962" w:type="dxa"/>
            <w:shd w:val="solid" w:color="FFFFFF" w:fill="auto"/>
          </w:tcPr>
          <w:p w14:paraId="28DAB62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98B7C91" w14:textId="77777777" w:rsidR="00CF08D6" w:rsidRPr="0006458D" w:rsidRDefault="00CF08D6" w:rsidP="00CF08D6">
            <w:pPr>
              <w:pStyle w:val="TAC"/>
              <w:rPr>
                <w:sz w:val="16"/>
                <w:szCs w:val="16"/>
                <w:lang w:eastAsia="zh-CN"/>
              </w:rPr>
            </w:pPr>
            <w:r w:rsidRPr="0006458D">
              <w:rPr>
                <w:sz w:val="16"/>
                <w:szCs w:val="16"/>
                <w:lang w:eastAsia="zh-CN"/>
              </w:rPr>
              <w:t>15.1.0</w:t>
            </w:r>
          </w:p>
        </w:tc>
      </w:tr>
      <w:tr w:rsidR="00CF08D6" w:rsidRPr="0006458D" w14:paraId="087B8591" w14:textId="77777777" w:rsidTr="00593774">
        <w:tc>
          <w:tcPr>
            <w:tcW w:w="800" w:type="dxa"/>
            <w:shd w:val="solid" w:color="FFFFFF" w:fill="auto"/>
          </w:tcPr>
          <w:p w14:paraId="7653F2A3" w14:textId="77777777" w:rsidR="00CF08D6" w:rsidRPr="0006458D" w:rsidRDefault="00CF08D6" w:rsidP="00CF08D6">
            <w:pPr>
              <w:pStyle w:val="TAC"/>
              <w:rPr>
                <w:sz w:val="16"/>
                <w:szCs w:val="16"/>
                <w:lang w:eastAsia="ja-JP"/>
              </w:rPr>
            </w:pPr>
            <w:r w:rsidRPr="0006458D">
              <w:rPr>
                <w:sz w:val="16"/>
                <w:szCs w:val="16"/>
                <w:lang w:eastAsia="ja-JP"/>
              </w:rPr>
              <w:lastRenderedPageBreak/>
              <w:t>2018-06</w:t>
            </w:r>
          </w:p>
        </w:tc>
        <w:tc>
          <w:tcPr>
            <w:tcW w:w="800" w:type="dxa"/>
            <w:shd w:val="solid" w:color="FFFFFF" w:fill="auto"/>
          </w:tcPr>
          <w:p w14:paraId="0D905E9D" w14:textId="77777777" w:rsidR="00CF08D6" w:rsidRPr="0006458D" w:rsidRDefault="00CF08D6" w:rsidP="00CF08D6">
            <w:pPr>
              <w:pStyle w:val="TAC"/>
              <w:rPr>
                <w:sz w:val="16"/>
                <w:szCs w:val="16"/>
                <w:lang w:eastAsia="ja-JP"/>
              </w:rPr>
            </w:pPr>
            <w:r w:rsidRPr="0006458D">
              <w:rPr>
                <w:sz w:val="16"/>
                <w:szCs w:val="16"/>
                <w:lang w:eastAsia="ja-JP"/>
              </w:rPr>
              <w:t>RAN#80</w:t>
            </w:r>
          </w:p>
        </w:tc>
        <w:tc>
          <w:tcPr>
            <w:tcW w:w="952" w:type="dxa"/>
            <w:shd w:val="solid" w:color="FFFFFF" w:fill="auto"/>
          </w:tcPr>
          <w:p w14:paraId="768A6933"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36F2C443" w14:textId="77777777" w:rsidR="00CF08D6" w:rsidRPr="0006458D" w:rsidRDefault="00CF08D6" w:rsidP="00C96615">
            <w:pPr>
              <w:pStyle w:val="TAC"/>
            </w:pPr>
            <w:r w:rsidRPr="0006458D">
              <w:t>0005</w:t>
            </w:r>
          </w:p>
        </w:tc>
        <w:tc>
          <w:tcPr>
            <w:tcW w:w="425" w:type="dxa"/>
            <w:shd w:val="solid" w:color="FFFFFF" w:fill="auto"/>
          </w:tcPr>
          <w:p w14:paraId="1A600633" w14:textId="77777777" w:rsidR="00CF08D6" w:rsidRPr="0006458D" w:rsidRDefault="00CF08D6" w:rsidP="00C96615">
            <w:pPr>
              <w:pStyle w:val="TAC"/>
            </w:pPr>
          </w:p>
        </w:tc>
        <w:tc>
          <w:tcPr>
            <w:tcW w:w="425" w:type="dxa"/>
            <w:shd w:val="solid" w:color="FFFFFF" w:fill="auto"/>
          </w:tcPr>
          <w:p w14:paraId="70DA8D6B" w14:textId="77777777" w:rsidR="00CF08D6" w:rsidRPr="0006458D" w:rsidRDefault="00CF08D6" w:rsidP="00C96615">
            <w:pPr>
              <w:pStyle w:val="TAC"/>
            </w:pPr>
            <w:r w:rsidRPr="0006458D">
              <w:t>F</w:t>
            </w:r>
          </w:p>
        </w:tc>
        <w:tc>
          <w:tcPr>
            <w:tcW w:w="4962" w:type="dxa"/>
            <w:shd w:val="solid" w:color="FFFFFF" w:fill="auto"/>
          </w:tcPr>
          <w:p w14:paraId="0B70393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6B5073E8" w14:textId="77777777" w:rsidR="00CF08D6" w:rsidRPr="0006458D" w:rsidRDefault="00CF08D6" w:rsidP="00CF08D6">
            <w:pPr>
              <w:pStyle w:val="TAC"/>
              <w:rPr>
                <w:sz w:val="16"/>
                <w:szCs w:val="16"/>
                <w:lang w:eastAsia="zh-CN"/>
              </w:rPr>
            </w:pPr>
            <w:r w:rsidRPr="0006458D">
              <w:rPr>
                <w:sz w:val="16"/>
                <w:szCs w:val="16"/>
                <w:lang w:eastAsia="zh-CN"/>
              </w:rPr>
              <w:t>15.2.0</w:t>
            </w:r>
          </w:p>
        </w:tc>
      </w:tr>
      <w:tr w:rsidR="00CF08D6" w:rsidRPr="0006458D"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06458D" w:rsidRDefault="00CF08D6" w:rsidP="00CF08D6">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06458D" w:rsidRDefault="00CF08D6" w:rsidP="00CF08D6">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06458D" w:rsidRDefault="00CF08D6" w:rsidP="00C96615">
            <w:pPr>
              <w:pStyle w:val="TAC"/>
            </w:pPr>
            <w:r w:rsidRPr="0006458D">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06458D" w:rsidRDefault="00CF08D6" w:rsidP="00CF08D6">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06458D" w:rsidRDefault="00CF08D6" w:rsidP="00CF08D6">
            <w:pPr>
              <w:pStyle w:val="TAC"/>
              <w:rPr>
                <w:sz w:val="16"/>
                <w:szCs w:val="16"/>
                <w:lang w:eastAsia="zh-CN"/>
              </w:rPr>
            </w:pPr>
            <w:r w:rsidRPr="0006458D">
              <w:rPr>
                <w:sz w:val="16"/>
                <w:szCs w:val="16"/>
                <w:lang w:eastAsia="zh-CN"/>
              </w:rPr>
              <w:t>15.3.0</w:t>
            </w:r>
          </w:p>
        </w:tc>
      </w:tr>
      <w:tr w:rsidR="00CF08D6" w:rsidRPr="0006458D"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06458D" w:rsidRDefault="00CF08D6" w:rsidP="00C96615">
            <w:pPr>
              <w:pStyle w:val="TAC"/>
            </w:pPr>
            <w:r w:rsidRPr="0006458D">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06458D" w:rsidRDefault="00CF08D6" w:rsidP="00C96615">
            <w:pPr>
              <w:pStyle w:val="TAC"/>
            </w:pPr>
            <w:r w:rsidRPr="0006458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06458D" w:rsidRDefault="00CF08D6" w:rsidP="00C96615">
            <w:pPr>
              <w:pStyle w:val="TAC"/>
            </w:pPr>
            <w:r w:rsidRPr="0006458D">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06458D" w:rsidRDefault="00CF08D6" w:rsidP="00C96615">
            <w:pPr>
              <w:pStyle w:val="TAC"/>
            </w:pPr>
            <w:r w:rsidRPr="0006458D">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06458D" w:rsidRDefault="00CF08D6" w:rsidP="00CF08D6">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06458D" w:rsidRDefault="00CF08D6" w:rsidP="00CF08D6">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06458D" w:rsidRDefault="00CF08D6" w:rsidP="00CF08D6">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06458D" w:rsidRDefault="00CF08D6" w:rsidP="00C96615">
            <w:pPr>
              <w:pStyle w:val="TAC"/>
            </w:pPr>
            <w:r w:rsidRPr="0006458D">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#90</w:t>
            </w:r>
          </w:p>
          <w:p w14:paraId="5A4882ED" w14:textId="77777777" w:rsidR="00CF08D6" w:rsidRPr="0006458D" w:rsidRDefault="00CF08D6" w:rsidP="00CF08D6">
            <w:pPr>
              <w:pStyle w:val="TAL"/>
              <w:rPr>
                <w:sz w:val="16"/>
                <w:szCs w:val="16"/>
                <w:lang w:eastAsia="zh-CN"/>
              </w:rPr>
            </w:pPr>
          </w:p>
          <w:p w14:paraId="2AD3A61A" w14:textId="77777777" w:rsidR="00CF08D6" w:rsidRPr="0006458D" w:rsidRDefault="00CF08D6" w:rsidP="00CF08D6">
            <w:pPr>
              <w:pStyle w:val="TAL"/>
              <w:rPr>
                <w:sz w:val="16"/>
                <w:szCs w:val="16"/>
                <w:lang w:eastAsia="zh-CN"/>
              </w:rPr>
            </w:pPr>
            <w:r w:rsidRPr="0006458D">
              <w:rPr>
                <w:sz w:val="16"/>
                <w:szCs w:val="16"/>
                <w:lang w:eastAsia="zh-CN"/>
              </w:rPr>
              <w:t>This document combines the proposed changes in the following Draft CRs from RAN4 #90:</w:t>
            </w:r>
          </w:p>
          <w:p w14:paraId="1497EB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232F35A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6529E99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13F3EA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0F7343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53F1BB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7BC15E8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44557A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1E3BFAB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7E0E226E" w14:textId="56EB666B"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R4-1902239, "Draft CR to TS 38.104: Addition of missing EIRP/EIS definitions in terminology in </w:t>
            </w:r>
            <w:r w:rsidR="00B41384">
              <w:rPr>
                <w:sz w:val="16"/>
                <w:szCs w:val="16"/>
                <w:lang w:eastAsia="zh-CN"/>
              </w:rPr>
              <w:t>clause</w:t>
            </w:r>
            <w:r w:rsidRPr="0006458D">
              <w:rPr>
                <w:sz w:val="16"/>
                <w:szCs w:val="16"/>
                <w:lang w:eastAsia="zh-CN"/>
              </w:rPr>
              <w:t xml:space="preserve"> 3.1"</w:t>
            </w:r>
          </w:p>
          <w:p w14:paraId="7F4BE20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1D2A06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704AF08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5FA043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6380B3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B6E84A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39E4C50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186771C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38425F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0FB19D0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2BE1A14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9F61B0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06458D" w:rsidRDefault="00CF08D6" w:rsidP="00CF08D6">
            <w:pPr>
              <w:pStyle w:val="TAC"/>
              <w:rPr>
                <w:sz w:val="16"/>
                <w:szCs w:val="16"/>
                <w:lang w:eastAsia="zh-CN"/>
              </w:rPr>
            </w:pPr>
            <w:r w:rsidRPr="0006458D">
              <w:rPr>
                <w:sz w:val="16"/>
                <w:szCs w:val="16"/>
                <w:lang w:eastAsia="zh-CN"/>
              </w:rPr>
              <w:t>15.5.0</w:t>
            </w:r>
          </w:p>
        </w:tc>
      </w:tr>
      <w:tr w:rsidR="00CF08D6" w:rsidRPr="0006458D"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06458D" w:rsidRDefault="00CF08D6" w:rsidP="00CF08D6">
            <w:pPr>
              <w:pStyle w:val="TAC"/>
              <w:rPr>
                <w:sz w:val="16"/>
                <w:szCs w:val="16"/>
                <w:lang w:eastAsia="ja-JP"/>
              </w:rPr>
            </w:pPr>
            <w:r w:rsidRPr="0006458D">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06458D" w:rsidRDefault="00CF08D6" w:rsidP="00C96615">
            <w:pPr>
              <w:pStyle w:val="TAC"/>
            </w:pPr>
            <w:r w:rsidRPr="0006458D">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06458D" w:rsidRDefault="00CF08D6" w:rsidP="00CF08D6">
            <w:pPr>
              <w:pStyle w:val="TAL"/>
              <w:rPr>
                <w:sz w:val="16"/>
                <w:szCs w:val="16"/>
                <w:lang w:eastAsia="zh-CN"/>
              </w:rPr>
            </w:pPr>
            <w:r w:rsidRPr="0006458D">
              <w:rPr>
                <w:sz w:val="16"/>
                <w:szCs w:val="16"/>
                <w:lang w:eastAsia="zh-CN"/>
              </w:rPr>
              <w:t>CR to TS 38.104 Combined updates from RAN4 #90bis and RAN4#91</w:t>
            </w:r>
          </w:p>
          <w:p w14:paraId="2DE3A137" w14:textId="77777777" w:rsidR="00CF08D6" w:rsidRPr="0006458D" w:rsidRDefault="00CF08D6" w:rsidP="00CF08D6">
            <w:pPr>
              <w:pStyle w:val="TAL"/>
              <w:rPr>
                <w:sz w:val="16"/>
                <w:szCs w:val="16"/>
                <w:lang w:eastAsia="zh-CN"/>
              </w:rPr>
            </w:pPr>
          </w:p>
          <w:p w14:paraId="10AC9246" w14:textId="77777777" w:rsidR="00CF08D6" w:rsidRPr="0006458D" w:rsidRDefault="00CF08D6" w:rsidP="00CF08D6">
            <w:pPr>
              <w:pStyle w:val="TAL"/>
              <w:rPr>
                <w:sz w:val="16"/>
                <w:szCs w:val="16"/>
                <w:lang w:eastAsia="zh-CN"/>
              </w:rPr>
            </w:pPr>
            <w:r w:rsidRPr="0006458D">
              <w:rPr>
                <w:sz w:val="16"/>
                <w:szCs w:val="16"/>
                <w:lang w:eastAsia="zh-CN"/>
              </w:rPr>
              <w:t>From RAN4 #90bis:</w:t>
            </w:r>
          </w:p>
          <w:p w14:paraId="4774525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54885F7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0EC38CD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7EFDB198" w14:textId="659D5662"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R4-1903457, "Draft CR to TS 38.104: Removal of FFS for FR2 TDD OFF power level requirement in </w:t>
            </w:r>
            <w:r w:rsidR="00B41384">
              <w:rPr>
                <w:sz w:val="16"/>
                <w:szCs w:val="16"/>
                <w:lang w:eastAsia="zh-CN"/>
              </w:rPr>
              <w:t>clause</w:t>
            </w:r>
            <w:r w:rsidRPr="0006458D">
              <w:rPr>
                <w:sz w:val="16"/>
                <w:szCs w:val="16"/>
                <w:lang w:eastAsia="zh-CN"/>
              </w:rPr>
              <w:t xml:space="preserve"> 9.5"</w:t>
            </w:r>
          </w:p>
          <w:p w14:paraId="659310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R4-1903499, "Draft CR to 38.104: Correction to unwanted emissions mask for bands n7 and n38"</w:t>
            </w:r>
          </w:p>
          <w:p w14:paraId="55F0AB8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0CF0394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76D1075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4C14870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4A8DD8C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3EC17EE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202EBB3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3BCFF4A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33E9B12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273E73D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21EE17C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46131AF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5FF32C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0A4ADD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7523F4F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7F7AC03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232DC9B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2E9F43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2EF021B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4D493B1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0D6DFA78" w14:textId="77777777" w:rsidR="00CF08D6" w:rsidRPr="0006458D" w:rsidRDefault="00CF08D6" w:rsidP="00CF08D6">
            <w:pPr>
              <w:pStyle w:val="TAL"/>
              <w:rPr>
                <w:sz w:val="16"/>
                <w:szCs w:val="16"/>
                <w:lang w:eastAsia="zh-CN"/>
              </w:rPr>
            </w:pPr>
          </w:p>
          <w:p w14:paraId="4F2E77C7" w14:textId="77777777" w:rsidR="00CF08D6" w:rsidRPr="0006458D" w:rsidRDefault="00CF08D6" w:rsidP="00CF08D6">
            <w:pPr>
              <w:pStyle w:val="TAL"/>
              <w:rPr>
                <w:sz w:val="16"/>
                <w:szCs w:val="16"/>
                <w:lang w:eastAsia="zh-CN"/>
              </w:rPr>
            </w:pPr>
            <w:r w:rsidRPr="0006458D">
              <w:rPr>
                <w:sz w:val="16"/>
                <w:szCs w:val="16"/>
                <w:lang w:eastAsia="zh-CN"/>
              </w:rPr>
              <w:t>From RAN4 #91:</w:t>
            </w:r>
          </w:p>
          <w:p w14:paraId="44B5F13F" w14:textId="2AF5CC9D"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R4-1906002, "Draft CR to 38.104: </w:t>
            </w:r>
            <w:r w:rsidR="00B41384">
              <w:rPr>
                <w:sz w:val="16"/>
                <w:szCs w:val="16"/>
                <w:lang w:eastAsia="zh-CN"/>
              </w:rPr>
              <w:t>Clause</w:t>
            </w:r>
            <w:r w:rsidRPr="0006458D">
              <w:rPr>
                <w:sz w:val="16"/>
                <w:szCs w:val="16"/>
                <w:lang w:eastAsia="zh-CN"/>
              </w:rPr>
              <w:t xml:space="preserve"> 6.7 and 9.8 transmitter intermodulation – correction of interfering signal type"</w:t>
            </w:r>
          </w:p>
          <w:p w14:paraId="12F4E39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57CAF7C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20919AA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0CE6424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78892FD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41FD8F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3773D1D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7144FF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7F0B347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6BE84DA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49F9230B" w14:textId="77777777" w:rsidR="00CF08D6" w:rsidRPr="0006458D" w:rsidRDefault="00CF08D6" w:rsidP="00CF08D6">
            <w:pPr>
              <w:pStyle w:val="TAL"/>
              <w:rPr>
                <w:sz w:val="16"/>
                <w:szCs w:val="16"/>
                <w:lang w:eastAsia="zh-CN"/>
              </w:rPr>
            </w:pPr>
            <w:r w:rsidRPr="0006458D">
              <w:rPr>
                <w:sz w:val="16"/>
                <w:szCs w:val="16"/>
                <w:lang w:eastAsia="zh-CN"/>
              </w:rPr>
              <w:lastRenderedPageBreak/>
              <w:t>-</w:t>
            </w:r>
            <w:r w:rsidRPr="0006458D">
              <w:rPr>
                <w:sz w:val="16"/>
                <w:szCs w:val="16"/>
                <w:lang w:eastAsia="zh-CN"/>
              </w:rPr>
              <w:tab/>
              <w:t>R4-1907258, "Draft CR on NR UCI on PUSCH performance requirements for TS 38.104"</w:t>
            </w:r>
          </w:p>
          <w:p w14:paraId="75C2293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34B358F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5F6850C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3FF078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075A104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252E50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R4-1907277, "draftCR for 38.104 on PUSCH requirements with CP-OFDM and FR1"</w:t>
            </w:r>
          </w:p>
          <w:p w14:paraId="7CC5A70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45A5C6F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03CE71F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1F68C6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A74774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311092F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63E211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72C90F1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06458D" w:rsidRDefault="00CF08D6" w:rsidP="00CF08D6">
            <w:pPr>
              <w:pStyle w:val="TAC"/>
              <w:rPr>
                <w:sz w:val="16"/>
                <w:szCs w:val="16"/>
                <w:lang w:eastAsia="zh-CN"/>
              </w:rPr>
            </w:pPr>
            <w:r w:rsidRPr="0006458D">
              <w:rPr>
                <w:sz w:val="16"/>
                <w:szCs w:val="16"/>
                <w:lang w:eastAsia="zh-CN"/>
              </w:rPr>
              <w:lastRenderedPageBreak/>
              <w:t>15.6.0</w:t>
            </w:r>
          </w:p>
        </w:tc>
      </w:tr>
      <w:tr w:rsidR="00CF08D6" w:rsidRPr="0006458D"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06458D" w:rsidRDefault="00CF08D6" w:rsidP="00CF08D6">
            <w:pPr>
              <w:pStyle w:val="TAC"/>
              <w:rPr>
                <w:sz w:val="16"/>
                <w:szCs w:val="16"/>
                <w:lang w:eastAsia="ja-JP"/>
              </w:rPr>
            </w:pPr>
            <w:r w:rsidRPr="0006458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06458D" w:rsidRDefault="00CF08D6" w:rsidP="00CF08D6">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06458D" w:rsidRDefault="00CF08D6" w:rsidP="00C96615">
            <w:pPr>
              <w:pStyle w:val="TAC"/>
            </w:pPr>
            <w:r w:rsidRPr="0006458D">
              <w:t>00</w:t>
            </w:r>
            <w: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Default="00CF08D6" w:rsidP="00CF08D6">
            <w:pPr>
              <w:pStyle w:val="TAL"/>
              <w:rPr>
                <w:sz w:val="16"/>
                <w:szCs w:val="16"/>
                <w:lang w:eastAsia="zh-CN"/>
              </w:rPr>
            </w:pPr>
            <w:r w:rsidRPr="0090455C">
              <w:rPr>
                <w:sz w:val="16"/>
                <w:szCs w:val="16"/>
                <w:lang w:eastAsia="zh-CN"/>
              </w:rPr>
              <w:t>CR to T 38.104: Implementation of endorsed draft CRs from RAN4#92 (Rel-15)</w:t>
            </w:r>
          </w:p>
          <w:p w14:paraId="2066F80A" w14:textId="77777777" w:rsidR="00CF08D6" w:rsidRDefault="00CF08D6" w:rsidP="00CF08D6">
            <w:pPr>
              <w:pStyle w:val="TAL"/>
              <w:rPr>
                <w:sz w:val="16"/>
                <w:szCs w:val="16"/>
                <w:lang w:eastAsia="zh-CN"/>
              </w:rPr>
            </w:pPr>
          </w:p>
          <w:p w14:paraId="2946676F"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0CFAD1F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0D558C8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R4-1908387, "Draft CR for TS38.104: editorial correction for reference meausrement channel"</w:t>
            </w:r>
          </w:p>
          <w:p w14:paraId="25FCFFCB"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75EDE609"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429ED890" w14:textId="41C04BC2"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 xml:space="preserve">R4-1908774, "DraftCR to 38.104: Editorial Corrections to redudant units in </w:t>
            </w:r>
            <w:r w:rsidR="00B41384">
              <w:rPr>
                <w:sz w:val="16"/>
                <w:szCs w:val="16"/>
                <w:lang w:eastAsia="zh-CN"/>
              </w:rPr>
              <w:t>clause</w:t>
            </w:r>
            <w:r w:rsidRPr="0090455C">
              <w:rPr>
                <w:sz w:val="16"/>
                <w:szCs w:val="16"/>
                <w:lang w:eastAsia="zh-CN"/>
              </w:rPr>
              <w:t xml:space="preserve"> 10.8.3"</w:t>
            </w:r>
          </w:p>
          <w:p w14:paraId="62E6D85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4D074FA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2C86F09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4FC98D0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023519A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4A25945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1EB815A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1722E4C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30AEB87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R4-1910075, "draftCR for 38.104 on PUSCH requirements with CP-OFDM and FR1"</w:t>
            </w:r>
          </w:p>
          <w:p w14:paraId="39E6E2A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6992EAF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444C5FE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41079215"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5A7C0AD1"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63B7CFF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R4-1910094, "draftCR: Updates to PUCCH formats 3 and 4 performance requirements in TS 38.104"</w:t>
            </w:r>
          </w:p>
          <w:p w14:paraId="1DB1062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2B44CE9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09B6765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37E58D6A" w14:textId="77777777" w:rsidR="00CF08D6" w:rsidRPr="0006458D"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06458D" w:rsidRDefault="00CF08D6" w:rsidP="00CF08D6">
            <w:pPr>
              <w:pStyle w:val="TAC"/>
              <w:rPr>
                <w:sz w:val="16"/>
                <w:szCs w:val="16"/>
                <w:lang w:eastAsia="zh-CN"/>
              </w:rPr>
            </w:pPr>
            <w:r>
              <w:rPr>
                <w:sz w:val="16"/>
                <w:szCs w:val="16"/>
                <w:lang w:eastAsia="zh-CN"/>
              </w:rPr>
              <w:t>15.7.0</w:t>
            </w:r>
          </w:p>
        </w:tc>
      </w:tr>
      <w:tr w:rsidR="00340ADA" w:rsidRPr="0006458D"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593774" w:rsidRDefault="00340ADA" w:rsidP="00340ADA">
            <w:pPr>
              <w:pStyle w:val="TAC"/>
              <w:rPr>
                <w:sz w:val="16"/>
                <w:szCs w:val="16"/>
                <w:lang w:eastAsia="ja-JP"/>
              </w:rPr>
            </w:pPr>
            <w:r w:rsidRPr="00593774">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593774" w:rsidRDefault="00340ADA" w:rsidP="00C96615">
            <w:pPr>
              <w:pStyle w:val="TAC"/>
              <w:rPr>
                <w:sz w:val="16"/>
                <w:szCs w:val="16"/>
              </w:rPr>
            </w:pPr>
            <w:r w:rsidRPr="00593774">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593774" w:rsidRDefault="00340ADA" w:rsidP="00340ADA">
            <w:pPr>
              <w:pStyle w:val="TAL"/>
              <w:rPr>
                <w:sz w:val="16"/>
                <w:szCs w:val="16"/>
                <w:lang w:eastAsia="zh-CN"/>
              </w:rPr>
            </w:pPr>
            <w:r w:rsidRPr="00593774">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593774" w:rsidRDefault="00340ADA" w:rsidP="00C96615">
            <w:pPr>
              <w:pStyle w:val="TAC"/>
              <w:rPr>
                <w:sz w:val="16"/>
                <w:szCs w:val="16"/>
              </w:rPr>
            </w:pPr>
            <w:r w:rsidRPr="00593774">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593774" w:rsidRDefault="00340ADA" w:rsidP="00340ADA">
            <w:pPr>
              <w:pStyle w:val="TAL"/>
              <w:rPr>
                <w:sz w:val="16"/>
                <w:szCs w:val="16"/>
                <w:lang w:eastAsia="zh-CN"/>
              </w:rPr>
            </w:pPr>
            <w:r w:rsidRPr="00593774">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593774" w:rsidRDefault="00340ADA" w:rsidP="00C96615">
            <w:pPr>
              <w:pStyle w:val="TAC"/>
              <w:rPr>
                <w:sz w:val="16"/>
                <w:szCs w:val="16"/>
              </w:rPr>
            </w:pPr>
            <w:r w:rsidRPr="00593774">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593774" w:rsidRDefault="00340ADA" w:rsidP="00340ADA">
            <w:pPr>
              <w:pStyle w:val="TAL"/>
              <w:rPr>
                <w:sz w:val="16"/>
                <w:szCs w:val="16"/>
                <w:lang w:eastAsia="zh-CN"/>
              </w:rPr>
            </w:pPr>
            <w:r w:rsidRPr="00593774">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593774" w:rsidRDefault="00340ADA" w:rsidP="00C96615">
            <w:pPr>
              <w:pStyle w:val="TAC"/>
              <w:rPr>
                <w:sz w:val="16"/>
                <w:szCs w:val="16"/>
              </w:rPr>
            </w:pPr>
            <w:r w:rsidRPr="00593774">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593774" w:rsidRDefault="00340ADA" w:rsidP="00340ADA">
            <w:pPr>
              <w:pStyle w:val="TAL"/>
              <w:rPr>
                <w:sz w:val="16"/>
                <w:szCs w:val="16"/>
                <w:lang w:eastAsia="zh-CN"/>
              </w:rPr>
            </w:pPr>
            <w:r w:rsidRPr="00593774">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593774" w:rsidRDefault="00340ADA" w:rsidP="00C96615">
            <w:pPr>
              <w:pStyle w:val="TAC"/>
              <w:rPr>
                <w:sz w:val="16"/>
                <w:szCs w:val="16"/>
              </w:rPr>
            </w:pPr>
            <w:r w:rsidRPr="00593774">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593774" w:rsidRDefault="00340ADA" w:rsidP="00340ADA">
            <w:pPr>
              <w:pStyle w:val="TAL"/>
              <w:rPr>
                <w:sz w:val="16"/>
                <w:szCs w:val="16"/>
                <w:lang w:eastAsia="zh-CN"/>
              </w:rPr>
            </w:pPr>
            <w:r w:rsidRPr="00593774">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593774" w:rsidRDefault="00340ADA" w:rsidP="00C96615">
            <w:pPr>
              <w:pStyle w:val="TAC"/>
              <w:rPr>
                <w:sz w:val="16"/>
                <w:szCs w:val="16"/>
              </w:rPr>
            </w:pPr>
            <w:r w:rsidRPr="00593774">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593774" w:rsidRDefault="00340ADA" w:rsidP="00340ADA">
            <w:pPr>
              <w:pStyle w:val="TAL"/>
              <w:rPr>
                <w:sz w:val="16"/>
                <w:szCs w:val="16"/>
                <w:lang w:eastAsia="zh-CN"/>
              </w:rPr>
            </w:pPr>
            <w:r w:rsidRPr="00593774">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593774" w:rsidRDefault="00340ADA" w:rsidP="00C96615">
            <w:pPr>
              <w:pStyle w:val="TAC"/>
              <w:rPr>
                <w:sz w:val="16"/>
                <w:szCs w:val="16"/>
              </w:rPr>
            </w:pPr>
            <w:r w:rsidRPr="00593774">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593774" w:rsidRDefault="00340ADA" w:rsidP="00340ADA">
            <w:pPr>
              <w:pStyle w:val="TAL"/>
              <w:rPr>
                <w:sz w:val="16"/>
                <w:szCs w:val="16"/>
                <w:lang w:eastAsia="zh-CN"/>
              </w:rPr>
            </w:pPr>
            <w:r w:rsidRPr="00593774">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593774" w:rsidRDefault="00340ADA" w:rsidP="00C96615">
            <w:pPr>
              <w:pStyle w:val="TAC"/>
              <w:rPr>
                <w:sz w:val="16"/>
                <w:szCs w:val="16"/>
              </w:rPr>
            </w:pPr>
            <w:r w:rsidRPr="00593774">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593774" w:rsidRDefault="00340ADA" w:rsidP="00340ADA">
            <w:pPr>
              <w:pStyle w:val="TAL"/>
              <w:rPr>
                <w:sz w:val="16"/>
                <w:szCs w:val="16"/>
                <w:lang w:eastAsia="zh-CN"/>
              </w:rPr>
            </w:pPr>
            <w:r w:rsidRPr="00593774">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593774" w:rsidRDefault="00340ADA" w:rsidP="00C96615">
            <w:pPr>
              <w:pStyle w:val="TAC"/>
              <w:rPr>
                <w:sz w:val="16"/>
                <w:szCs w:val="16"/>
              </w:rPr>
            </w:pPr>
            <w:r w:rsidRPr="00593774">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593774" w:rsidRDefault="00340ADA" w:rsidP="00340ADA">
            <w:pPr>
              <w:pStyle w:val="TAL"/>
              <w:rPr>
                <w:sz w:val="16"/>
                <w:szCs w:val="16"/>
                <w:lang w:eastAsia="zh-CN"/>
              </w:rPr>
            </w:pPr>
            <w:r w:rsidRPr="00593774">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593774" w:rsidRDefault="00340ADA" w:rsidP="00340ADA">
            <w:pPr>
              <w:pStyle w:val="TAC"/>
              <w:rPr>
                <w:rFonts w:cs="Arial"/>
                <w:sz w:val="16"/>
                <w:szCs w:val="16"/>
                <w:lang w:eastAsia="ja-JP"/>
              </w:rPr>
            </w:pPr>
            <w:r w:rsidRPr="00593774">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593774" w:rsidRDefault="00340ADA" w:rsidP="00C96615">
            <w:pPr>
              <w:pStyle w:val="TAC"/>
              <w:rPr>
                <w:sz w:val="16"/>
                <w:szCs w:val="16"/>
              </w:rPr>
            </w:pPr>
            <w:r w:rsidRPr="00593774">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593774" w:rsidRDefault="00340ADA" w:rsidP="00340ADA">
            <w:pPr>
              <w:pStyle w:val="TAL"/>
              <w:rPr>
                <w:sz w:val="16"/>
                <w:szCs w:val="16"/>
                <w:lang w:eastAsia="zh-CN"/>
              </w:rPr>
            </w:pPr>
            <w:r w:rsidRPr="00593774">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593774" w:rsidRDefault="00340ADA" w:rsidP="00340ADA">
            <w:pPr>
              <w:pStyle w:val="TAC"/>
              <w:rPr>
                <w:rFonts w:cs="Arial"/>
                <w:sz w:val="16"/>
                <w:szCs w:val="16"/>
                <w:lang w:eastAsia="ja-JP"/>
              </w:rPr>
            </w:pPr>
            <w:r w:rsidRPr="00593774">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593774" w:rsidRDefault="00340ADA" w:rsidP="00C96615">
            <w:pPr>
              <w:pStyle w:val="TAC"/>
              <w:rPr>
                <w:sz w:val="16"/>
                <w:szCs w:val="16"/>
              </w:rPr>
            </w:pPr>
            <w:r w:rsidRPr="00593774">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593774" w:rsidRDefault="00340ADA" w:rsidP="00340ADA">
            <w:pPr>
              <w:pStyle w:val="TAL"/>
              <w:rPr>
                <w:sz w:val="16"/>
                <w:szCs w:val="16"/>
                <w:lang w:eastAsia="zh-CN"/>
              </w:rPr>
            </w:pPr>
            <w:r w:rsidRPr="00593774">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593774" w:rsidRDefault="00340ADA" w:rsidP="00340ADA">
            <w:pPr>
              <w:pStyle w:val="TAC"/>
              <w:rPr>
                <w:rFonts w:cs="Arial"/>
                <w:sz w:val="16"/>
                <w:szCs w:val="16"/>
                <w:lang w:eastAsia="ja-JP"/>
              </w:rPr>
            </w:pPr>
            <w:r w:rsidRPr="00593774">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593774" w:rsidRDefault="00340ADA" w:rsidP="00C96615">
            <w:pPr>
              <w:pStyle w:val="TAC"/>
              <w:rPr>
                <w:sz w:val="16"/>
                <w:szCs w:val="16"/>
              </w:rPr>
            </w:pPr>
            <w:r w:rsidRPr="00593774">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593774" w:rsidRDefault="00340ADA" w:rsidP="00340ADA">
            <w:pPr>
              <w:pStyle w:val="TAL"/>
              <w:rPr>
                <w:sz w:val="16"/>
                <w:szCs w:val="16"/>
                <w:lang w:eastAsia="zh-CN"/>
              </w:rPr>
            </w:pPr>
            <w:r w:rsidRPr="00593774">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593774" w:rsidRDefault="00340ADA" w:rsidP="00C96615">
            <w:pPr>
              <w:pStyle w:val="TAC"/>
              <w:rPr>
                <w:sz w:val="16"/>
                <w:szCs w:val="16"/>
              </w:rPr>
            </w:pPr>
            <w:r w:rsidRPr="00593774">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593774" w:rsidRDefault="00340ADA" w:rsidP="00C96615">
            <w:pPr>
              <w:pStyle w:val="TAC"/>
              <w:rPr>
                <w:sz w:val="16"/>
                <w:szCs w:val="16"/>
              </w:rPr>
            </w:pPr>
            <w:r w:rsidRPr="00593774">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593774" w:rsidRDefault="00340ADA" w:rsidP="00340ADA">
            <w:pPr>
              <w:pStyle w:val="TAL"/>
              <w:rPr>
                <w:sz w:val="16"/>
                <w:szCs w:val="16"/>
                <w:lang w:eastAsia="zh-CN"/>
              </w:rPr>
            </w:pPr>
            <w:r w:rsidRPr="00593774">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593774" w:rsidRDefault="00340ADA" w:rsidP="00C96615">
            <w:pPr>
              <w:pStyle w:val="TAC"/>
              <w:rPr>
                <w:sz w:val="16"/>
                <w:szCs w:val="16"/>
              </w:rPr>
            </w:pPr>
            <w:r w:rsidRPr="00593774">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593774" w:rsidRDefault="00340ADA" w:rsidP="00340ADA">
            <w:pPr>
              <w:pStyle w:val="TAL"/>
              <w:rPr>
                <w:sz w:val="16"/>
                <w:szCs w:val="16"/>
                <w:lang w:eastAsia="zh-CN"/>
              </w:rPr>
            </w:pPr>
            <w:r w:rsidRPr="00593774">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593774" w:rsidRDefault="00340ADA" w:rsidP="00C96615">
            <w:pPr>
              <w:pStyle w:val="TAC"/>
              <w:rPr>
                <w:sz w:val="16"/>
                <w:szCs w:val="16"/>
              </w:rPr>
            </w:pPr>
            <w:r w:rsidRPr="00593774">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593774" w:rsidRDefault="00340ADA" w:rsidP="00340ADA">
            <w:pPr>
              <w:pStyle w:val="TAL"/>
              <w:rPr>
                <w:sz w:val="16"/>
                <w:szCs w:val="16"/>
                <w:lang w:eastAsia="zh-CN"/>
              </w:rPr>
            </w:pPr>
            <w:r w:rsidRPr="00593774">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593774" w:rsidRDefault="00340ADA" w:rsidP="00C96615">
            <w:pPr>
              <w:pStyle w:val="TAC"/>
              <w:rPr>
                <w:sz w:val="16"/>
                <w:szCs w:val="16"/>
              </w:rPr>
            </w:pPr>
            <w:r w:rsidRPr="00593774">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593774" w:rsidRDefault="00340ADA" w:rsidP="00340ADA">
            <w:pPr>
              <w:pStyle w:val="TAL"/>
              <w:rPr>
                <w:sz w:val="16"/>
                <w:szCs w:val="16"/>
                <w:lang w:eastAsia="zh-CN"/>
              </w:rPr>
            </w:pPr>
            <w:r w:rsidRPr="00593774">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593774" w:rsidRDefault="00340ADA" w:rsidP="00C96615">
            <w:pPr>
              <w:pStyle w:val="TAC"/>
              <w:rPr>
                <w:sz w:val="16"/>
                <w:szCs w:val="16"/>
              </w:rPr>
            </w:pPr>
            <w:r w:rsidRPr="00593774">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593774" w:rsidRDefault="00340ADA" w:rsidP="00340ADA">
            <w:pPr>
              <w:pStyle w:val="TAL"/>
              <w:rPr>
                <w:sz w:val="16"/>
                <w:szCs w:val="16"/>
                <w:lang w:eastAsia="zh-CN"/>
              </w:rPr>
            </w:pPr>
            <w:r w:rsidRPr="00593774">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593774" w:rsidRDefault="00340ADA" w:rsidP="00C96615">
            <w:pPr>
              <w:pStyle w:val="TAC"/>
              <w:rPr>
                <w:sz w:val="16"/>
                <w:szCs w:val="16"/>
              </w:rPr>
            </w:pPr>
            <w:r w:rsidRPr="00593774">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593774" w:rsidRDefault="00340ADA" w:rsidP="00340ADA">
            <w:pPr>
              <w:pStyle w:val="TAL"/>
              <w:rPr>
                <w:sz w:val="16"/>
                <w:szCs w:val="16"/>
                <w:lang w:eastAsia="zh-CN"/>
              </w:rPr>
            </w:pPr>
            <w:r w:rsidRPr="00593774">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593774" w:rsidRDefault="00340ADA" w:rsidP="00340ADA">
            <w:pPr>
              <w:pStyle w:val="TAC"/>
              <w:rPr>
                <w:rFonts w:cs="Arial"/>
                <w:sz w:val="16"/>
                <w:szCs w:val="16"/>
                <w:lang w:eastAsia="ja-JP"/>
              </w:rPr>
            </w:pPr>
            <w:r w:rsidRPr="00593774">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593774" w:rsidRDefault="00340ADA" w:rsidP="00C96615">
            <w:pPr>
              <w:pStyle w:val="TAC"/>
              <w:rPr>
                <w:sz w:val="16"/>
                <w:szCs w:val="16"/>
              </w:rPr>
            </w:pPr>
            <w:r w:rsidRPr="00593774">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593774" w:rsidRDefault="00340ADA" w:rsidP="00340ADA">
            <w:pPr>
              <w:pStyle w:val="TAL"/>
              <w:rPr>
                <w:sz w:val="16"/>
                <w:szCs w:val="16"/>
                <w:lang w:eastAsia="zh-CN"/>
              </w:rPr>
            </w:pPr>
            <w:r w:rsidRPr="00593774">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593774" w:rsidRDefault="00340ADA" w:rsidP="00340ADA">
            <w:pPr>
              <w:pStyle w:val="TAC"/>
              <w:rPr>
                <w:rFonts w:cs="Arial"/>
                <w:sz w:val="16"/>
                <w:szCs w:val="16"/>
                <w:lang w:eastAsia="ja-JP"/>
              </w:rPr>
            </w:pPr>
            <w:r w:rsidRPr="00593774">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593774" w:rsidRDefault="00340ADA" w:rsidP="00C96615">
            <w:pPr>
              <w:pStyle w:val="TAC"/>
              <w:rPr>
                <w:sz w:val="16"/>
                <w:szCs w:val="16"/>
              </w:rPr>
            </w:pPr>
            <w:r w:rsidRPr="00593774">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593774" w:rsidRDefault="00340ADA" w:rsidP="00340ADA">
            <w:pPr>
              <w:pStyle w:val="TAL"/>
              <w:rPr>
                <w:sz w:val="16"/>
                <w:szCs w:val="16"/>
                <w:lang w:eastAsia="zh-CN"/>
              </w:rPr>
            </w:pPr>
            <w:r w:rsidRPr="00593774">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593774" w:rsidRDefault="00340ADA" w:rsidP="00C96615">
            <w:pPr>
              <w:pStyle w:val="TAC"/>
              <w:rPr>
                <w:sz w:val="16"/>
                <w:szCs w:val="16"/>
              </w:rPr>
            </w:pPr>
            <w:r w:rsidRPr="00593774">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593774" w:rsidRDefault="00340ADA" w:rsidP="00340ADA">
            <w:pPr>
              <w:pStyle w:val="TAL"/>
              <w:rPr>
                <w:sz w:val="16"/>
                <w:szCs w:val="16"/>
                <w:lang w:eastAsia="zh-CN"/>
              </w:rPr>
            </w:pPr>
            <w:r w:rsidRPr="00593774">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593774" w:rsidRDefault="00340ADA" w:rsidP="00340ADA">
            <w:pPr>
              <w:pStyle w:val="TAC"/>
              <w:rPr>
                <w:sz w:val="16"/>
                <w:szCs w:val="16"/>
                <w:lang w:eastAsia="ja-JP"/>
              </w:rPr>
            </w:pPr>
            <w:r w:rsidRPr="00593774">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593774" w:rsidRDefault="00340ADA" w:rsidP="00340ADA">
            <w:pPr>
              <w:pStyle w:val="TAC"/>
              <w:rPr>
                <w:sz w:val="16"/>
                <w:szCs w:val="16"/>
                <w:lang w:eastAsia="ja-JP"/>
              </w:rPr>
            </w:pPr>
            <w:r w:rsidRPr="00593774">
              <w:rPr>
                <w:rFonts w:hint="eastAsia"/>
                <w:sz w:val="16"/>
                <w:szCs w:val="16"/>
                <w:lang w:eastAsia="ja-JP"/>
              </w:rPr>
              <w:t>RAN#</w:t>
            </w:r>
            <w:r w:rsidRPr="00593774">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593774" w:rsidRDefault="00340ADA" w:rsidP="00340ADA">
            <w:pPr>
              <w:pStyle w:val="TAC"/>
              <w:rPr>
                <w:rFonts w:cs="Arial"/>
                <w:sz w:val="16"/>
                <w:szCs w:val="16"/>
                <w:lang w:eastAsia="ja-JP"/>
              </w:rPr>
            </w:pPr>
            <w:r w:rsidRPr="00593774">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593774" w:rsidRDefault="00340ADA" w:rsidP="00C96615">
            <w:pPr>
              <w:pStyle w:val="TAC"/>
              <w:rPr>
                <w:sz w:val="16"/>
                <w:szCs w:val="16"/>
              </w:rPr>
            </w:pPr>
            <w:r w:rsidRPr="00593774">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593774" w:rsidRDefault="00340ADA" w:rsidP="00C96615">
            <w:pPr>
              <w:pStyle w:val="TAC"/>
              <w:rPr>
                <w:sz w:val="16"/>
                <w:szCs w:val="16"/>
              </w:rPr>
            </w:pPr>
            <w:r w:rsidRPr="0059377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593774" w:rsidRDefault="00340ADA" w:rsidP="00340ADA">
            <w:pPr>
              <w:pStyle w:val="TAL"/>
              <w:rPr>
                <w:sz w:val="16"/>
                <w:szCs w:val="16"/>
                <w:lang w:eastAsia="zh-CN"/>
              </w:rPr>
            </w:pPr>
            <w:r w:rsidRPr="00593774">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593774" w:rsidRDefault="00340ADA" w:rsidP="00340ADA">
            <w:pPr>
              <w:pStyle w:val="TAC"/>
              <w:rPr>
                <w:sz w:val="16"/>
                <w:szCs w:val="16"/>
                <w:lang w:eastAsia="zh-CN"/>
              </w:rPr>
            </w:pPr>
            <w:r w:rsidRPr="00593774">
              <w:rPr>
                <w:sz w:val="16"/>
                <w:szCs w:val="16"/>
                <w:lang w:eastAsia="zh-CN"/>
              </w:rPr>
              <w:t>15.8.0</w:t>
            </w:r>
          </w:p>
        </w:tc>
      </w:tr>
      <w:tr w:rsidR="00340ADA" w:rsidRPr="0006458D"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593774" w:rsidRDefault="00340ADA" w:rsidP="00C96615">
            <w:pPr>
              <w:pStyle w:val="TAC"/>
              <w:rPr>
                <w:sz w:val="16"/>
                <w:szCs w:val="16"/>
              </w:rPr>
            </w:pPr>
            <w:r w:rsidRPr="00593774">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90455C" w:rsidRDefault="00340ADA" w:rsidP="00340ADA">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Default="00340ADA" w:rsidP="00340ADA">
            <w:pPr>
              <w:pStyle w:val="TAC"/>
              <w:rPr>
                <w:sz w:val="16"/>
                <w:szCs w:val="16"/>
                <w:lang w:eastAsia="zh-CN"/>
              </w:rPr>
            </w:pPr>
            <w:r w:rsidRPr="0073702F">
              <w:rPr>
                <w:sz w:val="16"/>
                <w:szCs w:val="16"/>
                <w:lang w:eastAsia="zh-CN"/>
              </w:rPr>
              <w:t>15.8.0</w:t>
            </w:r>
          </w:p>
        </w:tc>
      </w:tr>
      <w:tr w:rsidR="00340ADA" w:rsidRPr="0006458D"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90455C" w:rsidRDefault="00340ADA" w:rsidP="00340ADA">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593774" w:rsidRDefault="00340ADA" w:rsidP="00C96615">
            <w:pPr>
              <w:pStyle w:val="TAC"/>
              <w:rPr>
                <w:sz w:val="16"/>
                <w:szCs w:val="16"/>
              </w:rPr>
            </w:pPr>
            <w:r w:rsidRPr="00593774">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90455C" w:rsidRDefault="00340ADA" w:rsidP="00340ADA">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Default="00340ADA" w:rsidP="00340ADA">
            <w:pPr>
              <w:pStyle w:val="TAC"/>
              <w:rPr>
                <w:sz w:val="16"/>
                <w:szCs w:val="16"/>
                <w:lang w:eastAsia="zh-CN"/>
              </w:rPr>
            </w:pPr>
            <w:r w:rsidRPr="0073702F">
              <w:rPr>
                <w:sz w:val="16"/>
                <w:szCs w:val="16"/>
                <w:lang w:eastAsia="zh-CN"/>
              </w:rPr>
              <w:t>15.8.0</w:t>
            </w:r>
          </w:p>
        </w:tc>
      </w:tr>
      <w:tr w:rsidR="00340ADA" w:rsidRPr="0006458D"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593774" w:rsidRDefault="00340ADA" w:rsidP="00C96615">
            <w:pPr>
              <w:pStyle w:val="TAC"/>
              <w:rPr>
                <w:sz w:val="16"/>
                <w:szCs w:val="16"/>
              </w:rPr>
            </w:pPr>
            <w:r w:rsidRPr="00593774">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90455C" w:rsidRDefault="00340ADA" w:rsidP="00340ADA">
            <w:pPr>
              <w:pStyle w:val="TAL"/>
              <w:rPr>
                <w:sz w:val="16"/>
                <w:szCs w:val="16"/>
                <w:lang w:eastAsia="zh-CN"/>
              </w:rPr>
            </w:pPr>
            <w:r>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Default="00340ADA" w:rsidP="00340ADA">
            <w:pPr>
              <w:pStyle w:val="TAC"/>
              <w:rPr>
                <w:sz w:val="16"/>
                <w:szCs w:val="16"/>
                <w:lang w:eastAsia="zh-CN"/>
              </w:rPr>
            </w:pPr>
            <w:r w:rsidRPr="0073702F">
              <w:rPr>
                <w:sz w:val="16"/>
                <w:szCs w:val="16"/>
                <w:lang w:eastAsia="zh-CN"/>
              </w:rPr>
              <w:t>15.8.0</w:t>
            </w:r>
          </w:p>
        </w:tc>
      </w:tr>
      <w:tr w:rsidR="00340ADA" w:rsidRPr="0006458D"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593774" w:rsidRDefault="00340ADA" w:rsidP="00C96615">
            <w:pPr>
              <w:pStyle w:val="TAC"/>
              <w:rPr>
                <w:sz w:val="16"/>
                <w:szCs w:val="16"/>
              </w:rPr>
            </w:pPr>
            <w:r w:rsidRPr="00593774">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90455C" w:rsidRDefault="00340ADA" w:rsidP="00340ADA">
            <w:pPr>
              <w:pStyle w:val="TAL"/>
              <w:rPr>
                <w:sz w:val="16"/>
                <w:szCs w:val="16"/>
                <w:lang w:eastAsia="zh-CN"/>
              </w:rPr>
            </w:pPr>
            <w:r>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Default="00340ADA" w:rsidP="00340ADA">
            <w:pPr>
              <w:pStyle w:val="TAC"/>
              <w:rPr>
                <w:sz w:val="16"/>
                <w:szCs w:val="16"/>
                <w:lang w:eastAsia="zh-CN"/>
              </w:rPr>
            </w:pPr>
            <w:r w:rsidRPr="0073702F">
              <w:rPr>
                <w:sz w:val="16"/>
                <w:szCs w:val="16"/>
                <w:lang w:eastAsia="zh-CN"/>
              </w:rPr>
              <w:t>15.8.0</w:t>
            </w:r>
          </w:p>
        </w:tc>
      </w:tr>
      <w:tr w:rsidR="00340ADA" w:rsidRPr="0006458D"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593774" w:rsidRDefault="00340ADA" w:rsidP="00C96615">
            <w:pPr>
              <w:pStyle w:val="TAC"/>
              <w:rPr>
                <w:sz w:val="16"/>
                <w:szCs w:val="16"/>
              </w:rPr>
            </w:pPr>
            <w:r w:rsidRPr="00593774">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593774" w:rsidRDefault="00340ADA" w:rsidP="00C96615">
            <w:pPr>
              <w:pStyle w:val="TAC"/>
              <w:rPr>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90455C" w:rsidRDefault="00340ADA" w:rsidP="00340ADA">
            <w:pPr>
              <w:pStyle w:val="TAL"/>
              <w:rPr>
                <w:sz w:val="16"/>
                <w:szCs w:val="16"/>
                <w:lang w:eastAsia="zh-CN"/>
              </w:rPr>
            </w:pPr>
            <w:r>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Default="00340ADA" w:rsidP="00340ADA">
            <w:pPr>
              <w:pStyle w:val="TAC"/>
              <w:rPr>
                <w:sz w:val="16"/>
                <w:szCs w:val="16"/>
                <w:lang w:eastAsia="zh-CN"/>
              </w:rPr>
            </w:pPr>
            <w:r w:rsidRPr="0073702F">
              <w:rPr>
                <w:sz w:val="16"/>
                <w:szCs w:val="16"/>
                <w:lang w:eastAsia="zh-CN"/>
              </w:rPr>
              <w:t>15.8.0</w:t>
            </w:r>
          </w:p>
        </w:tc>
      </w:tr>
      <w:tr w:rsidR="00340ADA" w:rsidRPr="0006458D"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593774" w:rsidRDefault="00340ADA" w:rsidP="00C96615">
            <w:pPr>
              <w:pStyle w:val="TAC"/>
              <w:rPr>
                <w:sz w:val="16"/>
                <w:szCs w:val="16"/>
              </w:rPr>
            </w:pPr>
            <w:r w:rsidRPr="00593774">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90455C" w:rsidRDefault="00340ADA" w:rsidP="00340ADA">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Default="00340ADA" w:rsidP="00340ADA">
            <w:pPr>
              <w:pStyle w:val="TAC"/>
              <w:rPr>
                <w:sz w:val="16"/>
                <w:szCs w:val="16"/>
                <w:lang w:eastAsia="zh-CN"/>
              </w:rPr>
            </w:pPr>
            <w:r w:rsidRPr="0073702F">
              <w:rPr>
                <w:sz w:val="16"/>
                <w:szCs w:val="16"/>
                <w:lang w:eastAsia="zh-CN"/>
              </w:rPr>
              <w:t>15.8.0</w:t>
            </w:r>
          </w:p>
        </w:tc>
      </w:tr>
      <w:tr w:rsidR="00340ADA" w:rsidRPr="0006458D"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593774" w:rsidRDefault="00340ADA" w:rsidP="00C96615">
            <w:pPr>
              <w:pStyle w:val="TAC"/>
              <w:rPr>
                <w:sz w:val="16"/>
                <w:szCs w:val="16"/>
              </w:rPr>
            </w:pPr>
            <w:r w:rsidRPr="00593774">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90455C" w:rsidRDefault="00340ADA" w:rsidP="00340ADA">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Default="00340ADA" w:rsidP="00340ADA">
            <w:pPr>
              <w:pStyle w:val="TAC"/>
              <w:rPr>
                <w:sz w:val="16"/>
                <w:szCs w:val="16"/>
                <w:lang w:eastAsia="zh-CN"/>
              </w:rPr>
            </w:pPr>
            <w:r w:rsidRPr="0073702F">
              <w:rPr>
                <w:sz w:val="16"/>
                <w:szCs w:val="16"/>
                <w:lang w:eastAsia="zh-CN"/>
              </w:rPr>
              <w:t>15.8.0</w:t>
            </w:r>
          </w:p>
        </w:tc>
      </w:tr>
      <w:tr w:rsidR="00340ADA" w:rsidRPr="0006458D"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593774" w:rsidRDefault="00340ADA" w:rsidP="00C96615">
            <w:pPr>
              <w:pStyle w:val="TAC"/>
              <w:rPr>
                <w:sz w:val="16"/>
                <w:szCs w:val="16"/>
              </w:rPr>
            </w:pPr>
            <w:r w:rsidRPr="00593774">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593774" w:rsidRDefault="00340ADA" w:rsidP="00C96615">
            <w:pPr>
              <w:pStyle w:val="TAC"/>
              <w:rPr>
                <w:sz w:val="16"/>
                <w:szCs w:val="16"/>
              </w:rPr>
            </w:pPr>
            <w:r w:rsidRPr="0059377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90455C" w:rsidRDefault="00340ADA" w:rsidP="00340ADA">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Default="00340ADA" w:rsidP="00340ADA">
            <w:pPr>
              <w:pStyle w:val="TAC"/>
              <w:rPr>
                <w:sz w:val="16"/>
                <w:szCs w:val="16"/>
                <w:lang w:eastAsia="zh-CN"/>
              </w:rPr>
            </w:pPr>
            <w:r w:rsidRPr="0073702F">
              <w:rPr>
                <w:sz w:val="16"/>
                <w:szCs w:val="16"/>
                <w:lang w:eastAsia="zh-CN"/>
              </w:rPr>
              <w:t>15.8.0</w:t>
            </w:r>
          </w:p>
        </w:tc>
      </w:tr>
      <w:tr w:rsidR="00593774" w:rsidRPr="0006458D"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06458D" w:rsidRDefault="00593774" w:rsidP="00593774">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06458D" w:rsidRDefault="00593774" w:rsidP="00593774">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593774" w:rsidRDefault="00593774" w:rsidP="00593774">
            <w:pPr>
              <w:spacing w:after="0"/>
              <w:jc w:val="center"/>
              <w:rPr>
                <w:rFonts w:ascii="Arial" w:hAnsi="Arial" w:cs="Arial"/>
                <w:sz w:val="16"/>
                <w:szCs w:val="16"/>
              </w:rPr>
            </w:pPr>
            <w:r>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593774" w:rsidRDefault="00593774" w:rsidP="00593774">
            <w:pPr>
              <w:pStyle w:val="TAC"/>
              <w:rPr>
                <w:rFonts w:cs="Arial"/>
                <w:sz w:val="16"/>
                <w:szCs w:val="16"/>
              </w:rPr>
            </w:pPr>
            <w:r w:rsidRPr="0059377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593774" w:rsidRDefault="00593774" w:rsidP="00593774">
            <w:pPr>
              <w:pStyle w:val="TAC"/>
              <w:rPr>
                <w:rFonts w:cs="Arial"/>
                <w:sz w:val="16"/>
                <w:szCs w:val="16"/>
              </w:rPr>
            </w:pPr>
            <w:r w:rsidRPr="0059377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Default="00593774" w:rsidP="00593774">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Default="00593774" w:rsidP="00593774">
            <w:pPr>
              <w:pStyle w:val="TAL"/>
              <w:rPr>
                <w:rFonts w:cs="Arial"/>
                <w:sz w:val="16"/>
                <w:szCs w:val="16"/>
              </w:rPr>
            </w:pPr>
            <w:r w:rsidRPr="00593774">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73702F" w:rsidRDefault="00593774" w:rsidP="00593774">
            <w:pPr>
              <w:pStyle w:val="TAC"/>
              <w:rPr>
                <w:sz w:val="16"/>
                <w:szCs w:val="16"/>
                <w:lang w:eastAsia="zh-CN"/>
              </w:rPr>
            </w:pPr>
            <w:r>
              <w:rPr>
                <w:sz w:val="16"/>
                <w:szCs w:val="16"/>
                <w:lang w:eastAsia="zh-CN"/>
              </w:rPr>
              <w:t>15.9.0</w:t>
            </w:r>
          </w:p>
        </w:tc>
      </w:tr>
      <w:tr w:rsidR="00593774" w:rsidRPr="0006458D"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06458D" w:rsidRDefault="00593774" w:rsidP="00593774">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06458D" w:rsidRDefault="00593774" w:rsidP="00593774">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Default="00593774" w:rsidP="00593774">
            <w:pPr>
              <w:pStyle w:val="TAC"/>
              <w:rPr>
                <w:rFonts w:cs="Arial"/>
                <w:sz w:val="16"/>
                <w:szCs w:val="16"/>
              </w:rPr>
            </w:pPr>
            <w:r>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593774" w:rsidRDefault="00593774" w:rsidP="00593774">
            <w:pPr>
              <w:pStyle w:val="TAC"/>
              <w:rPr>
                <w:rFonts w:cs="Arial"/>
                <w:sz w:val="16"/>
                <w:szCs w:val="16"/>
              </w:rPr>
            </w:pPr>
            <w:r w:rsidRPr="00593774">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593774"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Default="00593774" w:rsidP="00593774">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Default="00593774" w:rsidP="00593774">
            <w:pPr>
              <w:pStyle w:val="TAL"/>
              <w:rPr>
                <w:rFonts w:cs="Arial"/>
                <w:sz w:val="16"/>
                <w:szCs w:val="16"/>
              </w:rPr>
            </w:pPr>
            <w:r>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73702F" w:rsidRDefault="00593774" w:rsidP="00593774">
            <w:pPr>
              <w:pStyle w:val="TAC"/>
              <w:rPr>
                <w:sz w:val="16"/>
                <w:szCs w:val="16"/>
                <w:lang w:eastAsia="zh-CN"/>
              </w:rPr>
            </w:pPr>
            <w:r w:rsidRPr="00A56ACD">
              <w:rPr>
                <w:sz w:val="16"/>
                <w:szCs w:val="16"/>
                <w:lang w:eastAsia="zh-CN"/>
              </w:rPr>
              <w:t>15.9.0</w:t>
            </w:r>
          </w:p>
        </w:tc>
      </w:tr>
      <w:tr w:rsidR="00593774" w:rsidRPr="0006458D"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06458D" w:rsidRDefault="00593774" w:rsidP="00593774">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06458D" w:rsidRDefault="00593774" w:rsidP="00593774">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Default="00593774" w:rsidP="00593774">
            <w:pPr>
              <w:pStyle w:val="TAC"/>
              <w:rPr>
                <w:rFonts w:cs="Arial"/>
                <w:sz w:val="16"/>
                <w:szCs w:val="16"/>
              </w:rPr>
            </w:pPr>
            <w:r>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593774" w:rsidRDefault="00593774" w:rsidP="00593774">
            <w:pPr>
              <w:pStyle w:val="TAC"/>
              <w:rPr>
                <w:rFonts w:cs="Arial"/>
                <w:sz w:val="16"/>
                <w:szCs w:val="16"/>
              </w:rPr>
            </w:pPr>
            <w:r w:rsidRPr="00593774">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593774"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Default="00593774" w:rsidP="00593774">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Default="00593774" w:rsidP="00593774">
            <w:pPr>
              <w:pStyle w:val="TAL"/>
              <w:rPr>
                <w:rFonts w:cs="Arial"/>
                <w:sz w:val="16"/>
                <w:szCs w:val="16"/>
              </w:rPr>
            </w:pPr>
            <w:r>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73702F" w:rsidRDefault="00593774" w:rsidP="00593774">
            <w:pPr>
              <w:pStyle w:val="TAC"/>
              <w:rPr>
                <w:sz w:val="16"/>
                <w:szCs w:val="16"/>
                <w:lang w:eastAsia="zh-CN"/>
              </w:rPr>
            </w:pPr>
            <w:r w:rsidRPr="00A56ACD">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06458D" w:rsidRDefault="00593774" w:rsidP="00593774">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06458D" w:rsidRDefault="00593774" w:rsidP="00593774">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Default="00593774" w:rsidP="00593774">
            <w:pPr>
              <w:pStyle w:val="TAC"/>
              <w:rPr>
                <w:rFonts w:cs="Arial"/>
                <w:sz w:val="16"/>
                <w:szCs w:val="16"/>
              </w:rPr>
            </w:pPr>
            <w:r>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593774" w:rsidRDefault="00593774" w:rsidP="00593774">
            <w:pPr>
              <w:pStyle w:val="TAC"/>
              <w:rPr>
                <w:rFonts w:cs="Arial"/>
                <w:sz w:val="16"/>
                <w:szCs w:val="16"/>
              </w:rPr>
            </w:pPr>
            <w:r w:rsidRPr="0059377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593774"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Default="00593774" w:rsidP="00593774">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Default="00593774" w:rsidP="00593774">
            <w:pPr>
              <w:pStyle w:val="TAL"/>
              <w:rPr>
                <w:rFonts w:cs="Arial"/>
                <w:sz w:val="16"/>
                <w:szCs w:val="16"/>
              </w:rPr>
            </w:pPr>
            <w:r>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A56ACD">
              <w:rPr>
                <w:sz w:val="16"/>
                <w:szCs w:val="16"/>
                <w:lang w:eastAsia="zh-CN"/>
              </w:rPr>
              <w:t>15.9.0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59"/>
      <w:footerReference w:type="default" r:id="rId2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0BD422" w14:textId="77777777" w:rsidR="00325F19" w:rsidRDefault="00325F19">
      <w:r>
        <w:separator/>
      </w:r>
    </w:p>
  </w:endnote>
  <w:endnote w:type="continuationSeparator" w:id="0">
    <w:p w14:paraId="1249BC5B" w14:textId="77777777" w:rsidR="00325F19" w:rsidRDefault="00325F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default"/>
    <w:sig w:usb0="00010003" w:usb1="00000000" w:usb2="00000000" w:usb3="00000000" w:csb0="00000001" w:csb1="00000000"/>
  </w:font>
  <w:font w:name="MS PGothic">
    <w:panose1 w:val="020B0600070205080204"/>
    <w:charset w:val="80"/>
    <w:family w:val="swiss"/>
    <w:pitch w:val="default"/>
    <w:sig w:usb0="E00002FF" w:usb1="6AC7FDFB" w:usb2="00000012" w:usb3="00000000" w:csb0="4002009F" w:csb1="DFD7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496138" w:rsidRDefault="0049613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496138" w:rsidRDefault="004961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E7CFCD" w14:textId="77777777" w:rsidR="00325F19" w:rsidRDefault="00325F19">
      <w:r>
        <w:separator/>
      </w:r>
    </w:p>
  </w:footnote>
  <w:footnote w:type="continuationSeparator" w:id="0">
    <w:p w14:paraId="103DB282" w14:textId="77777777" w:rsidR="00325F19" w:rsidRDefault="00325F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496138" w:rsidRDefault="00496138">
    <w:r>
      <w:t xml:space="preserve">Page </w:t>
    </w:r>
    <w:r>
      <w:fldChar w:fldCharType="begin"/>
    </w:r>
    <w:r>
      <w:instrText>PAGE</w:instrText>
    </w:r>
    <w:r>
      <w:fldChar w:fldCharType="separate"/>
    </w:r>
    <w:r>
      <w:rPr>
        <w:noProof/>
      </w:rPr>
      <w:t>1</w:t>
    </w:r>
    <w:r>
      <w:rPr>
        <w:noProof/>
      </w:rPr>
      <w:fldChar w:fldCharType="end"/>
    </w:r>
    <w:r>
      <w:br/>
    </w:r>
  </w:p>
  <w:p w14:paraId="61AE29CE" w14:textId="77777777" w:rsidR="00496138" w:rsidRDefault="00496138"/>
  <w:p w14:paraId="0B20B9CD" w14:textId="77777777" w:rsidR="00496138" w:rsidRDefault="00496138"/>
  <w:p w14:paraId="7BAA85AB" w14:textId="77777777" w:rsidR="00496138" w:rsidRDefault="00496138"/>
  <w:p w14:paraId="3CF23D02" w14:textId="77777777" w:rsidR="00496138" w:rsidRDefault="00496138"/>
  <w:p w14:paraId="6FD42DFE" w14:textId="77777777" w:rsidR="00496138" w:rsidRDefault="0049613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496138" w:rsidRDefault="00496138"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496138" w:rsidRDefault="0049613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77777777" w:rsidR="00496138" w:rsidRDefault="00496138"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3ABFE37" w14:textId="77777777" w:rsidR="00496138" w:rsidRPr="005A07C7" w:rsidRDefault="00496138"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41DB5326" w:rsidR="00496138" w:rsidRDefault="0049613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4B9D">
      <w:rPr>
        <w:rFonts w:ascii="Arial" w:hAnsi="Arial" w:cs="Arial"/>
        <w:b/>
        <w:noProof/>
        <w:sz w:val="18"/>
        <w:szCs w:val="18"/>
      </w:rPr>
      <w:t>Release 15</w:t>
    </w:r>
    <w:r>
      <w:rPr>
        <w:rFonts w:ascii="Arial" w:hAnsi="Arial" w:cs="Arial"/>
        <w:b/>
        <w:sz w:val="18"/>
        <w:szCs w:val="18"/>
      </w:rPr>
      <w:fldChar w:fldCharType="end"/>
    </w:r>
  </w:p>
  <w:p w14:paraId="432CFF50" w14:textId="77777777" w:rsidR="00496138" w:rsidRDefault="0049613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3CD49A15" w:rsidR="00496138" w:rsidRDefault="0049613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4B9D">
      <w:rPr>
        <w:rFonts w:ascii="Arial" w:hAnsi="Arial" w:cs="Arial"/>
        <w:b/>
        <w:noProof/>
        <w:sz w:val="18"/>
        <w:szCs w:val="18"/>
      </w:rPr>
      <w:t>3GPP TS 38.104 V15.9.0 (2020-03)</w:t>
    </w:r>
    <w:r>
      <w:rPr>
        <w:rFonts w:ascii="Arial" w:hAnsi="Arial" w:cs="Arial"/>
        <w:b/>
        <w:sz w:val="18"/>
        <w:szCs w:val="18"/>
      </w:rPr>
      <w:fldChar w:fldCharType="end"/>
    </w:r>
  </w:p>
  <w:p w14:paraId="58B05A30" w14:textId="77777777" w:rsidR="00496138" w:rsidRPr="005A07C7" w:rsidRDefault="0049613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6B62"/>
    <w:rsid w:val="00017C91"/>
    <w:rsid w:val="00021EAB"/>
    <w:rsid w:val="00022E4A"/>
    <w:rsid w:val="00023485"/>
    <w:rsid w:val="00024BB8"/>
    <w:rsid w:val="00024D98"/>
    <w:rsid w:val="00025478"/>
    <w:rsid w:val="00025658"/>
    <w:rsid w:val="00027796"/>
    <w:rsid w:val="00027A4A"/>
    <w:rsid w:val="000308FB"/>
    <w:rsid w:val="00032D04"/>
    <w:rsid w:val="000350D0"/>
    <w:rsid w:val="0003547D"/>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1A36"/>
    <w:rsid w:val="003E1C42"/>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2595"/>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0611"/>
    <w:rsid w:val="00E61395"/>
    <w:rsid w:val="00E61734"/>
    <w:rsid w:val="00E61B14"/>
    <w:rsid w:val="00E61F18"/>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oleObject" Target="embeddings/oleObject20.bin"/><Relationship Id="rId84" Type="http://schemas.openxmlformats.org/officeDocument/2006/relationships/oleObject" Target="embeddings/oleObject32.bin"/><Relationship Id="rId138" Type="http://schemas.openxmlformats.org/officeDocument/2006/relationships/oleObject" Target="embeddings/oleObject58.bin"/><Relationship Id="rId159" Type="http://schemas.openxmlformats.org/officeDocument/2006/relationships/image" Target="media/image77.wmf"/><Relationship Id="rId170" Type="http://schemas.openxmlformats.org/officeDocument/2006/relationships/image" Target="media/image83.wmf"/><Relationship Id="rId191" Type="http://schemas.openxmlformats.org/officeDocument/2006/relationships/oleObject" Target="embeddings/oleObject84.bin"/><Relationship Id="rId205" Type="http://schemas.openxmlformats.org/officeDocument/2006/relationships/oleObject" Target="embeddings/oleObject91.bin"/><Relationship Id="rId226" Type="http://schemas.openxmlformats.org/officeDocument/2006/relationships/oleObject" Target="embeddings/oleObject103.bin"/><Relationship Id="rId247" Type="http://schemas.openxmlformats.org/officeDocument/2006/relationships/image" Target="media/image120.wmf"/><Relationship Id="rId107" Type="http://schemas.openxmlformats.org/officeDocument/2006/relationships/image" Target="media/image60.emf"/><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8.wmf"/><Relationship Id="rId128" Type="http://schemas.openxmlformats.org/officeDocument/2006/relationships/oleObject" Target="embeddings/oleObject49.bin"/><Relationship Id="rId149" Type="http://schemas.openxmlformats.org/officeDocument/2006/relationships/header" Target="header2.xml"/><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70.bin"/><Relationship Id="rId181" Type="http://schemas.openxmlformats.org/officeDocument/2006/relationships/oleObject" Target="embeddings/oleObject80.bin"/><Relationship Id="rId216" Type="http://schemas.openxmlformats.org/officeDocument/2006/relationships/oleObject" Target="embeddings/oleObject98.bin"/><Relationship Id="rId237" Type="http://schemas.openxmlformats.org/officeDocument/2006/relationships/image" Target="media/image116.wmf"/><Relationship Id="rId258" Type="http://schemas.openxmlformats.org/officeDocument/2006/relationships/image" Target="media/image126.wmf"/><Relationship Id="rId22" Type="http://schemas.openxmlformats.org/officeDocument/2006/relationships/oleObject" Target="embeddings/oleObject2.bin"/><Relationship Id="rId43" Type="http://schemas.openxmlformats.org/officeDocument/2006/relationships/image" Target="media/image21.wmf"/><Relationship Id="rId64" Type="http://schemas.openxmlformats.org/officeDocument/2006/relationships/image" Target="media/image33.wmf"/><Relationship Id="rId118" Type="http://schemas.openxmlformats.org/officeDocument/2006/relationships/image" Target="media/image68.wmf"/><Relationship Id="rId139" Type="http://schemas.openxmlformats.org/officeDocument/2006/relationships/oleObject" Target="embeddings/oleObject59.bin"/><Relationship Id="rId85" Type="http://schemas.openxmlformats.org/officeDocument/2006/relationships/image" Target="media/image42.wmf"/><Relationship Id="rId150" Type="http://schemas.openxmlformats.org/officeDocument/2006/relationships/footer" Target="footer1.xml"/><Relationship Id="rId171" Type="http://schemas.openxmlformats.org/officeDocument/2006/relationships/oleObject" Target="embeddings/oleObject75.bin"/><Relationship Id="rId192" Type="http://schemas.openxmlformats.org/officeDocument/2006/relationships/image" Target="media/image95.wmf"/><Relationship Id="rId206" Type="http://schemas.openxmlformats.org/officeDocument/2006/relationships/image" Target="media/image102.wmf"/><Relationship Id="rId227" Type="http://schemas.openxmlformats.org/officeDocument/2006/relationships/image" Target="media/image111.wmf"/><Relationship Id="rId248" Type="http://schemas.openxmlformats.org/officeDocument/2006/relationships/oleObject" Target="embeddings/oleObject115.bin"/><Relationship Id="rId12" Type="http://schemas.openxmlformats.org/officeDocument/2006/relationships/image" Target="media/image3.wmf"/><Relationship Id="rId33" Type="http://schemas.openxmlformats.org/officeDocument/2006/relationships/image" Target="media/image15.gif"/><Relationship Id="rId108" Type="http://schemas.openxmlformats.org/officeDocument/2006/relationships/image" Target="media/image61.wmf"/><Relationship Id="rId129" Type="http://schemas.openxmlformats.org/officeDocument/2006/relationships/oleObject" Target="embeddings/oleObject50.bin"/><Relationship Id="rId54" Type="http://schemas.openxmlformats.org/officeDocument/2006/relationships/image" Target="media/image28.wmf"/><Relationship Id="rId75" Type="http://schemas.openxmlformats.org/officeDocument/2006/relationships/oleObject" Target="embeddings/oleObject26.bin"/><Relationship Id="rId96" Type="http://schemas.openxmlformats.org/officeDocument/2006/relationships/image" Target="media/image49.wmf"/><Relationship Id="rId140" Type="http://schemas.openxmlformats.org/officeDocument/2006/relationships/oleObject" Target="embeddings/oleObject60.bin"/><Relationship Id="rId161" Type="http://schemas.openxmlformats.org/officeDocument/2006/relationships/image" Target="media/image78.wmf"/><Relationship Id="rId182" Type="http://schemas.openxmlformats.org/officeDocument/2006/relationships/image" Target="media/image89.wmf"/><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wmf"/><Relationship Id="rId233" Type="http://schemas.openxmlformats.org/officeDocument/2006/relationships/image" Target="media/image114.wmf"/><Relationship Id="rId238" Type="http://schemas.openxmlformats.org/officeDocument/2006/relationships/oleObject" Target="embeddings/oleObject109.bin"/><Relationship Id="rId254" Type="http://schemas.openxmlformats.org/officeDocument/2006/relationships/oleObject" Target="embeddings/oleObject118.bin"/><Relationship Id="rId259"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13.bin"/><Relationship Id="rId114" Type="http://schemas.openxmlformats.org/officeDocument/2006/relationships/image" Target="media/image67.emf"/><Relationship Id="rId119" Type="http://schemas.openxmlformats.org/officeDocument/2006/relationships/oleObject" Target="embeddings/oleObject40.bin"/><Relationship Id="rId44" Type="http://schemas.openxmlformats.org/officeDocument/2006/relationships/oleObject" Target="embeddings/oleObject12.bin"/><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oleObject" Target="embeddings/oleObject33.bin"/><Relationship Id="rId130" Type="http://schemas.openxmlformats.org/officeDocument/2006/relationships/oleObject" Target="embeddings/oleObject51.bin"/><Relationship Id="rId135" Type="http://schemas.openxmlformats.org/officeDocument/2006/relationships/oleObject" Target="embeddings/oleObject55.bin"/><Relationship Id="rId151" Type="http://schemas.openxmlformats.org/officeDocument/2006/relationships/image" Target="media/image73.wmf"/><Relationship Id="rId156" Type="http://schemas.openxmlformats.org/officeDocument/2006/relationships/oleObject" Target="embeddings/oleObject68.bin"/><Relationship Id="rId177" Type="http://schemas.openxmlformats.org/officeDocument/2006/relationships/oleObject" Target="embeddings/oleObject78.bin"/><Relationship Id="rId198" Type="http://schemas.openxmlformats.org/officeDocument/2006/relationships/image" Target="media/image98.wmf"/><Relationship Id="rId172" Type="http://schemas.openxmlformats.org/officeDocument/2006/relationships/image" Target="media/image84.wmf"/><Relationship Id="rId193" Type="http://schemas.openxmlformats.org/officeDocument/2006/relationships/oleObject" Target="embeddings/oleObject85.bin"/><Relationship Id="rId202" Type="http://schemas.openxmlformats.org/officeDocument/2006/relationships/image" Target="media/image100.wmf"/><Relationship Id="rId207" Type="http://schemas.openxmlformats.org/officeDocument/2006/relationships/oleObject" Target="embeddings/oleObject92.bin"/><Relationship Id="rId223" Type="http://schemas.openxmlformats.org/officeDocument/2006/relationships/image" Target="media/image109.wmf"/><Relationship Id="rId228" Type="http://schemas.openxmlformats.org/officeDocument/2006/relationships/image" Target="media/image112.wmf"/><Relationship Id="rId244" Type="http://schemas.openxmlformats.org/officeDocument/2006/relationships/oleObject" Target="embeddings/oleObject113.bin"/><Relationship Id="rId249" Type="http://schemas.openxmlformats.org/officeDocument/2006/relationships/image" Target="media/image121.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62.wmf"/><Relationship Id="rId260" Type="http://schemas.openxmlformats.org/officeDocument/2006/relationships/footer" Target="footer2.xml"/><Relationship Id="rId34" Type="http://schemas.openxmlformats.org/officeDocument/2006/relationships/image" Target="media/image16.wmf"/><Relationship Id="rId50" Type="http://schemas.openxmlformats.org/officeDocument/2006/relationships/image" Target="media/image26.wmf"/><Relationship Id="rId55" Type="http://schemas.openxmlformats.org/officeDocument/2006/relationships/oleObject" Target="embeddings/oleObject16.bin"/><Relationship Id="rId76" Type="http://schemas.openxmlformats.org/officeDocument/2006/relationships/image" Target="media/image39.wmf"/><Relationship Id="rId97" Type="http://schemas.openxmlformats.org/officeDocument/2006/relationships/image" Target="media/image50.wmf"/><Relationship Id="rId104" Type="http://schemas.openxmlformats.org/officeDocument/2006/relationships/image" Target="media/image57.wmf"/><Relationship Id="rId120" Type="http://schemas.openxmlformats.org/officeDocument/2006/relationships/oleObject" Target="embeddings/oleObject41.bin"/><Relationship Id="rId125" Type="http://schemas.openxmlformats.org/officeDocument/2006/relationships/oleObject" Target="embeddings/oleObject46.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oleObject" Target="embeddings/oleObject73.bin"/><Relationship Id="rId188" Type="http://schemas.openxmlformats.org/officeDocument/2006/relationships/image" Target="media/image93.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6.bin"/><Relationship Id="rId162" Type="http://schemas.openxmlformats.org/officeDocument/2006/relationships/oleObject" Target="embeddings/oleObject71.bin"/><Relationship Id="rId183" Type="http://schemas.openxmlformats.org/officeDocument/2006/relationships/oleObject" Target="embeddings/oleObject81.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7.bin"/><Relationship Id="rId239"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6.bin"/><Relationship Id="rId255" Type="http://schemas.openxmlformats.org/officeDocument/2006/relationships/image" Target="media/image124.wmf"/><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image" Target="media/image22.wmf"/><Relationship Id="rId66" Type="http://schemas.openxmlformats.org/officeDocument/2006/relationships/image" Target="media/image34.wmf"/><Relationship Id="rId87" Type="http://schemas.openxmlformats.org/officeDocument/2006/relationships/image" Target="media/image43.wmf"/><Relationship Id="rId110" Type="http://schemas.openxmlformats.org/officeDocument/2006/relationships/image" Target="media/image63.wmf"/><Relationship Id="rId115" Type="http://schemas.openxmlformats.org/officeDocument/2006/relationships/oleObject" Target="embeddings/oleObject37.bin"/><Relationship Id="rId131" Type="http://schemas.openxmlformats.org/officeDocument/2006/relationships/oleObject" Target="embeddings/oleObject52.bin"/><Relationship Id="rId136" Type="http://schemas.openxmlformats.org/officeDocument/2006/relationships/oleObject" Target="embeddings/oleObject56.bin"/><Relationship Id="rId157" Type="http://schemas.openxmlformats.org/officeDocument/2006/relationships/image" Target="media/image76.wmf"/><Relationship Id="rId178" Type="http://schemas.openxmlformats.org/officeDocument/2006/relationships/image" Target="media/image87.wmf"/><Relationship Id="rId61" Type="http://schemas.openxmlformats.org/officeDocument/2006/relationships/oleObject" Target="embeddings/oleObject19.bin"/><Relationship Id="rId82" Type="http://schemas.openxmlformats.org/officeDocument/2006/relationships/oleObject" Target="embeddings/oleObject31.bin"/><Relationship Id="rId152" Type="http://schemas.openxmlformats.org/officeDocument/2006/relationships/oleObject" Target="embeddings/oleObject66.bin"/><Relationship Id="rId173" Type="http://schemas.openxmlformats.org/officeDocument/2006/relationships/oleObject" Target="embeddings/oleObject76.bin"/><Relationship Id="rId194" Type="http://schemas.openxmlformats.org/officeDocument/2006/relationships/image" Target="media/image96.w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3.wmf"/><Relationship Id="rId229" Type="http://schemas.openxmlformats.org/officeDocument/2006/relationships/oleObject" Target="embeddings/oleObject104.bin"/><Relationship Id="rId19" Type="http://schemas.openxmlformats.org/officeDocument/2006/relationships/package" Target="embeddings/Microsoft_Visio_Drawing1.vsdx"/><Relationship Id="rId224" Type="http://schemas.openxmlformats.org/officeDocument/2006/relationships/oleObject" Target="embeddings/oleObject102.bin"/><Relationship Id="rId240" Type="http://schemas.openxmlformats.org/officeDocument/2006/relationships/oleObject" Target="embeddings/oleObject110.bin"/><Relationship Id="rId245" Type="http://schemas.openxmlformats.org/officeDocument/2006/relationships/image" Target="media/image119.wmf"/><Relationship Id="rId261"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image" Target="media/image53.wmf"/><Relationship Id="rId105" Type="http://schemas.openxmlformats.org/officeDocument/2006/relationships/image" Target="media/image58.wmf"/><Relationship Id="rId126" Type="http://schemas.openxmlformats.org/officeDocument/2006/relationships/oleObject" Target="embeddings/oleObject47.bin"/><Relationship Id="rId147" Type="http://schemas.openxmlformats.org/officeDocument/2006/relationships/image" Target="media/image72.wmf"/><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7.wmf"/><Relationship Id="rId93" Type="http://schemas.openxmlformats.org/officeDocument/2006/relationships/image" Target="media/image46.wmf"/><Relationship Id="rId98" Type="http://schemas.openxmlformats.org/officeDocument/2006/relationships/image" Target="media/image51.wmf"/><Relationship Id="rId121" Type="http://schemas.openxmlformats.org/officeDocument/2006/relationships/oleObject" Target="embeddings/oleObject42.bin"/><Relationship Id="rId142" Type="http://schemas.openxmlformats.org/officeDocument/2006/relationships/image" Target="media/image70.wmf"/><Relationship Id="rId163" Type="http://schemas.openxmlformats.org/officeDocument/2006/relationships/image" Target="media/image79.wmf"/><Relationship Id="rId184" Type="http://schemas.openxmlformats.org/officeDocument/2006/relationships/image" Target="media/image90.wmf"/><Relationship Id="rId189" Type="http://schemas.openxmlformats.org/officeDocument/2006/relationships/oleObject" Target="embeddings/oleObject83.bin"/><Relationship Id="rId219" Type="http://schemas.openxmlformats.org/officeDocument/2006/relationships/image" Target="media/image107.wmf"/><Relationship Id="rId3" Type="http://schemas.openxmlformats.org/officeDocument/2006/relationships/numbering" Target="numbering.xml"/><Relationship Id="rId214" Type="http://schemas.openxmlformats.org/officeDocument/2006/relationships/oleObject" Target="embeddings/oleObject97.bin"/><Relationship Id="rId230" Type="http://schemas.openxmlformats.org/officeDocument/2006/relationships/image" Target="media/image113.wmf"/><Relationship Id="rId235" Type="http://schemas.openxmlformats.org/officeDocument/2006/relationships/image" Target="media/image115.wmf"/><Relationship Id="rId251" Type="http://schemas.openxmlformats.org/officeDocument/2006/relationships/image" Target="media/image122.wmf"/><Relationship Id="rId256" Type="http://schemas.openxmlformats.org/officeDocument/2006/relationships/oleObject" Target="embeddings/oleObject119.bin"/><Relationship Id="rId25" Type="http://schemas.openxmlformats.org/officeDocument/2006/relationships/image" Target="media/image12.wmf"/><Relationship Id="rId46" Type="http://schemas.openxmlformats.org/officeDocument/2006/relationships/image" Target="media/image23.wmf"/><Relationship Id="rId67" Type="http://schemas.openxmlformats.org/officeDocument/2006/relationships/oleObject" Target="embeddings/oleObject22.bin"/><Relationship Id="rId116" Type="http://schemas.openxmlformats.org/officeDocument/2006/relationships/oleObject" Target="embeddings/oleObject38.bin"/><Relationship Id="rId137" Type="http://schemas.openxmlformats.org/officeDocument/2006/relationships/oleObject" Target="embeddings/oleObject57.bin"/><Relationship Id="rId158" Type="http://schemas.openxmlformats.org/officeDocument/2006/relationships/oleObject" Target="embeddings/oleObject69.bin"/><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32.wmf"/><Relationship Id="rId83" Type="http://schemas.openxmlformats.org/officeDocument/2006/relationships/image" Target="media/image41.wmf"/><Relationship Id="rId88" Type="http://schemas.openxmlformats.org/officeDocument/2006/relationships/oleObject" Target="embeddings/oleObject34.bin"/><Relationship Id="rId111" Type="http://schemas.openxmlformats.org/officeDocument/2006/relationships/image" Target="media/image64.wmf"/><Relationship Id="rId132" Type="http://schemas.openxmlformats.org/officeDocument/2006/relationships/oleObject" Target="embeddings/oleObject53.bin"/><Relationship Id="rId153" Type="http://schemas.openxmlformats.org/officeDocument/2006/relationships/image" Target="media/image74.wmf"/><Relationship Id="rId174" Type="http://schemas.openxmlformats.org/officeDocument/2006/relationships/image" Target="media/image85.wmf"/><Relationship Id="rId179" Type="http://schemas.openxmlformats.org/officeDocument/2006/relationships/oleObject" Target="embeddings/oleObject79.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4.wmf"/><Relationship Id="rId204" Type="http://schemas.openxmlformats.org/officeDocument/2006/relationships/image" Target="media/image101.wmf"/><Relationship Id="rId220" Type="http://schemas.openxmlformats.org/officeDocument/2006/relationships/oleObject" Target="embeddings/oleObject100.bin"/><Relationship Id="rId225" Type="http://schemas.openxmlformats.org/officeDocument/2006/relationships/image" Target="media/image110.wmf"/><Relationship Id="rId241" Type="http://schemas.openxmlformats.org/officeDocument/2006/relationships/oleObject" Target="embeddings/oleObject111.bin"/><Relationship Id="rId246" Type="http://schemas.openxmlformats.org/officeDocument/2006/relationships/oleObject" Target="embeddings/oleObject114.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17.bin"/><Relationship Id="rId106" Type="http://schemas.openxmlformats.org/officeDocument/2006/relationships/image" Target="media/image59.wmf"/><Relationship Id="rId127" Type="http://schemas.openxmlformats.org/officeDocument/2006/relationships/oleObject" Target="embeddings/oleObject48.bin"/><Relationship Id="rId262"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7.emf"/><Relationship Id="rId73" Type="http://schemas.openxmlformats.org/officeDocument/2006/relationships/oleObject" Target="embeddings/oleObject25.bin"/><Relationship Id="rId78" Type="http://schemas.openxmlformats.org/officeDocument/2006/relationships/oleObject" Target="embeddings/oleObject28.bin"/><Relationship Id="rId94" Type="http://schemas.openxmlformats.org/officeDocument/2006/relationships/image" Target="media/image47.wmf"/><Relationship Id="rId99" Type="http://schemas.openxmlformats.org/officeDocument/2006/relationships/image" Target="media/image52.wmf"/><Relationship Id="rId101" Type="http://schemas.openxmlformats.org/officeDocument/2006/relationships/image" Target="media/image54.wmf"/><Relationship Id="rId122" Type="http://schemas.openxmlformats.org/officeDocument/2006/relationships/oleObject" Target="embeddings/oleObject43.bin"/><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2.bin"/><Relationship Id="rId169" Type="http://schemas.openxmlformats.org/officeDocument/2006/relationships/oleObject" Target="embeddings/oleObject74.bin"/><Relationship Id="rId185" Type="http://schemas.openxmlformats.org/officeDocument/2006/relationships/oleObject" Target="embeddings/oleObject8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94.bin"/><Relationship Id="rId215" Type="http://schemas.openxmlformats.org/officeDocument/2006/relationships/image" Target="media/image105.wmf"/><Relationship Id="rId236" Type="http://schemas.openxmlformats.org/officeDocument/2006/relationships/oleObject" Target="embeddings/oleObject108.bin"/><Relationship Id="rId257" Type="http://schemas.openxmlformats.org/officeDocument/2006/relationships/image" Target="media/image125.wmf"/><Relationship Id="rId26" Type="http://schemas.openxmlformats.org/officeDocument/2006/relationships/oleObject" Target="embeddings/oleObject3.bin"/><Relationship Id="rId231" Type="http://schemas.openxmlformats.org/officeDocument/2006/relationships/oleObject" Target="embeddings/oleObject105.bin"/><Relationship Id="rId252" Type="http://schemas.openxmlformats.org/officeDocument/2006/relationships/oleObject" Target="embeddings/oleObject117.bin"/><Relationship Id="rId47" Type="http://schemas.openxmlformats.org/officeDocument/2006/relationships/image" Target="media/image24.wmf"/><Relationship Id="rId68" Type="http://schemas.openxmlformats.org/officeDocument/2006/relationships/image" Target="media/image35.wmf"/><Relationship Id="rId89" Type="http://schemas.openxmlformats.org/officeDocument/2006/relationships/image" Target="media/image44.wmf"/><Relationship Id="rId112" Type="http://schemas.openxmlformats.org/officeDocument/2006/relationships/image" Target="media/image65.wmf"/><Relationship Id="rId133" Type="http://schemas.openxmlformats.org/officeDocument/2006/relationships/image" Target="media/image69.wmf"/><Relationship Id="rId154" Type="http://schemas.openxmlformats.org/officeDocument/2006/relationships/oleObject" Target="embeddings/oleObject67.bin"/><Relationship Id="rId175" Type="http://schemas.openxmlformats.org/officeDocument/2006/relationships/oleObject" Target="embeddings/oleObject77.bin"/><Relationship Id="rId196" Type="http://schemas.openxmlformats.org/officeDocument/2006/relationships/image" Target="media/image97.wmf"/><Relationship Id="rId200" Type="http://schemas.openxmlformats.org/officeDocument/2006/relationships/image" Target="media/image99.wmf"/><Relationship Id="rId16" Type="http://schemas.openxmlformats.org/officeDocument/2006/relationships/image" Target="media/image6.emf"/><Relationship Id="rId221" Type="http://schemas.openxmlformats.org/officeDocument/2006/relationships/image" Target="media/image108.wmf"/><Relationship Id="rId242" Type="http://schemas.openxmlformats.org/officeDocument/2006/relationships/image" Target="media/image118.wmf"/><Relationship Id="rId37" Type="http://schemas.openxmlformats.org/officeDocument/2006/relationships/image" Target="media/image18.wmf"/><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5.wmf"/><Relationship Id="rId123" Type="http://schemas.openxmlformats.org/officeDocument/2006/relationships/oleObject" Target="embeddings/oleObject44.bin"/><Relationship Id="rId144" Type="http://schemas.openxmlformats.org/officeDocument/2006/relationships/oleObject" Target="embeddings/oleObject63.bin"/><Relationship Id="rId90" Type="http://schemas.openxmlformats.org/officeDocument/2006/relationships/oleObject" Target="embeddings/oleObject35.bin"/><Relationship Id="rId165" Type="http://schemas.openxmlformats.org/officeDocument/2006/relationships/image" Target="media/image80.wmf"/><Relationship Id="rId186" Type="http://schemas.openxmlformats.org/officeDocument/2006/relationships/image" Target="media/image91.wmf"/><Relationship Id="rId211" Type="http://schemas.openxmlformats.org/officeDocument/2006/relationships/oleObject" Target="embeddings/oleObject95.bin"/><Relationship Id="rId232" Type="http://schemas.openxmlformats.org/officeDocument/2006/relationships/oleObject" Target="embeddings/oleObject106.bin"/><Relationship Id="rId253" Type="http://schemas.openxmlformats.org/officeDocument/2006/relationships/image" Target="media/image123.wmf"/><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3.bin"/><Relationship Id="rId113" Type="http://schemas.openxmlformats.org/officeDocument/2006/relationships/image" Target="media/image66.wmf"/><Relationship Id="rId134" Type="http://schemas.openxmlformats.org/officeDocument/2006/relationships/oleObject" Target="embeddings/oleObject54.bin"/><Relationship Id="rId80" Type="http://schemas.openxmlformats.org/officeDocument/2006/relationships/image" Target="media/image40.wmf"/><Relationship Id="rId155" Type="http://schemas.openxmlformats.org/officeDocument/2006/relationships/image" Target="media/image75.wmf"/><Relationship Id="rId176" Type="http://schemas.openxmlformats.org/officeDocument/2006/relationships/image" Target="media/image86.wmf"/><Relationship Id="rId197" Type="http://schemas.openxmlformats.org/officeDocument/2006/relationships/oleObject" Target="embeddings/oleObject87.bin"/><Relationship Id="rId201" Type="http://schemas.openxmlformats.org/officeDocument/2006/relationships/oleObject" Target="embeddings/oleObject89.bin"/><Relationship Id="rId222" Type="http://schemas.openxmlformats.org/officeDocument/2006/relationships/oleObject" Target="embeddings/oleObject101.bin"/><Relationship Id="rId243" Type="http://schemas.openxmlformats.org/officeDocument/2006/relationships/oleObject" Target="embeddings/oleObject112.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18.bin"/><Relationship Id="rId103" Type="http://schemas.openxmlformats.org/officeDocument/2006/relationships/image" Target="media/image56.wmf"/><Relationship Id="rId124" Type="http://schemas.openxmlformats.org/officeDocument/2006/relationships/oleObject" Target="embeddings/oleObject45.bin"/><Relationship Id="rId70" Type="http://schemas.openxmlformats.org/officeDocument/2006/relationships/image" Target="media/image36.wmf"/><Relationship Id="rId91" Type="http://schemas.openxmlformats.org/officeDocument/2006/relationships/image" Target="media/image45.wmf"/><Relationship Id="rId145" Type="http://schemas.openxmlformats.org/officeDocument/2006/relationships/image" Target="media/image71.wmf"/><Relationship Id="rId166" Type="http://schemas.openxmlformats.org/officeDocument/2006/relationships/image" Target="media/image81.wmf"/><Relationship Id="rId187" Type="http://schemas.openxmlformats.org/officeDocument/2006/relationships/image" Target="media/image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443CBB-C402-4CBB-9321-999A8473F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237</Pages>
  <Words>76112</Words>
  <Characters>433840</Characters>
  <Application>Microsoft Office Word</Application>
  <DocSecurity>0</DocSecurity>
  <Lines>3615</Lines>
  <Paragraphs>1017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508935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 CR0078</cp:lastModifiedBy>
  <cp:revision>2</cp:revision>
  <cp:lastPrinted>1900-01-01T08:00:00Z</cp:lastPrinted>
  <dcterms:created xsi:type="dcterms:W3CDTF">2020-04-03T19:21:00Z</dcterms:created>
  <dcterms:modified xsi:type="dcterms:W3CDTF">2020-04-03T19:21:00Z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